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5B89C6"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A210EC">
        <w:rPr>
          <w:b/>
          <w:noProof/>
          <w:sz w:val="24"/>
        </w:rPr>
        <w:t>3</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9441FA">
        <w:rPr>
          <w:b/>
          <w:i/>
          <w:noProof/>
          <w:sz w:val="28"/>
        </w:rPr>
        <w:t>19564</w:t>
      </w:r>
      <w:r w:rsidR="00762A14">
        <w:rPr>
          <w:b/>
          <w:i/>
          <w:noProof/>
          <w:sz w:val="28"/>
        </w:rPr>
        <w:fldChar w:fldCharType="end"/>
      </w:r>
    </w:p>
    <w:p w14:paraId="7CB45193" w14:textId="68FC01A6"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210EC">
        <w:rPr>
          <w:b/>
          <w:noProof/>
          <w:sz w:val="24"/>
        </w:rPr>
        <w:t>Orlando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210EC">
        <w:rPr>
          <w:b/>
          <w:noProof/>
          <w:sz w:val="24"/>
        </w:rPr>
        <w:t>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210EC">
        <w:rPr>
          <w:b/>
          <w:noProof/>
          <w:sz w:val="24"/>
        </w:rPr>
        <w:t>November</w:t>
      </w:r>
      <w:r w:rsidR="007239F7">
        <w:rPr>
          <w:b/>
          <w:noProof/>
          <w:sz w:val="24"/>
        </w:rPr>
        <w:t xml:space="preserve"> </w:t>
      </w:r>
      <w:r w:rsidR="00817387">
        <w:rPr>
          <w:b/>
          <w:noProof/>
          <w:sz w:val="24"/>
        </w:rPr>
        <w:t>1</w:t>
      </w:r>
      <w:r w:rsidR="00A210EC">
        <w:rPr>
          <w:b/>
          <w:noProof/>
          <w:sz w:val="24"/>
        </w:rPr>
        <w:t>8</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210EC">
        <w:rPr>
          <w:b/>
          <w:noProof/>
          <w:sz w:val="24"/>
        </w:rPr>
        <w:t>22,</w:t>
      </w:r>
      <w:r w:rsidR="0097472D">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1798EC" w:rsidR="001E41F3" w:rsidRPr="00410371" w:rsidRDefault="00762A14" w:rsidP="00D006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D006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7F7C9" w:rsidR="001E41F3" w:rsidRPr="00410371" w:rsidRDefault="00762A14" w:rsidP="009441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441FA">
              <w:rPr>
                <w:b/>
                <w:noProof/>
                <w:sz w:val="28"/>
              </w:rPr>
              <w:t>1329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65B89" w:rsidR="001E41F3" w:rsidRPr="00410371" w:rsidRDefault="00762A14" w:rsidP="001D7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B0129A">
              <w:rPr>
                <w:b/>
                <w:noProof/>
                <w:sz w:val="28"/>
              </w:rPr>
              <w:t>8</w:t>
            </w:r>
            <w:r w:rsidR="00C97793">
              <w:rPr>
                <w:b/>
                <w:noProof/>
                <w:sz w:val="28"/>
              </w:rPr>
              <w:t>.</w:t>
            </w:r>
            <w:r w:rsidR="001D70A4">
              <w:rPr>
                <w:b/>
                <w:noProof/>
                <w:sz w:val="28"/>
              </w:rPr>
              <w:t>7</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8444C" w:rsidR="001E41F3" w:rsidRDefault="007E53FD" w:rsidP="00BD4E9D">
            <w:pPr>
              <w:pStyle w:val="CRCoverPage"/>
              <w:spacing w:after="0"/>
              <w:ind w:left="100"/>
              <w:rPr>
                <w:noProof/>
              </w:rPr>
            </w:pPr>
            <w:fldSimple w:instr=" DOCPROPERTY  CrTitle  \* MERGEFORMAT ">
              <w:r w:rsidR="00BD4E9D">
                <w:t>(DC_R18_xBLTE_2BNR_yDL2UL</w:t>
              </w:r>
              <w:r w:rsidR="00BD4E9D" w:rsidRPr="00BD4E9D">
                <w:t>) CR for TS 38.101-3 on (1-4)L and 2N bands EN-DC configuration grouping</w:t>
              </w:r>
            </w:fldSimple>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0DF6E" w:rsidR="001E41F3" w:rsidRDefault="007E53FD" w:rsidP="00BD4E9D">
            <w:pPr>
              <w:pStyle w:val="CRCoverPage"/>
              <w:spacing w:after="0"/>
              <w:ind w:left="100"/>
              <w:rPr>
                <w:noProof/>
              </w:rPr>
            </w:pPr>
            <w:fldSimple w:instr=" DOCPROPERTY  RelatedWis  \* MERGEFORMAT ">
              <w:fldSimple w:instr=" DOCPROPERTY  SourceIfWg  \* MERGEFORMAT ">
                <w:fldSimple w:instr=" DOCPROPERTY  RelatedWis  \* MERGEFORMAT ">
                  <w:fldSimple w:instr=" DOCPROPERTY  RelatedWis  \* MERGEFORMAT ">
                    <w:fldSimple w:instr=" DOCPROPERTY  RelatedWis  \* MERGEFORMAT ">
                      <w:r w:rsidR="00BD4E9D">
                        <w:t>D</w:t>
                      </w:r>
                      <w:r w:rsidR="00BD4E9D" w:rsidRPr="00BD4E9D">
                        <w:t>C_R18_xBLTE_2BNR_yDL2UL-Core</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00D0D" w:rsidR="001E41F3" w:rsidRDefault="00762A14" w:rsidP="00B72E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w:t>
            </w:r>
            <w:r w:rsidR="00B72E39">
              <w:rPr>
                <w:noProof/>
              </w:rPr>
              <w:t>10</w:t>
            </w:r>
            <w:r w:rsidR="00415ACB">
              <w:rPr>
                <w:noProof/>
              </w:rPr>
              <w:t>-</w:t>
            </w:r>
            <w:r w:rsidR="00B72E39">
              <w:rPr>
                <w:noProof/>
              </w:rPr>
              <w:t>0</w:t>
            </w:r>
            <w:r w:rsidR="003465A4">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3F271" w:rsidR="001E41F3" w:rsidRDefault="00762A14" w:rsidP="00B012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B0129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2DBA2" w14:textId="13A34A51" w:rsidR="00A210EC" w:rsidRPr="00A210EC" w:rsidRDefault="00A210EC" w:rsidP="00A210EC">
            <w:pPr>
              <w:pStyle w:val="CRCoverPage"/>
              <w:spacing w:afterLines="50"/>
              <w:ind w:left="102"/>
            </w:pPr>
            <w:r>
              <w:rPr>
                <w:rFonts w:hint="eastAsia"/>
                <w:lang w:eastAsia="zh-CN"/>
              </w:rPr>
              <w:t>[</w:t>
            </w:r>
            <w:r>
              <w:rPr>
                <w:lang w:eastAsia="zh-CN"/>
              </w:rPr>
              <w:t>Re-submit endorsed draft CR R4-2416112]</w:t>
            </w:r>
          </w:p>
          <w:p w14:paraId="661ECB83" w14:textId="77777777" w:rsidR="00B227DF" w:rsidRDefault="00B227DF" w:rsidP="00D00697">
            <w:pPr>
              <w:pStyle w:val="CRCoverPage"/>
              <w:spacing w:after="0"/>
              <w:ind w:left="100"/>
            </w:pPr>
            <w:r>
              <w:t>According to the guidelines in TR 38.846, to reduce the DC configuration table size, the following rules should be applied to the grouping of the configurations.</w:t>
            </w:r>
          </w:p>
          <w:p w14:paraId="6994553E"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Grouping of DC configurations is based on common band combination.</w:t>
            </w:r>
          </w:p>
          <w:p w14:paraId="7A972009"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In case E-UTRA or/and NR has non-contiguous CA, it will be on a separate row compared to cases when DC configuration has only single carrier or contiguous CA operation.</w:t>
            </w:r>
          </w:p>
          <w:p w14:paraId="12B4E46C"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708AA7DE" w14:textId="7ACC811F" w:rsidR="001D70A4" w:rsidRDefault="00B227DF" w:rsidP="00B227DF">
            <w:pPr>
              <w:pStyle w:val="CRCoverPage"/>
              <w:spacing w:beforeLines="50" w:before="120" w:after="0"/>
              <w:ind w:left="102"/>
            </w:pPr>
            <w:r>
              <w:rPr>
                <w:rFonts w:hint="eastAsia"/>
                <w:lang w:eastAsia="zh-CN"/>
              </w:rPr>
              <w:t>W</w:t>
            </w:r>
            <w:r>
              <w:rPr>
                <w:lang w:eastAsia="zh-CN"/>
              </w:rPr>
              <w:t xml:space="preserve">ith the above guidelines, the grouping of some </w:t>
            </w:r>
            <w:r w:rsidR="007A39ED" w:rsidRPr="00BD4E9D">
              <w:t>(1-4)L and 2N</w:t>
            </w:r>
            <w:r>
              <w:rPr>
                <w:lang w:eastAsia="zh-CN"/>
              </w:rPr>
              <w:t xml:space="preserve"> bands EN-DC band combinations are </w:t>
            </w:r>
            <w:r>
              <w:t>incorrectly mixed with the contiguous and non-contiguous component bands. They should be re-grouped in the configuration table according to the contiguous and non-contiguous component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3148F2" w:rsidR="00E870A3" w:rsidRDefault="001D70A4" w:rsidP="00BD178D">
            <w:pPr>
              <w:pStyle w:val="CRCoverPage"/>
              <w:spacing w:after="0"/>
              <w:ind w:left="100"/>
              <w:rPr>
                <w:noProof/>
                <w:lang w:eastAsia="zh-CN"/>
              </w:rPr>
            </w:pPr>
            <w:r>
              <w:rPr>
                <w:noProof/>
                <w:lang w:eastAsia="zh-CN"/>
              </w:rPr>
              <w:t xml:space="preserve">Regroup </w:t>
            </w:r>
            <w:r w:rsidR="00B227DF">
              <w:rPr>
                <w:noProof/>
                <w:lang w:eastAsia="zh-CN"/>
              </w:rPr>
              <w:t>some</w:t>
            </w:r>
            <w:r>
              <w:rPr>
                <w:noProof/>
                <w:lang w:eastAsia="zh-CN"/>
              </w:rPr>
              <w:t xml:space="preserve"> </w:t>
            </w:r>
            <w:r w:rsidR="007A39ED" w:rsidRPr="00BD4E9D">
              <w:t>(1-4)L and 2N</w:t>
            </w:r>
            <w:r>
              <w:rPr>
                <w:noProof/>
                <w:lang w:eastAsia="zh-CN"/>
              </w:rPr>
              <w:t xml:space="preserve"> bands EN-DC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EA34A" w:rsidR="001E41F3" w:rsidRDefault="00D00697" w:rsidP="00CE34C5">
            <w:pPr>
              <w:pStyle w:val="CRCoverPage"/>
              <w:spacing w:after="0"/>
              <w:ind w:left="100"/>
              <w:rPr>
                <w:noProof/>
                <w:lang w:eastAsia="zh-CN"/>
              </w:rPr>
            </w:pPr>
            <w:r>
              <w:rPr>
                <w:noProof/>
                <w:lang w:eastAsia="zh-CN"/>
              </w:rPr>
              <w:t xml:space="preserve">The </w:t>
            </w:r>
            <w:r w:rsidR="001D70A4">
              <w:rPr>
                <w:noProof/>
                <w:lang w:eastAsia="zh-CN"/>
              </w:rPr>
              <w:t xml:space="preserve">grouping of </w:t>
            </w:r>
            <w:r w:rsidR="00CE34C5">
              <w:rPr>
                <w:noProof/>
                <w:lang w:eastAsia="zh-CN"/>
              </w:rPr>
              <w:t>some</w:t>
            </w:r>
            <w:r w:rsidR="001D70A4">
              <w:rPr>
                <w:noProof/>
                <w:lang w:eastAsia="zh-CN"/>
              </w:rPr>
              <w:t xml:space="preserve"> </w:t>
            </w:r>
            <w:r w:rsidR="007A39ED" w:rsidRPr="00BD4E9D">
              <w:t>(1-4)L and 2N</w:t>
            </w:r>
            <w:r w:rsidR="001D70A4">
              <w:rPr>
                <w:noProof/>
                <w:lang w:eastAsia="zh-CN"/>
              </w:rPr>
              <w:t xml:space="preserve"> bands EN-DC band combinations </w:t>
            </w:r>
            <w:r>
              <w:rPr>
                <w:noProof/>
                <w:lang w:eastAsia="zh-CN"/>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43379" w:rsidR="001E41F3" w:rsidRDefault="00C704ED" w:rsidP="000E5F89">
            <w:pPr>
              <w:pStyle w:val="CRCoverPage"/>
              <w:spacing w:after="0"/>
              <w:ind w:left="100"/>
              <w:rPr>
                <w:noProof/>
                <w:lang w:eastAsia="zh-CN"/>
              </w:rPr>
            </w:pPr>
            <w:r>
              <w:rPr>
                <w:rFonts w:hint="eastAsia"/>
                <w:noProof/>
                <w:lang w:eastAsia="zh-CN"/>
              </w:rPr>
              <w:t>5</w:t>
            </w:r>
            <w:r>
              <w:rPr>
                <w:noProof/>
                <w:lang w:eastAsia="zh-CN"/>
              </w:rPr>
              <w:t xml:space="preserve">.5B.4.2, </w:t>
            </w:r>
            <w:r w:rsidR="00D00697">
              <w:rPr>
                <w:rFonts w:hint="eastAsia"/>
                <w:noProof/>
                <w:lang w:eastAsia="zh-CN"/>
              </w:rPr>
              <w:t>5</w:t>
            </w:r>
            <w:r w:rsidR="001D70A4">
              <w:rPr>
                <w:noProof/>
                <w:lang w:eastAsia="zh-CN"/>
              </w:rPr>
              <w:t>.5B.4</w:t>
            </w:r>
            <w:r w:rsidR="00D00697">
              <w:rPr>
                <w:noProof/>
                <w:lang w:eastAsia="zh-CN"/>
              </w:rPr>
              <w:t>.</w:t>
            </w:r>
            <w:r w:rsidR="001D70A4">
              <w:rPr>
                <w:noProof/>
                <w:lang w:eastAsia="zh-CN"/>
              </w:rPr>
              <w:t>3</w:t>
            </w:r>
            <w:r w:rsidR="00153E10">
              <w:rPr>
                <w:noProof/>
                <w:lang w:eastAsia="zh-CN"/>
              </w:rPr>
              <w:t xml:space="preserve">, </w:t>
            </w:r>
            <w:r w:rsidR="00153E10">
              <w:rPr>
                <w:rFonts w:hint="eastAsia"/>
                <w:noProof/>
                <w:lang w:eastAsia="zh-CN"/>
              </w:rPr>
              <w:t>5</w:t>
            </w:r>
            <w:r w:rsidR="00153E10">
              <w:rPr>
                <w:noProof/>
                <w:lang w:eastAsia="zh-CN"/>
              </w:rPr>
              <w:t xml:space="preserve">.5B.4.4, </w:t>
            </w:r>
            <w:r w:rsidR="00153E10">
              <w:rPr>
                <w:rFonts w:hint="eastAsia"/>
                <w:noProof/>
                <w:lang w:eastAsia="zh-CN"/>
              </w:rPr>
              <w:t>5</w:t>
            </w:r>
            <w:r w:rsidR="00153E10">
              <w:rPr>
                <w:noProof/>
                <w:lang w:eastAsia="zh-CN"/>
              </w:rPr>
              <w:t>.5B.4.5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45E0A6" w:rsidR="001E41F3" w:rsidRDefault="00145D43" w:rsidP="00D00697">
            <w:pPr>
              <w:pStyle w:val="CRCoverPage"/>
              <w:spacing w:after="0"/>
              <w:ind w:left="99"/>
              <w:rPr>
                <w:noProof/>
              </w:rPr>
            </w:pPr>
            <w:r>
              <w:rPr>
                <w:noProof/>
              </w:rPr>
              <w:t xml:space="preserve">TS/TR ... CR ... </w:t>
            </w:r>
            <w:r w:rsidR="006701E3">
              <w:t>38.521-</w:t>
            </w:r>
            <w:r w:rsidR="00D00697">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rFonts w:cs="Arial"/>
          <w:i/>
          <w:color w:val="FF0000"/>
          <w:sz w:val="32"/>
          <w:szCs w:val="32"/>
        </w:rPr>
      </w:pPr>
      <w:r>
        <w:rPr>
          <w:rFonts w:cs="Arial"/>
          <w:i/>
          <w:color w:val="FF0000"/>
          <w:sz w:val="32"/>
          <w:szCs w:val="32"/>
        </w:rPr>
        <w:lastRenderedPageBreak/>
        <w:t>&lt;&lt; Start of changes &gt;&gt;</w:t>
      </w:r>
    </w:p>
    <w:p w14:paraId="77EDF071" w14:textId="77777777" w:rsidR="00C704ED" w:rsidRPr="00EF5447" w:rsidRDefault="00C704ED" w:rsidP="00C704ED">
      <w:pPr>
        <w:pStyle w:val="40"/>
      </w:pPr>
      <w:r w:rsidRPr="00EF5447">
        <w:t>5.5B.4.2</w:t>
      </w:r>
      <w:r w:rsidRPr="00EF5447">
        <w:tab/>
        <w:t>Inter-band EN-DC configurations within FR1 (three bands)</w:t>
      </w:r>
    </w:p>
    <w:p w14:paraId="7E2E2432" w14:textId="77777777" w:rsidR="00C704ED" w:rsidRDefault="00C704ED" w:rsidP="00C704ED">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704ED" w:rsidRPr="00E77E0B" w14:paraId="0AE16A03" w14:textId="77777777" w:rsidTr="00640F9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B2F89D3" w14:textId="77777777" w:rsidR="00C704ED" w:rsidRPr="00877CC8" w:rsidRDefault="00C704ED" w:rsidP="00640F92">
            <w:pPr>
              <w:keepLines/>
              <w:spacing w:after="0"/>
              <w:jc w:val="center"/>
              <w:rPr>
                <w:rFonts w:ascii="Arial" w:hAnsi="Arial"/>
                <w:b/>
                <w:sz w:val="18"/>
                <w:lang w:eastAsia="fi-FI"/>
              </w:rPr>
            </w:pPr>
            <w:r w:rsidRPr="00877CC8">
              <w:rPr>
                <w:rFonts w:ascii="Arial" w:hAnsi="Arial"/>
                <w:b/>
                <w:sz w:val="18"/>
                <w:lang w:eastAsia="fi-FI"/>
              </w:rPr>
              <w:lastRenderedPageBreak/>
              <w:t>EN-DC</w:t>
            </w:r>
          </w:p>
          <w:p w14:paraId="79C740A3" w14:textId="77777777" w:rsidR="00C704ED" w:rsidRPr="00877CC8" w:rsidRDefault="00C704ED" w:rsidP="00640F9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079703" w14:textId="77777777" w:rsidR="00C704ED" w:rsidRPr="00877CC8" w:rsidRDefault="00C704ED" w:rsidP="00640F92">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7A393A35" w14:textId="77777777" w:rsidR="00C704ED" w:rsidRPr="00877CC8" w:rsidRDefault="00C704ED" w:rsidP="00640F92">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007B07A8" w14:textId="77777777" w:rsidR="00C704ED" w:rsidRPr="00877CC8" w:rsidRDefault="00C704ED" w:rsidP="00640F92">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C704ED" w:rsidRPr="00877CC8" w14:paraId="30860CB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CAE7D" w14:textId="77777777" w:rsidR="00C704ED" w:rsidRPr="00877CC8" w:rsidRDefault="00C704ED" w:rsidP="00640F92">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6FAEB5A1" w14:textId="77777777" w:rsidR="00C704ED" w:rsidRPr="008272B5" w:rsidRDefault="00C704ED" w:rsidP="00640F92">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1C7ADD3C" w14:textId="77777777" w:rsidR="00C704ED" w:rsidRPr="00877CC8" w:rsidRDefault="00C704ED" w:rsidP="00640F92">
            <w:pPr>
              <w:keepNext/>
              <w:keepLines/>
              <w:spacing w:after="0"/>
              <w:jc w:val="center"/>
              <w:rPr>
                <w:rFonts w:ascii="Arial" w:hAnsi="Arial"/>
                <w:sz w:val="18"/>
                <w:lang w:eastAsia="fi-FI"/>
              </w:rPr>
            </w:pPr>
            <w:r w:rsidRPr="008272B5">
              <w:rPr>
                <w:rFonts w:ascii="Arial" w:hAnsi="Arial" w:cs="Arial"/>
                <w:sz w:val="18"/>
                <w:szCs w:val="18"/>
              </w:rPr>
              <w:t>DC_3A_n1A</w:t>
            </w:r>
          </w:p>
        </w:tc>
      </w:tr>
      <w:tr w:rsidR="00C704ED" w:rsidRPr="00877CC8" w14:paraId="7FB6C09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2414A"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8AF7CF0"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F58E0D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C704ED" w:rsidRPr="00877CC8" w14:paraId="27397A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85ACC"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588FFF14"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DC_1A_n3A</w:t>
            </w:r>
          </w:p>
        </w:tc>
      </w:tr>
      <w:tr w:rsidR="00C704ED" w:rsidRPr="00877CC8" w14:paraId="0818053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30CB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DC_1A-3A_n5A</w:t>
            </w:r>
          </w:p>
          <w:p w14:paraId="6CDB95CE"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F0EEB0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DC_1A_n5A</w:t>
            </w:r>
          </w:p>
          <w:p w14:paraId="3A5C759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DC_3A_n5A</w:t>
            </w:r>
          </w:p>
        </w:tc>
      </w:tr>
      <w:tr w:rsidR="00C704ED" w:rsidRPr="00877CC8" w14:paraId="66763FB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CBCEA" w14:textId="77777777" w:rsidR="00C704ED" w:rsidRPr="002A5FB7" w:rsidRDefault="00C704ED" w:rsidP="00640F92">
            <w:pPr>
              <w:keepNext/>
              <w:keepLines/>
              <w:spacing w:after="0"/>
              <w:jc w:val="center"/>
              <w:rPr>
                <w:rFonts w:ascii="Arial" w:hAnsi="Arial"/>
                <w:sz w:val="18"/>
              </w:rPr>
            </w:pPr>
            <w:r w:rsidRPr="002A5FB7">
              <w:rPr>
                <w:rFonts w:ascii="Arial" w:hAnsi="Arial"/>
                <w:sz w:val="18"/>
              </w:rPr>
              <w:t>DC_1A-3A_n7A</w:t>
            </w:r>
          </w:p>
          <w:p w14:paraId="5E381DBF" w14:textId="77777777" w:rsidR="00C704ED" w:rsidRPr="002A5FB7" w:rsidRDefault="00C704ED" w:rsidP="00640F92">
            <w:pPr>
              <w:keepNext/>
              <w:keepLines/>
              <w:spacing w:after="0"/>
              <w:jc w:val="center"/>
              <w:rPr>
                <w:rFonts w:ascii="Arial" w:hAnsi="Arial"/>
                <w:sz w:val="18"/>
              </w:rPr>
            </w:pPr>
            <w:r w:rsidRPr="002A5FB7">
              <w:rPr>
                <w:rFonts w:ascii="Arial" w:hAnsi="Arial" w:cs="Arial"/>
                <w:sz w:val="18"/>
                <w:szCs w:val="18"/>
                <w:lang w:eastAsia="ja-JP"/>
              </w:rPr>
              <w:t>DC_1A-3A_n7B</w:t>
            </w:r>
          </w:p>
          <w:p w14:paraId="29D9FFD4" w14:textId="77777777" w:rsidR="00C704ED" w:rsidRPr="002A5FB7" w:rsidRDefault="00C704ED" w:rsidP="00640F92">
            <w:pPr>
              <w:keepNext/>
              <w:keepLines/>
              <w:spacing w:after="0"/>
              <w:jc w:val="center"/>
              <w:rPr>
                <w:rFonts w:ascii="Arial" w:hAnsi="Arial"/>
                <w:sz w:val="18"/>
              </w:rPr>
            </w:pPr>
            <w:r w:rsidRPr="002A5FB7">
              <w:rPr>
                <w:rFonts w:ascii="Arial" w:hAnsi="Arial"/>
                <w:sz w:val="18"/>
              </w:rPr>
              <w:t>DC_1A-3C_n7A</w:t>
            </w:r>
          </w:p>
          <w:p w14:paraId="2B3840E2" w14:textId="77777777" w:rsidR="00C704ED" w:rsidRPr="00DB3CD3" w:rsidRDefault="00C704ED" w:rsidP="00640F92">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81DE1E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DC_1A_n7A</w:t>
            </w:r>
          </w:p>
          <w:p w14:paraId="1D70903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DC_3A_n7A</w:t>
            </w:r>
          </w:p>
          <w:p w14:paraId="025A8A3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DC_3C_n7A</w:t>
            </w:r>
          </w:p>
        </w:tc>
      </w:tr>
      <w:tr w:rsidR="00C704ED" w:rsidRPr="00877CC8" w14:paraId="4DB450C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65AF8" w14:textId="77777777" w:rsidR="00C704ED" w:rsidRPr="00877CC8" w:rsidRDefault="00C704ED" w:rsidP="00640F92">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48CBBA1"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DC_1A_n7A</w:t>
            </w:r>
          </w:p>
          <w:p w14:paraId="7606D9A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DC_3A_n7A</w:t>
            </w:r>
          </w:p>
          <w:p w14:paraId="7FD9483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DC_3C_n7A</w:t>
            </w:r>
          </w:p>
        </w:tc>
      </w:tr>
      <w:tr w:rsidR="00C704ED" w:rsidRPr="00877CC8" w14:paraId="4FC00A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ACFD0" w14:textId="77777777" w:rsidR="00C704ED" w:rsidRPr="00877CC8" w:rsidRDefault="00C704ED" w:rsidP="00640F92">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7D530DEA" w14:textId="77777777" w:rsidR="00C704ED" w:rsidRPr="00877CC8" w:rsidRDefault="00C704ED" w:rsidP="00640F92">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649C26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DC_1A_n7A</w:t>
            </w:r>
          </w:p>
          <w:p w14:paraId="06B458D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DC_3A_n7A</w:t>
            </w:r>
          </w:p>
        </w:tc>
      </w:tr>
      <w:tr w:rsidR="00C704ED" w:rsidRPr="00877CC8" w14:paraId="598130E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31355" w14:textId="77777777" w:rsidR="00C704ED" w:rsidRPr="005A0B1E" w:rsidRDefault="00C704ED" w:rsidP="00640F92">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14E95A81" w14:textId="77777777" w:rsidR="00C704ED" w:rsidRPr="00877CC8" w:rsidRDefault="00C704ED" w:rsidP="00640F92">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741CA4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DC_1A_n7A</w:t>
            </w:r>
          </w:p>
          <w:p w14:paraId="11FAB1B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DC_3A_n7A</w:t>
            </w:r>
          </w:p>
        </w:tc>
      </w:tr>
      <w:tr w:rsidR="00C704ED" w:rsidRPr="00877CC8" w14:paraId="241BCBB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D927D" w14:textId="77777777" w:rsidR="00C704ED" w:rsidRPr="00877CC8" w:rsidRDefault="00C704ED" w:rsidP="00640F92">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129A25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545069E"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704ED" w:rsidRPr="00A875FE" w14:paraId="2867F26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631008" w14:textId="77777777" w:rsidR="00C704ED" w:rsidRDefault="00C704ED" w:rsidP="00640F92">
            <w:pPr>
              <w:keepNext/>
              <w:keepLines/>
              <w:spacing w:after="0"/>
              <w:jc w:val="center"/>
              <w:rPr>
                <w:rFonts w:ascii="Arial" w:hAnsi="Arial" w:cs="Arial"/>
                <w:sz w:val="18"/>
                <w:szCs w:val="18"/>
              </w:rPr>
            </w:pPr>
            <w:r w:rsidRPr="00A875FE">
              <w:rPr>
                <w:rFonts w:ascii="Arial" w:hAnsi="Arial" w:cs="Arial"/>
                <w:sz w:val="18"/>
                <w:szCs w:val="18"/>
              </w:rPr>
              <w:t>DC_1A-3A_n26A</w:t>
            </w:r>
          </w:p>
          <w:p w14:paraId="486AF9F8" w14:textId="77777777" w:rsidR="00C704ED" w:rsidRPr="00A875FE" w:rsidRDefault="00C704ED" w:rsidP="00640F92">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B046A9F" w14:textId="77777777" w:rsidR="00C704ED" w:rsidRPr="00A875FE" w:rsidRDefault="00C704ED" w:rsidP="00640F92">
            <w:pPr>
              <w:pStyle w:val="TAC"/>
              <w:rPr>
                <w:rFonts w:cs="Arial"/>
                <w:szCs w:val="18"/>
                <w:lang w:eastAsia="zh-CN"/>
              </w:rPr>
            </w:pPr>
            <w:r w:rsidRPr="00A875FE">
              <w:rPr>
                <w:rFonts w:cs="Arial"/>
                <w:szCs w:val="18"/>
                <w:lang w:eastAsia="zh-CN"/>
              </w:rPr>
              <w:t>DC_1A_n26A</w:t>
            </w:r>
          </w:p>
          <w:p w14:paraId="037B3334" w14:textId="77777777" w:rsidR="00C704ED" w:rsidRPr="00A875FE" w:rsidRDefault="00C704ED" w:rsidP="00640F92">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C704ED" w:rsidRPr="00877CC8" w14:paraId="30B1C71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B798A" w14:textId="77777777" w:rsidR="00C704ED" w:rsidRPr="00877CC8" w:rsidRDefault="00C704ED" w:rsidP="00640F92">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37028357"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675832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DC_1A_n28A</w:t>
            </w:r>
          </w:p>
          <w:p w14:paraId="1534AA16" w14:textId="77777777" w:rsidR="00C704ED" w:rsidRDefault="00C704ED" w:rsidP="00640F92">
            <w:pPr>
              <w:keepNext/>
              <w:keepLines/>
              <w:spacing w:after="0"/>
              <w:jc w:val="center"/>
              <w:rPr>
                <w:rFonts w:ascii="Arial" w:eastAsiaTheme="minorEastAsia" w:hAnsi="Arial"/>
                <w:sz w:val="18"/>
              </w:rPr>
            </w:pPr>
            <w:r w:rsidRPr="00877CC8">
              <w:rPr>
                <w:rFonts w:ascii="Arial" w:hAnsi="Arial"/>
                <w:sz w:val="18"/>
              </w:rPr>
              <w:t>DC_3A_n28A</w:t>
            </w:r>
          </w:p>
          <w:p w14:paraId="206DD5DA" w14:textId="77777777" w:rsidR="00C704ED" w:rsidRPr="00877CC8" w:rsidRDefault="00C704ED" w:rsidP="00640F92">
            <w:pPr>
              <w:keepNext/>
              <w:keepLines/>
              <w:spacing w:after="0"/>
              <w:jc w:val="center"/>
              <w:rPr>
                <w:rFonts w:ascii="Arial" w:hAnsi="Arial"/>
                <w:sz w:val="18"/>
              </w:rPr>
            </w:pPr>
            <w:r>
              <w:rPr>
                <w:rFonts w:ascii="Arial" w:hAnsi="Arial"/>
                <w:sz w:val="18"/>
              </w:rPr>
              <w:t>DC_3C_n28A</w:t>
            </w:r>
          </w:p>
        </w:tc>
      </w:tr>
      <w:tr w:rsidR="00C704ED" w:rsidRPr="00877CC8" w14:paraId="16528F1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F8E5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4E74FA19"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8AB5E0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DC_1A_n28A</w:t>
            </w:r>
          </w:p>
          <w:p w14:paraId="614347A6" w14:textId="77777777" w:rsidR="00C704ED" w:rsidRDefault="00C704ED" w:rsidP="00640F92">
            <w:pPr>
              <w:keepNext/>
              <w:keepLines/>
              <w:spacing w:after="0"/>
              <w:jc w:val="center"/>
              <w:rPr>
                <w:rFonts w:ascii="Arial" w:eastAsiaTheme="minorEastAsia" w:hAnsi="Arial"/>
                <w:sz w:val="18"/>
              </w:rPr>
            </w:pPr>
            <w:r w:rsidRPr="00877CC8">
              <w:rPr>
                <w:rFonts w:ascii="Arial" w:hAnsi="Arial"/>
                <w:sz w:val="18"/>
              </w:rPr>
              <w:t>DC_3A_n28A</w:t>
            </w:r>
          </w:p>
          <w:p w14:paraId="6D209720" w14:textId="77777777" w:rsidR="00C704ED" w:rsidRPr="00877CC8" w:rsidRDefault="00C704ED" w:rsidP="00640F92">
            <w:pPr>
              <w:keepNext/>
              <w:keepLines/>
              <w:spacing w:after="0"/>
              <w:jc w:val="center"/>
              <w:rPr>
                <w:rFonts w:ascii="Arial" w:hAnsi="Arial"/>
                <w:sz w:val="18"/>
              </w:rPr>
            </w:pPr>
            <w:r>
              <w:rPr>
                <w:rFonts w:ascii="Arial" w:hAnsi="Arial"/>
                <w:sz w:val="18"/>
              </w:rPr>
              <w:t>DC_3C_n28A</w:t>
            </w:r>
          </w:p>
        </w:tc>
      </w:tr>
      <w:tr w:rsidR="00C704ED" w:rsidRPr="00877CC8" w14:paraId="10E17E0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7ADD5"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0E4ADBA"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FE9A166"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DC_1A_n28A</w:t>
            </w:r>
          </w:p>
        </w:tc>
      </w:tr>
      <w:tr w:rsidR="00C704ED" w:rsidRPr="00877CC8" w14:paraId="6300B8D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CA052"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3A8F321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DC_1A_n38A</w:t>
            </w:r>
          </w:p>
          <w:p w14:paraId="2281A76D"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rPr>
              <w:t>DC_3A_n38A</w:t>
            </w:r>
          </w:p>
        </w:tc>
      </w:tr>
      <w:tr w:rsidR="00C704ED" w:rsidRPr="00877CC8" w14:paraId="3870CED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1064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11B6FC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DC_1A_n3A</w:t>
            </w:r>
          </w:p>
          <w:p w14:paraId="749CA4F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DC_1A_n38A</w:t>
            </w:r>
          </w:p>
        </w:tc>
      </w:tr>
      <w:tr w:rsidR="00C704ED" w:rsidRPr="00877CC8" w14:paraId="4B8CCFA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B58AE"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045F7DB"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774274EE"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ja-JP"/>
              </w:rPr>
              <w:t>DC_3A_n40A</w:t>
            </w:r>
          </w:p>
        </w:tc>
      </w:tr>
      <w:tr w:rsidR="00C704ED" w:rsidRPr="00877CC8" w14:paraId="1175B94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67FB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385FB2EE"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DC_1A-3C_n41A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6027B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r>
              <w:rPr>
                <w:rFonts w:ascii="Arial" w:eastAsia="Malgun Gothic" w:hAnsi="Arial"/>
                <w:sz w:val="18"/>
                <w:vertAlign w:val="superscript"/>
                <w:lang w:eastAsia="ko-KR"/>
              </w:rPr>
              <w:t>14</w:t>
            </w:r>
          </w:p>
          <w:p w14:paraId="65E01D0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r>
              <w:rPr>
                <w:rFonts w:ascii="Arial" w:eastAsia="Malgun Gothic" w:hAnsi="Arial"/>
                <w:sz w:val="18"/>
                <w:vertAlign w:val="superscript"/>
                <w:lang w:eastAsia="ko-KR"/>
              </w:rPr>
              <w:t>14</w:t>
            </w:r>
          </w:p>
          <w:p w14:paraId="61C659F3"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r>
              <w:rPr>
                <w:rFonts w:ascii="Arial" w:eastAsia="Malgun Gothic" w:hAnsi="Arial"/>
                <w:sz w:val="18"/>
                <w:vertAlign w:val="superscript"/>
                <w:lang w:eastAsia="ko-KR"/>
              </w:rPr>
              <w:t>14</w:t>
            </w:r>
          </w:p>
        </w:tc>
      </w:tr>
      <w:tr w:rsidR="00C704ED" w:rsidRPr="00877CC8" w14:paraId="50400B4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10E1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965E8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DC_1A_n3A</w:t>
            </w:r>
          </w:p>
          <w:p w14:paraId="2FB5105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DC_1A_n41A</w:t>
            </w:r>
          </w:p>
        </w:tc>
      </w:tr>
      <w:tr w:rsidR="00C704ED" w:rsidRPr="00877CC8" w14:paraId="7623537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E904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DC_1A-3A_n71A</w:t>
            </w:r>
          </w:p>
          <w:p w14:paraId="17F268B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9A8C5D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6AB9D4B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C704ED" w:rsidRPr="00877CC8" w14:paraId="5CC95DE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6D3C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6C374C63"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207A5CA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141B26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2066390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CA6244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C704ED" w:rsidRPr="00877CC8" w14:paraId="6B78909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438A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C9EB21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F23F30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412E399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25633F1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C704ED" w:rsidRPr="00877CC8" w14:paraId="6D0273F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03AB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E93F2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DC_1A_n77A</w:t>
            </w:r>
          </w:p>
          <w:p w14:paraId="52283EE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C704ED" w:rsidRPr="00877CC8" w14:paraId="0A08C4F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8C11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083BBA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18C3205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0BD145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0C2C3F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AE4E3E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704ED" w:rsidRPr="00877CC8" w14:paraId="4C24B29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98869"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0A72D29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206291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163850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1F3AC4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704ED" w:rsidRPr="00B251C4" w14:paraId="5496C02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48820" w14:textId="77777777" w:rsidR="00C704ED" w:rsidRPr="00B251C4" w:rsidRDefault="00C704ED" w:rsidP="00640F92">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4706B8" w14:textId="77777777" w:rsidR="00C704ED" w:rsidRDefault="00C704ED" w:rsidP="00640F9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7D9AB8A"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C704ED" w:rsidRPr="00877CC8" w14:paraId="0CCCDA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644A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269576A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EF54A9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33B7AF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BE9361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704ED" w:rsidRPr="00877CC8" w14:paraId="2528F42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5ACFF" w14:textId="77777777" w:rsidR="00C704ED" w:rsidRPr="00877CC8" w:rsidRDefault="00C704ED" w:rsidP="00640F92">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6B2A7B17"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DC_1A_n78A</w:t>
            </w:r>
          </w:p>
          <w:p w14:paraId="57C113FF" w14:textId="77777777" w:rsidR="00C704ED" w:rsidRPr="00877CC8" w:rsidRDefault="00C704ED" w:rsidP="00640F92">
            <w:pPr>
              <w:keepNext/>
              <w:keepLines/>
              <w:spacing w:after="0"/>
              <w:jc w:val="center"/>
              <w:rPr>
                <w:rFonts w:ascii="Arial" w:hAnsi="Arial"/>
                <w:noProof/>
                <w:sz w:val="18"/>
                <w:lang w:eastAsia="zh-CN"/>
              </w:rPr>
            </w:pPr>
            <w:r>
              <w:rPr>
                <w:rFonts w:ascii="Arial" w:hAnsi="Arial"/>
                <w:noProof/>
                <w:sz w:val="18"/>
                <w:lang w:eastAsia="zh-CN"/>
              </w:rPr>
              <w:t>DC_3A_n78A</w:t>
            </w:r>
          </w:p>
        </w:tc>
      </w:tr>
      <w:tr w:rsidR="00C704ED" w14:paraId="6AF36B1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C5AAF"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539FBA79"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DC_1A_n78A</w:t>
            </w:r>
          </w:p>
          <w:p w14:paraId="31C19810"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DC_3A_n78A</w:t>
            </w:r>
          </w:p>
        </w:tc>
      </w:tr>
      <w:tr w:rsidR="00C704ED" w:rsidRPr="00877CC8" w14:paraId="599CACD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F291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8B74C8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6AFF278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C704ED" w:rsidRPr="00877CC8" w14:paraId="111EFBB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F16CE" w14:textId="77777777" w:rsidR="00C704ED" w:rsidRPr="00877CC8" w:rsidRDefault="00C704ED" w:rsidP="00640F92">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43ADC36" w14:textId="77777777" w:rsidR="00C704ED" w:rsidRPr="00877CC8" w:rsidRDefault="00C704ED" w:rsidP="00640F92">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C704ED" w:rsidRPr="00877CC8" w14:paraId="5FE71F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BEF0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1AFCCA7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EEEF2D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C704ED" w:rsidRPr="00877CC8" w14:paraId="3B0B3C7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627D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1529A2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8EF9A9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C704ED" w:rsidRPr="00877CC8" w14:paraId="710F8C5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BB3B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CA5170"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AA32D5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C704ED" w:rsidRPr="00877CC8" w14:paraId="201A34F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6E939" w14:textId="77777777" w:rsidR="00C704ED" w:rsidRPr="00877CC8" w:rsidRDefault="00C704ED" w:rsidP="00640F92">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AE1BD4" w14:textId="77777777" w:rsidR="00C704ED" w:rsidRPr="00E63A28" w:rsidRDefault="00C704ED" w:rsidP="00640F92">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586E720D" w14:textId="77777777" w:rsidR="00C704ED" w:rsidRPr="00877CC8" w:rsidRDefault="00C704ED" w:rsidP="00640F92">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C704ED" w:rsidRPr="00877CC8" w14:paraId="707D1F8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FA6B4"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5B043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4BE3827"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r>
              <w:rPr>
                <w:rFonts w:ascii="Arial" w:hAnsi="Arial"/>
                <w:noProof/>
                <w:sz w:val="18"/>
                <w:vertAlign w:val="superscript"/>
                <w:lang w:eastAsia="zh-CN"/>
              </w:rPr>
              <w:t>14</w:t>
            </w:r>
          </w:p>
        </w:tc>
      </w:tr>
      <w:tr w:rsidR="00C704ED" w:rsidRPr="00877CC8" w14:paraId="51C5033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EBB4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AD3992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A6C7B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1348252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C704ED" w:rsidRPr="00EB7002" w14:paraId="392D511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8E624" w14:textId="77777777" w:rsidR="00C704ED" w:rsidRPr="00EB7002" w:rsidRDefault="00C704ED" w:rsidP="00640F92">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6C41BD68" w14:textId="77777777" w:rsidR="00C704ED" w:rsidRPr="00EB7002" w:rsidRDefault="00C704ED" w:rsidP="00640F92">
            <w:pPr>
              <w:pStyle w:val="TAC"/>
              <w:rPr>
                <w:rFonts w:cs="Arial"/>
                <w:szCs w:val="18"/>
                <w:lang w:eastAsia="zh-CN"/>
              </w:rPr>
            </w:pPr>
            <w:r w:rsidRPr="00EB7002">
              <w:rPr>
                <w:rFonts w:cs="Arial"/>
                <w:szCs w:val="18"/>
                <w:lang w:eastAsia="zh-CN"/>
              </w:rPr>
              <w:t>DC_1A_n105A</w:t>
            </w:r>
          </w:p>
          <w:p w14:paraId="310C1FD1" w14:textId="77777777" w:rsidR="00C704ED" w:rsidRPr="00EB7002" w:rsidRDefault="00C704ED" w:rsidP="00640F92">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C704ED" w:rsidRPr="00EB7002" w14:paraId="6FAF72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CDA17" w14:textId="77777777" w:rsidR="00C704ED" w:rsidRPr="00C914E3" w:rsidRDefault="00C704ED" w:rsidP="00640F92">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28976C10" w14:textId="77777777" w:rsidR="00C704ED" w:rsidRDefault="00C704ED" w:rsidP="00640F92">
            <w:pPr>
              <w:keepNext/>
              <w:keepLines/>
              <w:spacing w:after="0"/>
              <w:jc w:val="center"/>
              <w:rPr>
                <w:rFonts w:ascii="Arial" w:hAnsi="Arial"/>
                <w:sz w:val="18"/>
              </w:rPr>
            </w:pPr>
            <w:r>
              <w:rPr>
                <w:rFonts w:ascii="Arial" w:hAnsi="Arial"/>
                <w:sz w:val="18"/>
              </w:rPr>
              <w:t>DC_1A_n28A</w:t>
            </w:r>
          </w:p>
          <w:p w14:paraId="54197522" w14:textId="77777777" w:rsidR="00C704ED" w:rsidRPr="00EB7002" w:rsidRDefault="00C704ED" w:rsidP="00640F92">
            <w:pPr>
              <w:pStyle w:val="TAC"/>
              <w:rPr>
                <w:rFonts w:cs="Arial"/>
                <w:szCs w:val="18"/>
                <w:lang w:eastAsia="zh-CN"/>
              </w:rPr>
            </w:pPr>
            <w:r>
              <w:t>DC_5A_n28A</w:t>
            </w:r>
          </w:p>
        </w:tc>
      </w:tr>
      <w:tr w:rsidR="00C704ED" w:rsidRPr="00B251C4" w14:paraId="2410298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BF182" w14:textId="77777777" w:rsidR="00C704ED" w:rsidRPr="00B251C4" w:rsidRDefault="00C704ED" w:rsidP="00640F92">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2FCDC60" w14:textId="77777777" w:rsidR="00C704ED" w:rsidRDefault="00C704ED" w:rsidP="00640F92">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399F01AD" w14:textId="77777777" w:rsidR="00C704ED" w:rsidRPr="00B251C4" w:rsidRDefault="00C704ED" w:rsidP="00640F92">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C704ED" w:rsidRPr="00B251C4" w14:paraId="57630E6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63587" w14:textId="77777777" w:rsidR="00C704ED" w:rsidRPr="00C732A0" w:rsidRDefault="00C704ED" w:rsidP="00640F92">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3E103DD5" w14:textId="77777777" w:rsidR="00C704ED" w:rsidRDefault="00C704ED" w:rsidP="00640F92">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1020DA4A" w14:textId="77777777" w:rsidR="00C704ED" w:rsidRPr="00C732A0" w:rsidRDefault="00C704ED" w:rsidP="00640F92">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C704ED" w:rsidRPr="00877CC8" w14:paraId="629819C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CE7E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BCA4CC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p>
          <w:p w14:paraId="4AEF8A4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DC_5A_n77A</w:t>
            </w:r>
          </w:p>
        </w:tc>
      </w:tr>
      <w:tr w:rsidR="00C704ED" w:rsidRPr="00877CC8" w14:paraId="44B7D63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30281" w14:textId="77777777" w:rsidR="00C704ED" w:rsidRDefault="00C704ED" w:rsidP="00640F92">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5A23BC5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FD5FA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p>
          <w:p w14:paraId="3E4A555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DC_5A_n77A</w:t>
            </w:r>
          </w:p>
        </w:tc>
      </w:tr>
      <w:tr w:rsidR="00C704ED" w:rsidRPr="00877CC8" w14:paraId="1648B2F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3163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1A9801F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902D3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A241BB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704ED" w:rsidRPr="00877CC8" w14:paraId="4EEEA4E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6AC5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10F1E3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C06E0E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704ED" w:rsidRPr="00B251C4" w14:paraId="1EC6469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836F6" w14:textId="77777777" w:rsidR="00C704ED" w:rsidRPr="00B251C4" w:rsidRDefault="00C704ED" w:rsidP="00640F92">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BA1526E" w14:textId="77777777" w:rsidR="00C704ED" w:rsidRDefault="00C704ED" w:rsidP="00640F9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6E448B6"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704ED" w:rsidRPr="00877CC8" w14:paraId="00F97C1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F960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A7A7B3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7D567B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704ED" w:rsidRPr="00877CC8" w14:paraId="0FD7211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9CA8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E7A9C65"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00CE928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704ED" w:rsidRPr="00877CC8" w14:paraId="6EA812B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DABCD"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54B62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DC_1A_n5A</w:t>
            </w:r>
          </w:p>
          <w:p w14:paraId="68DC835A"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C704ED" w:rsidRPr="00B251C4" w14:paraId="09CD75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2324C" w14:textId="77777777" w:rsidR="00C704ED" w:rsidRPr="00B251C4" w:rsidRDefault="00C704ED" w:rsidP="00640F92">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40B05C5C" w14:textId="77777777" w:rsidR="00C704ED" w:rsidRDefault="00C704ED" w:rsidP="00640F92">
            <w:pPr>
              <w:keepNext/>
              <w:keepLines/>
              <w:spacing w:after="0"/>
              <w:jc w:val="center"/>
              <w:rPr>
                <w:rFonts w:ascii="Arial" w:hAnsi="Arial" w:cs="Arial"/>
                <w:sz w:val="18"/>
                <w:szCs w:val="18"/>
                <w:vertAlign w:val="superscript"/>
              </w:rPr>
            </w:pPr>
            <w:r>
              <w:rPr>
                <w:rFonts w:ascii="Arial" w:hAnsi="Arial" w:cs="Arial"/>
                <w:sz w:val="18"/>
                <w:szCs w:val="18"/>
              </w:rPr>
              <w:t>DC_1A_n1A</w:t>
            </w:r>
          </w:p>
          <w:p w14:paraId="48D40B97" w14:textId="77777777" w:rsidR="00C704ED" w:rsidRPr="00B251C4" w:rsidRDefault="00C704ED" w:rsidP="00640F92">
            <w:pPr>
              <w:keepNext/>
              <w:keepLines/>
              <w:spacing w:after="0"/>
              <w:jc w:val="center"/>
              <w:rPr>
                <w:rFonts w:ascii="Arial" w:hAnsi="Arial"/>
                <w:sz w:val="18"/>
                <w:lang w:eastAsia="zh-CN"/>
              </w:rPr>
            </w:pPr>
            <w:r>
              <w:rPr>
                <w:rFonts w:ascii="Arial" w:hAnsi="Arial" w:cs="Arial"/>
                <w:sz w:val="18"/>
                <w:szCs w:val="18"/>
              </w:rPr>
              <w:t>DC_7A_n1A</w:t>
            </w:r>
          </w:p>
        </w:tc>
      </w:tr>
      <w:tr w:rsidR="00C704ED" w:rsidRPr="00877CC8" w14:paraId="428DE18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BBAD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DC_1A-7A_n3A</w:t>
            </w:r>
          </w:p>
          <w:p w14:paraId="04DB85F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4AF805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DC_1A_n3A</w:t>
            </w:r>
          </w:p>
          <w:p w14:paraId="0BDA7B9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DC_7A_n3A</w:t>
            </w:r>
          </w:p>
          <w:p w14:paraId="57C52E4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DC_7C_n3A</w:t>
            </w:r>
          </w:p>
        </w:tc>
      </w:tr>
      <w:tr w:rsidR="00C704ED" w:rsidRPr="00877CC8" w14:paraId="37DCE50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2535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DC_1A-7A_n5A</w:t>
            </w:r>
          </w:p>
          <w:p w14:paraId="5214BD4C"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0AEF46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DC_1A_n5A</w:t>
            </w:r>
          </w:p>
          <w:p w14:paraId="52E2436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DC_7A_n5A</w:t>
            </w:r>
          </w:p>
          <w:p w14:paraId="4D4053D5"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C704ED" w:rsidRPr="00877CC8" w14:paraId="056AECF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AFE6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480FA75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DC_1A_n7A</w:t>
            </w:r>
          </w:p>
          <w:p w14:paraId="1B93853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704ED" w:rsidRPr="00877CC8" w14:paraId="3BEF46E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2ADD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1A38AE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DC_1A_n7A</w:t>
            </w:r>
          </w:p>
          <w:p w14:paraId="0A13FD7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704ED" w:rsidRPr="00B251C4" w14:paraId="6BA7F8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0A845" w14:textId="77777777" w:rsidR="00C704ED" w:rsidRPr="00B251C4" w:rsidRDefault="00C704ED" w:rsidP="00640F92">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13C4456C" w14:textId="77777777" w:rsidR="00C704ED" w:rsidRPr="00B251C4" w:rsidRDefault="00C704ED" w:rsidP="00640F92">
            <w:pPr>
              <w:keepNext/>
              <w:keepLines/>
              <w:spacing w:after="0"/>
              <w:jc w:val="center"/>
              <w:rPr>
                <w:rFonts w:ascii="Arial" w:hAnsi="Arial"/>
                <w:sz w:val="18"/>
                <w:lang w:eastAsia="fi-FI"/>
              </w:rPr>
            </w:pPr>
            <w:r w:rsidRPr="004455E9">
              <w:rPr>
                <w:rFonts w:ascii="Arial" w:hAnsi="Arial"/>
                <w:sz w:val="18"/>
                <w:lang w:eastAsia="ja-JP"/>
              </w:rPr>
              <w:t>DC_1A_n7A</w:t>
            </w:r>
          </w:p>
        </w:tc>
      </w:tr>
      <w:tr w:rsidR="00C704ED" w:rsidRPr="00877CC8" w14:paraId="1434A95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F96C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377E9F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A589AB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704ED" w:rsidRPr="00B251C4" w14:paraId="1053F01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03070" w14:textId="77777777" w:rsidR="00C704ED" w:rsidRPr="00B251C4" w:rsidRDefault="00C704ED" w:rsidP="00640F92">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5F1260" w14:textId="77777777" w:rsidR="00C704ED" w:rsidRDefault="00C704ED" w:rsidP="00640F92">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3850D6F9" w14:textId="77777777" w:rsidR="00C704ED" w:rsidRPr="00B251C4" w:rsidRDefault="00C704ED" w:rsidP="00640F92">
            <w:pPr>
              <w:keepNext/>
              <w:keepLines/>
              <w:spacing w:after="0"/>
              <w:jc w:val="center"/>
              <w:rPr>
                <w:rFonts w:ascii="Arial" w:hAnsi="Arial"/>
                <w:sz w:val="18"/>
                <w:lang w:eastAsia="fi-FI"/>
              </w:rPr>
            </w:pPr>
            <w:r>
              <w:rPr>
                <w:rFonts w:ascii="Arial" w:hAnsi="Arial" w:cs="Arial"/>
                <w:sz w:val="18"/>
                <w:szCs w:val="18"/>
              </w:rPr>
              <w:t>DC_7A_n20A</w:t>
            </w:r>
          </w:p>
        </w:tc>
      </w:tr>
      <w:tr w:rsidR="00C704ED" w:rsidRPr="00A875FE" w14:paraId="3825E6F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E6FD4" w14:textId="77777777" w:rsidR="00C704ED" w:rsidRPr="00A875FE" w:rsidRDefault="00C704ED" w:rsidP="00640F92">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3385112D" w14:textId="77777777" w:rsidR="00C704ED" w:rsidRPr="00A875FE" w:rsidRDefault="00C704ED" w:rsidP="00640F92">
            <w:pPr>
              <w:pStyle w:val="TAC"/>
              <w:rPr>
                <w:rFonts w:cs="Arial"/>
                <w:szCs w:val="18"/>
                <w:lang w:eastAsia="zh-CN"/>
              </w:rPr>
            </w:pPr>
            <w:r w:rsidRPr="00A875FE">
              <w:rPr>
                <w:rFonts w:cs="Arial"/>
                <w:szCs w:val="18"/>
                <w:lang w:eastAsia="zh-CN"/>
              </w:rPr>
              <w:t>DC_1A_n26A</w:t>
            </w:r>
          </w:p>
          <w:p w14:paraId="12F0BA40" w14:textId="77777777" w:rsidR="00C704ED" w:rsidRPr="00A875FE" w:rsidRDefault="00C704ED" w:rsidP="00640F92">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C704ED" w:rsidRPr="00647B68" w14:paraId="25A7B36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B6B87" w14:textId="77777777" w:rsidR="00C704ED" w:rsidRPr="00647B68" w:rsidRDefault="00C704ED" w:rsidP="00640F92">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33F8D7EF" w14:textId="77777777" w:rsidR="00C704ED" w:rsidRPr="00647B68" w:rsidRDefault="00C704ED" w:rsidP="00640F92">
            <w:pPr>
              <w:pStyle w:val="TAC"/>
              <w:rPr>
                <w:rFonts w:cs="Arial"/>
                <w:szCs w:val="18"/>
                <w:lang w:eastAsia="zh-CN"/>
              </w:rPr>
            </w:pPr>
            <w:r w:rsidRPr="00647B68">
              <w:rPr>
                <w:rFonts w:cs="Arial"/>
                <w:szCs w:val="18"/>
                <w:lang w:eastAsia="zh-CN"/>
              </w:rPr>
              <w:t>DC_1A_n26A</w:t>
            </w:r>
          </w:p>
          <w:p w14:paraId="6C80C702" w14:textId="77777777" w:rsidR="00C704ED" w:rsidRPr="00647B68" w:rsidRDefault="00C704ED" w:rsidP="00640F92">
            <w:pPr>
              <w:pStyle w:val="TAC"/>
              <w:rPr>
                <w:rFonts w:cs="Arial"/>
                <w:szCs w:val="18"/>
                <w:lang w:eastAsia="zh-CN"/>
              </w:rPr>
            </w:pPr>
            <w:r w:rsidRPr="00647B68">
              <w:rPr>
                <w:rFonts w:cs="Arial"/>
                <w:szCs w:val="18"/>
                <w:lang w:eastAsia="zh-CN"/>
              </w:rPr>
              <w:t>DC_7A_n26A</w:t>
            </w:r>
          </w:p>
          <w:p w14:paraId="235F9A1B" w14:textId="77777777" w:rsidR="00C704ED" w:rsidRPr="00647B68" w:rsidRDefault="00C704ED" w:rsidP="00640F92">
            <w:pPr>
              <w:pStyle w:val="TAC"/>
              <w:rPr>
                <w:rFonts w:cs="Arial"/>
                <w:szCs w:val="18"/>
                <w:lang w:eastAsia="zh-CN"/>
              </w:rPr>
            </w:pPr>
            <w:r w:rsidRPr="00647B68">
              <w:rPr>
                <w:rFonts w:cs="Arial"/>
                <w:szCs w:val="18"/>
                <w:lang w:eastAsia="zh-CN"/>
              </w:rPr>
              <w:t>DC_7C_n26A</w:t>
            </w:r>
          </w:p>
        </w:tc>
      </w:tr>
      <w:tr w:rsidR="00C704ED" w:rsidRPr="00877CC8" w14:paraId="56738C9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98B9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768C392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87FB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5C7F8A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39A030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rPr>
              <w:t>DC_7C_n28A</w:t>
            </w:r>
          </w:p>
        </w:tc>
      </w:tr>
      <w:tr w:rsidR="00C704ED" w:rsidRPr="00877CC8" w14:paraId="000F4B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4932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0ED4DE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AD1720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C704ED" w:rsidRPr="00B251C4" w14:paraId="2D53FF9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DF316" w14:textId="77777777" w:rsidR="00C704ED" w:rsidRPr="00B251C4" w:rsidRDefault="00C704ED" w:rsidP="00640F92">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EC38DBB" w14:textId="77777777" w:rsidR="00C704ED" w:rsidRPr="0091131C" w:rsidRDefault="00C704ED" w:rsidP="00640F92">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7F20EDE9" w14:textId="77777777" w:rsidR="00C704ED" w:rsidRPr="00B251C4" w:rsidRDefault="00C704ED" w:rsidP="00640F92">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C704ED" w:rsidRPr="00877CC8" w14:paraId="3BE06E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0950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01E1F33B"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DC_1A_n40A</w:t>
            </w:r>
          </w:p>
          <w:p w14:paraId="543CCF1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DC_7A_n40A</w:t>
            </w:r>
          </w:p>
        </w:tc>
      </w:tr>
      <w:tr w:rsidR="00C704ED" w:rsidRPr="00877CC8" w14:paraId="0E85A58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1C0F9" w14:textId="77777777" w:rsidR="00C704ED" w:rsidRPr="00877CC8" w:rsidRDefault="00C704ED" w:rsidP="00640F92">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484EDBD" w14:textId="77777777" w:rsidR="00C704ED" w:rsidRDefault="00C704ED" w:rsidP="00640F9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AA17155" w14:textId="77777777" w:rsidR="00C704ED" w:rsidRPr="00877CC8" w:rsidRDefault="00C704ED" w:rsidP="00640F9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704ED" w:rsidRPr="00877CC8" w14:paraId="726230C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B986A" w14:textId="77777777" w:rsidR="00C704ED" w:rsidRPr="00877CC8" w:rsidRDefault="00C704ED" w:rsidP="00640F92">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B82DDB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p>
          <w:p w14:paraId="6680B30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4CB0515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5EC1B" w14:textId="77777777" w:rsidR="00C704ED" w:rsidRDefault="00C704ED" w:rsidP="00640F92">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646F8912"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EA596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p>
          <w:p w14:paraId="2A745A1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46E51B3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D2031"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538CA6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p>
          <w:p w14:paraId="3EB87EC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455A765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31022" w14:textId="77777777" w:rsidR="00C704ED" w:rsidRDefault="00C704ED" w:rsidP="00640F92">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339ED6CC"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A31FE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p>
          <w:p w14:paraId="600BF24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2B5610B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9EA2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721997A3"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5ADB398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39FC4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9017A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0E7E55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704ED" w:rsidRPr="00877CC8" w14:paraId="4506FF8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B718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5AD015D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E307A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FAACD5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693894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704ED" w:rsidRPr="00B251C4" w14:paraId="1A68C44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5AC7E"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373E6D" w14:textId="77777777" w:rsidR="00C704ED" w:rsidRDefault="00C704ED" w:rsidP="00640F9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162E7F1"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704ED" w:rsidRPr="00877CC8" w14:paraId="58F92C0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E5BF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35BD95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ADD60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704ED" w:rsidRPr="00877CC8" w14:paraId="53EAE8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9EB31"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7F60A5E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CA108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E8AAB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704ED" w:rsidRPr="00877CC8" w14:paraId="05AF02E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8212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F7D26A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F4142D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704ED" w:rsidRPr="00B251C4" w14:paraId="4B9B9DA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F6A68" w14:textId="77777777" w:rsidR="00C704ED" w:rsidRPr="00B251C4" w:rsidRDefault="00C704ED" w:rsidP="00640F92">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871CF61" w14:textId="77777777" w:rsidR="00C704ED" w:rsidRDefault="00C704ED" w:rsidP="00640F9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12D8D8A"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704ED" w:rsidRPr="00877CC8" w14:paraId="64F94D9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CFF0B"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23D11E5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2885C52D"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EEA137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C704ED" w:rsidRPr="00877CC8" w14:paraId="6D2B8B9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35F45"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70AAEBD"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FDE45E0"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704ED" w:rsidRPr="00EB7002" w14:paraId="4741B92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66124" w14:textId="77777777" w:rsidR="00C704ED" w:rsidRPr="00EB7002" w:rsidRDefault="00C704ED" w:rsidP="00640F92">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36197AB8" w14:textId="77777777" w:rsidR="00C704ED" w:rsidRPr="008A0D6F" w:rsidRDefault="00C704ED" w:rsidP="00640F92">
            <w:pPr>
              <w:pStyle w:val="TAC"/>
              <w:rPr>
                <w:rFonts w:cs="Arial"/>
                <w:szCs w:val="18"/>
                <w:lang w:eastAsia="zh-CN"/>
              </w:rPr>
            </w:pPr>
            <w:r w:rsidRPr="006D7270">
              <w:rPr>
                <w:rFonts w:cs="Arial"/>
                <w:szCs w:val="18"/>
                <w:lang w:eastAsia="zh-CN"/>
              </w:rPr>
              <w:t>DC_1A_n105A</w:t>
            </w:r>
          </w:p>
          <w:p w14:paraId="0A85BA1E" w14:textId="77777777" w:rsidR="00C704ED" w:rsidRPr="00EB7002" w:rsidRDefault="00C704ED" w:rsidP="00640F92">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C704ED" w:rsidRPr="00877CC8" w14:paraId="1CCA0FB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83BF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CD090A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DC_1A_n3A</w:t>
            </w:r>
          </w:p>
          <w:p w14:paraId="084A131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DC_8A_n3A</w:t>
            </w:r>
          </w:p>
        </w:tc>
      </w:tr>
      <w:tr w:rsidR="00C704ED" w:rsidRPr="00877CC8" w14:paraId="5B099F4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A0DEB"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78849E73" w14:textId="77777777" w:rsidR="00C704ED" w:rsidRPr="000B7531" w:rsidRDefault="00C704ED" w:rsidP="00640F92">
            <w:pPr>
              <w:keepNext/>
              <w:keepLines/>
              <w:spacing w:after="0"/>
              <w:jc w:val="center"/>
              <w:rPr>
                <w:rFonts w:ascii="Arial" w:hAnsi="Arial"/>
                <w:sz w:val="18"/>
              </w:rPr>
            </w:pPr>
            <w:r w:rsidRPr="000B7531">
              <w:rPr>
                <w:rFonts w:ascii="Arial" w:hAnsi="Arial"/>
                <w:sz w:val="18"/>
              </w:rPr>
              <w:t>DC_1A_n3A</w:t>
            </w:r>
          </w:p>
          <w:p w14:paraId="12BF96D2"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DC_8A_n3A</w:t>
            </w:r>
          </w:p>
        </w:tc>
      </w:tr>
      <w:tr w:rsidR="00C704ED" w:rsidRPr="00B251C4" w14:paraId="310FFC0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027FC" w14:textId="77777777" w:rsidR="00C704ED" w:rsidRPr="00B251C4" w:rsidRDefault="00C704ED" w:rsidP="00640F92">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217AA313" w14:textId="77777777" w:rsidR="00C704ED" w:rsidRPr="001C3545" w:rsidRDefault="00C704ED" w:rsidP="00640F92">
            <w:pPr>
              <w:pStyle w:val="TAC"/>
            </w:pPr>
            <w:r w:rsidRPr="006B1ACD">
              <w:t>DC_8A_n7A</w:t>
            </w:r>
            <w:r w:rsidRPr="001C3545">
              <w:t xml:space="preserve"> </w:t>
            </w:r>
          </w:p>
          <w:p w14:paraId="78CED00A" w14:textId="77777777" w:rsidR="00C704ED" w:rsidRPr="00B251C4" w:rsidRDefault="00C704ED" w:rsidP="00640F92">
            <w:pPr>
              <w:keepNext/>
              <w:keepLines/>
              <w:spacing w:after="0"/>
              <w:jc w:val="center"/>
              <w:rPr>
                <w:rFonts w:ascii="Arial" w:hAnsi="Arial"/>
                <w:sz w:val="18"/>
              </w:rPr>
            </w:pPr>
            <w:r w:rsidRPr="001C3545">
              <w:rPr>
                <w:rFonts w:ascii="Arial" w:hAnsi="Arial"/>
                <w:sz w:val="18"/>
              </w:rPr>
              <w:t>DC_1A_n7A</w:t>
            </w:r>
          </w:p>
        </w:tc>
      </w:tr>
      <w:tr w:rsidR="00C704ED" w:rsidRPr="006B1ACD" w14:paraId="47FE8D4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578A1" w14:textId="77777777" w:rsidR="00C704ED" w:rsidRPr="001C3545" w:rsidRDefault="00C704ED" w:rsidP="00640F92">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31A6A1" w14:textId="77777777" w:rsidR="00C704ED" w:rsidRDefault="00C704ED" w:rsidP="00640F92">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4D26F23" w14:textId="77777777" w:rsidR="00C704ED" w:rsidRPr="006B1ACD" w:rsidRDefault="00C704ED" w:rsidP="00640F92">
            <w:pPr>
              <w:pStyle w:val="TAC"/>
            </w:pPr>
            <w:r>
              <w:rPr>
                <w:rFonts w:cs="Arial"/>
                <w:szCs w:val="18"/>
              </w:rPr>
              <w:t>DC_8A_n20A</w:t>
            </w:r>
          </w:p>
        </w:tc>
      </w:tr>
      <w:tr w:rsidR="00C704ED" w:rsidRPr="00877CC8" w14:paraId="771723E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E7E2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EB9D80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DC_1A_n28A</w:t>
            </w:r>
          </w:p>
          <w:p w14:paraId="0AA1AA8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DC_8A_n28A</w:t>
            </w:r>
          </w:p>
        </w:tc>
      </w:tr>
      <w:tr w:rsidR="00C704ED" w:rsidRPr="00877CC8" w14:paraId="02CC409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842BB" w14:textId="77777777" w:rsidR="00C704ED" w:rsidRPr="00877CC8" w:rsidRDefault="00C704ED" w:rsidP="00640F92">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6B4F19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DC_1A_n40A</w:t>
            </w:r>
          </w:p>
          <w:p w14:paraId="36A5697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DC_8A_n40A</w:t>
            </w:r>
          </w:p>
        </w:tc>
      </w:tr>
      <w:tr w:rsidR="00C704ED" w:rsidRPr="00877CC8" w14:paraId="278455F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5CCF2" w14:textId="77777777" w:rsidR="00C704ED" w:rsidRPr="00877CC8" w:rsidRDefault="00C704ED" w:rsidP="00640F92">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55244AB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DC_1A_n8A</w:t>
            </w:r>
          </w:p>
          <w:p w14:paraId="6C522C8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DC_1A_n40A</w:t>
            </w:r>
          </w:p>
        </w:tc>
      </w:tr>
      <w:tr w:rsidR="00C704ED" w:rsidRPr="00877CC8" w14:paraId="3A1AFBA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3EEC8" w14:textId="77777777" w:rsidR="00C704ED" w:rsidRPr="00877CC8" w:rsidRDefault="00C704ED" w:rsidP="00640F92">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54C2BA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4633539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C704ED" w:rsidRPr="00877CC8" w14:paraId="1EF351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64004" w14:textId="77777777" w:rsidR="00C704ED" w:rsidRPr="002A5FB7" w:rsidRDefault="00C704ED" w:rsidP="00640F92">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42B252" w14:textId="77777777" w:rsidR="00C704ED" w:rsidRPr="000B7531" w:rsidRDefault="00C704ED" w:rsidP="00640F92">
            <w:pPr>
              <w:keepNext/>
              <w:keepLines/>
              <w:spacing w:after="0"/>
              <w:jc w:val="center"/>
              <w:rPr>
                <w:rFonts w:ascii="Arial" w:hAnsi="Arial"/>
                <w:sz w:val="18"/>
              </w:rPr>
            </w:pPr>
            <w:r w:rsidRPr="000B7531">
              <w:rPr>
                <w:rFonts w:ascii="Arial" w:hAnsi="Arial"/>
                <w:sz w:val="18"/>
              </w:rPr>
              <w:t>DC_1A_n77A</w:t>
            </w:r>
          </w:p>
          <w:p w14:paraId="5DBFB799"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DC_8A_n77A</w:t>
            </w:r>
          </w:p>
        </w:tc>
      </w:tr>
      <w:tr w:rsidR="00C704ED" w:rsidRPr="00877CC8" w14:paraId="01F2784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E416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1A0EC22"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558F9FC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C704ED" w:rsidRPr="00877CC8" w14:paraId="245A7EA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E1357" w14:textId="77777777" w:rsidR="00C704ED" w:rsidRPr="00877CC8" w:rsidRDefault="00C704ED" w:rsidP="00640F92">
            <w:pPr>
              <w:keepNext/>
              <w:keepLines/>
              <w:spacing w:after="0"/>
              <w:jc w:val="center"/>
              <w:rPr>
                <w:rFonts w:ascii="Arial" w:hAnsi="Arial"/>
                <w:sz w:val="18"/>
              </w:rPr>
            </w:pPr>
            <w:r w:rsidRPr="000B7531">
              <w:rPr>
                <w:rFonts w:ascii="Arial" w:hAnsi="Arial"/>
                <w:sz w:val="18"/>
              </w:rPr>
              <w:lastRenderedPageBreak/>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38C3A1" w14:textId="77777777" w:rsidR="00C704ED" w:rsidRPr="000B7531" w:rsidRDefault="00C704ED" w:rsidP="00640F92">
            <w:pPr>
              <w:keepNext/>
              <w:keepLines/>
              <w:spacing w:after="0"/>
              <w:jc w:val="center"/>
              <w:rPr>
                <w:rFonts w:ascii="Arial" w:hAnsi="Arial"/>
                <w:sz w:val="18"/>
                <w:lang w:eastAsia="fr-FR"/>
              </w:rPr>
            </w:pPr>
            <w:r w:rsidRPr="000B7531">
              <w:rPr>
                <w:rFonts w:ascii="Arial" w:hAnsi="Arial"/>
                <w:sz w:val="18"/>
              </w:rPr>
              <w:t>DC_1A_n77A</w:t>
            </w:r>
          </w:p>
          <w:p w14:paraId="47B5CBDB"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DC_8A_n77A</w:t>
            </w:r>
          </w:p>
        </w:tc>
      </w:tr>
      <w:tr w:rsidR="00C704ED" w:rsidRPr="00877CC8" w14:paraId="3C575B9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8B9C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4FBD137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DC_1A_n8A</w:t>
            </w:r>
          </w:p>
          <w:p w14:paraId="239F965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p>
        </w:tc>
      </w:tr>
      <w:tr w:rsidR="00C704ED" w:rsidRPr="00B251C4" w14:paraId="1E20FB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1EE2B" w14:textId="77777777" w:rsidR="00C704ED" w:rsidRPr="00B251C4" w:rsidRDefault="00C704ED" w:rsidP="00640F92">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0DFAF5EA" w14:textId="77777777" w:rsidR="00C704ED" w:rsidRDefault="00C704ED" w:rsidP="00640F92">
            <w:pPr>
              <w:keepNext/>
              <w:keepLines/>
              <w:spacing w:after="0"/>
              <w:jc w:val="center"/>
              <w:rPr>
                <w:rFonts w:ascii="Arial" w:hAnsi="Arial"/>
                <w:sz w:val="18"/>
              </w:rPr>
            </w:pPr>
            <w:r>
              <w:rPr>
                <w:rFonts w:ascii="Arial" w:hAnsi="Arial"/>
                <w:sz w:val="18"/>
              </w:rPr>
              <w:t>DC_1A_n8A</w:t>
            </w:r>
          </w:p>
          <w:p w14:paraId="6FB8C315" w14:textId="77777777" w:rsidR="00C704ED" w:rsidRPr="00B251C4" w:rsidRDefault="00C704ED" w:rsidP="00640F92">
            <w:pPr>
              <w:keepNext/>
              <w:keepLines/>
              <w:spacing w:after="0"/>
              <w:jc w:val="center"/>
              <w:rPr>
                <w:rFonts w:ascii="Arial" w:hAnsi="Arial"/>
                <w:sz w:val="18"/>
              </w:rPr>
            </w:pPr>
            <w:r>
              <w:rPr>
                <w:rFonts w:ascii="Arial" w:hAnsi="Arial"/>
                <w:sz w:val="18"/>
              </w:rPr>
              <w:t>DC_1A_n77A</w:t>
            </w:r>
          </w:p>
        </w:tc>
      </w:tr>
      <w:tr w:rsidR="00C704ED" w:rsidRPr="00877CC8" w14:paraId="2C8FDBF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AEAE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AC1B04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p>
          <w:p w14:paraId="4394550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DC_8A_n77A</w:t>
            </w:r>
          </w:p>
        </w:tc>
      </w:tr>
      <w:tr w:rsidR="00C704ED" w:rsidRPr="00877CC8" w14:paraId="515EB2A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58EEF"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8792D4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3BCA0CE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704ED" w:rsidRPr="00877CC8" w14:paraId="5E8810D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92A6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9DC9AE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F2FF99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704ED" w:rsidRPr="00877CC8" w14:paraId="00BD21F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AFE4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F961B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DC_1A_n8A</w:t>
            </w:r>
          </w:p>
          <w:p w14:paraId="3925F88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DC_1A_n78A</w:t>
            </w:r>
          </w:p>
        </w:tc>
      </w:tr>
      <w:tr w:rsidR="00C704ED" w:rsidRPr="00877CC8" w14:paraId="601E654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D24B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307A4A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17457EC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C704ED" w:rsidRPr="00877CC8" w14:paraId="7B5422D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0105D"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E2082C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DC_1A_n3A</w:t>
            </w:r>
          </w:p>
          <w:p w14:paraId="3045A83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DC_11A_n3A</w:t>
            </w:r>
          </w:p>
        </w:tc>
      </w:tr>
      <w:tr w:rsidR="00C704ED" w:rsidRPr="00877CC8" w14:paraId="448183A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9ADE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52082D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DC_1A_n28A</w:t>
            </w:r>
          </w:p>
          <w:p w14:paraId="4B48D78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DC_11A_n28A</w:t>
            </w:r>
          </w:p>
        </w:tc>
      </w:tr>
      <w:tr w:rsidR="00C704ED" w:rsidRPr="00877CC8" w14:paraId="17BCE2B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47230" w14:textId="77777777" w:rsidR="00C704ED" w:rsidRPr="00877CC8" w:rsidRDefault="00C704ED" w:rsidP="00640F92">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BD7115" w14:textId="77777777" w:rsidR="00C704ED" w:rsidRPr="00877CC8" w:rsidRDefault="00C704ED" w:rsidP="00640F92">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10A7FDB6" w14:textId="77777777" w:rsidR="00C704ED" w:rsidRPr="00877CC8" w:rsidRDefault="00C704ED" w:rsidP="00640F92">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C704ED" w:rsidRPr="00877CC8" w14:paraId="6CF6238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372A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61820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r>
              <w:rPr>
                <w:rFonts w:ascii="Arial" w:eastAsia="Malgun Gothic" w:hAnsi="Arial"/>
                <w:sz w:val="18"/>
                <w:vertAlign w:val="superscript"/>
                <w:lang w:eastAsia="ko-KR"/>
              </w:rPr>
              <w:t>14</w:t>
            </w:r>
          </w:p>
          <w:p w14:paraId="47C508F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DC_11A_n77A</w:t>
            </w:r>
          </w:p>
        </w:tc>
      </w:tr>
      <w:tr w:rsidR="00C704ED" w:rsidRPr="00877CC8" w14:paraId="1A97519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DE18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822966"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DC_1A_n77A</w:t>
            </w:r>
          </w:p>
          <w:p w14:paraId="507B05B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DC_11A_n77A</w:t>
            </w:r>
          </w:p>
        </w:tc>
      </w:tr>
      <w:tr w:rsidR="00C704ED" w:rsidRPr="00877CC8" w14:paraId="081EDBB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2D1D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D93531"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DC_1A_n77A</w:t>
            </w:r>
          </w:p>
          <w:p w14:paraId="7BDA7DF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DC_11A_n77A</w:t>
            </w:r>
          </w:p>
        </w:tc>
      </w:tr>
      <w:tr w:rsidR="00C704ED" w:rsidRPr="00877CC8" w14:paraId="39DE4DE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0193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33C74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DC_1A_n78A</w:t>
            </w:r>
          </w:p>
          <w:p w14:paraId="7F71553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DC_11A_n78A</w:t>
            </w:r>
          </w:p>
        </w:tc>
      </w:tr>
      <w:tr w:rsidR="00C704ED" w:rsidRPr="00877CC8" w14:paraId="403397D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FA91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E732E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DC_1A_n78A</w:t>
            </w:r>
          </w:p>
          <w:p w14:paraId="10985CF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DC_11A_n78A</w:t>
            </w:r>
          </w:p>
        </w:tc>
      </w:tr>
      <w:tr w:rsidR="00C704ED" w:rsidRPr="00877CC8" w14:paraId="669C419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61091"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C65A3F"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r>
              <w:rPr>
                <w:rFonts w:ascii="Arial" w:hAnsi="Arial"/>
                <w:noProof/>
                <w:sz w:val="18"/>
                <w:vertAlign w:val="superscript"/>
                <w:lang w:eastAsia="zh-CN"/>
              </w:rPr>
              <w:t>14</w:t>
            </w:r>
          </w:p>
          <w:p w14:paraId="1A811F58"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r>
              <w:rPr>
                <w:rFonts w:ascii="Arial" w:hAnsi="Arial"/>
                <w:noProof/>
                <w:sz w:val="18"/>
                <w:vertAlign w:val="superscript"/>
                <w:lang w:eastAsia="zh-CN"/>
              </w:rPr>
              <w:t>14</w:t>
            </w:r>
          </w:p>
        </w:tc>
      </w:tr>
      <w:tr w:rsidR="00C704ED" w:rsidRPr="00877CC8" w14:paraId="4FF81B5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C4646"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770A2C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DC_1A_n3A</w:t>
            </w:r>
          </w:p>
          <w:p w14:paraId="0722753B"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DC_18A_n3A</w:t>
            </w:r>
          </w:p>
        </w:tc>
      </w:tr>
      <w:tr w:rsidR="00C704ED" w:rsidRPr="00877CC8" w14:paraId="55B0F4E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DE0A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CE1214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DC_1A_n28A</w:t>
            </w:r>
          </w:p>
          <w:p w14:paraId="13C7090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DC_18A_n28A</w:t>
            </w:r>
          </w:p>
        </w:tc>
      </w:tr>
      <w:tr w:rsidR="00C704ED" w:rsidRPr="00877CC8" w14:paraId="47DFEA0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F383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D0BDBE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DC_1A_n41A</w:t>
            </w:r>
          </w:p>
          <w:p w14:paraId="2B005C4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DC_18A_n41A</w:t>
            </w:r>
          </w:p>
        </w:tc>
      </w:tr>
      <w:tr w:rsidR="00C704ED" w:rsidRPr="00877CC8" w14:paraId="31235A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22D6A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791AE0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hAnsi="Arial"/>
                <w:noProof/>
                <w:sz w:val="18"/>
                <w:vertAlign w:val="superscript"/>
                <w:lang w:eastAsia="zh-CN"/>
              </w:rPr>
              <w:t>14</w:t>
            </w:r>
          </w:p>
          <w:p w14:paraId="2ACDB84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704ED" w:rsidRPr="00877CC8" w14:paraId="3893E0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571C4"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72A348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92D43E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704ED" w:rsidRPr="00877CC8" w14:paraId="3E9C2B2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08E25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E10E5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EFB91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704ED" w:rsidRPr="00877CC8" w14:paraId="6C0F1AE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1414E"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4A30CA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E2928C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704ED" w:rsidRPr="00877CC8" w14:paraId="6FD288E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83FB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80094F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95F808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C704ED" w:rsidRPr="00877CC8" w14:paraId="5136FB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A887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CB21DF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34536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1A6FE1D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704ED" w:rsidRPr="00877CC8" w14:paraId="596184F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B188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2C96B6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142B3A1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704ED" w:rsidRPr="00877CC8" w14:paraId="2C340B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6B91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766AA0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94A04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48D4F12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704ED" w:rsidRPr="00877CC8" w14:paraId="6970395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FBAC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1CCAD0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4158A8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704ED" w:rsidRPr="00877CC8" w14:paraId="5A39A26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5408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0E989D0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CC312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2785FCA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704ED" w:rsidRPr="00B251C4" w14:paraId="787240A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905B0" w14:textId="77777777" w:rsidR="00C704ED" w:rsidRPr="00B251C4" w:rsidRDefault="00C704ED" w:rsidP="00640F92">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0AFC25D4" w14:textId="77777777" w:rsidR="00C704ED" w:rsidRPr="00224186" w:rsidRDefault="00C704ED" w:rsidP="00640F92">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0643F748" w14:textId="77777777" w:rsidR="00C704ED" w:rsidRPr="00B251C4" w:rsidRDefault="00C704ED" w:rsidP="00640F92">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C704ED" w:rsidRPr="00877CC8" w14:paraId="26D7A22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702A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DC_1A-20A_n3A</w:t>
            </w:r>
          </w:p>
          <w:p w14:paraId="3D9EE07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3154C5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DC_1A_n3A</w:t>
            </w:r>
          </w:p>
          <w:p w14:paraId="331E275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C704ED" w:rsidRPr="00877CC8" w14:paraId="11E84F9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557F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lastRenderedPageBreak/>
              <w:t>DC_1A-20A_n7A</w:t>
            </w:r>
          </w:p>
        </w:tc>
        <w:tc>
          <w:tcPr>
            <w:tcW w:w="5964" w:type="dxa"/>
            <w:tcBorders>
              <w:top w:val="single" w:sz="4" w:space="0" w:color="auto"/>
              <w:left w:val="single" w:sz="4" w:space="0" w:color="auto"/>
              <w:bottom w:val="single" w:sz="4" w:space="0" w:color="auto"/>
              <w:right w:val="single" w:sz="4" w:space="0" w:color="auto"/>
            </w:tcBorders>
            <w:hideMark/>
          </w:tcPr>
          <w:p w14:paraId="65BC5A5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DC_1A_n7A</w:t>
            </w:r>
          </w:p>
          <w:p w14:paraId="05E3DED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C704ED" w:rsidRPr="00877CC8" w14:paraId="7760F04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164B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1FC2723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1A378E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704ED" w:rsidRPr="00877CC8" w14:paraId="00E0544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DE75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DD2135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F3C8C5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704ED" w:rsidRPr="00877CC8" w14:paraId="1AA88B8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EC31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65F679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DC_1A_n38A</w:t>
            </w:r>
          </w:p>
          <w:p w14:paraId="15167C3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C704ED" w:rsidRPr="00877CC8" w14:paraId="72CF61D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D4DF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6A52F6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6A19975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704ED" w:rsidRPr="00877CC8" w14:paraId="13E494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90CEF" w14:textId="77777777" w:rsidR="00C704ED"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3FA1FDAC" w14:textId="77777777" w:rsidR="00C704ED" w:rsidRPr="00877CC8" w:rsidRDefault="00C704ED" w:rsidP="00640F92">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8D88F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CBA77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704ED" w14:paraId="71F0209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53135"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DD9B9E"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DC_1A_n78A</w:t>
            </w:r>
          </w:p>
          <w:p w14:paraId="44A7BC50"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DC_20A_n78A</w:t>
            </w:r>
          </w:p>
        </w:tc>
      </w:tr>
      <w:tr w:rsidR="00C704ED" w:rsidRPr="00877CC8" w14:paraId="5C9813B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EAD9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F6ACB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4C8BB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704ED" w:rsidRPr="00877CC8" w14:paraId="56A78C1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A1EF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DC2B36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DC_1A_n28A</w:t>
            </w:r>
          </w:p>
          <w:p w14:paraId="7168A5A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DC_21A_n28A</w:t>
            </w:r>
          </w:p>
        </w:tc>
      </w:tr>
      <w:tr w:rsidR="00C704ED" w:rsidRPr="00877CC8" w14:paraId="61AB365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771B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3C92DF10"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6984314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0F62F05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C704ED" w:rsidRPr="00877CC8" w14:paraId="19DA251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151D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4ABCBC6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4595AB5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704ED" w:rsidRPr="00877CC8" w14:paraId="5264E6E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E5F1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6823C15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BDE0D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56803C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704ED" w:rsidRPr="00877CC8" w14:paraId="63A2C1F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B9D1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66C72FE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285D75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704ED" w:rsidRPr="00877CC8" w14:paraId="5A06EB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8757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7BEC79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FCE89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1D72D94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C704ED" w:rsidRPr="00B251C4" w14:paraId="372DCE3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95B37" w14:textId="77777777" w:rsidR="00C704ED" w:rsidRPr="00B251C4" w:rsidRDefault="00C704ED" w:rsidP="00640F92">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8AD3177" w14:textId="77777777" w:rsidR="00C704ED" w:rsidRDefault="00C704ED" w:rsidP="00640F92">
            <w:pPr>
              <w:pStyle w:val="TAC"/>
              <w:rPr>
                <w:noProof/>
                <w:lang w:eastAsia="zh-CN"/>
              </w:rPr>
            </w:pPr>
            <w:r>
              <w:rPr>
                <w:noProof/>
                <w:lang w:eastAsia="zh-CN"/>
              </w:rPr>
              <w:t>DC_1A_n78A</w:t>
            </w:r>
          </w:p>
          <w:p w14:paraId="774F4598" w14:textId="77777777" w:rsidR="00C704ED" w:rsidRPr="00B251C4" w:rsidRDefault="00C704ED" w:rsidP="00640F92">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C704ED" w:rsidRPr="00B251C4" w14:paraId="003518A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D8A91" w14:textId="77777777" w:rsidR="00C704ED" w:rsidRPr="00EC6C08" w:rsidRDefault="00C704ED" w:rsidP="00640F92">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00C9D46A" w14:textId="77777777" w:rsidR="00C704ED" w:rsidRPr="00732E88" w:rsidRDefault="00C704ED" w:rsidP="00640F92">
            <w:pPr>
              <w:keepNext/>
              <w:keepLines/>
              <w:spacing w:after="0"/>
              <w:jc w:val="center"/>
              <w:rPr>
                <w:rFonts w:ascii="Arial" w:hAnsi="Arial"/>
                <w:sz w:val="18"/>
                <w:lang w:eastAsia="ja-JP"/>
              </w:rPr>
            </w:pPr>
            <w:r w:rsidRPr="00732E88">
              <w:rPr>
                <w:rFonts w:ascii="Arial" w:hAnsi="Arial"/>
                <w:sz w:val="18"/>
                <w:lang w:eastAsia="ja-JP"/>
              </w:rPr>
              <w:t>DC_1A_n78A</w:t>
            </w:r>
          </w:p>
          <w:p w14:paraId="59E6A42C" w14:textId="77777777" w:rsidR="00C704ED" w:rsidRDefault="00C704ED" w:rsidP="00640F92">
            <w:pPr>
              <w:pStyle w:val="TAC"/>
              <w:rPr>
                <w:noProof/>
                <w:lang w:eastAsia="zh-CN"/>
              </w:rPr>
            </w:pPr>
            <w:r w:rsidRPr="00732E88">
              <w:rPr>
                <w:lang w:eastAsia="ja-JP"/>
              </w:rPr>
              <w:t>DC_26A_n78A</w:t>
            </w:r>
          </w:p>
        </w:tc>
      </w:tr>
      <w:tr w:rsidR="00C704ED" w:rsidRPr="00877CC8" w14:paraId="18942B4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ECC55" w14:textId="77777777" w:rsidR="00C704ED" w:rsidRPr="00877CC8" w:rsidRDefault="00C704ED" w:rsidP="00640F92">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3CF18550" w14:textId="77777777" w:rsidR="00C704ED" w:rsidRPr="00877CC8" w:rsidRDefault="00C704ED" w:rsidP="00640F92">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C704ED" w:rsidRPr="00877CC8" w14:paraId="6F278D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C3CD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2C626D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DC_1A_n3A</w:t>
            </w:r>
          </w:p>
          <w:p w14:paraId="56CC1AA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704ED" w:rsidRPr="00877CC8" w14:paraId="3232DB6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CF1C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7B3C57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DC_1A_n5A</w:t>
            </w:r>
          </w:p>
          <w:p w14:paraId="66AA66B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704ED" w:rsidRPr="00877CC8" w14:paraId="4B9D962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7303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DC_1A-28A_n7A</w:t>
            </w:r>
          </w:p>
          <w:p w14:paraId="68A0AFB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78249E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DC_1A_n7A</w:t>
            </w:r>
          </w:p>
          <w:p w14:paraId="5C5B4E1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DC_28A_n7A</w:t>
            </w:r>
          </w:p>
          <w:p w14:paraId="35CF6A0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DC_1A_n7B</w:t>
            </w:r>
          </w:p>
          <w:p w14:paraId="71224AD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DC_28A_n7B</w:t>
            </w:r>
          </w:p>
        </w:tc>
      </w:tr>
      <w:tr w:rsidR="00C704ED" w:rsidRPr="00877CC8" w14:paraId="53666D5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57E9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DC_1A-1A-28A_n7A</w:t>
            </w:r>
          </w:p>
          <w:p w14:paraId="3D25C0A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C5C3B8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DC_1A_n7A</w:t>
            </w:r>
          </w:p>
          <w:p w14:paraId="29639B3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DC_28A_n7A</w:t>
            </w:r>
          </w:p>
          <w:p w14:paraId="6D46F87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DC_1A_n7B</w:t>
            </w:r>
          </w:p>
          <w:p w14:paraId="56B75C8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DC_28A_n7B</w:t>
            </w:r>
          </w:p>
        </w:tc>
      </w:tr>
      <w:tr w:rsidR="00C704ED" w:rsidRPr="00B251C4" w14:paraId="012C8DC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E17A0" w14:textId="77777777" w:rsidR="00C704ED" w:rsidRPr="00B251C4" w:rsidRDefault="00C704ED" w:rsidP="00640F92">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F5D0740" w14:textId="77777777" w:rsidR="00C704ED" w:rsidRDefault="00C704ED" w:rsidP="00640F92">
            <w:pPr>
              <w:keepNext/>
              <w:keepLines/>
              <w:spacing w:after="0"/>
              <w:jc w:val="center"/>
              <w:rPr>
                <w:rFonts w:ascii="Arial" w:hAnsi="Arial" w:cs="Arial"/>
                <w:sz w:val="18"/>
                <w:szCs w:val="18"/>
              </w:rPr>
            </w:pPr>
            <w:r>
              <w:rPr>
                <w:rFonts w:ascii="Arial" w:hAnsi="Arial" w:cs="Arial"/>
                <w:sz w:val="18"/>
                <w:szCs w:val="18"/>
              </w:rPr>
              <w:t>DC_1A_n20A</w:t>
            </w:r>
          </w:p>
          <w:p w14:paraId="3EEC0FF2" w14:textId="77777777" w:rsidR="00C704ED" w:rsidRPr="00B251C4" w:rsidRDefault="00C704ED" w:rsidP="00640F92">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C704ED" w:rsidRPr="00616FDE" w14:paraId="0D2BB8A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712F6" w14:textId="77777777" w:rsidR="00C704ED" w:rsidRPr="00616FDE" w:rsidRDefault="00C704ED" w:rsidP="00640F92">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32AF25C9" w14:textId="77777777" w:rsidR="00C704ED" w:rsidRPr="00616FDE" w:rsidRDefault="00C704ED" w:rsidP="00640F92">
            <w:pPr>
              <w:pStyle w:val="TAC"/>
              <w:rPr>
                <w:rFonts w:cs="Arial"/>
                <w:szCs w:val="18"/>
                <w:lang w:eastAsia="zh-CN"/>
              </w:rPr>
            </w:pPr>
            <w:r w:rsidRPr="00616FDE">
              <w:rPr>
                <w:rFonts w:cs="Arial"/>
                <w:szCs w:val="18"/>
                <w:lang w:eastAsia="zh-CN"/>
              </w:rPr>
              <w:t>DC_1A_n38A</w:t>
            </w:r>
          </w:p>
          <w:p w14:paraId="04495AC4" w14:textId="77777777" w:rsidR="00C704ED" w:rsidRPr="00616FDE" w:rsidRDefault="00C704ED" w:rsidP="00640F92">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C704ED" w:rsidRPr="00877CC8" w14:paraId="121C4C1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7BDA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E130C09"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BC1BA7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C704ED" w:rsidRPr="00877CC8" w14:paraId="023903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0D44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4EFD2054"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FCE239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C704ED" w:rsidRPr="00877CC8" w14:paraId="4E19908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7E13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098297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DC_1A_n40A</w:t>
            </w:r>
          </w:p>
          <w:p w14:paraId="287C92D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DC_28A_n40A</w:t>
            </w:r>
          </w:p>
        </w:tc>
      </w:tr>
      <w:tr w:rsidR="00C704ED" w:rsidRPr="00877CC8" w14:paraId="5CE5DB9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9754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A4615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DC_1A_n28A</w:t>
            </w:r>
          </w:p>
          <w:p w14:paraId="2937CDF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DC_1A_n41A</w:t>
            </w:r>
          </w:p>
        </w:tc>
      </w:tr>
      <w:tr w:rsidR="00C704ED" w:rsidRPr="00877CC8" w14:paraId="62C0145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52B2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21F5837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C704ED" w:rsidRPr="00877CC8" w14:paraId="7C77234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A01D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F86391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496EB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B2A2FC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C704ED" w:rsidRPr="00877CC8" w14:paraId="5D21AEB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15A0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40375C2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D6A14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F5073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704ED" w:rsidRPr="00877CC8" w14:paraId="316BB1D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8094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DC_1A-1A-28A_n78A</w:t>
            </w:r>
          </w:p>
        </w:tc>
        <w:tc>
          <w:tcPr>
            <w:tcW w:w="5964" w:type="dxa"/>
            <w:tcBorders>
              <w:top w:val="single" w:sz="4" w:space="0" w:color="auto"/>
              <w:left w:val="single" w:sz="4" w:space="0" w:color="auto"/>
              <w:bottom w:val="single" w:sz="4" w:space="0" w:color="auto"/>
              <w:right w:val="single" w:sz="4" w:space="0" w:color="auto"/>
            </w:tcBorders>
          </w:tcPr>
          <w:p w14:paraId="30C9CDF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8EFC52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704ED" w:rsidRPr="00877CC8" w14:paraId="7D58142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1D621" w14:textId="77777777" w:rsidR="00C704ED" w:rsidRPr="00877CC8" w:rsidRDefault="00C704ED" w:rsidP="00640F92">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74D067BB" w14:textId="77777777" w:rsidR="00C704ED" w:rsidRPr="00546D10" w:rsidRDefault="00C704ED" w:rsidP="00640F92">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7A287687" w14:textId="77777777" w:rsidR="00C704ED" w:rsidRPr="00877CC8" w:rsidRDefault="00C704ED" w:rsidP="00640F92">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C704ED" w:rsidRPr="00877CC8" w14:paraId="45A2C92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9E06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10F3A1B9"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D8FEDC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C704ED" w:rsidRPr="00877CC8" w14:paraId="506A802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AFA57"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D329F0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A0C2EC1"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C704ED" w:rsidRPr="00877CC8" w14:paraId="6AD1C99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30A1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662D53"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BE5D2B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704ED" w:rsidRPr="00877CC8" w14:paraId="435197A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E88B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404BAB"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6A3C1E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704ED" w:rsidRPr="00877CC8" w14:paraId="5E8B4AA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39D0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531B508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ED667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37FF29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704ED" w:rsidRPr="00877CC8" w14:paraId="134A097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BA570"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59C67913"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E1FC15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C704ED" w:rsidRPr="00877CC8" w14:paraId="06496B0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9FDA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96517A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C704ED" w:rsidRPr="00877CC8" w14:paraId="7B3D95B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B29E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0A37E9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DC_1A_n8A</w:t>
            </w:r>
          </w:p>
        </w:tc>
      </w:tr>
      <w:tr w:rsidR="00C704ED" w:rsidRPr="00877CC8" w14:paraId="1D4439B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491C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879371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DC_1A_n28A</w:t>
            </w:r>
          </w:p>
        </w:tc>
      </w:tr>
      <w:tr w:rsidR="00C704ED" w:rsidRPr="00877CC8" w14:paraId="14E9CA0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7D83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DC_1A-32A_n78A</w:t>
            </w:r>
          </w:p>
          <w:p w14:paraId="73DE4D3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244CFE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C704ED" w:rsidRPr="00877CC8" w14:paraId="3EEF4AC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8765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1DFB9F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C704ED" w:rsidRPr="00877CC8" w14:paraId="797BD8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541CE" w14:textId="77777777" w:rsidR="00C704ED" w:rsidRPr="00877CC8" w:rsidRDefault="00C704ED" w:rsidP="00640F92">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38A89E7" w14:textId="77777777" w:rsidR="00C704ED" w:rsidRPr="0024034C" w:rsidRDefault="00C704ED" w:rsidP="00640F92">
            <w:pPr>
              <w:keepNext/>
              <w:keepLines/>
              <w:spacing w:after="0"/>
              <w:jc w:val="center"/>
              <w:rPr>
                <w:rFonts w:ascii="Arial" w:hAnsi="Arial"/>
                <w:sz w:val="18"/>
                <w:lang w:val="da-DK" w:eastAsia="zh-TW"/>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p w14:paraId="64D92561" w14:textId="77777777" w:rsidR="00C704ED" w:rsidRPr="00877CC8" w:rsidRDefault="00C704ED" w:rsidP="00640F92">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C704ED" w:rsidRPr="00877CC8" w14:paraId="02988BB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D6D4F" w14:textId="77777777" w:rsidR="00C704ED" w:rsidRPr="00877CC8" w:rsidRDefault="00C704ED" w:rsidP="00640F92">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CC73C3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DC_1A_n8A</w:t>
            </w:r>
          </w:p>
          <w:p w14:paraId="725D5BD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DC_38A_n8A</w:t>
            </w:r>
          </w:p>
        </w:tc>
      </w:tr>
      <w:tr w:rsidR="00C704ED" w:rsidRPr="00877CC8" w14:paraId="160C83B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3B747" w14:textId="77777777" w:rsidR="00C704ED" w:rsidRPr="00877CC8" w:rsidRDefault="00C704ED" w:rsidP="00640F92">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80AFE8E"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DC_1A_n28A</w:t>
            </w:r>
          </w:p>
          <w:p w14:paraId="48D45D4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DC_38A_n28A</w:t>
            </w:r>
          </w:p>
        </w:tc>
      </w:tr>
      <w:tr w:rsidR="00C704ED" w:rsidRPr="00877CC8" w14:paraId="68A806F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6633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0B91D5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DC_1A_n38A</w:t>
            </w:r>
          </w:p>
        </w:tc>
      </w:tr>
      <w:tr w:rsidR="00C704ED" w:rsidRPr="00877CC8" w14:paraId="486C70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F586B"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A8FC6ED" w14:textId="77777777" w:rsidR="00C704ED" w:rsidRDefault="00C704ED" w:rsidP="00640F92">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78CF6BEE" w14:textId="77777777" w:rsidR="00C704ED" w:rsidRPr="00877CC8" w:rsidRDefault="00C704ED" w:rsidP="00640F92">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C704ED" w:rsidRPr="00877CC8" w14:paraId="514931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FBB72" w14:textId="77777777" w:rsidR="00C704ED" w:rsidRPr="00877CC8" w:rsidRDefault="00C704ED" w:rsidP="00640F92">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936B185" w14:textId="77777777" w:rsidR="00C704ED" w:rsidRPr="0024034C" w:rsidRDefault="00C704ED" w:rsidP="00640F92">
            <w:pPr>
              <w:keepNext/>
              <w:keepLines/>
              <w:spacing w:after="0"/>
              <w:jc w:val="center"/>
              <w:rPr>
                <w:rFonts w:ascii="Arial" w:hAnsi="Arial"/>
                <w:sz w:val="18"/>
                <w:lang w:val="da-DK" w:eastAsia="zh-TW"/>
              </w:rPr>
            </w:pPr>
            <w:r w:rsidRPr="00877CC8">
              <w:rPr>
                <w:rFonts w:ascii="Arial" w:hAnsi="Arial"/>
                <w:sz w:val="18"/>
              </w:rPr>
              <w:t>DC_1A_n78A</w:t>
            </w:r>
          </w:p>
          <w:p w14:paraId="2245227F" w14:textId="77777777" w:rsidR="00C704ED" w:rsidRPr="00877CC8" w:rsidRDefault="00C704ED" w:rsidP="00640F92">
            <w:pPr>
              <w:keepNext/>
              <w:keepLines/>
              <w:spacing w:after="0"/>
              <w:jc w:val="center"/>
              <w:rPr>
                <w:rFonts w:ascii="Arial" w:hAnsi="Arial" w:cs="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704ED" w:rsidRPr="00877CC8" w14:paraId="6F979A5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F0CA1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386A5E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DC_1A_n78A</w:t>
            </w:r>
          </w:p>
        </w:tc>
      </w:tr>
      <w:tr w:rsidR="00C704ED" w:rsidRPr="00877CC8" w14:paraId="7343D1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99689" w14:textId="77777777" w:rsidR="00C704ED" w:rsidRPr="00877CC8" w:rsidRDefault="00C704ED" w:rsidP="00640F92">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58E0DAD0" w14:textId="77777777" w:rsidR="00C704ED" w:rsidRPr="00D67279" w:rsidRDefault="00C704ED" w:rsidP="00640F92">
            <w:pPr>
              <w:keepNext/>
              <w:keepLines/>
              <w:spacing w:after="0"/>
              <w:jc w:val="center"/>
              <w:rPr>
                <w:rFonts w:ascii="Arial" w:hAnsi="Arial"/>
                <w:sz w:val="18"/>
              </w:rPr>
            </w:pPr>
            <w:r w:rsidRPr="00D67279">
              <w:rPr>
                <w:rFonts w:ascii="Arial" w:hAnsi="Arial"/>
                <w:sz w:val="18"/>
              </w:rPr>
              <w:t>DC_1A_n40A</w:t>
            </w:r>
          </w:p>
          <w:p w14:paraId="45373D9F" w14:textId="77777777" w:rsidR="00C704ED" w:rsidRPr="00877CC8" w:rsidRDefault="00C704ED" w:rsidP="00640F92">
            <w:pPr>
              <w:keepNext/>
              <w:keepLines/>
              <w:spacing w:after="0"/>
              <w:jc w:val="center"/>
              <w:rPr>
                <w:rFonts w:ascii="Arial" w:hAnsi="Arial"/>
                <w:sz w:val="18"/>
              </w:rPr>
            </w:pPr>
            <w:r w:rsidRPr="00D67279">
              <w:rPr>
                <w:rFonts w:ascii="Arial" w:hAnsi="Arial"/>
                <w:sz w:val="18"/>
              </w:rPr>
              <w:t>DC_1A_n77A</w:t>
            </w:r>
          </w:p>
        </w:tc>
      </w:tr>
      <w:tr w:rsidR="00C704ED" w:rsidRPr="00D67279" w14:paraId="4653949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36CAC" w14:textId="77777777" w:rsidR="00C704ED" w:rsidRPr="00D67279" w:rsidRDefault="00C704ED" w:rsidP="00640F92">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632CC971" w14:textId="77777777" w:rsidR="00C704ED" w:rsidRPr="00DB6CBE" w:rsidRDefault="00C704ED" w:rsidP="00640F92">
            <w:pPr>
              <w:keepNext/>
              <w:keepLines/>
              <w:spacing w:after="0"/>
              <w:jc w:val="center"/>
              <w:rPr>
                <w:rFonts w:ascii="Arial" w:hAnsi="Arial"/>
                <w:sz w:val="18"/>
              </w:rPr>
            </w:pPr>
            <w:r w:rsidRPr="00DB6CBE">
              <w:rPr>
                <w:rFonts w:ascii="Arial" w:hAnsi="Arial"/>
                <w:sz w:val="18"/>
              </w:rPr>
              <w:t>DC_1A_n40A</w:t>
            </w:r>
          </w:p>
          <w:p w14:paraId="4838CE6A" w14:textId="77777777" w:rsidR="00C704ED" w:rsidRPr="00D67279" w:rsidRDefault="00C704ED" w:rsidP="00640F92">
            <w:pPr>
              <w:keepNext/>
              <w:keepLines/>
              <w:spacing w:after="0"/>
              <w:jc w:val="center"/>
              <w:rPr>
                <w:rFonts w:ascii="Arial" w:hAnsi="Arial"/>
                <w:sz w:val="18"/>
              </w:rPr>
            </w:pPr>
            <w:r w:rsidRPr="00DB6CBE">
              <w:rPr>
                <w:rFonts w:ascii="Arial" w:hAnsi="Arial"/>
                <w:sz w:val="18"/>
              </w:rPr>
              <w:t>DC_1A_n77A</w:t>
            </w:r>
          </w:p>
        </w:tc>
      </w:tr>
      <w:tr w:rsidR="00C704ED" w:rsidRPr="00877CC8" w14:paraId="65ADA4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86E2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DC_1A-40A_n78A</w:t>
            </w:r>
          </w:p>
          <w:p w14:paraId="1A25927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2E71056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DC_1A_n78A</w:t>
            </w:r>
          </w:p>
          <w:p w14:paraId="40E9D56E"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DC_40A_n78A</w:t>
            </w:r>
          </w:p>
        </w:tc>
      </w:tr>
      <w:tr w:rsidR="00C704ED" w:rsidRPr="00877CC8" w14:paraId="24B13A8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0279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DC_1A-40A_n78(2A)</w:t>
            </w:r>
          </w:p>
          <w:p w14:paraId="224AE96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EE8D45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DC_1A_n78A</w:t>
            </w:r>
          </w:p>
          <w:p w14:paraId="3526986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DC_40A_n78A</w:t>
            </w:r>
          </w:p>
        </w:tc>
      </w:tr>
      <w:tr w:rsidR="00C704ED" w:rsidRPr="00877CC8" w14:paraId="54625F6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F0CBC" w14:textId="77777777" w:rsidR="00C704ED" w:rsidRPr="0056438D"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48384AE8" w14:textId="77777777" w:rsidR="00C704ED" w:rsidRPr="00877CC8" w:rsidRDefault="00C704ED" w:rsidP="00640F92">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329E927B"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866374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704ED" w:rsidRPr="00877CC8" w14:paraId="745DA11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3B5E2"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C957E6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E1F5DC8"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C704ED" w:rsidRPr="00877CC8" w14:paraId="4115DCF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ABF1C" w14:textId="77777777" w:rsidR="00C704ED" w:rsidRPr="00877CC8" w:rsidRDefault="00C704ED" w:rsidP="00640F92">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1C826C77" w14:textId="77777777" w:rsidR="00C704ED" w:rsidRPr="00DF270D" w:rsidRDefault="00C704ED" w:rsidP="00640F92">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5287DC28" w14:textId="77777777" w:rsidR="00C704ED" w:rsidRPr="00877CC8" w:rsidRDefault="00C704ED" w:rsidP="00640F92">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C704ED" w:rsidRPr="00877CC8" w14:paraId="25BDE86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A17C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9FE8A9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180C0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2692AA2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396A828"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C704ED" w:rsidRPr="00877CC8" w14:paraId="1D548F1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9005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7FDF1CC3"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5F5B27"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E38C55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22F7F3E6"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C704ED" w:rsidRPr="00877CC8" w14:paraId="4CB4CE1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2BC6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DC_1A-(n)41AA</w:t>
            </w:r>
          </w:p>
          <w:p w14:paraId="14027AB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DC_1A-(n)41CA</w:t>
            </w:r>
          </w:p>
          <w:p w14:paraId="3E2B446E"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CED0A67"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704ED" w:rsidRPr="00877CC8" w14:paraId="3188AB0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3E6F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DC_1A-41A_n41A</w:t>
            </w:r>
          </w:p>
          <w:p w14:paraId="60D01639"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9F18504"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704ED" w:rsidRPr="00877CC8" w14:paraId="4897996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68E8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14:paraId="7365A59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D8F14B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151B39A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DC_41A_n77A</w:t>
            </w:r>
          </w:p>
          <w:p w14:paraId="507F8ED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C704ED" w:rsidRPr="00877CC8" w14:paraId="5163CC9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519A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lastRenderedPageBreak/>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p w14:paraId="4216D51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00F9CC1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0A16738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DC_41A_n77A</w:t>
            </w:r>
          </w:p>
          <w:p w14:paraId="1A5BDE1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704ED" w:rsidRPr="00877CC8" w14:paraId="13AC74E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DAAB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D7A300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DC_1A_n41A</w:t>
            </w:r>
            <w:r w:rsidRPr="008141DB">
              <w:rPr>
                <w:rFonts w:ascii="Arial" w:hAnsi="Arial"/>
                <w:noProof/>
                <w:sz w:val="18"/>
                <w:vertAlign w:val="superscript"/>
                <w:lang w:eastAsia="zh-CN"/>
              </w:rPr>
              <w:t>14</w:t>
            </w:r>
          </w:p>
          <w:p w14:paraId="439058D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tc>
      </w:tr>
      <w:tr w:rsidR="00C704ED" w:rsidRPr="00877CC8" w14:paraId="37307A5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DFBD0"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5824D5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DC_1A_n41A</w:t>
            </w:r>
          </w:p>
          <w:p w14:paraId="52DE5A0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DC_1A_n77A</w:t>
            </w:r>
          </w:p>
        </w:tc>
      </w:tr>
      <w:tr w:rsidR="00C704ED" w:rsidRPr="00877CC8" w14:paraId="02CA8BE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20D2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DC_1A-41A_n78A</w:t>
            </w:r>
          </w:p>
          <w:p w14:paraId="6A4EADA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769243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DC_1A_n78A</w:t>
            </w:r>
          </w:p>
          <w:p w14:paraId="479EC9B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DC_41A_n78A</w:t>
            </w:r>
          </w:p>
          <w:p w14:paraId="31AE324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C704ED" w:rsidRPr="00877CC8" w14:paraId="446ADDD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50D4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52BB5521"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7BDB8E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C704ED" w:rsidRPr="00877CC8" w14:paraId="5A95096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E5BCC"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1A48C42"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0A59013"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C704ED" w:rsidRPr="00877CC8" w14:paraId="35877A8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6D93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016CA5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55C9B5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DC_1A_n78A</w:t>
            </w:r>
          </w:p>
          <w:p w14:paraId="5CC0DDA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DC_41A_n78A</w:t>
            </w:r>
          </w:p>
          <w:p w14:paraId="6E04499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704ED" w:rsidRPr="00877CC8" w14:paraId="0F9E56B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5274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0E7171A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22658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C704ED" w:rsidRPr="00877CC8" w14:paraId="447AFE7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1A6C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1853F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DC_1A_n3A</w:t>
            </w:r>
          </w:p>
          <w:p w14:paraId="7F5A40F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DC_42A_n3A</w:t>
            </w:r>
          </w:p>
        </w:tc>
      </w:tr>
      <w:tr w:rsidR="00C704ED" w:rsidRPr="00877CC8" w14:paraId="7A8316F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1516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1BE5E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DC_1A_n3A</w:t>
            </w:r>
          </w:p>
          <w:p w14:paraId="3A4EDB4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DC_42A_n3A</w:t>
            </w:r>
          </w:p>
          <w:p w14:paraId="7E400EC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DC_42C_n3A</w:t>
            </w:r>
          </w:p>
        </w:tc>
      </w:tr>
      <w:tr w:rsidR="00C704ED" w:rsidRPr="00877CC8" w14:paraId="7CD2B5E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60B7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C3353D"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DC_1A_n28A</w:t>
            </w:r>
          </w:p>
          <w:p w14:paraId="45DE50E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DC_42A_n28A</w:t>
            </w:r>
          </w:p>
        </w:tc>
      </w:tr>
      <w:tr w:rsidR="00C704ED" w:rsidRPr="00877CC8" w14:paraId="4C7BBA6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99F7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882AFE"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DC_1A_n28A</w:t>
            </w:r>
          </w:p>
          <w:p w14:paraId="2CE62F0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DC_42A_n28A</w:t>
            </w:r>
          </w:p>
          <w:p w14:paraId="15A7412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DC_42C_n28A</w:t>
            </w:r>
          </w:p>
        </w:tc>
      </w:tr>
      <w:tr w:rsidR="00C704ED" w:rsidRPr="00877CC8" w14:paraId="7B193C5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9F81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09ECCC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5722493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95F2D1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335216C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F40FCC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2B2E3D61"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7F5790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318DC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C704ED" w:rsidRPr="00877CC8" w14:paraId="08F822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D047E"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6412077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B4B107"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DC_1A_n77A</w:t>
            </w:r>
          </w:p>
        </w:tc>
      </w:tr>
      <w:tr w:rsidR="00C704ED" w:rsidRPr="00877CC8" w14:paraId="2B05ABD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9E4F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DB26B1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00C33F8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D67EBC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76CD798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3BB15F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B4779BA"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015C73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88392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C704ED" w:rsidRPr="00877CC8" w14:paraId="716953E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F403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F6E316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216B011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1155E5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DC_1A-42C_n79C</w:t>
            </w:r>
          </w:p>
          <w:p w14:paraId="4BD1160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F47165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5319F03"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BAE1CE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19738C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704ED" w:rsidRPr="00877CC8" w14:paraId="1BA05C3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48E32"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3F9006E1" w14:textId="77777777" w:rsidR="00C704ED" w:rsidRPr="00877CC8" w:rsidRDefault="00C704ED" w:rsidP="00640F92">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364C32D"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704ED" w:rsidRPr="00B251C4" w14:paraId="5951A43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F16D3" w14:textId="77777777" w:rsidR="00C704ED" w:rsidRPr="00B251C4" w:rsidRDefault="00C704ED" w:rsidP="00640F9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21BA339" w14:textId="77777777" w:rsidR="00C704ED" w:rsidRPr="00B251C4" w:rsidRDefault="00C704ED" w:rsidP="00640F9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704ED" w:rsidRPr="00877CC8" w14:paraId="0FA216C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68C88"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781A051C" w14:textId="77777777" w:rsidR="00C704ED" w:rsidRPr="00877CC8" w:rsidRDefault="00C704ED" w:rsidP="00640F9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942FCDC"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39EB36CD" w14:textId="77777777" w:rsidR="00C704ED" w:rsidRPr="00877CC8" w:rsidRDefault="00C704ED" w:rsidP="00640F92">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704ED" w:rsidRPr="00B251C4" w14:paraId="02EF0F3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00AD5" w14:textId="77777777" w:rsidR="00C704ED" w:rsidRPr="00B251C4" w:rsidRDefault="00C704ED" w:rsidP="00640F92">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11BC7EF9" w14:textId="77777777" w:rsidR="00C704ED" w:rsidRDefault="00C704ED" w:rsidP="00640F92">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75FD806" w14:textId="77777777" w:rsidR="00C704ED" w:rsidRPr="00B251C4" w:rsidRDefault="00C704ED" w:rsidP="00640F92">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C704ED" w:rsidRPr="00877CC8" w14:paraId="275305F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64FF9"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0D6CB64"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B459432"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C704ED" w:rsidRPr="00877CC8" w14:paraId="275B3C0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90A0F"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14:paraId="56A3AACE"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FDC7401"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C704ED" w:rsidRPr="00877CC8" w14:paraId="299C305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AC76F" w14:textId="77777777" w:rsidR="00C704ED" w:rsidRPr="00877CC8" w:rsidRDefault="00C704ED" w:rsidP="00640F92">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861E6F0"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2EE5312C" w14:textId="77777777" w:rsidR="00C704ED" w:rsidRPr="00877CC8" w:rsidRDefault="00C704ED" w:rsidP="00640F92">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704ED" w:rsidRPr="00877CC8" w14:paraId="02C81FB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82F48"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73AD2A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DC_1A_n78A</w:t>
            </w:r>
          </w:p>
          <w:p w14:paraId="66AFD696"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rPr>
              <w:t>DC_1A_n80A</w:t>
            </w:r>
          </w:p>
        </w:tc>
      </w:tr>
      <w:tr w:rsidR="00C704ED" w:rsidRPr="00877CC8" w14:paraId="7814887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6A16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1ABD0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18D32A9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C704ED" w:rsidRPr="00877CC8" w14:paraId="0379EDF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31E6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6716C7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085A18E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C704ED" w:rsidRPr="00877CC8" w14:paraId="6DEC940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B28B2" w14:textId="77777777" w:rsidR="00C704ED" w:rsidRPr="00877CC8" w:rsidRDefault="00C704ED" w:rsidP="00640F92">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7C451A30" w14:textId="77777777" w:rsidR="00C704ED" w:rsidRPr="00470EA5" w:rsidRDefault="00C704ED" w:rsidP="00640F92">
            <w:pPr>
              <w:keepNext/>
              <w:keepLines/>
              <w:spacing w:after="0"/>
              <w:jc w:val="center"/>
              <w:rPr>
                <w:rFonts w:ascii="Arial" w:eastAsiaTheme="minorEastAsia" w:hAnsi="Arial"/>
                <w:sz w:val="18"/>
              </w:rPr>
            </w:pPr>
            <w:r w:rsidRPr="00470EA5">
              <w:rPr>
                <w:rFonts w:ascii="Arial" w:eastAsiaTheme="minorEastAsia" w:hAnsi="Arial"/>
                <w:sz w:val="18"/>
              </w:rPr>
              <w:t>DC_1A_n78A</w:t>
            </w:r>
          </w:p>
          <w:p w14:paraId="020AA870" w14:textId="77777777" w:rsidR="00C704ED" w:rsidRPr="00877CC8" w:rsidRDefault="00C704ED" w:rsidP="00640F92">
            <w:pPr>
              <w:keepNext/>
              <w:keepLines/>
              <w:spacing w:after="0"/>
              <w:jc w:val="center"/>
              <w:rPr>
                <w:rFonts w:ascii="Arial" w:hAnsi="Arial"/>
                <w:sz w:val="18"/>
              </w:rPr>
            </w:pPr>
            <w:r w:rsidRPr="00470EA5">
              <w:rPr>
                <w:rFonts w:ascii="Arial" w:eastAsiaTheme="minorEastAsia" w:hAnsi="Arial"/>
                <w:sz w:val="18"/>
              </w:rPr>
              <w:t>DC_1A_n105A</w:t>
            </w:r>
          </w:p>
        </w:tc>
      </w:tr>
      <w:tr w:rsidR="00C704ED" w:rsidRPr="00877CC8" w14:paraId="6852639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87584"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1C11BC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C704ED" w:rsidRPr="00877CC8" w14:paraId="1F44C70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2DB8B"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D6D2582"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704ED" w:rsidRPr="00877CC8" w14:paraId="6425749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4AA2B"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5E50FDCC"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C704ED" w:rsidRPr="00877CC8" w14:paraId="4D5AF1E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F5C961"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F3B3486"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704ED" w:rsidRPr="00877CC8" w14:paraId="3D26D04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F73F4"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4710183B"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7E58F0"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C704ED" w:rsidRPr="00877CC8" w14:paraId="19AC046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1B6AC"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399ADC3"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C704ED" w:rsidRPr="00877CC8" w14:paraId="699B396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1D934"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E668E6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DC_2A_n28A</w:t>
            </w:r>
          </w:p>
          <w:p w14:paraId="4F7228F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DC_4A_n28A</w:t>
            </w:r>
          </w:p>
        </w:tc>
      </w:tr>
      <w:tr w:rsidR="00C704ED" w:rsidRPr="00877CC8" w14:paraId="53A9600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5961C"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28C6F6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09AF4A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C704ED" w:rsidRPr="00877CC8" w14:paraId="006F0B5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685FA"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7DE900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3049207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C704ED" w:rsidRPr="00EB1767" w14:paraId="7903610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2AC1F" w14:textId="77777777" w:rsidR="00C704ED" w:rsidRPr="00EB1767" w:rsidRDefault="00C704ED" w:rsidP="00640F92">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4A61FED9" w14:textId="77777777" w:rsidR="00C704ED" w:rsidRPr="00C2144E" w:rsidRDefault="00C704ED" w:rsidP="00640F92">
            <w:pPr>
              <w:pStyle w:val="TAC"/>
              <w:rPr>
                <w:rFonts w:cs="Arial"/>
                <w:szCs w:val="18"/>
                <w:lang w:eastAsia="zh-CN"/>
              </w:rPr>
            </w:pPr>
            <w:r w:rsidRPr="00EB1767">
              <w:rPr>
                <w:rFonts w:cs="Arial"/>
                <w:szCs w:val="18"/>
                <w:lang w:eastAsia="zh-CN"/>
              </w:rPr>
              <w:t>DC_2A_n78A</w:t>
            </w:r>
          </w:p>
          <w:p w14:paraId="2C7AAB1E" w14:textId="77777777" w:rsidR="00C704ED" w:rsidRPr="00EB1767" w:rsidRDefault="00C704ED" w:rsidP="00640F92">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C704ED" w:rsidRPr="00877CC8" w14:paraId="755D9C1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E6685"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9FC47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DC_5A_n2A</w:t>
            </w:r>
          </w:p>
          <w:p w14:paraId="0E412CB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C704ED" w:rsidRPr="00877CC8" w14:paraId="6D84EA1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9BA88"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8B5B24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704ED" w:rsidRPr="00877CC8" w14:paraId="0C160EF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64DDA"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5B56CA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704ED" w:rsidRPr="00877CC8" w14:paraId="1B12A57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8304E"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D720AB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704ED" w:rsidRPr="00877CC8" w14:paraId="2149FEE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19D1E"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CD5632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704ED" w:rsidRPr="00877CC8" w14:paraId="7107846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3AF4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427A004" w14:textId="77777777" w:rsidR="00C704ED" w:rsidRPr="00877CC8" w:rsidRDefault="00C704ED" w:rsidP="00640F92">
            <w:pPr>
              <w:keepNext/>
              <w:keepLines/>
              <w:spacing w:after="0"/>
              <w:jc w:val="center"/>
              <w:rPr>
                <w:rFonts w:ascii="Arial" w:hAnsi="Arial"/>
                <w:noProof/>
                <w:sz w:val="18"/>
              </w:rPr>
            </w:pPr>
            <w:r w:rsidRPr="00877CC8">
              <w:rPr>
                <w:rFonts w:ascii="Arial" w:hAnsi="Arial"/>
                <w:noProof/>
                <w:sz w:val="18"/>
              </w:rPr>
              <w:t>DC_2A_n5A</w:t>
            </w:r>
          </w:p>
          <w:p w14:paraId="1F328AE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704ED" w:rsidRPr="00877CC8" w14:paraId="4CDC89C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F3E0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EAA9D6D" w14:textId="77777777" w:rsidR="00C704ED" w:rsidRPr="00877CC8" w:rsidRDefault="00C704ED" w:rsidP="00640F92">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266627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704ED" w:rsidRPr="00877CC8" w14:paraId="3BA9133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F997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CCF978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DC_2A_n7A</w:t>
            </w:r>
          </w:p>
          <w:p w14:paraId="22F5682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DC_5A_n7A</w:t>
            </w:r>
          </w:p>
        </w:tc>
      </w:tr>
      <w:tr w:rsidR="00C704ED" w14:paraId="71057A1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2A1D5" w14:textId="77777777" w:rsidR="00C704ED" w:rsidRDefault="00C704ED" w:rsidP="00640F92">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5D175074" w14:textId="77777777" w:rsidR="00C704ED" w:rsidRDefault="00C704ED" w:rsidP="00640F92">
            <w:pPr>
              <w:keepNext/>
              <w:keepLines/>
              <w:spacing w:after="0"/>
              <w:jc w:val="center"/>
              <w:rPr>
                <w:rFonts w:ascii="Arial" w:hAnsi="Arial"/>
                <w:sz w:val="18"/>
                <w:lang w:eastAsia="ja-JP"/>
              </w:rPr>
            </w:pPr>
            <w:r>
              <w:rPr>
                <w:rFonts w:ascii="Arial" w:hAnsi="Arial"/>
                <w:sz w:val="18"/>
                <w:lang w:eastAsia="ja-JP"/>
              </w:rPr>
              <w:t>DC_2A_n7A</w:t>
            </w:r>
          </w:p>
          <w:p w14:paraId="62765771" w14:textId="77777777" w:rsidR="00C704ED" w:rsidRDefault="00C704ED" w:rsidP="00640F92">
            <w:pPr>
              <w:keepNext/>
              <w:keepLines/>
              <w:spacing w:after="0"/>
              <w:jc w:val="center"/>
              <w:rPr>
                <w:rFonts w:ascii="Arial" w:hAnsi="Arial"/>
                <w:sz w:val="18"/>
                <w:lang w:eastAsia="ja-JP"/>
              </w:rPr>
            </w:pPr>
            <w:r>
              <w:rPr>
                <w:rFonts w:ascii="Arial" w:hAnsi="Arial"/>
                <w:sz w:val="18"/>
                <w:lang w:eastAsia="ja-JP"/>
              </w:rPr>
              <w:t>DC_5A_n7A</w:t>
            </w:r>
          </w:p>
        </w:tc>
      </w:tr>
      <w:tr w:rsidR="00C704ED" w:rsidRPr="00877CC8" w14:paraId="1680CAE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8CD3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A55BEA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C704ED" w:rsidRPr="00877CC8" w14:paraId="20C2098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450B6"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8C945AF"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0C83362D"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rPr>
              <w:t>DC_5A_n30A</w:t>
            </w:r>
          </w:p>
        </w:tc>
      </w:tr>
      <w:tr w:rsidR="00C704ED" w:rsidRPr="00877CC8" w14:paraId="723A73F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46E30"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23401BB"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703311B0"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DC_5A_n30A</w:t>
            </w:r>
          </w:p>
        </w:tc>
      </w:tr>
      <w:tr w:rsidR="00C704ED" w14:paraId="45E3133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77F9B47" w14:textId="77777777" w:rsidR="00C704ED" w:rsidRDefault="00C704ED" w:rsidP="00640F92">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0574D6D3" w14:textId="77777777" w:rsidR="00C704ED" w:rsidRDefault="00C704ED" w:rsidP="00640F92">
            <w:pPr>
              <w:keepNext/>
              <w:keepLines/>
              <w:spacing w:after="0"/>
              <w:jc w:val="center"/>
              <w:rPr>
                <w:rFonts w:ascii="Arial" w:hAnsi="Arial"/>
                <w:sz w:val="18"/>
              </w:rPr>
            </w:pPr>
            <w:r w:rsidRPr="00266C1A">
              <w:rPr>
                <w:rFonts w:ascii="Arial" w:hAnsi="Arial"/>
                <w:sz w:val="18"/>
              </w:rPr>
              <w:t>DC_2A_n41A</w:t>
            </w:r>
          </w:p>
          <w:p w14:paraId="6E6222EF" w14:textId="77777777" w:rsidR="00C704ED" w:rsidRDefault="00C704ED" w:rsidP="00640F92">
            <w:pPr>
              <w:keepNext/>
              <w:keepLines/>
              <w:spacing w:after="0"/>
              <w:jc w:val="center"/>
              <w:rPr>
                <w:rFonts w:ascii="Arial" w:hAnsi="Arial" w:cs="Arial"/>
                <w:sz w:val="18"/>
              </w:rPr>
            </w:pPr>
            <w:r w:rsidRPr="00266C1A">
              <w:rPr>
                <w:rFonts w:ascii="Arial" w:hAnsi="Arial"/>
                <w:sz w:val="18"/>
              </w:rPr>
              <w:t>DC_5A_n41A</w:t>
            </w:r>
          </w:p>
        </w:tc>
      </w:tr>
      <w:tr w:rsidR="00C704ED" w:rsidRPr="00266C1A" w14:paraId="68FB094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4666B" w14:textId="77777777" w:rsidR="00C704ED" w:rsidRPr="00266C1A" w:rsidRDefault="00C704ED" w:rsidP="00640F92">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2DB9D703"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4D7A5426" w14:textId="77777777" w:rsidR="00C704ED" w:rsidRPr="00266C1A"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C704ED" w:rsidRPr="00877CC8" w14:paraId="6C3031E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FA99C"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53A7DB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FF5D098"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450008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C704ED" w:rsidRPr="00877CC8" w14:paraId="0714EED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81B8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DC_2A-5A_n66A</w:t>
            </w:r>
          </w:p>
          <w:p w14:paraId="3C43E593"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3CB1DB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23F726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C704ED" w:rsidRPr="00877CC8" w14:paraId="1AD9D67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AF5F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2A5B9C8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79030D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DC_2A_n66A</w:t>
            </w:r>
          </w:p>
          <w:p w14:paraId="11AFA85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DC_5A_n66A</w:t>
            </w:r>
          </w:p>
        </w:tc>
      </w:tr>
      <w:tr w:rsidR="00C704ED" w:rsidRPr="00877CC8" w14:paraId="514CD57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56A4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4CBC20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DC_2A_n71A</w:t>
            </w:r>
          </w:p>
          <w:p w14:paraId="67DE2C0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DC_5A_n71A</w:t>
            </w:r>
          </w:p>
        </w:tc>
      </w:tr>
      <w:tr w:rsidR="00C704ED" w:rsidRPr="00877CC8" w14:paraId="0B50563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577BE"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5EF7B2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F53894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2C6AFB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704ED" w:rsidRPr="00877CC8" w14:paraId="298F24D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8B8E0"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DA93FFD" w14:textId="77777777" w:rsidR="00C704ED" w:rsidRPr="00877CC8" w:rsidRDefault="00C704ED" w:rsidP="00640F92">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6108CC3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C704ED" w:rsidRPr="00877CC8" w14:paraId="6A1B4B0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4EAD3" w14:textId="77777777" w:rsidR="00C704ED" w:rsidRPr="005A0B1E" w:rsidRDefault="00C704ED" w:rsidP="00640F92">
            <w:pPr>
              <w:keepNext/>
              <w:keepLines/>
              <w:spacing w:after="0"/>
              <w:jc w:val="center"/>
              <w:rPr>
                <w:rFonts w:ascii="Arial" w:hAnsi="Arial"/>
                <w:sz w:val="18"/>
                <w:vertAlign w:val="superscript"/>
                <w:lang w:eastAsia="ja-JP"/>
              </w:rPr>
            </w:pPr>
            <w:r w:rsidRPr="005A0B1E">
              <w:rPr>
                <w:rFonts w:ascii="Arial" w:hAnsi="Arial"/>
                <w:sz w:val="18"/>
                <w:lang w:eastAsia="fi-FI"/>
              </w:rPr>
              <w:lastRenderedPageBreak/>
              <w:t>DC_2A-2A-5A_n77A</w:t>
            </w:r>
            <w:r w:rsidRPr="005A0B1E">
              <w:rPr>
                <w:rFonts w:ascii="Arial" w:hAnsi="Arial"/>
                <w:sz w:val="18"/>
                <w:vertAlign w:val="superscript"/>
                <w:lang w:eastAsia="ja-JP"/>
              </w:rPr>
              <w:t>14</w:t>
            </w:r>
          </w:p>
          <w:p w14:paraId="4D318CA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0ECA63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1B1B93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704ED" w:rsidRPr="00B251C4" w14:paraId="53D135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9F491" w14:textId="77777777" w:rsidR="00C704ED" w:rsidRPr="00B251C4" w:rsidRDefault="00C704ED" w:rsidP="00640F92">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2C8367D" w14:textId="77777777" w:rsidR="00C704ED" w:rsidRDefault="00C704ED" w:rsidP="00640F92">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35DF551E" w14:textId="77777777" w:rsidR="00C704ED" w:rsidRPr="00B251C4" w:rsidRDefault="00C704ED" w:rsidP="00640F92">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C704ED" w:rsidRPr="00877CC8" w14:paraId="10AF88F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D00B5" w14:textId="77777777" w:rsidR="00C704ED" w:rsidRPr="00877CC8" w:rsidRDefault="00C704ED" w:rsidP="00640F92">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410D780" w14:textId="77777777" w:rsidR="00C704ED" w:rsidRPr="00877CC8" w:rsidRDefault="00C704ED" w:rsidP="00640F92">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252828B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C704ED" w14:paraId="365D61D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64F50" w14:textId="77777777" w:rsidR="00C704ED" w:rsidRDefault="00C704ED" w:rsidP="00640F92">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0DBD72E7" w14:textId="77777777" w:rsidR="00C704ED" w:rsidRDefault="00C704ED" w:rsidP="00640F92">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37EDBC4B" w14:textId="77777777" w:rsidR="00C704ED" w:rsidRDefault="00C704ED" w:rsidP="00640F92">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C704ED" w:rsidRPr="00877CC8" w14:paraId="2281C06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7E36DD" w14:textId="77777777" w:rsidR="00C704ED" w:rsidRPr="00877CC8" w:rsidRDefault="00C704ED" w:rsidP="00640F92">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00B8F03" w14:textId="77777777" w:rsidR="00C704ED" w:rsidRPr="00877CC8" w:rsidRDefault="00C704ED" w:rsidP="00640F92">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567A0795" w14:textId="77777777" w:rsidR="00C704ED" w:rsidRPr="00877CC8" w:rsidRDefault="00C704ED" w:rsidP="00640F92">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C704ED" w:rsidRPr="00877CC8" w14:paraId="1C31E49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E7499" w14:textId="77777777" w:rsidR="00C704ED" w:rsidRPr="00877CC8" w:rsidRDefault="00C704ED" w:rsidP="00640F92">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38BFB3B" w14:textId="77777777" w:rsidR="00C704ED" w:rsidRPr="00877CC8" w:rsidRDefault="00C704ED" w:rsidP="00640F92">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C704ED" w:rsidRPr="00877CC8" w14:paraId="3500E62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C679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DC_2A-7A_n5A</w:t>
            </w:r>
          </w:p>
          <w:p w14:paraId="79BF4F7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B5978B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DC_2A_n5A</w:t>
            </w:r>
          </w:p>
          <w:p w14:paraId="72795D6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DC_7A_n5A</w:t>
            </w:r>
          </w:p>
        </w:tc>
      </w:tr>
      <w:tr w:rsidR="00C704ED" w:rsidRPr="00877CC8" w14:paraId="345BA0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92BF8" w14:textId="77777777" w:rsidR="00C704ED" w:rsidRPr="00877CC8" w:rsidRDefault="00C704ED" w:rsidP="00640F92">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F68BAD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DC_2A_n5A</w:t>
            </w:r>
          </w:p>
          <w:p w14:paraId="1FD4736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DC_7A_n5A</w:t>
            </w:r>
          </w:p>
        </w:tc>
      </w:tr>
      <w:tr w:rsidR="00C704ED" w:rsidRPr="00877CC8" w14:paraId="0E4FAE5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7C69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2FAE5D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704ED" w14:paraId="4A260F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1E0F00B" w14:textId="77777777" w:rsidR="00C704ED" w:rsidRDefault="00C704ED" w:rsidP="00640F92">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4D6589B2" w14:textId="77777777" w:rsidR="00C704ED" w:rsidRDefault="00C704ED" w:rsidP="00640F92">
            <w:pPr>
              <w:keepNext/>
              <w:keepLines/>
              <w:spacing w:after="0"/>
              <w:jc w:val="center"/>
              <w:rPr>
                <w:rFonts w:ascii="Arial" w:hAnsi="Arial"/>
                <w:sz w:val="18"/>
              </w:rPr>
            </w:pPr>
            <w:r w:rsidRPr="000F2BA6">
              <w:rPr>
                <w:rFonts w:ascii="Arial" w:hAnsi="Arial" w:hint="eastAsia"/>
                <w:sz w:val="18"/>
              </w:rPr>
              <w:t>DC_2A_n12A</w:t>
            </w:r>
          </w:p>
          <w:p w14:paraId="4B60583E" w14:textId="77777777" w:rsidR="00C704ED" w:rsidRDefault="00C704ED" w:rsidP="00640F92">
            <w:pPr>
              <w:keepNext/>
              <w:keepLines/>
              <w:spacing w:after="0"/>
              <w:jc w:val="center"/>
              <w:rPr>
                <w:rFonts w:ascii="Arial" w:hAnsi="Arial"/>
                <w:color w:val="000000"/>
                <w:sz w:val="18"/>
                <w:szCs w:val="18"/>
              </w:rPr>
            </w:pPr>
            <w:r w:rsidRPr="000F2BA6">
              <w:rPr>
                <w:rFonts w:ascii="Arial" w:hAnsi="Arial" w:hint="eastAsia"/>
                <w:sz w:val="18"/>
              </w:rPr>
              <w:t>DC_7A_n12A</w:t>
            </w:r>
          </w:p>
        </w:tc>
      </w:tr>
      <w:tr w:rsidR="00C704ED" w:rsidRPr="000F2BA6" w14:paraId="038B058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F6393" w14:textId="77777777" w:rsidR="00C704ED" w:rsidRPr="000F2BA6" w:rsidRDefault="00C704ED" w:rsidP="00640F92">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20BBF98" w14:textId="77777777" w:rsidR="00C704ED" w:rsidRPr="009F4756" w:rsidRDefault="00C704ED" w:rsidP="00640F92">
            <w:pPr>
              <w:keepNext/>
              <w:keepLines/>
              <w:spacing w:after="0"/>
              <w:jc w:val="center"/>
              <w:rPr>
                <w:rFonts w:ascii="Arial" w:hAnsi="Arial"/>
                <w:sz w:val="18"/>
              </w:rPr>
            </w:pPr>
            <w:r w:rsidRPr="009F4756">
              <w:rPr>
                <w:rFonts w:ascii="Arial" w:hAnsi="Arial"/>
                <w:sz w:val="18"/>
              </w:rPr>
              <w:t>DC_2A_n12A</w:t>
            </w:r>
          </w:p>
          <w:p w14:paraId="17C1DEBF" w14:textId="77777777" w:rsidR="00C704ED" w:rsidRPr="000F2BA6" w:rsidRDefault="00C704ED" w:rsidP="00640F92">
            <w:pPr>
              <w:keepNext/>
              <w:keepLines/>
              <w:spacing w:after="0"/>
              <w:jc w:val="center"/>
              <w:rPr>
                <w:rFonts w:ascii="Arial" w:hAnsi="Arial"/>
                <w:sz w:val="18"/>
              </w:rPr>
            </w:pPr>
            <w:r w:rsidRPr="009F4756">
              <w:rPr>
                <w:rFonts w:ascii="Arial" w:hAnsi="Arial"/>
                <w:sz w:val="18"/>
              </w:rPr>
              <w:t>DC_7A_n12A</w:t>
            </w:r>
          </w:p>
        </w:tc>
      </w:tr>
      <w:tr w:rsidR="00C704ED" w:rsidRPr="00877CC8" w14:paraId="3561171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FE91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057E7B3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6049AE9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5BCC1BD" w14:textId="77777777" w:rsidR="00C704ED" w:rsidRPr="00877CC8" w:rsidRDefault="00C704ED" w:rsidP="00640F92">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C704ED" w:rsidRPr="00877CC8" w14:paraId="0F7086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EFC3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DC_2A-7A_n28A</w:t>
            </w:r>
          </w:p>
          <w:p w14:paraId="01DE61F6" w14:textId="77777777" w:rsidR="00C704ED" w:rsidRDefault="00C704ED" w:rsidP="00640F92">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4B60D2A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C7DA0D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DC_2A_n28A</w:t>
            </w:r>
          </w:p>
          <w:p w14:paraId="5A91337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DC_7A_n28A</w:t>
            </w:r>
          </w:p>
        </w:tc>
      </w:tr>
      <w:tr w:rsidR="00C704ED" w:rsidRPr="00877CC8" w14:paraId="55DA83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D51817" w14:textId="2C4489BC" w:rsidR="00C704ED" w:rsidRPr="00877CC8" w:rsidDel="003A4166" w:rsidRDefault="00C704ED" w:rsidP="003A4166">
            <w:pPr>
              <w:keepNext/>
              <w:keepLines/>
              <w:spacing w:after="0"/>
              <w:jc w:val="center"/>
              <w:rPr>
                <w:del w:id="2" w:author="ZTE-Ma Zhifeng" w:date="2024-09-30T10:40:00Z"/>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0C0A0E3D" w14:textId="1E007B5C" w:rsidR="00C704ED" w:rsidRPr="00877CC8" w:rsidRDefault="00C704ED" w:rsidP="003A4166">
            <w:pPr>
              <w:keepNext/>
              <w:keepLines/>
              <w:spacing w:after="0"/>
              <w:jc w:val="center"/>
              <w:rPr>
                <w:rFonts w:ascii="Arial" w:hAnsi="Arial"/>
                <w:sz w:val="18"/>
                <w:lang w:eastAsia="fi-FI"/>
              </w:rPr>
            </w:pPr>
            <w:del w:id="3" w:author="ZTE-Ma Zhifeng" w:date="2024-09-30T10:40:00Z">
              <w:r w:rsidRPr="00877CC8" w:rsidDel="003A4166">
                <w:rPr>
                  <w:rFonts w:ascii="Arial" w:hAnsi="Arial"/>
                  <w:sz w:val="18"/>
                  <w:lang w:eastAsia="fi-FI"/>
                </w:rPr>
                <w:delText>DC_2A-2A_n5A-n77A</w:delText>
              </w:r>
              <w:r w:rsidRPr="00877CC8" w:rsidDel="003A4166">
                <w:rPr>
                  <w:rFonts w:ascii="Arial" w:hAnsi="Arial"/>
                  <w:sz w:val="18"/>
                  <w:vertAlign w:val="superscript"/>
                  <w:lang w:eastAsia="ja-JP"/>
                </w:rPr>
                <w:delText>14</w:delText>
              </w:r>
            </w:del>
          </w:p>
          <w:p w14:paraId="78D0F294" w14:textId="13893F88" w:rsidR="00C704ED" w:rsidRPr="00877CC8" w:rsidDel="003A4166" w:rsidRDefault="00C704ED" w:rsidP="003A4166">
            <w:pPr>
              <w:keepNext/>
              <w:keepLines/>
              <w:spacing w:after="0"/>
              <w:jc w:val="center"/>
              <w:rPr>
                <w:del w:id="4" w:author="ZTE-Ma Zhifeng" w:date="2024-09-30T10:40:00Z"/>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02F70F5B" w14:textId="0C9B31D1" w:rsidR="00C704ED" w:rsidRPr="00877CC8" w:rsidRDefault="00C704ED" w:rsidP="003A4166">
            <w:pPr>
              <w:keepNext/>
              <w:keepLines/>
              <w:spacing w:after="0"/>
              <w:jc w:val="center"/>
              <w:rPr>
                <w:rFonts w:ascii="Arial" w:hAnsi="Arial"/>
                <w:sz w:val="18"/>
                <w:lang w:eastAsia="fi-FI"/>
              </w:rPr>
            </w:pPr>
            <w:del w:id="5" w:author="ZTE-Ma Zhifeng" w:date="2024-09-30T10:40:00Z">
              <w:r w:rsidRPr="00877CC8" w:rsidDel="003A4166">
                <w:rPr>
                  <w:rFonts w:ascii="Arial" w:hAnsi="Arial"/>
                  <w:sz w:val="18"/>
                  <w:lang w:eastAsia="fi-FI"/>
                </w:rPr>
                <w:delText>DC_2A-2A_n5A-n77C</w:delText>
              </w:r>
              <w:r w:rsidRPr="00877CC8" w:rsidDel="003A4166">
                <w:rPr>
                  <w:rFonts w:ascii="Arial" w:hAnsi="Arial"/>
                  <w:sz w:val="18"/>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tcPr>
          <w:p w14:paraId="5B14C5A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DC_2A_n5A</w:t>
            </w:r>
          </w:p>
          <w:p w14:paraId="46EEE52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3A4166" w:rsidRPr="00877CC8" w14:paraId="751A33D9" w14:textId="77777777" w:rsidTr="00640F92">
        <w:trPr>
          <w:trHeight w:val="187"/>
          <w:jc w:val="center"/>
          <w:ins w:id="6" w:author="ZTE-Ma Zhifeng" w:date="2024-09-30T10:39:00Z"/>
        </w:trPr>
        <w:tc>
          <w:tcPr>
            <w:tcW w:w="3671" w:type="dxa"/>
            <w:tcBorders>
              <w:top w:val="single" w:sz="4" w:space="0" w:color="auto"/>
              <w:left w:val="single" w:sz="4" w:space="0" w:color="auto"/>
              <w:bottom w:val="single" w:sz="4" w:space="0" w:color="auto"/>
              <w:right w:val="single" w:sz="4" w:space="0" w:color="auto"/>
            </w:tcBorders>
            <w:noWrap/>
          </w:tcPr>
          <w:p w14:paraId="1C0929C9" w14:textId="77777777" w:rsidR="003A4166" w:rsidRDefault="003A4166" w:rsidP="00640F92">
            <w:pPr>
              <w:keepNext/>
              <w:keepLines/>
              <w:spacing w:after="0"/>
              <w:jc w:val="center"/>
              <w:rPr>
                <w:ins w:id="7" w:author="ZTE-Ma Zhifeng" w:date="2024-09-30T10:40:00Z"/>
                <w:rFonts w:ascii="Arial" w:hAnsi="Arial"/>
                <w:sz w:val="18"/>
                <w:lang w:eastAsia="ja-JP"/>
              </w:rPr>
            </w:pPr>
            <w:ins w:id="8" w:author="ZTE-Ma Zhifeng" w:date="2024-09-30T10:39:00Z">
              <w:r w:rsidRPr="00877CC8">
                <w:rPr>
                  <w:rFonts w:ascii="Arial" w:hAnsi="Arial"/>
                  <w:sz w:val="18"/>
                  <w:lang w:eastAsia="fi-FI"/>
                </w:rPr>
                <w:t>DC_2A-2A_n5A-n77A</w:t>
              </w:r>
              <w:r w:rsidRPr="00877CC8">
                <w:rPr>
                  <w:rFonts w:ascii="Arial" w:hAnsi="Arial"/>
                  <w:sz w:val="18"/>
                  <w:vertAlign w:val="superscript"/>
                  <w:lang w:eastAsia="ja-JP"/>
                </w:rPr>
                <w:t>14</w:t>
              </w:r>
            </w:ins>
          </w:p>
          <w:p w14:paraId="6785939D" w14:textId="77F3D114" w:rsidR="003A4166" w:rsidRPr="003A4166" w:rsidRDefault="003A4166" w:rsidP="00640F92">
            <w:pPr>
              <w:keepNext/>
              <w:keepLines/>
              <w:spacing w:after="0"/>
              <w:jc w:val="center"/>
              <w:rPr>
                <w:ins w:id="9" w:author="ZTE-Ma Zhifeng" w:date="2024-09-30T10:39:00Z"/>
                <w:rFonts w:ascii="Arial" w:hAnsi="Arial"/>
                <w:sz w:val="18"/>
              </w:rPr>
            </w:pPr>
            <w:ins w:id="10" w:author="ZTE-Ma Zhifeng" w:date="2024-09-30T10:40:00Z">
              <w:r w:rsidRPr="00877CC8">
                <w:rPr>
                  <w:rFonts w:ascii="Arial" w:hAnsi="Arial"/>
                  <w:sz w:val="18"/>
                  <w:lang w:eastAsia="fi-FI"/>
                </w:rPr>
                <w:t>DC_2A-2A_n5A-n77C</w:t>
              </w:r>
              <w:r w:rsidRPr="00877CC8">
                <w:rPr>
                  <w:rFonts w:ascii="Arial" w:hAnsi="Arial"/>
                  <w:sz w:val="18"/>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tcPr>
          <w:p w14:paraId="2A70198A" w14:textId="77777777" w:rsidR="003A4166" w:rsidRPr="00877CC8" w:rsidRDefault="003A4166" w:rsidP="003A4166">
            <w:pPr>
              <w:keepNext/>
              <w:keepLines/>
              <w:spacing w:after="0"/>
              <w:jc w:val="center"/>
              <w:rPr>
                <w:ins w:id="11" w:author="ZTE-Ma Zhifeng" w:date="2024-09-30T10:40:00Z"/>
                <w:rFonts w:ascii="Arial" w:hAnsi="Arial"/>
                <w:sz w:val="18"/>
              </w:rPr>
            </w:pPr>
            <w:ins w:id="12" w:author="ZTE-Ma Zhifeng" w:date="2024-09-30T10:40:00Z">
              <w:r w:rsidRPr="00877CC8">
                <w:rPr>
                  <w:rFonts w:ascii="Arial" w:hAnsi="Arial"/>
                  <w:sz w:val="18"/>
                </w:rPr>
                <w:t>DC_2A_n5A</w:t>
              </w:r>
            </w:ins>
          </w:p>
          <w:p w14:paraId="0A7CE998" w14:textId="29909F85" w:rsidR="003A4166" w:rsidRPr="00877CC8" w:rsidRDefault="003A4166" w:rsidP="003A4166">
            <w:pPr>
              <w:keepNext/>
              <w:keepLines/>
              <w:spacing w:after="0"/>
              <w:jc w:val="center"/>
              <w:rPr>
                <w:ins w:id="13" w:author="ZTE-Ma Zhifeng" w:date="2024-09-30T10:39:00Z"/>
                <w:rFonts w:ascii="Arial" w:hAnsi="Arial"/>
                <w:sz w:val="18"/>
              </w:rPr>
            </w:pPr>
            <w:ins w:id="14" w:author="ZTE-Ma Zhifeng" w:date="2024-09-30T10:40:00Z">
              <w:r w:rsidRPr="00877CC8">
                <w:rPr>
                  <w:rFonts w:ascii="Arial" w:hAnsi="Arial"/>
                  <w:sz w:val="18"/>
                </w:rPr>
                <w:t>DC_2A_n77A</w:t>
              </w:r>
              <w:r w:rsidRPr="00877CC8">
                <w:rPr>
                  <w:rFonts w:ascii="Arial" w:hAnsi="Arial"/>
                  <w:sz w:val="18"/>
                  <w:vertAlign w:val="superscript"/>
                  <w:lang w:eastAsia="ja-JP"/>
                </w:rPr>
                <w:t>14</w:t>
              </w:r>
            </w:ins>
          </w:p>
        </w:tc>
      </w:tr>
      <w:tr w:rsidR="00C704ED" w:rsidRPr="00877CC8" w14:paraId="05C918E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5610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DC_2A-7A_n66A</w:t>
            </w:r>
          </w:p>
          <w:p w14:paraId="0CC833CB"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777BBF3" w14:textId="77777777" w:rsidR="00C704ED" w:rsidRPr="00877CC8" w:rsidRDefault="00C704ED" w:rsidP="00640F9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77244E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C704ED" w:rsidRPr="00877CC8" w14:paraId="42AF409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DDD8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0AB7EB3F" w14:textId="77777777" w:rsidR="00C704ED" w:rsidRPr="00877CC8" w:rsidRDefault="00C704ED" w:rsidP="00640F9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CC87EA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DC_7A_n66A</w:t>
            </w:r>
          </w:p>
        </w:tc>
      </w:tr>
      <w:tr w:rsidR="00C704ED" w:rsidRPr="00877CC8" w14:paraId="488166F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E4AC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E97B7A4" w14:textId="77777777" w:rsidR="00C704ED" w:rsidRPr="00877CC8" w:rsidRDefault="00C704ED" w:rsidP="00640F9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D6CF86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DC_7A_n66A</w:t>
            </w:r>
          </w:p>
        </w:tc>
      </w:tr>
      <w:tr w:rsidR="00C704ED" w:rsidRPr="00877CC8" w14:paraId="46AD5F2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59229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219118E2" w14:textId="77777777" w:rsidR="00C704ED" w:rsidRPr="00877CC8" w:rsidRDefault="00C704ED" w:rsidP="00640F9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6744CA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DC_7A_n66A</w:t>
            </w:r>
          </w:p>
        </w:tc>
      </w:tr>
      <w:tr w:rsidR="00C704ED" w:rsidRPr="00877CC8" w14:paraId="7C057A2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78B9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C2323CD" w14:textId="77777777" w:rsidR="00C704ED" w:rsidRPr="00877CC8" w:rsidRDefault="00C704ED" w:rsidP="00640F9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B216AA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DC_7A_n66A</w:t>
            </w:r>
          </w:p>
        </w:tc>
      </w:tr>
      <w:tr w:rsidR="00C704ED" w:rsidRPr="00877CC8" w14:paraId="6CBB7B6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D3E1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57B47457" w14:textId="77777777" w:rsidR="00C704ED" w:rsidRPr="00877CC8" w:rsidRDefault="00C704ED" w:rsidP="00640F92">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40E0020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C704ED" w:rsidRPr="00877CC8" w14:paraId="053D0A0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9C74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DDDE24E" w14:textId="77777777" w:rsidR="00C704ED" w:rsidRPr="00FD5799" w:rsidRDefault="00C704ED" w:rsidP="00640F92">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14:paraId="343F8E26" w14:textId="77777777" w:rsidR="00C704ED" w:rsidRPr="00877CC8" w:rsidRDefault="00C704ED" w:rsidP="00640F92">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C704ED" w:rsidRPr="00877CC8" w14:paraId="56FD282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7115B"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7217CDE"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AC01BF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C704ED" w:rsidRPr="00877CC8" w14:paraId="00EE62E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AF33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E51F0B4"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88C142B"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C704ED" w:rsidRPr="00877CC8" w14:paraId="062D353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4207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DC_2A-7A_n77A</w:t>
            </w:r>
          </w:p>
          <w:p w14:paraId="3A6F3194" w14:textId="77777777" w:rsidR="00C704ED" w:rsidRPr="00877CC8" w:rsidRDefault="00C704ED" w:rsidP="00640F92">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6CDDBB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DC_2A_n77A</w:t>
            </w:r>
          </w:p>
          <w:p w14:paraId="327323B2"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rPr>
              <w:t>DC_7A_n77A</w:t>
            </w:r>
          </w:p>
        </w:tc>
      </w:tr>
      <w:tr w:rsidR="00C704ED" w14:paraId="07E50A0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E3DE5" w14:textId="77777777" w:rsidR="00C704ED" w:rsidRDefault="00C704ED" w:rsidP="00640F92">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2D792A4C" w14:textId="77777777" w:rsidR="00C704ED" w:rsidRDefault="00C704ED" w:rsidP="00640F92">
            <w:pPr>
              <w:keepNext/>
              <w:keepLines/>
              <w:spacing w:after="0"/>
              <w:jc w:val="center"/>
              <w:rPr>
                <w:rFonts w:ascii="Arial" w:hAnsi="Arial"/>
                <w:sz w:val="18"/>
              </w:rPr>
            </w:pPr>
            <w:r>
              <w:rPr>
                <w:rFonts w:ascii="Arial" w:hAnsi="Arial"/>
                <w:sz w:val="18"/>
              </w:rPr>
              <w:t>DC_2A_n77A</w:t>
            </w:r>
          </w:p>
          <w:p w14:paraId="1C58709D" w14:textId="77777777" w:rsidR="00C704ED" w:rsidRDefault="00C704ED" w:rsidP="00640F92">
            <w:pPr>
              <w:keepNext/>
              <w:keepLines/>
              <w:spacing w:after="0"/>
              <w:jc w:val="center"/>
              <w:rPr>
                <w:rFonts w:ascii="Arial" w:hAnsi="Arial"/>
                <w:sz w:val="18"/>
              </w:rPr>
            </w:pPr>
            <w:r>
              <w:rPr>
                <w:rFonts w:ascii="Arial" w:hAnsi="Arial"/>
                <w:sz w:val="18"/>
              </w:rPr>
              <w:t>DC_7A_n77A</w:t>
            </w:r>
          </w:p>
        </w:tc>
      </w:tr>
      <w:tr w:rsidR="00C704ED" w:rsidRPr="00877CC8" w14:paraId="6CFA66B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F9ED0"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6A3C88B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DC_2A_n77A</w:t>
            </w:r>
          </w:p>
          <w:p w14:paraId="2F550DA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06F0B34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41FA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DC_2A-7A_n77(2A)</w:t>
            </w:r>
          </w:p>
          <w:p w14:paraId="1980008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EA1C66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DC_2A_n77A</w:t>
            </w:r>
          </w:p>
          <w:p w14:paraId="7F44A16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3D8E80A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B6484"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4EC0A1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DC_2A_n77A</w:t>
            </w:r>
          </w:p>
          <w:p w14:paraId="2E4C3B5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32CECC8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9878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000A36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38A6996" w14:textId="77777777" w:rsidR="00C704ED" w:rsidRPr="00877CC8" w:rsidRDefault="00C704ED" w:rsidP="00640F92">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00162ED" w14:textId="77777777" w:rsidR="00C704ED" w:rsidRPr="00877CC8" w:rsidRDefault="00C704ED" w:rsidP="00640F92">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303D1802"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C704ED" w:rsidRPr="00877CC8" w14:paraId="05A8AF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8718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lastRenderedPageBreak/>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0777AA13"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4C45B92" w14:textId="77777777" w:rsidR="00C704ED" w:rsidRPr="00877CC8" w:rsidRDefault="00C704ED" w:rsidP="00640F92">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BF99A26" w14:textId="77777777" w:rsidR="00C704ED" w:rsidRPr="00877CC8" w:rsidRDefault="00C704ED" w:rsidP="00640F92">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419B80CA" w14:textId="77777777" w:rsidR="00C704ED" w:rsidRPr="00877CC8" w:rsidRDefault="00C704ED" w:rsidP="00640F92">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C704ED" w:rsidRPr="00877CC8" w14:paraId="76816CE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563D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DE3C056" w14:textId="77777777" w:rsidR="00C704ED" w:rsidRPr="00877CC8" w:rsidRDefault="00C704ED" w:rsidP="00640F92">
            <w:pPr>
              <w:keepNext/>
              <w:keepLines/>
              <w:spacing w:after="0"/>
              <w:jc w:val="center"/>
              <w:rPr>
                <w:rFonts w:ascii="Arial" w:hAnsi="Arial"/>
                <w:noProof/>
                <w:kern w:val="2"/>
                <w:sz w:val="18"/>
              </w:rPr>
            </w:pPr>
            <w:r w:rsidRPr="00877CC8">
              <w:rPr>
                <w:rFonts w:ascii="Arial" w:hAnsi="Arial"/>
                <w:noProof/>
                <w:kern w:val="2"/>
                <w:sz w:val="18"/>
              </w:rPr>
              <w:t>DC_2A_n78A</w:t>
            </w:r>
          </w:p>
          <w:p w14:paraId="55569AE7" w14:textId="77777777" w:rsidR="00C704ED" w:rsidRPr="00877CC8" w:rsidRDefault="00C704ED" w:rsidP="00640F92">
            <w:pPr>
              <w:keepNext/>
              <w:keepLines/>
              <w:spacing w:after="0"/>
              <w:jc w:val="center"/>
              <w:rPr>
                <w:rFonts w:ascii="Arial" w:hAnsi="Arial"/>
                <w:noProof/>
                <w:kern w:val="2"/>
                <w:sz w:val="18"/>
              </w:rPr>
            </w:pPr>
            <w:r w:rsidRPr="00877CC8">
              <w:rPr>
                <w:rFonts w:ascii="Arial" w:hAnsi="Arial"/>
                <w:noProof/>
                <w:sz w:val="18"/>
              </w:rPr>
              <w:t>DC_7A_n78A</w:t>
            </w:r>
          </w:p>
        </w:tc>
      </w:tr>
      <w:tr w:rsidR="00C704ED" w:rsidRPr="00877CC8" w14:paraId="512C099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BC3B7"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5D02F9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DC_2A_n7A</w:t>
            </w:r>
          </w:p>
          <w:p w14:paraId="0EBF04E9" w14:textId="77777777" w:rsidR="00C704ED" w:rsidRPr="00877CC8" w:rsidRDefault="00C704ED" w:rsidP="00640F92">
            <w:pPr>
              <w:keepNext/>
              <w:keepLines/>
              <w:spacing w:after="0"/>
              <w:jc w:val="center"/>
              <w:rPr>
                <w:rFonts w:ascii="Arial" w:hAnsi="Arial"/>
                <w:noProof/>
                <w:kern w:val="2"/>
                <w:sz w:val="18"/>
              </w:rPr>
            </w:pPr>
            <w:r w:rsidRPr="00877CC8">
              <w:rPr>
                <w:rFonts w:ascii="Arial" w:hAnsi="Arial"/>
                <w:sz w:val="18"/>
                <w:lang w:eastAsia="zh-CN"/>
              </w:rPr>
              <w:t>DC_2A_n78A</w:t>
            </w:r>
          </w:p>
        </w:tc>
      </w:tr>
      <w:tr w:rsidR="00C704ED" w:rsidRPr="00877CC8" w14:paraId="6859AAF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1432A" w14:textId="77777777" w:rsidR="00C704ED" w:rsidRDefault="00C704ED" w:rsidP="00640F92">
            <w:pPr>
              <w:keepNext/>
              <w:keepLines/>
              <w:spacing w:after="0"/>
              <w:jc w:val="center"/>
              <w:rPr>
                <w:ins w:id="15" w:author="ZTE-Ma Zhifeng" w:date="2024-09-30T10:46:00Z"/>
                <w:rFonts w:ascii="Arial" w:hAnsi="Arial" w:cs="Arial"/>
                <w:sz w:val="18"/>
                <w:lang w:eastAsia="ja-JP"/>
              </w:rPr>
            </w:pPr>
            <w:r w:rsidRPr="00877CC8">
              <w:rPr>
                <w:rFonts w:ascii="Arial" w:hAnsi="Arial" w:cs="Arial"/>
                <w:sz w:val="18"/>
                <w:lang w:eastAsia="ja-JP"/>
              </w:rPr>
              <w:t>DC_2A_n7(2A)-n78A</w:t>
            </w:r>
          </w:p>
          <w:p w14:paraId="1BEA6AD3" w14:textId="77777777" w:rsidR="00556138" w:rsidRDefault="00556138" w:rsidP="00640F92">
            <w:pPr>
              <w:keepNext/>
              <w:keepLines/>
              <w:spacing w:after="0"/>
              <w:jc w:val="center"/>
              <w:rPr>
                <w:ins w:id="16" w:author="ZTE-Ma Zhifeng" w:date="2024-09-30T10:46:00Z"/>
                <w:rFonts w:ascii="Arial" w:hAnsi="Arial" w:cs="Arial"/>
                <w:sz w:val="18"/>
                <w:lang w:eastAsia="ja-JP"/>
              </w:rPr>
            </w:pPr>
            <w:ins w:id="17" w:author="ZTE-Ma Zhifeng" w:date="2024-09-30T10:46:00Z">
              <w:r w:rsidRPr="00877CC8">
                <w:rPr>
                  <w:rFonts w:ascii="Arial" w:hAnsi="Arial" w:cs="Arial"/>
                  <w:sz w:val="18"/>
                  <w:lang w:eastAsia="ja-JP"/>
                </w:rPr>
                <w:t>DC_2A_n7A-n78(2A)</w:t>
              </w:r>
            </w:ins>
          </w:p>
          <w:p w14:paraId="21784FAE" w14:textId="5D3D64E0" w:rsidR="00556138" w:rsidRPr="00877CC8" w:rsidRDefault="00556138" w:rsidP="00640F92">
            <w:pPr>
              <w:keepNext/>
              <w:keepLines/>
              <w:spacing w:after="0"/>
              <w:jc w:val="center"/>
              <w:rPr>
                <w:rFonts w:ascii="Arial" w:hAnsi="Arial"/>
                <w:sz w:val="18"/>
                <w:lang w:eastAsia="ja-JP"/>
              </w:rPr>
            </w:pPr>
            <w:ins w:id="18" w:author="ZTE-Ma Zhifeng" w:date="2024-09-30T10:46:00Z">
              <w:r w:rsidRPr="00877CC8">
                <w:rPr>
                  <w:rFonts w:ascii="Arial" w:hAnsi="Arial" w:cs="Arial"/>
                  <w:sz w:val="18"/>
                  <w:lang w:eastAsia="ja-JP"/>
                </w:rPr>
                <w:t>DC_2A_n7(2A)-n78(2A)</w:t>
              </w:r>
            </w:ins>
          </w:p>
        </w:tc>
        <w:tc>
          <w:tcPr>
            <w:tcW w:w="5964" w:type="dxa"/>
            <w:tcBorders>
              <w:top w:val="single" w:sz="4" w:space="0" w:color="auto"/>
              <w:left w:val="single" w:sz="4" w:space="0" w:color="auto"/>
              <w:bottom w:val="single" w:sz="4" w:space="0" w:color="auto"/>
              <w:right w:val="single" w:sz="4" w:space="0" w:color="auto"/>
            </w:tcBorders>
          </w:tcPr>
          <w:p w14:paraId="1F9582AE"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5C3171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704ED" w:rsidRPr="00877CC8" w:rsidDel="00556138" w14:paraId="5E74FCF7" w14:textId="52949392" w:rsidTr="00640F92">
        <w:trPr>
          <w:trHeight w:val="187"/>
          <w:jc w:val="center"/>
          <w:del w:id="19" w:author="ZTE-Ma Zhifeng" w:date="2024-09-30T10:47:00Z"/>
        </w:trPr>
        <w:tc>
          <w:tcPr>
            <w:tcW w:w="3671" w:type="dxa"/>
            <w:tcBorders>
              <w:top w:val="single" w:sz="4" w:space="0" w:color="auto"/>
              <w:left w:val="single" w:sz="4" w:space="0" w:color="auto"/>
              <w:bottom w:val="single" w:sz="4" w:space="0" w:color="auto"/>
              <w:right w:val="single" w:sz="4" w:space="0" w:color="auto"/>
            </w:tcBorders>
            <w:noWrap/>
          </w:tcPr>
          <w:p w14:paraId="52FFB45E" w14:textId="06454B57" w:rsidR="00C704ED" w:rsidRPr="00877CC8" w:rsidDel="00556138" w:rsidRDefault="00C704ED" w:rsidP="00640F92">
            <w:pPr>
              <w:keepNext/>
              <w:keepLines/>
              <w:spacing w:after="0"/>
              <w:jc w:val="center"/>
              <w:rPr>
                <w:del w:id="20" w:author="ZTE-Ma Zhifeng" w:date="2024-09-30T10:47:00Z"/>
                <w:rFonts w:ascii="Arial" w:hAnsi="Arial"/>
                <w:sz w:val="18"/>
                <w:lang w:eastAsia="ja-JP"/>
              </w:rPr>
            </w:pPr>
            <w:del w:id="21" w:author="ZTE-Ma Zhifeng" w:date="2024-09-30T10:47:00Z">
              <w:r w:rsidRPr="00877CC8" w:rsidDel="00556138">
                <w:rPr>
                  <w:rFonts w:ascii="Arial" w:hAnsi="Arial" w:cs="Arial"/>
                  <w:sz w:val="18"/>
                  <w:lang w:eastAsia="ja-JP"/>
                </w:rPr>
                <w:delText>DC_2A_n7A-n78(2A)</w:delText>
              </w:r>
            </w:del>
          </w:p>
        </w:tc>
        <w:tc>
          <w:tcPr>
            <w:tcW w:w="5964" w:type="dxa"/>
            <w:tcBorders>
              <w:top w:val="single" w:sz="4" w:space="0" w:color="auto"/>
              <w:left w:val="single" w:sz="4" w:space="0" w:color="auto"/>
              <w:bottom w:val="single" w:sz="4" w:space="0" w:color="auto"/>
              <w:right w:val="single" w:sz="4" w:space="0" w:color="auto"/>
            </w:tcBorders>
          </w:tcPr>
          <w:p w14:paraId="36B76BAA" w14:textId="51272D51" w:rsidR="00C704ED" w:rsidRPr="00877CC8" w:rsidDel="00556138" w:rsidRDefault="00C704ED" w:rsidP="00640F92">
            <w:pPr>
              <w:keepNext/>
              <w:keepLines/>
              <w:spacing w:after="0"/>
              <w:jc w:val="center"/>
              <w:rPr>
                <w:del w:id="22" w:author="ZTE-Ma Zhifeng" w:date="2024-09-30T10:47:00Z"/>
                <w:rFonts w:ascii="Arial" w:hAnsi="Arial" w:cs="Arial"/>
                <w:sz w:val="18"/>
                <w:lang w:eastAsia="zh-CN"/>
              </w:rPr>
            </w:pPr>
            <w:del w:id="23" w:author="ZTE-Ma Zhifeng" w:date="2024-09-30T10:47:00Z">
              <w:r w:rsidRPr="00877CC8" w:rsidDel="00556138">
                <w:rPr>
                  <w:rFonts w:ascii="Arial" w:hAnsi="Arial" w:cs="Arial"/>
                  <w:sz w:val="18"/>
                  <w:lang w:eastAsia="zh-CN"/>
                </w:rPr>
                <w:delText>DC_2A_n7A</w:delText>
              </w:r>
            </w:del>
          </w:p>
          <w:p w14:paraId="35AA39B7" w14:textId="5E21D27B" w:rsidR="00C704ED" w:rsidRPr="00877CC8" w:rsidDel="00556138" w:rsidRDefault="00C704ED" w:rsidP="00640F92">
            <w:pPr>
              <w:keepNext/>
              <w:keepLines/>
              <w:spacing w:after="0"/>
              <w:jc w:val="center"/>
              <w:rPr>
                <w:del w:id="24" w:author="ZTE-Ma Zhifeng" w:date="2024-09-30T10:47:00Z"/>
                <w:rFonts w:ascii="Arial" w:hAnsi="Arial"/>
                <w:sz w:val="18"/>
                <w:lang w:eastAsia="zh-CN"/>
              </w:rPr>
            </w:pPr>
            <w:del w:id="25" w:author="ZTE-Ma Zhifeng" w:date="2024-09-30T10:47:00Z">
              <w:r w:rsidRPr="00877CC8" w:rsidDel="00556138">
                <w:rPr>
                  <w:rFonts w:ascii="Arial" w:hAnsi="Arial" w:cs="Arial"/>
                  <w:sz w:val="18"/>
                  <w:lang w:eastAsia="zh-CN"/>
                </w:rPr>
                <w:delText>DC_2A_n78A</w:delText>
              </w:r>
            </w:del>
          </w:p>
        </w:tc>
      </w:tr>
      <w:tr w:rsidR="00C704ED" w:rsidRPr="00877CC8" w:rsidDel="00556138" w14:paraId="2405FCEA" w14:textId="4D330165" w:rsidTr="00640F92">
        <w:trPr>
          <w:trHeight w:val="187"/>
          <w:jc w:val="center"/>
          <w:del w:id="26" w:author="ZTE-Ma Zhifeng" w:date="2024-09-30T10:47:00Z"/>
        </w:trPr>
        <w:tc>
          <w:tcPr>
            <w:tcW w:w="3671" w:type="dxa"/>
            <w:tcBorders>
              <w:top w:val="single" w:sz="4" w:space="0" w:color="auto"/>
              <w:left w:val="single" w:sz="4" w:space="0" w:color="auto"/>
              <w:bottom w:val="single" w:sz="4" w:space="0" w:color="auto"/>
              <w:right w:val="single" w:sz="4" w:space="0" w:color="auto"/>
            </w:tcBorders>
            <w:noWrap/>
          </w:tcPr>
          <w:p w14:paraId="4919879E" w14:textId="547C508E" w:rsidR="00C704ED" w:rsidRPr="00877CC8" w:rsidDel="00556138" w:rsidRDefault="00C704ED" w:rsidP="00640F92">
            <w:pPr>
              <w:keepNext/>
              <w:keepLines/>
              <w:spacing w:after="0"/>
              <w:jc w:val="center"/>
              <w:rPr>
                <w:del w:id="27" w:author="ZTE-Ma Zhifeng" w:date="2024-09-30T10:47:00Z"/>
                <w:rFonts w:ascii="Arial" w:hAnsi="Arial"/>
                <w:sz w:val="18"/>
                <w:lang w:eastAsia="ja-JP"/>
              </w:rPr>
            </w:pPr>
            <w:del w:id="28" w:author="ZTE-Ma Zhifeng" w:date="2024-09-30T10:47:00Z">
              <w:r w:rsidRPr="00877CC8" w:rsidDel="00556138">
                <w:rPr>
                  <w:rFonts w:ascii="Arial" w:hAnsi="Arial" w:cs="Arial"/>
                  <w:sz w:val="18"/>
                  <w:lang w:eastAsia="ja-JP"/>
                </w:rPr>
                <w:delText>DC_2A_n7(2A)-n78(2A)</w:delText>
              </w:r>
            </w:del>
          </w:p>
        </w:tc>
        <w:tc>
          <w:tcPr>
            <w:tcW w:w="5964" w:type="dxa"/>
            <w:tcBorders>
              <w:top w:val="single" w:sz="4" w:space="0" w:color="auto"/>
              <w:left w:val="single" w:sz="4" w:space="0" w:color="auto"/>
              <w:bottom w:val="single" w:sz="4" w:space="0" w:color="auto"/>
              <w:right w:val="single" w:sz="4" w:space="0" w:color="auto"/>
            </w:tcBorders>
          </w:tcPr>
          <w:p w14:paraId="737483D9" w14:textId="531F9F43" w:rsidR="00C704ED" w:rsidRPr="00877CC8" w:rsidDel="00556138" w:rsidRDefault="00C704ED" w:rsidP="00640F92">
            <w:pPr>
              <w:keepNext/>
              <w:keepLines/>
              <w:spacing w:after="0"/>
              <w:jc w:val="center"/>
              <w:rPr>
                <w:del w:id="29" w:author="ZTE-Ma Zhifeng" w:date="2024-09-30T10:47:00Z"/>
                <w:rFonts w:ascii="Arial" w:hAnsi="Arial" w:cs="Arial"/>
                <w:sz w:val="18"/>
                <w:lang w:eastAsia="zh-CN"/>
              </w:rPr>
            </w:pPr>
            <w:del w:id="30" w:author="ZTE-Ma Zhifeng" w:date="2024-09-30T10:47:00Z">
              <w:r w:rsidRPr="00877CC8" w:rsidDel="00556138">
                <w:rPr>
                  <w:rFonts w:ascii="Arial" w:hAnsi="Arial" w:cs="Arial"/>
                  <w:sz w:val="18"/>
                  <w:lang w:eastAsia="zh-CN"/>
                </w:rPr>
                <w:delText>DC_2A_n7A</w:delText>
              </w:r>
            </w:del>
          </w:p>
          <w:p w14:paraId="57F318A9" w14:textId="1622B97F" w:rsidR="00C704ED" w:rsidRPr="00877CC8" w:rsidDel="00556138" w:rsidRDefault="00C704ED" w:rsidP="00640F92">
            <w:pPr>
              <w:keepNext/>
              <w:keepLines/>
              <w:spacing w:after="0"/>
              <w:jc w:val="center"/>
              <w:rPr>
                <w:del w:id="31" w:author="ZTE-Ma Zhifeng" w:date="2024-09-30T10:47:00Z"/>
                <w:rFonts w:ascii="Arial" w:hAnsi="Arial"/>
                <w:sz w:val="18"/>
                <w:lang w:eastAsia="zh-CN"/>
              </w:rPr>
            </w:pPr>
            <w:del w:id="32" w:author="ZTE-Ma Zhifeng" w:date="2024-09-30T10:47:00Z">
              <w:r w:rsidRPr="00877CC8" w:rsidDel="00556138">
                <w:rPr>
                  <w:rFonts w:ascii="Arial" w:hAnsi="Arial" w:cs="Arial"/>
                  <w:sz w:val="18"/>
                  <w:lang w:eastAsia="zh-CN"/>
                </w:rPr>
                <w:delText>DC_2A_n78A</w:delText>
              </w:r>
            </w:del>
          </w:p>
        </w:tc>
      </w:tr>
      <w:tr w:rsidR="00C704ED" w:rsidRPr="00877CC8" w14:paraId="7C69714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4579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B618A6F" w14:textId="77777777" w:rsidR="00C704ED" w:rsidRPr="00877CC8" w:rsidRDefault="00C704ED" w:rsidP="00640F92">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780895D8"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C704ED" w:rsidRPr="00877CC8" w14:paraId="0947D1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BD40F"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733BDC" w14:textId="77777777" w:rsidR="00C704ED" w:rsidRPr="00877CC8" w:rsidRDefault="00C704ED" w:rsidP="00640F92">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FCC3CDD" w14:textId="77777777" w:rsidR="00C704ED" w:rsidRPr="00877CC8" w:rsidRDefault="00C704ED" w:rsidP="00640F92">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C704ED" w:rsidRPr="00877CC8" w14:paraId="366026E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2DAD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1014C9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59E4B77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DC_8A_n2A</w:t>
            </w:r>
          </w:p>
        </w:tc>
      </w:tr>
      <w:tr w:rsidR="00C704ED" w:rsidRPr="00877CC8" w14:paraId="3B862A1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051DE"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A117A1A" w14:textId="77777777" w:rsidR="00C704ED" w:rsidRPr="00877CC8" w:rsidRDefault="00C704ED" w:rsidP="00640F92">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C704ED" w:rsidRPr="00877CC8" w14:paraId="6153418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9646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45CEDF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DC_2A_n5A</w:t>
            </w:r>
          </w:p>
          <w:p w14:paraId="2C234D2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DC_12A_n5A</w:t>
            </w:r>
          </w:p>
        </w:tc>
      </w:tr>
      <w:tr w:rsidR="00C704ED" w:rsidRPr="00877CC8" w14:paraId="5C1031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4F37D" w14:textId="77777777" w:rsidR="00C704ED" w:rsidRPr="00877CC8" w:rsidRDefault="00C704ED" w:rsidP="00640F92">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2FDE564" w14:textId="77777777" w:rsidR="00C704ED" w:rsidRPr="00877CC8" w:rsidRDefault="00C704ED" w:rsidP="00640F92">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01560526" w14:textId="77777777" w:rsidR="00C704ED" w:rsidRPr="00877CC8" w:rsidRDefault="00C704ED" w:rsidP="00640F92">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C704ED" w:rsidRPr="00877CC8" w14:paraId="56D026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2C196" w14:textId="77777777" w:rsidR="00C704ED" w:rsidRPr="00877CC8" w:rsidRDefault="00C704ED" w:rsidP="00640F92">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5D98D6E" w14:textId="77777777" w:rsidR="00C704ED" w:rsidRPr="00877CC8" w:rsidRDefault="00C704ED" w:rsidP="00640F92">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26138B3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C704ED" w14:paraId="037F294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C2A15" w14:textId="77777777" w:rsidR="00C704ED" w:rsidRDefault="00C704ED" w:rsidP="00640F92">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0CC723E0" w14:textId="77777777" w:rsidR="00C704ED" w:rsidRDefault="00C704ED" w:rsidP="00640F92">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EB7FD59" w14:textId="77777777" w:rsidR="00C704ED" w:rsidRDefault="00C704ED" w:rsidP="00640F92">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C704ED" w:rsidRPr="00877CC8" w14:paraId="0ACD6FF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5F82DA"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2BBAEA" w14:textId="77777777" w:rsidR="00C704ED" w:rsidRPr="00877CC8" w:rsidRDefault="00C704ED" w:rsidP="00640F92">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7AE750E"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rPr>
              <w:t>DC_12A_n7A</w:t>
            </w:r>
          </w:p>
        </w:tc>
      </w:tr>
      <w:tr w:rsidR="00C704ED" w:rsidRPr="00877CC8" w14:paraId="6887B7A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CC3A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49F99EC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DC_2A_n12A</w:t>
            </w:r>
          </w:p>
          <w:p w14:paraId="084C0C7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704ED" w:rsidRPr="00877CC8" w14:paraId="083A113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C796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2E92234"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04D205E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rPr>
              <w:t>DC_12A_n30A</w:t>
            </w:r>
          </w:p>
        </w:tc>
      </w:tr>
      <w:tr w:rsidR="00C704ED" w:rsidRPr="00877CC8" w14:paraId="4F49333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B25234"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0860B7"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467345CA"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DC_12A_n30A</w:t>
            </w:r>
          </w:p>
        </w:tc>
      </w:tr>
      <w:tr w:rsidR="00C704ED" w:rsidRPr="00877CC8" w14:paraId="523D42F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EC73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16D0A4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DC_2A_n41A</w:t>
            </w:r>
          </w:p>
          <w:p w14:paraId="7F2F3CD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DC_12A_n41A</w:t>
            </w:r>
          </w:p>
        </w:tc>
      </w:tr>
      <w:tr w:rsidR="00C704ED" w:rsidRPr="00877CC8" w14:paraId="0863686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3FEA1C"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04F3D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DC_2A_n41A</w:t>
            </w:r>
          </w:p>
          <w:p w14:paraId="570C27E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DC_12A_n41A</w:t>
            </w:r>
          </w:p>
        </w:tc>
      </w:tr>
      <w:tr w:rsidR="00C704ED" w:rsidRPr="00877CC8" w14:paraId="4DF8E0A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882E4"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3B2585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BF4EB7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C704ED" w:rsidRPr="00877CC8" w14:paraId="36CA8BE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E827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070D4D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3A3323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C704ED" w:rsidRPr="00877CC8" w14:paraId="60BD96E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66C710"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8EF5A9F" w14:textId="77777777" w:rsidR="00C704ED" w:rsidRPr="00877CC8" w:rsidRDefault="00C704ED" w:rsidP="00640F92">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746D3D" w14:textId="77777777" w:rsidR="00C704ED" w:rsidRPr="00877CC8" w:rsidRDefault="00C704ED" w:rsidP="00640F9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2A8F911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C704ED" w:rsidRPr="00877CC8" w14:paraId="76217B1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526E82" w14:textId="77777777" w:rsidR="00C704ED" w:rsidRDefault="00C704ED" w:rsidP="00640F92">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49666E95"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AD1F8B"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1A01A6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C704ED" w:rsidRPr="00877CC8" w14:paraId="0A042CC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D1359" w14:textId="77777777" w:rsidR="00C704ED" w:rsidRPr="00877CC8" w:rsidRDefault="00C704ED" w:rsidP="00640F92">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425C46D3" w14:textId="77777777" w:rsidR="00C704ED" w:rsidRPr="00470EA5" w:rsidRDefault="00C704ED" w:rsidP="00640F92">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6915F27A" w14:textId="77777777" w:rsidR="00C704ED" w:rsidRPr="00877CC8" w:rsidRDefault="00C704ED" w:rsidP="00640F92">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C704ED" w:rsidRPr="00470EA5" w14:paraId="2374B0C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5BA4F" w14:textId="77777777" w:rsidR="00C704ED" w:rsidRPr="00470EA5" w:rsidRDefault="00C704ED" w:rsidP="00640F92">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71394C80" w14:textId="77777777" w:rsidR="00C704ED" w:rsidRDefault="00C704ED" w:rsidP="00640F92">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3E38C89B" w14:textId="77777777" w:rsidR="00C704ED" w:rsidRPr="00470EA5" w:rsidRDefault="00C704ED" w:rsidP="00640F92">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C704ED" w:rsidRPr="00470EA5" w14:paraId="429553A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DE322" w14:textId="77777777" w:rsidR="00C704ED" w:rsidRPr="00470EA5" w:rsidRDefault="00C704ED" w:rsidP="00640F92">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7FEF7553" w14:textId="77777777" w:rsidR="00C704ED" w:rsidRPr="00260D49" w:rsidRDefault="00C704ED" w:rsidP="00640F92">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2074F986" w14:textId="77777777" w:rsidR="00C704ED" w:rsidRPr="00470EA5" w:rsidRDefault="00C704ED" w:rsidP="00640F92">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C704ED" w:rsidRPr="00877CC8" w14:paraId="6044AA4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65267"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E84307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C704ED" w:rsidRPr="00877CC8" w14:paraId="5A59563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5970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19BEA4B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DC_2A_n78A</w:t>
            </w:r>
          </w:p>
          <w:p w14:paraId="41C2699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DC_12A_n78A</w:t>
            </w:r>
          </w:p>
        </w:tc>
      </w:tr>
      <w:tr w:rsidR="00C704ED" w:rsidRPr="00877CC8" w14:paraId="0BA7001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4C6035"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1392E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DC_2A_n78A</w:t>
            </w:r>
          </w:p>
          <w:p w14:paraId="72F7132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DC_12A_n78A</w:t>
            </w:r>
          </w:p>
        </w:tc>
      </w:tr>
      <w:tr w:rsidR="00C704ED" w:rsidRPr="00877CC8" w14:paraId="1FF8F34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BC0186"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9332D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DC_2A_n78A</w:t>
            </w:r>
          </w:p>
          <w:p w14:paraId="1513498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DC_12A_n78A</w:t>
            </w:r>
          </w:p>
        </w:tc>
      </w:tr>
      <w:tr w:rsidR="00C704ED" w:rsidRPr="00877CC8" w14:paraId="7A288EE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98A7D"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962B0E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704ED" w:rsidRPr="00877CC8" w14:paraId="663F27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F856C"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5AE2E9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704ED" w:rsidRPr="00877CC8" w14:paraId="4176D4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E6FA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zh-CN"/>
              </w:rPr>
              <w:lastRenderedPageBreak/>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336EEC9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zh-CN"/>
              </w:rPr>
              <w:t>DC_13A_n25A</w:t>
            </w:r>
          </w:p>
        </w:tc>
      </w:tr>
      <w:tr w:rsidR="00C704ED" w:rsidRPr="00877CC8" w14:paraId="202FAD7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1A5E3"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E05A1F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923A340"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773AA74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C704ED" w:rsidRPr="00877CC8" w14:paraId="4FA3E69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DF535"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854E9B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DC_2A_n66A</w:t>
            </w:r>
          </w:p>
          <w:p w14:paraId="6C95F34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704ED" w:rsidRPr="00877CC8" w14:paraId="6D581B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2981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3222EC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DC_2A_n66A</w:t>
            </w:r>
          </w:p>
          <w:p w14:paraId="016A7D5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DC_13A_n66A</w:t>
            </w:r>
          </w:p>
        </w:tc>
      </w:tr>
      <w:tr w:rsidR="00C704ED" w:rsidRPr="00877CC8" w14:paraId="4B29588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A1E25" w14:textId="77777777" w:rsidR="00C704ED" w:rsidRPr="00877CC8" w:rsidRDefault="00C704ED" w:rsidP="00640F92">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4D036A2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170C258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8093B5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537078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704ED" w:rsidRPr="00877CC8" w14:paraId="3E2BB16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5341E"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zh-CN"/>
              </w:rPr>
              <w:t>DC_2A-2A-13A_n77A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01D21E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8AADEA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704ED" w:rsidRPr="00877CC8" w14:paraId="6B33CF6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1EAB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4D5C1E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277C6B7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DC_14A_n2A</w:t>
            </w:r>
          </w:p>
        </w:tc>
      </w:tr>
      <w:tr w:rsidR="00C704ED" w:rsidRPr="00877CC8" w14:paraId="4F3EF6F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8A970"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7913D1"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1FA0281"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704ED" w:rsidRPr="00877CC8" w14:paraId="5E308DE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43A7E"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A94BD6D"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733EDA4"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704ED" w:rsidRPr="00877CC8" w14:paraId="2DBB39F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0FB9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18172F4"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2E23C7F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DC_14A_n30A</w:t>
            </w:r>
          </w:p>
        </w:tc>
      </w:tr>
      <w:tr w:rsidR="00C704ED" w:rsidRPr="00877CC8" w14:paraId="5076709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AB1CB6"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792823"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3805C57F"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DC_14A_n30A</w:t>
            </w:r>
          </w:p>
        </w:tc>
      </w:tr>
      <w:tr w:rsidR="00C704ED" w:rsidRPr="00877CC8" w14:paraId="7172B6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9B6A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77028A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DC_2A_n66A</w:t>
            </w:r>
          </w:p>
          <w:p w14:paraId="04D4C41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DC_14A_n66A</w:t>
            </w:r>
          </w:p>
        </w:tc>
      </w:tr>
      <w:tr w:rsidR="00C704ED" w:rsidRPr="00877CC8" w14:paraId="6385F6E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E0B5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5965ADF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DC_2A_n66A</w:t>
            </w:r>
          </w:p>
          <w:p w14:paraId="2CD0DB9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DC_14A_n66A</w:t>
            </w:r>
          </w:p>
        </w:tc>
      </w:tr>
      <w:tr w:rsidR="00C704ED" w:rsidRPr="00877CC8" w14:paraId="5C5018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E69E4"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211257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D75E09" w14:textId="77777777" w:rsidR="00C704ED" w:rsidRPr="00877CC8" w:rsidRDefault="00C704ED" w:rsidP="00640F9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F3F594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C704ED" w:rsidRPr="00877CC8" w14:paraId="431EFC4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C03A5" w14:textId="77777777" w:rsidR="00C704ED" w:rsidRDefault="00C704ED" w:rsidP="00640F92">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8B4798E" w14:textId="77777777" w:rsidR="00C704ED" w:rsidRPr="00877CC8" w:rsidRDefault="00C704ED" w:rsidP="00640F92">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EA8014B"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E4689BE"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C704ED" w:rsidRPr="00877CC8" w14:paraId="39E1104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17A8D"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7873AA2"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C704ED" w:rsidRPr="00877CC8" w14:paraId="6A05E8C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3B1D56" w14:textId="77777777" w:rsidR="00C704ED" w:rsidRDefault="00C704ED" w:rsidP="00640F92">
            <w:pPr>
              <w:keepNext/>
              <w:keepLines/>
              <w:spacing w:after="0"/>
              <w:jc w:val="center"/>
              <w:rPr>
                <w:rFonts w:ascii="Arial" w:hAnsi="Arial"/>
                <w:sz w:val="18"/>
                <w:lang w:eastAsia="fi-FI"/>
              </w:rPr>
            </w:pPr>
            <w:r w:rsidRPr="00877CC8">
              <w:rPr>
                <w:rFonts w:ascii="Arial" w:hAnsi="Arial"/>
                <w:sz w:val="18"/>
                <w:lang w:eastAsia="fi-FI"/>
              </w:rPr>
              <w:t>DC_2A-28A_n7A</w:t>
            </w:r>
          </w:p>
          <w:p w14:paraId="18E12B09" w14:textId="77777777" w:rsidR="00C704ED" w:rsidRPr="00877CC8" w:rsidRDefault="00C704ED" w:rsidP="00640F92">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113CB3FE" w14:textId="77777777" w:rsidR="00C704ED" w:rsidRPr="00877CC8" w:rsidRDefault="00C704ED" w:rsidP="00640F92">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60D1C1D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C704ED" w:rsidRPr="00877CC8" w14:paraId="77736EC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144A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472E93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3769F89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704ED" w:rsidRPr="00877CC8" w14:paraId="16B0F4A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CEC82" w14:textId="77777777" w:rsidR="00C704ED" w:rsidRPr="00877CC8" w:rsidRDefault="00C704ED" w:rsidP="00640F92">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7B9FD9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DC_2A_n78A</w:t>
            </w:r>
          </w:p>
          <w:p w14:paraId="45422C79" w14:textId="77777777" w:rsidR="00C704ED" w:rsidRPr="00877CC8" w:rsidRDefault="00C704ED" w:rsidP="00640F92">
            <w:pPr>
              <w:keepNext/>
              <w:keepLines/>
              <w:spacing w:after="0"/>
              <w:jc w:val="center"/>
              <w:rPr>
                <w:rFonts w:ascii="Arial" w:hAnsi="Arial" w:cs="Arial"/>
                <w:sz w:val="18"/>
              </w:rPr>
            </w:pPr>
            <w:r w:rsidRPr="00877CC8">
              <w:rPr>
                <w:rFonts w:ascii="Arial" w:hAnsi="Arial"/>
                <w:sz w:val="18"/>
              </w:rPr>
              <w:t>DC_28A_n78A</w:t>
            </w:r>
          </w:p>
        </w:tc>
      </w:tr>
      <w:tr w:rsidR="00C704ED" w:rsidRPr="00877CC8" w14:paraId="439E5AB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6643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135F58A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DC_2A_n78A</w:t>
            </w:r>
          </w:p>
          <w:p w14:paraId="4BD84A1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DC_28A_n78A</w:t>
            </w:r>
          </w:p>
        </w:tc>
      </w:tr>
      <w:tr w:rsidR="00C704ED" w:rsidRPr="00877CC8" w14:paraId="145A165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C32CC"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80574A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rPr>
              <w:t>DC_2A_n30A</w:t>
            </w:r>
          </w:p>
        </w:tc>
      </w:tr>
      <w:tr w:rsidR="00C704ED" w:rsidRPr="00877CC8" w14:paraId="2D22F74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190836"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5CE751"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DC_2A_n30A</w:t>
            </w:r>
          </w:p>
        </w:tc>
      </w:tr>
      <w:tr w:rsidR="00C704ED" w:rsidRPr="00877CC8" w14:paraId="30FB8D7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4308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175D86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DC_2A_n66A</w:t>
            </w:r>
          </w:p>
        </w:tc>
      </w:tr>
      <w:tr w:rsidR="00C704ED" w:rsidRPr="00877CC8" w14:paraId="747D15C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F8C0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B5B313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DC_2A_n66A</w:t>
            </w:r>
          </w:p>
        </w:tc>
      </w:tr>
      <w:tr w:rsidR="00C704ED" w:rsidRPr="00877CC8" w14:paraId="18803DE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94FAD"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9329EB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FF26C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C704ED" w:rsidRPr="00877CC8" w14:paraId="5409D01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D44A1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D2B5FE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DC_2A_n78A</w:t>
            </w:r>
          </w:p>
        </w:tc>
      </w:tr>
      <w:tr w:rsidR="00C704ED" w:rsidRPr="00877CC8" w14:paraId="5D15B84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0F9A5"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9F5E90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DC_2A_n5A</w:t>
            </w:r>
          </w:p>
          <w:p w14:paraId="79F8E92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704ED" w:rsidRPr="00877CC8" w14:paraId="64D2727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AD19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2581D65"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96C8FB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DC_30A_n2A</w:t>
            </w:r>
          </w:p>
        </w:tc>
      </w:tr>
      <w:tr w:rsidR="00C704ED" w:rsidRPr="00877CC8" w14:paraId="49A6FF3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F0DC8"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D40B2D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DC_2A_n5A</w:t>
            </w:r>
          </w:p>
          <w:p w14:paraId="761974E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704ED" w:rsidRPr="00877CC8" w14:paraId="3599892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8A7A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965B6D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E24673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C704ED" w:rsidRPr="00877CC8" w14:paraId="575AF0F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F1F3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50CC70F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E16AF9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704ED" w:rsidRPr="00877CC8" w14:paraId="4AB441A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DC48DE"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BE44B82" w14:textId="77777777" w:rsidR="00C704ED" w:rsidRPr="00877CC8" w:rsidRDefault="00C704ED" w:rsidP="00640F92">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31926A" w14:textId="77777777" w:rsidR="00C704ED" w:rsidRPr="00877CC8" w:rsidRDefault="00C704ED" w:rsidP="00640F9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8CAE4B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C704ED" w:rsidRPr="00877CC8" w14:paraId="5B019CA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6837A" w14:textId="77777777" w:rsidR="00C704ED" w:rsidRDefault="00C704ED" w:rsidP="00640F92">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C2E8576" w14:textId="77777777" w:rsidR="00C704ED" w:rsidRPr="00877CC8" w:rsidRDefault="00C704ED" w:rsidP="00640F92">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FC2C4CE"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E04D8E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C704ED" w:rsidRPr="00877CC8" w14:paraId="06DB1DD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3E692"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D114D7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DC_2A_n38A</w:t>
            </w:r>
          </w:p>
          <w:p w14:paraId="0BD5098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C704ED" w:rsidRPr="00877CC8" w14:paraId="1A90BFA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58C5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B6A6E7"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22D9A9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704ED" w:rsidRPr="00877CC8" w14:paraId="34BBF7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4CB2C"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3EC3339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DC_2A_n78A</w:t>
            </w:r>
          </w:p>
          <w:p w14:paraId="619F3B8A"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sz w:val="18"/>
              </w:rPr>
              <w:t>DC_38A_n78A</w:t>
            </w:r>
          </w:p>
        </w:tc>
      </w:tr>
      <w:tr w:rsidR="00C704ED" w:rsidRPr="00877CC8" w14:paraId="302D029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29F3A"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773309D"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091CC7E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C704ED" w:rsidRPr="00877CC8" w14:paraId="4BFF5B9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849D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DC_2A_n41A-n66A</w:t>
            </w:r>
          </w:p>
          <w:p w14:paraId="23C6B7A5"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980014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DC_2A_n41A</w:t>
            </w:r>
          </w:p>
          <w:p w14:paraId="5EBE779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704ED" w:rsidRPr="00877CC8" w14:paraId="38A7DDF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96103" w14:textId="77777777" w:rsidR="00C704ED" w:rsidRPr="00877CC8" w:rsidRDefault="00C704ED" w:rsidP="00640F92">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4BBB698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DC_2A_n41A</w:t>
            </w:r>
          </w:p>
          <w:p w14:paraId="6FCD790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DC_2A_n66A</w:t>
            </w:r>
          </w:p>
        </w:tc>
      </w:tr>
      <w:tr w:rsidR="00C704ED" w:rsidRPr="00877CC8" w14:paraId="1222EDF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B85BB"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E461C7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DC_2A_n41A</w:t>
            </w:r>
          </w:p>
          <w:p w14:paraId="22BEF0A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704ED" w:rsidRPr="00877CC8" w14:paraId="4227397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FF884"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DC_2A_n41A-n71A</w:t>
            </w:r>
          </w:p>
          <w:p w14:paraId="3CBDCD59"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87BB0AA"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C3541B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C704ED" w:rsidRPr="00877CC8" w14:paraId="51543C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53DBC" w14:textId="77777777" w:rsidR="00C704ED" w:rsidRPr="00877CC8" w:rsidRDefault="00C704ED" w:rsidP="00640F92">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0AE4086"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DC_2A_n41A</w:t>
            </w:r>
          </w:p>
          <w:p w14:paraId="07EE0576"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DC_2A_n71A</w:t>
            </w:r>
          </w:p>
        </w:tc>
      </w:tr>
      <w:tr w:rsidR="00C704ED" w:rsidRPr="00877CC8" w14:paraId="0785796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F9838"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66F5D16"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952C612"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C704ED" w:rsidRPr="00877CC8" w14:paraId="7BA220B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F4E98"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62C6DF74" w14:textId="77777777" w:rsidR="00C704ED" w:rsidRPr="00877CC8" w:rsidRDefault="00C704ED" w:rsidP="00640F92">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027754DD" w14:textId="77777777" w:rsidR="00C704ED" w:rsidRPr="00877CC8" w:rsidRDefault="00C704ED" w:rsidP="00640F9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6FF4F18" w14:textId="77777777" w:rsidR="00C704ED" w:rsidRPr="00877CC8" w:rsidRDefault="00C704ED" w:rsidP="00640F92">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B8A1705" w14:textId="77777777" w:rsidR="00C704ED" w:rsidRPr="00877CC8" w:rsidRDefault="00C704ED" w:rsidP="00640F92">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C704ED" w:rsidRPr="00877CC8" w14:paraId="5EF4C4F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DD6BD"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4B3C470"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F83C3DE"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0CFE0AEC"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08F5A919" w14:textId="77777777" w:rsidR="00C704ED" w:rsidRPr="00877CC8" w:rsidRDefault="00C704ED" w:rsidP="00640F92">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5364E1BF" w14:textId="77777777" w:rsidR="00C704ED" w:rsidRPr="00877CC8" w:rsidRDefault="00C704ED" w:rsidP="00640F92">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6035490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73FA04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C704ED" w:rsidRPr="00877CC8" w14:paraId="05F4E5A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53DA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688A13A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14215A5F"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E949A6B"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C704ED" w:rsidRPr="00877CC8" w14:paraId="61359A6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ABE9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600D690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7D8460F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A8952A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C704ED" w:rsidRPr="00877CC8" w14:paraId="1B96BD8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230C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DC_2A-46A_n66A</w:t>
            </w:r>
          </w:p>
          <w:p w14:paraId="17C6DCD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DC_2A-46C_n66A</w:t>
            </w:r>
          </w:p>
          <w:p w14:paraId="4313496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DC_2A-46D_n66A</w:t>
            </w:r>
          </w:p>
          <w:p w14:paraId="55F39C5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DC221C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704ED" w:rsidRPr="00877CC8" w14:paraId="18273B9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12BE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F2ED4B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02A2BA50"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37D2417D"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C704ED" w:rsidRPr="00877CC8" w14:paraId="33A75CA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6F9C3" w14:textId="77777777" w:rsidR="00C704ED" w:rsidRPr="00877CC8" w:rsidRDefault="00C704ED" w:rsidP="00640F92">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56486DC1"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rPr>
              <w:t>DC_2A_n77A</w:t>
            </w:r>
          </w:p>
        </w:tc>
      </w:tr>
      <w:tr w:rsidR="00C704ED" w:rsidRPr="00877CC8" w14:paraId="677F001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996C53" w14:textId="77777777" w:rsidR="00C704ED" w:rsidRPr="00877CC8" w:rsidRDefault="00C704ED" w:rsidP="00640F92">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DD6BD8"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DC_2A_n77A</w:t>
            </w:r>
          </w:p>
        </w:tc>
      </w:tr>
      <w:tr w:rsidR="00C704ED" w:rsidRPr="00877CC8" w14:paraId="791311B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2EB77"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527FF2CB" w14:textId="77777777" w:rsidR="00C704ED" w:rsidRPr="00877CC8" w:rsidRDefault="00C704ED" w:rsidP="00640F9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1192494A" w14:textId="77777777" w:rsidR="00C704ED" w:rsidRPr="00877CC8" w:rsidRDefault="00C704ED" w:rsidP="00640F9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341252CE" w14:textId="77777777" w:rsidR="00C704ED" w:rsidRPr="00877CC8" w:rsidRDefault="00C704ED" w:rsidP="00640F92">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3DFF8825" w14:textId="77777777" w:rsidR="00C704ED" w:rsidRPr="00877CC8" w:rsidRDefault="00C704ED" w:rsidP="00640F92">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0F16CF15" w14:textId="77777777" w:rsidR="00C704ED" w:rsidRPr="00877CC8" w:rsidRDefault="00C704ED" w:rsidP="00640F92">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C704ED" w:rsidRPr="00877CC8" w14:paraId="1B08702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9BCFC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37F02F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DC_2A_n5A</w:t>
            </w:r>
          </w:p>
          <w:p w14:paraId="4AA0EF4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DC_48A_n5A</w:t>
            </w:r>
          </w:p>
        </w:tc>
      </w:tr>
      <w:tr w:rsidR="00C704ED" w:rsidRPr="00877CC8" w14:paraId="7F8D9A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4521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DC_2A-48C_n5A</w:t>
            </w:r>
          </w:p>
          <w:p w14:paraId="5F8D9A0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DC_2A-48D_n5A</w:t>
            </w:r>
          </w:p>
          <w:p w14:paraId="565B442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6517F4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DC_2A_n5A</w:t>
            </w:r>
          </w:p>
        </w:tc>
      </w:tr>
      <w:tr w:rsidR="00C704ED" w:rsidRPr="00877CC8" w14:paraId="288ADB9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0891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5648297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DC_2A_n48A</w:t>
            </w:r>
          </w:p>
          <w:p w14:paraId="296BD30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704ED" w:rsidRPr="00877CC8" w14:paraId="7C78CB1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68D2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6325A4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DC_2A_n71A</w:t>
            </w:r>
          </w:p>
          <w:p w14:paraId="34BE1D5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C704ED" w:rsidRPr="00877CC8" w14:paraId="4B53AAB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39FB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8E4485E"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58B8F9C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C704ED" w:rsidRPr="00877CC8" w14:paraId="4F04A58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87994"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CED19D4"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C704ED" w:rsidRPr="00877CC8" w14:paraId="7F3CE9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FA2F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DC_2A-48A_n66A</w:t>
            </w:r>
          </w:p>
          <w:p w14:paraId="0A2A71B6"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9590027"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0667A065"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080EAD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CBD24E2"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C704ED" w:rsidRPr="00877CC8" w14:paraId="1B72B2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C9BCE" w14:textId="77777777" w:rsidR="00C704ED" w:rsidRPr="00877CC8" w:rsidRDefault="00C704ED" w:rsidP="00640F92">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A821529"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C704ED" w:rsidRPr="00877CC8" w14:paraId="01DD275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CC107"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lastRenderedPageBreak/>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F5EE7A"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12CA9C5C" w14:textId="77777777" w:rsidR="00C704ED" w:rsidRPr="00877CC8" w:rsidRDefault="00C704ED" w:rsidP="00640F92">
            <w:pPr>
              <w:keepNext/>
              <w:keepLines/>
              <w:spacing w:after="0"/>
              <w:jc w:val="center"/>
              <w:rPr>
                <w:rFonts w:ascii="Arial" w:hAnsi="Arial"/>
                <w:sz w:val="18"/>
                <w:lang w:eastAsia="fi-FI"/>
              </w:rPr>
            </w:pPr>
          </w:p>
        </w:tc>
      </w:tr>
      <w:tr w:rsidR="00C704ED" w:rsidRPr="00877CC8" w14:paraId="39580A0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A73F2"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7EC7C3"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5FC23AD6" w14:textId="77777777" w:rsidR="00C704ED" w:rsidRPr="00877CC8" w:rsidRDefault="00C704ED" w:rsidP="00640F92">
            <w:pPr>
              <w:keepNext/>
              <w:keepLines/>
              <w:spacing w:after="0"/>
              <w:jc w:val="center"/>
              <w:rPr>
                <w:rFonts w:ascii="Arial" w:hAnsi="Arial"/>
                <w:sz w:val="18"/>
                <w:lang w:eastAsia="fi-FI"/>
              </w:rPr>
            </w:pPr>
          </w:p>
        </w:tc>
      </w:tr>
      <w:tr w:rsidR="00C704ED" w:rsidRPr="00877CC8" w14:paraId="3922886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53956" w14:textId="77777777" w:rsidR="00C704ED" w:rsidRPr="00877CC8" w:rsidRDefault="00C704ED" w:rsidP="00640F92">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6EF551B6" w14:textId="77777777" w:rsidR="00C704ED" w:rsidRPr="00877CC8" w:rsidRDefault="00C704ED" w:rsidP="00640F92">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544C992B" w14:textId="77777777" w:rsidR="00C704ED" w:rsidRPr="00877CC8" w:rsidRDefault="00C704ED" w:rsidP="00640F92">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199CFB23" w14:textId="77777777" w:rsidR="00C704ED" w:rsidRPr="00877CC8" w:rsidRDefault="00C704ED" w:rsidP="00640F92">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365B3280" w14:textId="77777777" w:rsidR="00C704ED" w:rsidRPr="00877CC8" w:rsidRDefault="00C704ED" w:rsidP="00640F92">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63AD2899" w14:textId="77777777" w:rsidR="00C704ED" w:rsidRPr="00877CC8" w:rsidRDefault="00C704ED" w:rsidP="00640F92">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4FB561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C704ED" w:rsidRPr="00877CC8" w14:paraId="1B4FEE9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D774F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70AE0AC1"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5FDF79C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DC_66A_n2A</w:t>
            </w:r>
          </w:p>
        </w:tc>
      </w:tr>
      <w:tr w:rsidR="00C704ED" w:rsidRPr="00877CC8" w14:paraId="4DDFE2E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81A14C"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C15DD83"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DC_66A_n2A</w:t>
            </w:r>
          </w:p>
        </w:tc>
      </w:tr>
      <w:tr w:rsidR="00C704ED" w:rsidRPr="00877CC8" w14:paraId="551DF5E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16D0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DC_2A-66A_n5A</w:t>
            </w:r>
          </w:p>
          <w:p w14:paraId="348F56B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9FF844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DC_2A_n5A</w:t>
            </w:r>
          </w:p>
          <w:p w14:paraId="5A8255A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DC_66A_n5A</w:t>
            </w:r>
          </w:p>
        </w:tc>
      </w:tr>
      <w:tr w:rsidR="00C704ED" w:rsidRPr="00877CC8" w14:paraId="61F3327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FD59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261FBE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DC_2A_n5A</w:t>
            </w:r>
          </w:p>
          <w:p w14:paraId="140A15C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DC_66A_n5A</w:t>
            </w:r>
          </w:p>
        </w:tc>
      </w:tr>
      <w:tr w:rsidR="00C704ED" w:rsidRPr="00877CC8" w14:paraId="3A9D21F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4B728"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65359E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DC_2A_n5A</w:t>
            </w:r>
          </w:p>
          <w:p w14:paraId="26AC49E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DC_66A_n5A</w:t>
            </w:r>
          </w:p>
        </w:tc>
      </w:tr>
      <w:tr w:rsidR="00C704ED" w:rsidRPr="00877CC8" w14:paraId="361BAA0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C5619"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4EFC95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DC_2A_n5A</w:t>
            </w:r>
          </w:p>
          <w:p w14:paraId="2E0CA4D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DC_66A_n5A</w:t>
            </w:r>
          </w:p>
        </w:tc>
      </w:tr>
      <w:tr w:rsidR="00C704ED" w:rsidRPr="00877CC8" w14:paraId="2F6FC0B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6F961"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49A9DD7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DC_2A_n5A</w:t>
            </w:r>
          </w:p>
          <w:p w14:paraId="14A23FA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DC_66A_n5A</w:t>
            </w:r>
          </w:p>
        </w:tc>
      </w:tr>
      <w:tr w:rsidR="00C704ED" w:rsidRPr="00877CC8" w14:paraId="2D364D3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0A29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3AA559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DC_2A_n7A</w:t>
            </w:r>
          </w:p>
          <w:p w14:paraId="18A280D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DC_66A_n7A</w:t>
            </w:r>
          </w:p>
        </w:tc>
      </w:tr>
      <w:tr w:rsidR="00C704ED" w14:paraId="321F32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C1F67" w14:textId="77777777" w:rsidR="00C704ED" w:rsidRDefault="00C704ED" w:rsidP="00640F92">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788D7AA5" w14:textId="77777777" w:rsidR="00C704ED" w:rsidRDefault="00C704ED" w:rsidP="00640F92">
            <w:pPr>
              <w:keepNext/>
              <w:keepLines/>
              <w:spacing w:after="0"/>
              <w:jc w:val="center"/>
              <w:rPr>
                <w:rFonts w:ascii="Arial" w:hAnsi="Arial"/>
                <w:sz w:val="18"/>
                <w:lang w:eastAsia="ja-JP"/>
              </w:rPr>
            </w:pPr>
            <w:r>
              <w:rPr>
                <w:rFonts w:ascii="Arial" w:hAnsi="Arial"/>
                <w:sz w:val="18"/>
                <w:lang w:eastAsia="ja-JP"/>
              </w:rPr>
              <w:t>DC_2A_n7A</w:t>
            </w:r>
          </w:p>
          <w:p w14:paraId="66A7100A" w14:textId="77777777" w:rsidR="00C704ED" w:rsidRDefault="00C704ED" w:rsidP="00640F92">
            <w:pPr>
              <w:keepNext/>
              <w:keepLines/>
              <w:spacing w:after="0"/>
              <w:jc w:val="center"/>
              <w:rPr>
                <w:rFonts w:ascii="Arial" w:hAnsi="Arial"/>
                <w:sz w:val="18"/>
                <w:lang w:eastAsia="ja-JP"/>
              </w:rPr>
            </w:pPr>
            <w:r>
              <w:rPr>
                <w:rFonts w:ascii="Arial" w:hAnsi="Arial"/>
                <w:sz w:val="18"/>
                <w:lang w:eastAsia="ja-JP"/>
              </w:rPr>
              <w:t>DC_66A_n7A</w:t>
            </w:r>
          </w:p>
        </w:tc>
      </w:tr>
      <w:tr w:rsidR="00C704ED" w:rsidRPr="00877CC8" w14:paraId="747CADA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FC91B"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313314C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DC_2A_n7A</w:t>
            </w:r>
          </w:p>
          <w:p w14:paraId="0FB02B6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DC_66A_n7A</w:t>
            </w:r>
          </w:p>
        </w:tc>
      </w:tr>
      <w:tr w:rsidR="00C704ED" w:rsidRPr="00877CC8" w14:paraId="72EE35E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DFCA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F73C7E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DC_2A_n12A</w:t>
            </w:r>
          </w:p>
          <w:p w14:paraId="67C7B16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DC_66A_n12A</w:t>
            </w:r>
          </w:p>
        </w:tc>
      </w:tr>
      <w:tr w:rsidR="00C704ED" w:rsidRPr="00877CC8" w14:paraId="16DD3A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7C00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3AFB5C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DC_66A_n25A</w:t>
            </w:r>
          </w:p>
        </w:tc>
      </w:tr>
      <w:tr w:rsidR="00C704ED" w:rsidRPr="00877CC8" w14:paraId="67AE94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7B9CD"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F0FC9E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DC_2A_n28A</w:t>
            </w:r>
          </w:p>
          <w:p w14:paraId="2BC2B536"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DC_66A_n28A</w:t>
            </w:r>
          </w:p>
        </w:tc>
      </w:tr>
      <w:tr w:rsidR="00C704ED" w:rsidRPr="00877CC8" w14:paraId="56B4C48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1974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F64A8EC"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53B15FC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DC_66A_n30A</w:t>
            </w:r>
          </w:p>
        </w:tc>
      </w:tr>
      <w:tr w:rsidR="00C704ED" w:rsidRPr="00877CC8" w14:paraId="2E75DD1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E4BB25"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EC728D"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6DF36BA7"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DC_66A_n30A</w:t>
            </w:r>
          </w:p>
        </w:tc>
      </w:tr>
      <w:tr w:rsidR="00C704ED" w:rsidRPr="00877CC8" w14:paraId="108DA4B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B01CF6"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54067F"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1F8A1D2A"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DC_66A_n30A</w:t>
            </w:r>
          </w:p>
        </w:tc>
      </w:tr>
      <w:tr w:rsidR="00C704ED" w:rsidRPr="00877CC8" w14:paraId="1022571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F576EC"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DFFF2B"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674D00BE"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DC_66A_n30A</w:t>
            </w:r>
          </w:p>
        </w:tc>
      </w:tr>
      <w:tr w:rsidR="00C704ED" w:rsidRPr="00877CC8" w14:paraId="10FFFCC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2B2B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B3EEF46" w14:textId="77777777" w:rsidR="00C704ED" w:rsidRPr="00877CC8" w:rsidRDefault="00C704ED" w:rsidP="00640F92">
            <w:pPr>
              <w:keepNext/>
              <w:keepLines/>
              <w:spacing w:after="0"/>
              <w:jc w:val="center"/>
              <w:rPr>
                <w:rFonts w:ascii="Arial" w:hAnsi="Arial"/>
                <w:sz w:val="18"/>
                <w:lang w:eastAsia="zh-TW"/>
              </w:rPr>
            </w:pPr>
            <w:r w:rsidRPr="00877CC8">
              <w:rPr>
                <w:rFonts w:ascii="Arial" w:hAnsi="Arial"/>
                <w:sz w:val="18"/>
                <w:lang w:eastAsia="zh-TW"/>
              </w:rPr>
              <w:t>DC_2A_n38A</w:t>
            </w:r>
          </w:p>
          <w:p w14:paraId="586E0D4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zh-TW"/>
              </w:rPr>
              <w:t>DC_66A_n38A</w:t>
            </w:r>
          </w:p>
        </w:tc>
      </w:tr>
      <w:tr w:rsidR="00C704ED" w:rsidRPr="00877CC8" w14:paraId="6FB29E1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19A5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7DBB87A" w14:textId="77777777" w:rsidR="00C704ED" w:rsidRPr="00877CC8" w:rsidRDefault="00C704ED" w:rsidP="00640F92">
            <w:pPr>
              <w:keepNext/>
              <w:keepLines/>
              <w:spacing w:after="0"/>
              <w:jc w:val="center"/>
              <w:rPr>
                <w:rFonts w:ascii="Arial" w:hAnsi="Arial"/>
                <w:sz w:val="18"/>
                <w:lang w:eastAsia="zh-TW"/>
              </w:rPr>
            </w:pPr>
            <w:r w:rsidRPr="00877CC8">
              <w:rPr>
                <w:rFonts w:ascii="Arial" w:hAnsi="Arial"/>
                <w:sz w:val="18"/>
                <w:lang w:eastAsia="zh-TW"/>
              </w:rPr>
              <w:t>DC_2A_n38A</w:t>
            </w:r>
          </w:p>
          <w:p w14:paraId="0341003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zh-TW"/>
              </w:rPr>
              <w:t>DC_66A_n38A</w:t>
            </w:r>
          </w:p>
        </w:tc>
      </w:tr>
      <w:tr w:rsidR="00C704ED" w:rsidRPr="00877CC8" w14:paraId="1E2A3AB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7BD36"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0D29DE7" w14:textId="77777777" w:rsidR="00C704ED" w:rsidRPr="00877CC8" w:rsidRDefault="00C704ED" w:rsidP="00640F92">
            <w:pPr>
              <w:keepNext/>
              <w:keepLines/>
              <w:spacing w:after="0"/>
              <w:jc w:val="center"/>
              <w:rPr>
                <w:rFonts w:ascii="Arial" w:hAnsi="Arial"/>
                <w:sz w:val="18"/>
                <w:lang w:eastAsia="zh-TW"/>
              </w:rPr>
            </w:pPr>
            <w:r w:rsidRPr="00877CC8">
              <w:rPr>
                <w:rFonts w:ascii="Arial" w:hAnsi="Arial"/>
                <w:sz w:val="18"/>
                <w:lang w:eastAsia="zh-TW"/>
              </w:rPr>
              <w:t>DC_2A_n38A</w:t>
            </w:r>
          </w:p>
          <w:p w14:paraId="3B00863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TW"/>
              </w:rPr>
              <w:t>DC_66A_n38A</w:t>
            </w:r>
          </w:p>
        </w:tc>
      </w:tr>
      <w:tr w:rsidR="00C704ED" w:rsidRPr="00877CC8" w14:paraId="332EEAB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B113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0A702E3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DC_2A-66A_n41C</w:t>
            </w:r>
          </w:p>
          <w:p w14:paraId="0CA8E50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666B4C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DC_2A_n41A</w:t>
            </w:r>
          </w:p>
          <w:p w14:paraId="6D32067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C704ED" w:rsidRPr="00877CC8" w14:paraId="596E75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EF5C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F5691F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DC_2A_n41A</w:t>
            </w:r>
          </w:p>
          <w:p w14:paraId="472B0BB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DC_66A_n41A</w:t>
            </w:r>
          </w:p>
        </w:tc>
      </w:tr>
      <w:tr w:rsidR="00C704ED" w:rsidRPr="00877CC8" w14:paraId="4F6808D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83F02" w14:textId="77777777" w:rsidR="00C704ED" w:rsidRPr="00877CC8" w:rsidRDefault="00C704ED" w:rsidP="00640F92">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A861E0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DC_2A_n41A</w:t>
            </w:r>
          </w:p>
          <w:p w14:paraId="463A8E0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DC_66A_n41A</w:t>
            </w:r>
          </w:p>
        </w:tc>
      </w:tr>
      <w:tr w:rsidR="00C704ED" w:rsidRPr="00877CC8" w14:paraId="1025B1A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93AC9" w14:textId="77777777" w:rsidR="00C704ED" w:rsidRPr="00877CC8" w:rsidRDefault="00C704ED" w:rsidP="00640F92">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9C120CF" w14:textId="77777777" w:rsidR="00C704ED" w:rsidRPr="00877CC8" w:rsidRDefault="00C704ED" w:rsidP="00640F9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114A5B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704ED" w:rsidRPr="00877CC8" w14:paraId="61651A9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CFD2F" w14:textId="77777777" w:rsidR="00C704ED" w:rsidRPr="00877CC8" w:rsidRDefault="00C704ED" w:rsidP="00640F92">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2029A4D1" w14:textId="77777777" w:rsidR="00C704ED" w:rsidRPr="00877CC8" w:rsidRDefault="00C704ED" w:rsidP="00640F9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8A4B29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704ED" w:rsidRPr="00877CC8" w14:paraId="48CAC76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93A10" w14:textId="77777777" w:rsidR="00C704ED" w:rsidRPr="00877CC8" w:rsidRDefault="00C704ED" w:rsidP="00640F92">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2F56EA7" w14:textId="77777777" w:rsidR="00C704ED" w:rsidRPr="00877CC8" w:rsidRDefault="00C704ED" w:rsidP="00640F9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CA2B37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704ED" w:rsidRPr="00877CC8" w14:paraId="090DB32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15E1E" w14:textId="77777777" w:rsidR="00C704ED" w:rsidRPr="00877CC8" w:rsidRDefault="00C704ED" w:rsidP="00640F92">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A945D3F" w14:textId="77777777" w:rsidR="00C704ED" w:rsidRPr="00877CC8" w:rsidRDefault="00C704ED" w:rsidP="00640F9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8CA042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704ED" w:rsidRPr="00877CC8" w14:paraId="764273B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E52A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szCs w:val="18"/>
                <w:lang w:eastAsia="zh-CN"/>
              </w:rPr>
              <w:lastRenderedPageBreak/>
              <w:t>DC_2A-66A_n66A</w:t>
            </w:r>
          </w:p>
        </w:tc>
        <w:tc>
          <w:tcPr>
            <w:tcW w:w="5964" w:type="dxa"/>
            <w:tcBorders>
              <w:top w:val="single" w:sz="4" w:space="0" w:color="auto"/>
              <w:left w:val="single" w:sz="4" w:space="0" w:color="auto"/>
              <w:bottom w:val="single" w:sz="4" w:space="0" w:color="auto"/>
              <w:right w:val="single" w:sz="4" w:space="0" w:color="auto"/>
            </w:tcBorders>
            <w:hideMark/>
          </w:tcPr>
          <w:p w14:paraId="6DD5C40E" w14:textId="77777777" w:rsidR="00C704ED" w:rsidRPr="00877CC8" w:rsidRDefault="00C704ED" w:rsidP="00640F92">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CCF42C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704ED" w:rsidRPr="00877CC8" w14:paraId="0398CEA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ED527" w14:textId="77777777" w:rsidR="00C704ED" w:rsidRPr="00877CC8" w:rsidRDefault="00C704ED" w:rsidP="00640F92">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47241BB3" w14:textId="77777777" w:rsidR="00C704ED" w:rsidRDefault="00C704ED" w:rsidP="00640F92">
            <w:pPr>
              <w:keepNext/>
              <w:keepLines/>
              <w:spacing w:after="0"/>
              <w:jc w:val="center"/>
              <w:rPr>
                <w:rFonts w:ascii="Arial" w:hAnsi="Arial"/>
                <w:sz w:val="18"/>
              </w:rPr>
            </w:pPr>
            <w:r>
              <w:rPr>
                <w:rFonts w:ascii="Arial" w:hAnsi="Arial"/>
                <w:sz w:val="18"/>
              </w:rPr>
              <w:t>DC_2A_n66A</w:t>
            </w:r>
          </w:p>
          <w:p w14:paraId="4F477679" w14:textId="77777777" w:rsidR="00C704ED" w:rsidRPr="00877CC8" w:rsidRDefault="00C704ED" w:rsidP="00640F92">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C704ED" w:rsidRPr="00877CC8" w14:paraId="73A1D84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BEC0E" w14:textId="77777777" w:rsidR="00C704ED" w:rsidRPr="00877CC8" w:rsidRDefault="00C704ED" w:rsidP="00640F92">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4DDB8856" w14:textId="77777777" w:rsidR="00C704ED" w:rsidRDefault="00C704ED" w:rsidP="00640F92">
            <w:pPr>
              <w:keepNext/>
              <w:keepLines/>
              <w:spacing w:after="0"/>
              <w:jc w:val="center"/>
              <w:rPr>
                <w:rFonts w:ascii="Arial" w:hAnsi="Arial"/>
                <w:sz w:val="18"/>
              </w:rPr>
            </w:pPr>
            <w:r>
              <w:rPr>
                <w:rFonts w:ascii="Arial" w:hAnsi="Arial"/>
                <w:sz w:val="18"/>
              </w:rPr>
              <w:t>DC_2A_n66A</w:t>
            </w:r>
          </w:p>
          <w:p w14:paraId="7A0A2E5E" w14:textId="77777777" w:rsidR="00C704ED" w:rsidRPr="00877CC8" w:rsidRDefault="00C704ED" w:rsidP="00640F92">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C704ED" w:rsidRPr="00877CC8" w14:paraId="0375C96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275F5" w14:textId="77777777" w:rsidR="00C704ED" w:rsidRPr="003C59BC" w:rsidRDefault="00C704ED" w:rsidP="00640F92">
            <w:pPr>
              <w:keepNext/>
              <w:keepLines/>
              <w:spacing w:after="0"/>
              <w:jc w:val="center"/>
              <w:rPr>
                <w:rFonts w:ascii="Arial" w:hAnsi="Arial"/>
                <w:sz w:val="18"/>
                <w:lang w:eastAsia="fi-FI"/>
              </w:rPr>
            </w:pPr>
            <w:r w:rsidRPr="0056438D">
              <w:rPr>
                <w:rFonts w:ascii="Arial" w:hAnsi="Arial"/>
                <w:sz w:val="18"/>
                <w:lang w:eastAsia="fi-FI"/>
              </w:rPr>
              <w:t>DC_2A-66A-66A_n66A</w:t>
            </w:r>
          </w:p>
          <w:p w14:paraId="4AA3F5F8" w14:textId="77777777" w:rsidR="00C704ED" w:rsidRPr="0056438D" w:rsidRDefault="00C704ED" w:rsidP="00640F92">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F200D41" w14:textId="77777777" w:rsidR="00C704ED" w:rsidRPr="00877CC8" w:rsidRDefault="00C704ED" w:rsidP="00640F92">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BA92824"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704ED" w:rsidRPr="00877CC8" w14:paraId="4362507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BD2C6" w14:textId="77777777" w:rsidR="00C704ED" w:rsidRPr="0056438D" w:rsidRDefault="00C704ED" w:rsidP="00640F92">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3891E0C7"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DC_2A_n66A</w:t>
            </w:r>
          </w:p>
          <w:p w14:paraId="4F690CE1" w14:textId="77777777" w:rsidR="00C704ED" w:rsidRDefault="00C704ED" w:rsidP="00640F92">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0C2004BC" w14:textId="77777777" w:rsidR="00C704ED" w:rsidRPr="00877CC8" w:rsidRDefault="00C704ED" w:rsidP="00640F92">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C704ED" w:rsidRPr="00877CC8" w14:paraId="39E96B6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62A4B" w14:textId="77777777" w:rsidR="00C704ED" w:rsidRPr="0056438D" w:rsidRDefault="00C704ED" w:rsidP="00640F92">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40814E25"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DC_2A_n66A</w:t>
            </w:r>
          </w:p>
          <w:p w14:paraId="3B9FC58C" w14:textId="77777777" w:rsidR="00C704ED" w:rsidRDefault="00C704ED" w:rsidP="00640F92">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7B6A591B" w14:textId="77777777" w:rsidR="00C704ED" w:rsidRPr="00877CC8" w:rsidRDefault="00C704ED" w:rsidP="00640F92">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C704ED" w:rsidRPr="00877CC8" w14:paraId="57B247E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B0FEF"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B2F2DC5" w14:textId="77777777" w:rsidR="00C704ED" w:rsidRPr="00877CC8" w:rsidRDefault="00C704ED" w:rsidP="00640F92">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BFBD8A1"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704ED" w:rsidRPr="00877CC8" w14:paraId="567DC4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DDB62" w14:textId="77777777" w:rsidR="00C704ED" w:rsidRPr="00877CC8" w:rsidRDefault="00C704ED" w:rsidP="00640F92">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05636B7"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C704ED" w:rsidRPr="00877CC8" w14:paraId="330938C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A264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7ECBF99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7233EB3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DC_2A-66C_n71A</w:t>
            </w:r>
          </w:p>
          <w:p w14:paraId="4CD3FF3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7BF1BCA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3DF92A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704ED" w:rsidRPr="00877CC8" w14:paraId="1FBB899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401A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750824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6A33F2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704ED" w:rsidRPr="00877CC8" w14:paraId="6D98979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99947" w14:textId="77777777" w:rsidR="00C704ED" w:rsidRPr="00877CC8" w:rsidRDefault="00C704ED" w:rsidP="00640F92">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79A209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EE04A8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704ED" w:rsidRPr="00877CC8" w14:paraId="32ECC39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CD85F" w14:textId="77777777" w:rsidR="00C704ED" w:rsidRPr="00877CC8" w:rsidRDefault="00C704ED" w:rsidP="00640F92">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C057DD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9BA80D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704ED" w:rsidRPr="00877CC8" w14:paraId="62F3ED0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866C0" w14:textId="77777777" w:rsidR="00C704ED" w:rsidRPr="00877CC8" w:rsidRDefault="00C704ED" w:rsidP="00640F92">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032AA70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DC_2A_n66A</w:t>
            </w:r>
          </w:p>
          <w:p w14:paraId="165556E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C704ED" w:rsidRPr="00877CC8" w14:paraId="50DDCCA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A1CB6" w14:textId="77777777" w:rsidR="00C704ED" w:rsidRPr="00877CC8" w:rsidRDefault="00C704ED" w:rsidP="00640F92">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448C37C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DC_2A_n66A</w:t>
            </w:r>
          </w:p>
          <w:p w14:paraId="52458A7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DC_2A_n71A</w:t>
            </w:r>
          </w:p>
        </w:tc>
      </w:tr>
      <w:tr w:rsidR="00C704ED" w:rsidRPr="00877CC8" w14:paraId="1CEA4F3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0D8D7" w14:textId="77777777" w:rsidR="00C704ED" w:rsidRPr="00877CC8" w:rsidRDefault="00C704ED" w:rsidP="00640F92">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038B967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D17E4F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8B899A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704ED" w:rsidRPr="00877CC8" w14:paraId="662DFA6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CC9E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E0A076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1CB7AA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C704ED" w:rsidRPr="00877CC8" w14:paraId="066879B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C9DDC" w14:textId="77777777" w:rsidR="00C704ED" w:rsidRPr="005A0B1E" w:rsidRDefault="00C704ED" w:rsidP="00640F92">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6C70C33B" w14:textId="77777777" w:rsidR="00C704ED" w:rsidRPr="005A0B1E" w:rsidRDefault="00C704ED" w:rsidP="00640F92">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CFEA51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011655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704ED" w:rsidRPr="00B251C4" w14:paraId="1DFA32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33308" w14:textId="77777777" w:rsidR="00C704ED" w:rsidRPr="00B251C4" w:rsidRDefault="00C704ED" w:rsidP="00640F92">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8999EEA"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087224CB" w14:textId="77777777" w:rsidR="00C704ED" w:rsidRPr="00B251C4" w:rsidRDefault="00C704ED" w:rsidP="00640F92">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704ED" w:rsidRPr="00877CC8" w14:paraId="19C0E29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2048C" w14:textId="77777777" w:rsidR="00C704ED" w:rsidRPr="005A0B1E" w:rsidRDefault="00C704ED" w:rsidP="00640F92">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0B25209E" w14:textId="77777777" w:rsidR="00C704ED" w:rsidRPr="005A0B1E" w:rsidRDefault="00C704ED" w:rsidP="00640F92">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A60F1E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42C7CE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704ED" w:rsidRPr="00B251C4" w14:paraId="6C2BFF3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2976D" w14:textId="77777777" w:rsidR="00C704ED" w:rsidRPr="00B251C4" w:rsidRDefault="00C704ED" w:rsidP="00640F92">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1F37E3C7"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3E29FF18" w14:textId="77777777" w:rsidR="00C704ED" w:rsidRPr="00B251C4" w:rsidRDefault="00C704ED" w:rsidP="00640F92">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704ED" w:rsidRPr="00877CC8" w14:paraId="7F6F762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B4728" w14:textId="77777777" w:rsidR="00C704ED" w:rsidRPr="005A0B1E" w:rsidRDefault="00C704ED" w:rsidP="00640F92">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5315C9BC" w14:textId="77777777" w:rsidR="00C704ED" w:rsidRPr="005A0B1E" w:rsidRDefault="00C704ED" w:rsidP="00640F92">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5E9030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7269D5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704ED" w:rsidRPr="00877CC8" w14:paraId="752D20C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4F562" w14:textId="77777777" w:rsidR="00C704ED" w:rsidRPr="00877CC8" w:rsidRDefault="00C704ED" w:rsidP="00640F92">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29169F6C" w14:textId="6A07897D" w:rsidR="00C704ED" w:rsidRPr="005A0B1E" w:rsidDel="00E92102" w:rsidRDefault="00C704ED" w:rsidP="00E92102">
            <w:pPr>
              <w:keepNext/>
              <w:keepLines/>
              <w:spacing w:after="0"/>
              <w:jc w:val="center"/>
              <w:rPr>
                <w:del w:id="33" w:author="ZTE-Ma Zhifeng" w:date="2024-09-30T11:12:00Z"/>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63EEBE96" w14:textId="1E43D794" w:rsidR="00C704ED" w:rsidRPr="00877CC8" w:rsidDel="00E92102" w:rsidRDefault="00C704ED" w:rsidP="00E92102">
            <w:pPr>
              <w:keepNext/>
              <w:keepLines/>
              <w:spacing w:after="0"/>
              <w:jc w:val="center"/>
              <w:rPr>
                <w:del w:id="34" w:author="ZTE-Ma Zhifeng" w:date="2024-09-30T11:12:00Z"/>
                <w:rFonts w:ascii="Arial" w:hAnsi="Arial"/>
                <w:sz w:val="18"/>
              </w:rPr>
            </w:pPr>
            <w:del w:id="35" w:author="ZTE-Ma Zhifeng" w:date="2024-09-30T11:12:00Z">
              <w:r w:rsidRPr="005A0B1E" w:rsidDel="00E92102">
                <w:rPr>
                  <w:rFonts w:ascii="Arial" w:hAnsi="Arial"/>
                  <w:sz w:val="18"/>
                </w:rPr>
                <w:delText>DC_2A-2A_n66A-n77A</w:delText>
              </w:r>
              <w:r w:rsidRPr="005A0B1E" w:rsidDel="00E92102">
                <w:rPr>
                  <w:rFonts w:ascii="Arial" w:hAnsi="Arial"/>
                  <w:sz w:val="18"/>
                  <w:vertAlign w:val="superscript"/>
                  <w:lang w:eastAsia="ja-JP"/>
                </w:rPr>
                <w:delText>14</w:delText>
              </w:r>
            </w:del>
          </w:p>
          <w:p w14:paraId="59125DDA" w14:textId="6B945478" w:rsidR="00C704ED" w:rsidRPr="00877CC8" w:rsidRDefault="00C704ED" w:rsidP="00E92102">
            <w:pPr>
              <w:keepNext/>
              <w:keepLines/>
              <w:spacing w:after="0"/>
              <w:jc w:val="center"/>
              <w:rPr>
                <w:rFonts w:ascii="Arial" w:hAnsi="Arial"/>
                <w:sz w:val="18"/>
                <w:lang w:eastAsia="ja-JP"/>
              </w:rPr>
            </w:pPr>
            <w:del w:id="36" w:author="ZTE-Ma Zhifeng" w:date="2024-09-30T11:12:00Z">
              <w:r w:rsidRPr="00877CC8" w:rsidDel="00E92102">
                <w:rPr>
                  <w:rFonts w:ascii="Arial" w:hAnsi="Arial" w:cs="Arial"/>
                  <w:sz w:val="18"/>
                  <w:szCs w:val="18"/>
                </w:rPr>
                <w:delText>DC_2A-</w:delText>
              </w:r>
              <w:r w:rsidRPr="00877CC8" w:rsidDel="00E92102">
                <w:rPr>
                  <w:rFonts w:ascii="Arial" w:hAnsi="Arial" w:cs="Arial"/>
                  <w:sz w:val="18"/>
                  <w:szCs w:val="18"/>
                  <w:lang w:val="sv-SE"/>
                </w:rPr>
                <w:delText>2</w:delText>
              </w:r>
              <w:r w:rsidRPr="00877CC8" w:rsidDel="00E92102">
                <w:rPr>
                  <w:rFonts w:ascii="Arial" w:hAnsi="Arial" w:cs="Arial"/>
                  <w:sz w:val="18"/>
                  <w:szCs w:val="18"/>
                </w:rPr>
                <w:delText>A_n</w:delText>
              </w:r>
              <w:r w:rsidRPr="00877CC8" w:rsidDel="00E92102">
                <w:rPr>
                  <w:rFonts w:ascii="Arial" w:hAnsi="Arial" w:cs="Arial"/>
                  <w:sz w:val="18"/>
                  <w:szCs w:val="18"/>
                  <w:lang w:val="sv-SE"/>
                </w:rPr>
                <w:delText>66A</w:delText>
              </w:r>
              <w:r w:rsidRPr="00877CC8" w:rsidDel="00E92102">
                <w:rPr>
                  <w:rFonts w:ascii="Arial" w:hAnsi="Arial" w:cs="Arial"/>
                  <w:sz w:val="18"/>
                  <w:szCs w:val="18"/>
                </w:rPr>
                <w:delText>-n</w:delText>
              </w:r>
              <w:r w:rsidRPr="00877CC8" w:rsidDel="00E92102">
                <w:rPr>
                  <w:rFonts w:ascii="Arial" w:hAnsi="Arial" w:cs="Arial"/>
                  <w:sz w:val="18"/>
                  <w:szCs w:val="18"/>
                  <w:lang w:val="sv-SE"/>
                </w:rPr>
                <w:delText>77C</w:delText>
              </w:r>
              <w:r w:rsidRPr="00877CC8" w:rsidDel="00E92102">
                <w:rPr>
                  <w:rFonts w:ascii="Arial" w:hAnsi="Arial"/>
                  <w:sz w:val="18"/>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tcPr>
          <w:p w14:paraId="30A75A7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F46AB7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E92102" w:rsidRPr="00877CC8" w14:paraId="09C0D4D5" w14:textId="77777777" w:rsidTr="00640F92">
        <w:trPr>
          <w:trHeight w:val="187"/>
          <w:jc w:val="center"/>
          <w:ins w:id="37" w:author="ZTE-Ma Zhifeng" w:date="2024-09-30T11:12:00Z"/>
        </w:trPr>
        <w:tc>
          <w:tcPr>
            <w:tcW w:w="3671" w:type="dxa"/>
            <w:tcBorders>
              <w:top w:val="single" w:sz="4" w:space="0" w:color="auto"/>
              <w:left w:val="single" w:sz="4" w:space="0" w:color="auto"/>
              <w:bottom w:val="single" w:sz="4" w:space="0" w:color="auto"/>
              <w:right w:val="single" w:sz="4" w:space="0" w:color="auto"/>
            </w:tcBorders>
            <w:noWrap/>
          </w:tcPr>
          <w:p w14:paraId="54B46A73" w14:textId="77777777" w:rsidR="00E92102" w:rsidRPr="00877CC8" w:rsidRDefault="00E92102" w:rsidP="00E92102">
            <w:pPr>
              <w:keepNext/>
              <w:keepLines/>
              <w:spacing w:after="0"/>
              <w:jc w:val="center"/>
              <w:rPr>
                <w:ins w:id="38" w:author="ZTE-Ma Zhifeng" w:date="2024-09-30T11:12:00Z"/>
                <w:rFonts w:ascii="Arial" w:hAnsi="Arial"/>
                <w:sz w:val="18"/>
              </w:rPr>
            </w:pPr>
            <w:ins w:id="39" w:author="ZTE-Ma Zhifeng" w:date="2024-09-30T11:12:00Z">
              <w:r w:rsidRPr="005A0B1E">
                <w:rPr>
                  <w:rFonts w:ascii="Arial" w:hAnsi="Arial"/>
                  <w:sz w:val="18"/>
                </w:rPr>
                <w:t>DC_2A-2A_n66A-n77A</w:t>
              </w:r>
              <w:r w:rsidRPr="005A0B1E">
                <w:rPr>
                  <w:rFonts w:ascii="Arial" w:hAnsi="Arial"/>
                  <w:sz w:val="18"/>
                  <w:vertAlign w:val="superscript"/>
                  <w:lang w:eastAsia="ja-JP"/>
                </w:rPr>
                <w:t>14</w:t>
              </w:r>
            </w:ins>
          </w:p>
          <w:p w14:paraId="73D90B7C" w14:textId="2864AC73" w:rsidR="00E92102" w:rsidRPr="00877CC8" w:rsidRDefault="00E92102" w:rsidP="00E92102">
            <w:pPr>
              <w:keepNext/>
              <w:keepLines/>
              <w:spacing w:after="0"/>
              <w:jc w:val="center"/>
              <w:rPr>
                <w:ins w:id="40" w:author="ZTE-Ma Zhifeng" w:date="2024-09-30T11:12:00Z"/>
                <w:rFonts w:ascii="Arial" w:hAnsi="Arial"/>
                <w:sz w:val="18"/>
              </w:rPr>
            </w:pPr>
            <w:ins w:id="41" w:author="ZTE-Ma Zhifeng" w:date="2024-09-30T11:12:00Z">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tcPr>
          <w:p w14:paraId="37F8C44D" w14:textId="77777777" w:rsidR="00E92102" w:rsidRPr="00877CC8" w:rsidRDefault="00E92102" w:rsidP="00E92102">
            <w:pPr>
              <w:keepNext/>
              <w:keepLines/>
              <w:spacing w:after="0"/>
              <w:jc w:val="center"/>
              <w:rPr>
                <w:ins w:id="42" w:author="ZTE-Ma Zhifeng" w:date="2024-09-30T11:12:00Z"/>
                <w:rFonts w:ascii="Arial" w:hAnsi="Arial"/>
                <w:sz w:val="18"/>
              </w:rPr>
            </w:pPr>
            <w:ins w:id="43" w:author="ZTE-Ma Zhifeng" w:date="2024-09-30T11:12:00Z">
              <w:r w:rsidRPr="00877CC8">
                <w:rPr>
                  <w:rFonts w:ascii="Arial" w:hAnsi="Arial"/>
                  <w:sz w:val="18"/>
                </w:rPr>
                <w:t>DC_2A_n77A</w:t>
              </w:r>
              <w:r w:rsidRPr="00877CC8">
                <w:rPr>
                  <w:rFonts w:ascii="Arial" w:hAnsi="Arial"/>
                  <w:sz w:val="18"/>
                  <w:vertAlign w:val="superscript"/>
                  <w:lang w:eastAsia="ja-JP"/>
                </w:rPr>
                <w:t>14</w:t>
              </w:r>
            </w:ins>
          </w:p>
          <w:p w14:paraId="689A7D2B" w14:textId="5D8FA05A" w:rsidR="00E92102" w:rsidRPr="00877CC8" w:rsidRDefault="00E92102" w:rsidP="00E92102">
            <w:pPr>
              <w:keepNext/>
              <w:keepLines/>
              <w:spacing w:after="0"/>
              <w:jc w:val="center"/>
              <w:rPr>
                <w:ins w:id="44" w:author="ZTE-Ma Zhifeng" w:date="2024-09-30T11:12:00Z"/>
                <w:rFonts w:ascii="Arial" w:hAnsi="Arial"/>
                <w:sz w:val="18"/>
              </w:rPr>
            </w:pPr>
            <w:ins w:id="45" w:author="ZTE-Ma Zhifeng" w:date="2024-09-30T11:12:00Z">
              <w:r w:rsidRPr="00877CC8">
                <w:rPr>
                  <w:rFonts w:ascii="Arial" w:hAnsi="Arial" w:cs="Arial"/>
                  <w:sz w:val="18"/>
                  <w:szCs w:val="18"/>
                  <w:lang w:eastAsia="zh-CN"/>
                </w:rPr>
                <w:t>DC_2A_n66A</w:t>
              </w:r>
            </w:ins>
          </w:p>
        </w:tc>
      </w:tr>
      <w:tr w:rsidR="00C704ED" w:rsidRPr="00877CC8" w14:paraId="21011C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FCB6F"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133C4A7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0B00F18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E3F648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704ED" w:rsidRPr="00877CC8" w14:paraId="23A0CA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A2143" w14:textId="77777777" w:rsidR="00C704ED" w:rsidRPr="00877CC8" w:rsidRDefault="00C704ED" w:rsidP="00640F92">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99AE3C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6220ED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704ED" w:rsidRPr="00877CC8" w14:paraId="1FACBF6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B6877" w14:textId="31E1DBE1" w:rsidR="00C704ED" w:rsidRPr="00877CC8" w:rsidDel="00640F92" w:rsidRDefault="00C704ED" w:rsidP="00640F92">
            <w:pPr>
              <w:keepNext/>
              <w:keepLines/>
              <w:spacing w:after="0"/>
              <w:jc w:val="center"/>
              <w:rPr>
                <w:del w:id="46" w:author="ZTE-Ma Zhifeng" w:date="2024-09-30T11:17:00Z"/>
                <w:rFonts w:ascii="Arial" w:hAnsi="Arial"/>
                <w:sz w:val="18"/>
                <w:lang w:eastAsia="zh-CN"/>
              </w:rPr>
            </w:pPr>
            <w:r w:rsidRPr="00877CC8">
              <w:rPr>
                <w:rFonts w:ascii="Arial" w:hAnsi="Arial"/>
                <w:sz w:val="18"/>
                <w:lang w:eastAsia="zh-CN"/>
              </w:rPr>
              <w:t>DC_2A_n66A-n78A</w:t>
            </w:r>
          </w:p>
          <w:p w14:paraId="1B638310" w14:textId="40BD1A0F" w:rsidR="00C704ED" w:rsidRPr="00877CC8" w:rsidRDefault="00C704ED" w:rsidP="00640F92">
            <w:pPr>
              <w:keepNext/>
              <w:keepLines/>
              <w:spacing w:after="0"/>
              <w:jc w:val="center"/>
              <w:rPr>
                <w:rFonts w:ascii="Arial" w:hAnsi="Arial"/>
                <w:sz w:val="18"/>
                <w:lang w:eastAsia="zh-CN"/>
              </w:rPr>
            </w:pPr>
            <w:del w:id="47" w:author="ZTE-Ma Zhifeng" w:date="2024-09-30T11:17:00Z">
              <w:r w:rsidRPr="00877CC8" w:rsidDel="00640F92">
                <w:rPr>
                  <w:rFonts w:ascii="Arial" w:hAnsi="Arial"/>
                  <w:noProof/>
                  <w:sz w:val="18"/>
                </w:rPr>
                <w:delText>DC_2A-2A_n66A-n78A</w:delText>
              </w:r>
            </w:del>
          </w:p>
        </w:tc>
        <w:tc>
          <w:tcPr>
            <w:tcW w:w="5964" w:type="dxa"/>
            <w:tcBorders>
              <w:top w:val="single" w:sz="4" w:space="0" w:color="auto"/>
              <w:left w:val="single" w:sz="4" w:space="0" w:color="auto"/>
              <w:bottom w:val="single" w:sz="4" w:space="0" w:color="auto"/>
              <w:right w:val="single" w:sz="4" w:space="0" w:color="auto"/>
            </w:tcBorders>
            <w:hideMark/>
          </w:tcPr>
          <w:p w14:paraId="53A7AA8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245828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704ED" w:rsidRPr="00877CC8" w14:paraId="1FA393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D8AB1" w14:textId="77777777" w:rsidR="00C704ED" w:rsidRDefault="00C704ED" w:rsidP="00640F92">
            <w:pPr>
              <w:keepNext/>
              <w:keepLines/>
              <w:spacing w:after="0"/>
              <w:jc w:val="center"/>
              <w:rPr>
                <w:ins w:id="48" w:author="ZTE-Ma Zhifeng" w:date="2024-09-30T11:18:00Z"/>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p w14:paraId="4093AB9D" w14:textId="77777777" w:rsidR="00640F92" w:rsidRDefault="00640F92" w:rsidP="00640F92">
            <w:pPr>
              <w:keepNext/>
              <w:keepLines/>
              <w:spacing w:after="0"/>
              <w:jc w:val="center"/>
              <w:rPr>
                <w:ins w:id="49" w:author="ZTE-Ma Zhifeng" w:date="2024-09-30T11:18:00Z"/>
                <w:rFonts w:ascii="Arial" w:hAnsi="Arial"/>
                <w:sz w:val="18"/>
                <w:lang w:val="fr-FR"/>
              </w:rPr>
            </w:pPr>
            <w:ins w:id="50" w:author="ZTE-Ma Zhifeng" w:date="2024-09-30T11:18:00Z">
              <w:r w:rsidRPr="00877CC8">
                <w:rPr>
                  <w:rFonts w:ascii="Arial" w:hAnsi="Arial"/>
                  <w:sz w:val="18"/>
                  <w:lang w:val="fr-FR"/>
                </w:rPr>
                <w:t>DC_2A_n66(2A)-n78A</w:t>
              </w:r>
            </w:ins>
          </w:p>
          <w:p w14:paraId="41375D6F" w14:textId="201EF911" w:rsidR="00640F92" w:rsidRPr="00877CC8" w:rsidRDefault="00640F92" w:rsidP="00640F92">
            <w:pPr>
              <w:keepNext/>
              <w:keepLines/>
              <w:spacing w:after="0"/>
              <w:jc w:val="center"/>
              <w:rPr>
                <w:rFonts w:ascii="Arial" w:hAnsi="Arial"/>
                <w:sz w:val="18"/>
                <w:lang w:val="fr-FR" w:eastAsia="zh-CN"/>
              </w:rPr>
            </w:pPr>
            <w:ins w:id="51" w:author="ZTE-Ma Zhifeng" w:date="2024-09-30T11:18:00Z">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ins>
          </w:p>
        </w:tc>
        <w:tc>
          <w:tcPr>
            <w:tcW w:w="5964" w:type="dxa"/>
            <w:tcBorders>
              <w:top w:val="single" w:sz="4" w:space="0" w:color="auto"/>
              <w:left w:val="single" w:sz="4" w:space="0" w:color="auto"/>
              <w:bottom w:val="single" w:sz="4" w:space="0" w:color="auto"/>
              <w:right w:val="single" w:sz="4" w:space="0" w:color="auto"/>
            </w:tcBorders>
            <w:hideMark/>
          </w:tcPr>
          <w:p w14:paraId="040839B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A9A61B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704ED" w:rsidRPr="00877CC8" w:rsidDel="00640F92" w14:paraId="203F11CB" w14:textId="73A7457C" w:rsidTr="00640F92">
        <w:trPr>
          <w:trHeight w:val="187"/>
          <w:jc w:val="center"/>
          <w:del w:id="52" w:author="ZTE-Ma Zhifeng" w:date="2024-09-30T11:18:00Z"/>
        </w:trPr>
        <w:tc>
          <w:tcPr>
            <w:tcW w:w="3671" w:type="dxa"/>
            <w:tcBorders>
              <w:top w:val="single" w:sz="4" w:space="0" w:color="auto"/>
              <w:left w:val="single" w:sz="4" w:space="0" w:color="auto"/>
              <w:bottom w:val="single" w:sz="4" w:space="0" w:color="auto"/>
              <w:right w:val="single" w:sz="4" w:space="0" w:color="auto"/>
            </w:tcBorders>
            <w:noWrap/>
            <w:hideMark/>
          </w:tcPr>
          <w:p w14:paraId="61617665" w14:textId="1329FA12" w:rsidR="00C704ED" w:rsidRPr="00877CC8" w:rsidDel="00640F92" w:rsidRDefault="00C704ED" w:rsidP="00640F92">
            <w:pPr>
              <w:keepNext/>
              <w:keepLines/>
              <w:spacing w:after="0"/>
              <w:jc w:val="center"/>
              <w:rPr>
                <w:del w:id="53" w:author="ZTE-Ma Zhifeng" w:date="2024-09-30T11:18:00Z"/>
                <w:rFonts w:ascii="Arial" w:hAnsi="Arial"/>
                <w:sz w:val="18"/>
                <w:lang w:val="fr-FR" w:eastAsia="zh-CN"/>
              </w:rPr>
            </w:pPr>
            <w:del w:id="54" w:author="ZTE-Ma Zhifeng" w:date="2024-09-30T11:18:00Z">
              <w:r w:rsidRPr="00877CC8" w:rsidDel="00640F92">
                <w:rPr>
                  <w:rFonts w:ascii="Arial" w:hAnsi="Arial"/>
                  <w:sz w:val="18"/>
                  <w:lang w:val="fr-FR"/>
                </w:rPr>
                <w:delText>DC_2A_n66(2A)-n78A</w:delText>
              </w:r>
            </w:del>
          </w:p>
        </w:tc>
        <w:tc>
          <w:tcPr>
            <w:tcW w:w="5964" w:type="dxa"/>
            <w:tcBorders>
              <w:top w:val="single" w:sz="4" w:space="0" w:color="auto"/>
              <w:left w:val="single" w:sz="4" w:space="0" w:color="auto"/>
              <w:bottom w:val="single" w:sz="4" w:space="0" w:color="auto"/>
              <w:right w:val="single" w:sz="4" w:space="0" w:color="auto"/>
            </w:tcBorders>
            <w:hideMark/>
          </w:tcPr>
          <w:p w14:paraId="7307F487" w14:textId="4B504098" w:rsidR="00C704ED" w:rsidRPr="00877CC8" w:rsidDel="00640F92" w:rsidRDefault="00C704ED" w:rsidP="00640F92">
            <w:pPr>
              <w:keepNext/>
              <w:keepLines/>
              <w:spacing w:after="0"/>
              <w:jc w:val="center"/>
              <w:rPr>
                <w:del w:id="55" w:author="ZTE-Ma Zhifeng" w:date="2024-09-30T11:18:00Z"/>
                <w:rFonts w:ascii="Arial" w:hAnsi="Arial"/>
                <w:noProof/>
                <w:sz w:val="18"/>
                <w:lang w:eastAsia="zh-CN"/>
              </w:rPr>
            </w:pPr>
            <w:del w:id="56" w:author="ZTE-Ma Zhifeng" w:date="2024-09-30T11:18:00Z">
              <w:r w:rsidRPr="00877CC8" w:rsidDel="00640F92">
                <w:rPr>
                  <w:rFonts w:ascii="Arial" w:hAnsi="Arial"/>
                  <w:noProof/>
                  <w:sz w:val="18"/>
                  <w:lang w:eastAsia="zh-CN"/>
                </w:rPr>
                <w:delText>DC_2A_n66A</w:delText>
              </w:r>
            </w:del>
          </w:p>
          <w:p w14:paraId="133CD835" w14:textId="63EC19D1" w:rsidR="00C704ED" w:rsidRPr="00877CC8" w:rsidDel="00640F92" w:rsidRDefault="00C704ED" w:rsidP="00640F92">
            <w:pPr>
              <w:keepNext/>
              <w:keepLines/>
              <w:spacing w:after="0"/>
              <w:jc w:val="center"/>
              <w:rPr>
                <w:del w:id="57" w:author="ZTE-Ma Zhifeng" w:date="2024-09-30T11:18:00Z"/>
                <w:rFonts w:ascii="Arial" w:hAnsi="Arial"/>
                <w:noProof/>
                <w:sz w:val="18"/>
                <w:lang w:eastAsia="zh-CN"/>
              </w:rPr>
            </w:pPr>
            <w:del w:id="58" w:author="ZTE-Ma Zhifeng" w:date="2024-09-30T11:18:00Z">
              <w:r w:rsidRPr="00877CC8" w:rsidDel="00640F92">
                <w:rPr>
                  <w:rFonts w:ascii="Arial" w:hAnsi="Arial"/>
                  <w:noProof/>
                  <w:kern w:val="2"/>
                  <w:sz w:val="18"/>
                  <w:lang w:eastAsia="zh-CN"/>
                </w:rPr>
                <w:delText>DC_2A_n78A</w:delText>
              </w:r>
            </w:del>
          </w:p>
        </w:tc>
      </w:tr>
      <w:tr w:rsidR="00C704ED" w:rsidRPr="00877CC8" w:rsidDel="00640F92" w14:paraId="0D8F2CA5" w14:textId="28266CCD" w:rsidTr="00640F92">
        <w:trPr>
          <w:trHeight w:val="187"/>
          <w:jc w:val="center"/>
          <w:del w:id="59" w:author="ZTE-Ma Zhifeng" w:date="2024-09-30T11:18:00Z"/>
        </w:trPr>
        <w:tc>
          <w:tcPr>
            <w:tcW w:w="3671" w:type="dxa"/>
            <w:tcBorders>
              <w:top w:val="single" w:sz="4" w:space="0" w:color="auto"/>
              <w:left w:val="single" w:sz="4" w:space="0" w:color="auto"/>
              <w:bottom w:val="single" w:sz="4" w:space="0" w:color="auto"/>
              <w:right w:val="single" w:sz="4" w:space="0" w:color="auto"/>
            </w:tcBorders>
            <w:noWrap/>
            <w:hideMark/>
          </w:tcPr>
          <w:p w14:paraId="2E9A567D" w14:textId="4EB80BA8" w:rsidR="00C704ED" w:rsidRPr="00877CC8" w:rsidDel="00640F92" w:rsidRDefault="00C704ED" w:rsidP="00640F92">
            <w:pPr>
              <w:keepNext/>
              <w:keepLines/>
              <w:spacing w:after="0"/>
              <w:jc w:val="center"/>
              <w:rPr>
                <w:del w:id="60" w:author="ZTE-Ma Zhifeng" w:date="2024-09-30T11:18:00Z"/>
                <w:rFonts w:ascii="Arial" w:hAnsi="Arial"/>
                <w:sz w:val="18"/>
                <w:lang w:val="fr-FR" w:eastAsia="zh-CN"/>
              </w:rPr>
            </w:pPr>
            <w:del w:id="61" w:author="ZTE-Ma Zhifeng" w:date="2024-09-30T11:18:00Z">
              <w:r w:rsidRPr="00877CC8" w:rsidDel="00640F92">
                <w:rPr>
                  <w:rFonts w:ascii="Arial" w:hAnsi="Arial"/>
                  <w:sz w:val="18"/>
                  <w:lang w:val="fr-FR"/>
                </w:rPr>
                <w:delText>DC_2A_n66</w:delText>
              </w:r>
              <w:r w:rsidRPr="00877CC8" w:rsidDel="00640F92">
                <w:rPr>
                  <w:rFonts w:ascii="Arial" w:hAnsi="Arial"/>
                  <w:sz w:val="18"/>
                  <w:lang w:val="fr-FR" w:eastAsia="zh-CN"/>
                </w:rPr>
                <w:delText>(2A)</w:delText>
              </w:r>
              <w:r w:rsidRPr="00877CC8" w:rsidDel="00640F92">
                <w:rPr>
                  <w:rFonts w:ascii="Arial" w:hAnsi="Arial"/>
                  <w:sz w:val="18"/>
                  <w:lang w:val="fr-FR"/>
                </w:rPr>
                <w:delText>-n78</w:delText>
              </w:r>
              <w:r w:rsidRPr="00877CC8" w:rsidDel="00640F92">
                <w:rPr>
                  <w:rFonts w:ascii="Arial" w:hAnsi="Arial"/>
                  <w:sz w:val="18"/>
                  <w:lang w:val="fr-FR" w:eastAsia="zh-CN"/>
                </w:rPr>
                <w:delText>(2A)</w:delText>
              </w:r>
            </w:del>
          </w:p>
        </w:tc>
        <w:tc>
          <w:tcPr>
            <w:tcW w:w="5964" w:type="dxa"/>
            <w:tcBorders>
              <w:top w:val="single" w:sz="4" w:space="0" w:color="auto"/>
              <w:left w:val="single" w:sz="4" w:space="0" w:color="auto"/>
              <w:bottom w:val="single" w:sz="4" w:space="0" w:color="auto"/>
              <w:right w:val="single" w:sz="4" w:space="0" w:color="auto"/>
            </w:tcBorders>
            <w:hideMark/>
          </w:tcPr>
          <w:p w14:paraId="71F4C6A9" w14:textId="0187A1EB" w:rsidR="00C704ED" w:rsidRPr="00877CC8" w:rsidDel="00640F92" w:rsidRDefault="00C704ED" w:rsidP="00640F92">
            <w:pPr>
              <w:keepNext/>
              <w:keepLines/>
              <w:spacing w:after="0"/>
              <w:jc w:val="center"/>
              <w:rPr>
                <w:del w:id="62" w:author="ZTE-Ma Zhifeng" w:date="2024-09-30T11:18:00Z"/>
                <w:rFonts w:ascii="Arial" w:hAnsi="Arial"/>
                <w:noProof/>
                <w:sz w:val="18"/>
                <w:lang w:eastAsia="zh-CN"/>
              </w:rPr>
            </w:pPr>
            <w:del w:id="63" w:author="ZTE-Ma Zhifeng" w:date="2024-09-30T11:18:00Z">
              <w:r w:rsidRPr="00877CC8" w:rsidDel="00640F92">
                <w:rPr>
                  <w:rFonts w:ascii="Arial" w:hAnsi="Arial"/>
                  <w:noProof/>
                  <w:sz w:val="18"/>
                  <w:lang w:eastAsia="zh-CN"/>
                </w:rPr>
                <w:delText>DC_2A_n66A</w:delText>
              </w:r>
            </w:del>
          </w:p>
          <w:p w14:paraId="567625A6" w14:textId="0DE51369" w:rsidR="00C704ED" w:rsidRPr="00877CC8" w:rsidDel="00640F92" w:rsidRDefault="00C704ED" w:rsidP="00640F92">
            <w:pPr>
              <w:keepNext/>
              <w:keepLines/>
              <w:spacing w:after="0"/>
              <w:jc w:val="center"/>
              <w:rPr>
                <w:del w:id="64" w:author="ZTE-Ma Zhifeng" w:date="2024-09-30T11:18:00Z"/>
                <w:rFonts w:ascii="Arial" w:hAnsi="Arial"/>
                <w:noProof/>
                <w:sz w:val="18"/>
                <w:lang w:eastAsia="zh-CN"/>
              </w:rPr>
            </w:pPr>
            <w:del w:id="65" w:author="ZTE-Ma Zhifeng" w:date="2024-09-30T11:18:00Z">
              <w:r w:rsidRPr="00877CC8" w:rsidDel="00640F92">
                <w:rPr>
                  <w:rFonts w:ascii="Arial" w:hAnsi="Arial"/>
                  <w:noProof/>
                  <w:kern w:val="2"/>
                  <w:sz w:val="18"/>
                  <w:lang w:eastAsia="zh-CN"/>
                </w:rPr>
                <w:delText>DC_2A_n78A</w:delText>
              </w:r>
            </w:del>
          </w:p>
        </w:tc>
      </w:tr>
      <w:tr w:rsidR="00640F92" w:rsidRPr="00877CC8" w14:paraId="28733BCB" w14:textId="77777777" w:rsidTr="00640F92">
        <w:trPr>
          <w:trHeight w:val="187"/>
          <w:jc w:val="center"/>
          <w:ins w:id="66" w:author="ZTE-Ma Zhifeng" w:date="2024-09-30T11:17:00Z"/>
        </w:trPr>
        <w:tc>
          <w:tcPr>
            <w:tcW w:w="3671" w:type="dxa"/>
            <w:tcBorders>
              <w:top w:val="single" w:sz="4" w:space="0" w:color="auto"/>
              <w:left w:val="single" w:sz="4" w:space="0" w:color="auto"/>
              <w:bottom w:val="single" w:sz="4" w:space="0" w:color="auto"/>
              <w:right w:val="single" w:sz="4" w:space="0" w:color="auto"/>
            </w:tcBorders>
            <w:noWrap/>
          </w:tcPr>
          <w:p w14:paraId="7E1F4362" w14:textId="5D5E1C84" w:rsidR="00640F92" w:rsidRPr="00877CC8" w:rsidRDefault="00640F92" w:rsidP="00640F92">
            <w:pPr>
              <w:keepNext/>
              <w:keepLines/>
              <w:spacing w:after="0"/>
              <w:jc w:val="center"/>
              <w:rPr>
                <w:ins w:id="67" w:author="ZTE-Ma Zhifeng" w:date="2024-09-30T11:17:00Z"/>
                <w:rFonts w:ascii="Arial" w:hAnsi="Arial"/>
                <w:sz w:val="18"/>
                <w:lang w:val="fr-FR"/>
              </w:rPr>
            </w:pPr>
            <w:ins w:id="68" w:author="ZTE-Ma Zhifeng" w:date="2024-09-30T11:17:00Z">
              <w:r w:rsidRPr="00877CC8">
                <w:rPr>
                  <w:rFonts w:ascii="Arial" w:hAnsi="Arial"/>
                  <w:noProof/>
                  <w:sz w:val="18"/>
                </w:rPr>
                <w:lastRenderedPageBreak/>
                <w:t>DC_2A-2A_n66A-n78A</w:t>
              </w:r>
            </w:ins>
          </w:p>
        </w:tc>
        <w:tc>
          <w:tcPr>
            <w:tcW w:w="5964" w:type="dxa"/>
            <w:tcBorders>
              <w:top w:val="single" w:sz="4" w:space="0" w:color="auto"/>
              <w:left w:val="single" w:sz="4" w:space="0" w:color="auto"/>
              <w:bottom w:val="single" w:sz="4" w:space="0" w:color="auto"/>
              <w:right w:val="single" w:sz="4" w:space="0" w:color="auto"/>
            </w:tcBorders>
          </w:tcPr>
          <w:p w14:paraId="0EAAD6E2" w14:textId="77777777" w:rsidR="00640F92" w:rsidRPr="00877CC8" w:rsidRDefault="00640F92" w:rsidP="00640F92">
            <w:pPr>
              <w:keepNext/>
              <w:keepLines/>
              <w:spacing w:after="0"/>
              <w:jc w:val="center"/>
              <w:rPr>
                <w:ins w:id="69" w:author="ZTE-Ma Zhifeng" w:date="2024-09-30T11:17:00Z"/>
                <w:rFonts w:ascii="Arial" w:hAnsi="Arial"/>
                <w:noProof/>
                <w:sz w:val="18"/>
                <w:lang w:eastAsia="zh-CN"/>
              </w:rPr>
            </w:pPr>
            <w:ins w:id="70" w:author="ZTE-Ma Zhifeng" w:date="2024-09-30T11:17:00Z">
              <w:r w:rsidRPr="00877CC8">
                <w:rPr>
                  <w:rFonts w:ascii="Arial" w:hAnsi="Arial"/>
                  <w:noProof/>
                  <w:sz w:val="18"/>
                  <w:lang w:eastAsia="zh-CN"/>
                </w:rPr>
                <w:t>DC_2A_n66A</w:t>
              </w:r>
            </w:ins>
          </w:p>
          <w:p w14:paraId="10690861" w14:textId="4B024A1B" w:rsidR="00640F92" w:rsidRPr="00877CC8" w:rsidRDefault="00640F92" w:rsidP="00640F92">
            <w:pPr>
              <w:keepNext/>
              <w:keepLines/>
              <w:spacing w:after="0"/>
              <w:jc w:val="center"/>
              <w:rPr>
                <w:ins w:id="71" w:author="ZTE-Ma Zhifeng" w:date="2024-09-30T11:17:00Z"/>
                <w:rFonts w:ascii="Arial" w:hAnsi="Arial"/>
                <w:noProof/>
                <w:sz w:val="18"/>
                <w:lang w:eastAsia="zh-CN"/>
              </w:rPr>
            </w:pPr>
            <w:ins w:id="72" w:author="ZTE-Ma Zhifeng" w:date="2024-09-30T11:17:00Z">
              <w:r w:rsidRPr="00877CC8">
                <w:rPr>
                  <w:rFonts w:ascii="Arial" w:hAnsi="Arial"/>
                  <w:noProof/>
                  <w:kern w:val="2"/>
                  <w:sz w:val="18"/>
                  <w:lang w:eastAsia="zh-CN"/>
                </w:rPr>
                <w:t>DC_2A_n78A</w:t>
              </w:r>
            </w:ins>
          </w:p>
        </w:tc>
      </w:tr>
      <w:tr w:rsidR="00C704ED" w:rsidRPr="00877CC8" w14:paraId="40433E4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0798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53303B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1233F6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704ED" w:rsidRPr="00877CC8" w14:paraId="0BB61BA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94C63" w14:textId="77777777" w:rsidR="00C704ED" w:rsidRPr="00877CC8" w:rsidRDefault="00C704ED" w:rsidP="00640F92">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55B45D6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370714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704ED" w:rsidRPr="00877CC8" w14:paraId="741684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01A0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00467F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C704ED" w:rsidRPr="00877CC8" w14:paraId="1B94E1A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4B98D" w14:textId="77777777" w:rsidR="00C704ED" w:rsidRPr="00877CC8" w:rsidRDefault="00C704ED" w:rsidP="00640F92">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47AF147D"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DC_2A_n7A</w:t>
            </w:r>
          </w:p>
          <w:p w14:paraId="22B1D714" w14:textId="77777777" w:rsidR="00C704ED" w:rsidRPr="00877CC8" w:rsidRDefault="00C704ED" w:rsidP="00640F92">
            <w:pPr>
              <w:keepNext/>
              <w:keepLines/>
              <w:spacing w:after="0"/>
              <w:jc w:val="center"/>
              <w:rPr>
                <w:rFonts w:ascii="Arial" w:hAnsi="Arial"/>
                <w:sz w:val="18"/>
                <w:lang w:eastAsia="ja-JP"/>
              </w:rPr>
            </w:pPr>
            <w:r w:rsidRPr="00805051">
              <w:rPr>
                <w:rFonts w:ascii="Arial" w:hAnsi="Arial"/>
                <w:sz w:val="18"/>
              </w:rPr>
              <w:t>DC_71A_n7A</w:t>
            </w:r>
          </w:p>
        </w:tc>
      </w:tr>
      <w:tr w:rsidR="00C704ED" w14:paraId="4D7780F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2614C" w14:textId="77777777" w:rsidR="00C704ED" w:rsidRDefault="00C704ED" w:rsidP="00640F92">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257B63F9" w14:textId="77777777" w:rsidR="00C704ED" w:rsidRDefault="00C704ED" w:rsidP="00640F92">
            <w:pPr>
              <w:keepNext/>
              <w:keepLines/>
              <w:spacing w:after="0"/>
              <w:jc w:val="center"/>
              <w:rPr>
                <w:rFonts w:ascii="Arial" w:hAnsi="Arial"/>
                <w:sz w:val="18"/>
              </w:rPr>
            </w:pPr>
            <w:r>
              <w:rPr>
                <w:rFonts w:ascii="Arial" w:hAnsi="Arial"/>
                <w:sz w:val="18"/>
              </w:rPr>
              <w:t>DC_2A_n7A</w:t>
            </w:r>
          </w:p>
          <w:p w14:paraId="09B70640" w14:textId="77777777" w:rsidR="00C704ED" w:rsidRDefault="00C704ED" w:rsidP="00640F92">
            <w:pPr>
              <w:keepNext/>
              <w:keepLines/>
              <w:spacing w:after="0"/>
              <w:jc w:val="center"/>
              <w:rPr>
                <w:rFonts w:ascii="Arial" w:hAnsi="Arial"/>
                <w:sz w:val="18"/>
              </w:rPr>
            </w:pPr>
            <w:r>
              <w:rPr>
                <w:rFonts w:ascii="Arial" w:hAnsi="Arial"/>
                <w:sz w:val="18"/>
              </w:rPr>
              <w:t>DC_71A_n7A</w:t>
            </w:r>
          </w:p>
        </w:tc>
      </w:tr>
      <w:tr w:rsidR="00C704ED" w:rsidRPr="00877CC8" w14:paraId="2DD01F1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B7B0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3CB28E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DC_71A_n38A</w:t>
            </w:r>
          </w:p>
          <w:p w14:paraId="53EC5D9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704ED" w:rsidRPr="00877CC8" w14:paraId="39A6797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55AA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3B43D7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DC_71A_n38A</w:t>
            </w:r>
          </w:p>
          <w:p w14:paraId="04A7EFC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704ED" w:rsidRPr="00877CC8" w14:paraId="5BE8D76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D96D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4CE108E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DC_2A_n41A</w:t>
            </w:r>
          </w:p>
          <w:p w14:paraId="701E77D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DC_71A_n41A</w:t>
            </w:r>
          </w:p>
        </w:tc>
      </w:tr>
      <w:tr w:rsidR="00C704ED" w:rsidRPr="00877CC8" w14:paraId="438F806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9CC2AC"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E4E6B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DC_2A_n41A</w:t>
            </w:r>
          </w:p>
          <w:p w14:paraId="1E732CE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DC_71A_n41A</w:t>
            </w:r>
          </w:p>
        </w:tc>
      </w:tr>
      <w:tr w:rsidR="00C704ED" w:rsidRPr="00877CC8" w14:paraId="73E19FB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CBB8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7BF28C3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DC_2A_n66A</w:t>
            </w:r>
          </w:p>
          <w:p w14:paraId="22FA357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704ED" w:rsidRPr="00877CC8" w14:paraId="79A7839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A3ED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109EA5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DC_2A_n66A</w:t>
            </w:r>
          </w:p>
          <w:p w14:paraId="0470E25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704ED" w:rsidRPr="00877CC8" w14:paraId="3EB6D5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0E25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7A9232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DC_2A_n71A</w:t>
            </w:r>
          </w:p>
        </w:tc>
      </w:tr>
      <w:tr w:rsidR="00C704ED" w:rsidRPr="00877CC8" w14:paraId="655DD0C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B28C9" w14:textId="77777777" w:rsidR="00C704ED" w:rsidRPr="00877CC8" w:rsidRDefault="00C704ED" w:rsidP="00640F92">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7F859AC"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4D94ED3B" w14:textId="77777777" w:rsidR="00C704ED" w:rsidRPr="00877CC8" w:rsidRDefault="00C704ED" w:rsidP="00640F92">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704ED" w14:paraId="5AB1CD0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FC5D9" w14:textId="77777777" w:rsidR="00C704ED" w:rsidRDefault="00C704ED" w:rsidP="00640F92">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6CF60852" w14:textId="77777777" w:rsidR="00C704ED" w:rsidRDefault="00C704ED" w:rsidP="00640F92">
            <w:pPr>
              <w:keepNext/>
              <w:keepLines/>
              <w:spacing w:after="0"/>
              <w:jc w:val="center"/>
              <w:rPr>
                <w:rFonts w:ascii="Arial" w:hAnsi="Arial"/>
                <w:sz w:val="18"/>
              </w:rPr>
            </w:pPr>
            <w:r>
              <w:rPr>
                <w:rFonts w:ascii="Arial" w:hAnsi="Arial"/>
                <w:sz w:val="18"/>
              </w:rPr>
              <w:t>DC_2A_n77A</w:t>
            </w:r>
          </w:p>
          <w:p w14:paraId="35AA209C" w14:textId="77777777" w:rsidR="00C704ED" w:rsidRDefault="00C704ED" w:rsidP="00640F92">
            <w:pPr>
              <w:keepNext/>
              <w:keepLines/>
              <w:spacing w:after="0"/>
              <w:jc w:val="center"/>
              <w:rPr>
                <w:rFonts w:ascii="Arial" w:hAnsi="Arial"/>
                <w:sz w:val="18"/>
              </w:rPr>
            </w:pPr>
            <w:r>
              <w:rPr>
                <w:rFonts w:ascii="Arial" w:hAnsi="Arial"/>
                <w:sz w:val="18"/>
              </w:rPr>
              <w:t>DC_71A_n77A</w:t>
            </w:r>
          </w:p>
        </w:tc>
      </w:tr>
      <w:tr w:rsidR="00C704ED" w:rsidRPr="00877CC8" w14:paraId="6B3DDA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33C8A" w14:textId="77777777" w:rsidR="00C704ED" w:rsidRPr="00877CC8" w:rsidRDefault="00C704ED" w:rsidP="00640F92">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7066068"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AAD73BC" w14:textId="77777777" w:rsidR="00C704ED" w:rsidRPr="00877CC8" w:rsidRDefault="00C704ED" w:rsidP="00640F92">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704ED" w:rsidRPr="00877CC8" w14:paraId="7229D22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E4D304" w14:textId="77777777" w:rsidR="00C704ED" w:rsidRPr="00877CC8" w:rsidRDefault="00C704ED" w:rsidP="00640F92">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B800383" w14:textId="77777777" w:rsidR="00C704ED" w:rsidRPr="00D67279" w:rsidRDefault="00C704ED" w:rsidP="00640F92">
            <w:pPr>
              <w:pStyle w:val="TAC"/>
              <w:rPr>
                <w:rFonts w:eastAsiaTheme="minorEastAsia"/>
                <w:lang w:val="x-none"/>
              </w:rPr>
            </w:pPr>
            <w:r w:rsidRPr="00D67279">
              <w:rPr>
                <w:rFonts w:eastAsiaTheme="minorEastAsia"/>
                <w:lang w:val="x-none"/>
              </w:rPr>
              <w:t>DC_2A_n71A</w:t>
            </w:r>
          </w:p>
          <w:p w14:paraId="2913A83C" w14:textId="77777777" w:rsidR="00C704ED" w:rsidRPr="00877CC8" w:rsidRDefault="00C704ED" w:rsidP="00640F92">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C704ED" w:rsidRPr="00D67279" w14:paraId="6ED3DD2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FD92A" w14:textId="77777777" w:rsidR="00C704ED" w:rsidRPr="00D67279" w:rsidRDefault="00C704ED" w:rsidP="00640F92">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62EB06AF" w14:textId="77777777" w:rsidR="00C704ED" w:rsidRPr="00D67279" w:rsidRDefault="00C704ED" w:rsidP="00640F92">
            <w:pPr>
              <w:pStyle w:val="TAC"/>
              <w:rPr>
                <w:lang w:val="x-none"/>
              </w:rPr>
            </w:pPr>
            <w:r w:rsidRPr="00D67279">
              <w:rPr>
                <w:lang w:val="x-none"/>
              </w:rPr>
              <w:t>DC_2A_n71A</w:t>
            </w:r>
          </w:p>
          <w:p w14:paraId="6D6C4D06" w14:textId="77777777" w:rsidR="00C704ED" w:rsidRPr="00D67279" w:rsidRDefault="00C704ED" w:rsidP="00640F92">
            <w:pPr>
              <w:pStyle w:val="TAC"/>
              <w:rPr>
                <w:lang w:val="x-none"/>
              </w:rPr>
            </w:pPr>
            <w:r w:rsidRPr="00D67279">
              <w:rPr>
                <w:lang w:val="x-none"/>
              </w:rPr>
              <w:t>DC_2A_n77A</w:t>
            </w:r>
          </w:p>
        </w:tc>
      </w:tr>
      <w:tr w:rsidR="00C704ED" w:rsidRPr="00D67279" w14:paraId="522798B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7483A" w14:textId="77777777" w:rsidR="00C704ED" w:rsidRPr="00D67279" w:rsidRDefault="00C704ED" w:rsidP="00640F92">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DFAC20B" w14:textId="77777777" w:rsidR="00C704ED" w:rsidRPr="00D67279" w:rsidRDefault="00C704ED" w:rsidP="00640F92">
            <w:pPr>
              <w:pStyle w:val="TAC"/>
              <w:rPr>
                <w:lang w:val="x-none"/>
              </w:rPr>
            </w:pPr>
            <w:r w:rsidRPr="00D67279">
              <w:rPr>
                <w:lang w:val="x-none"/>
              </w:rPr>
              <w:t>DC_2A_n71A</w:t>
            </w:r>
          </w:p>
          <w:p w14:paraId="47F30C31" w14:textId="77777777" w:rsidR="00C704ED" w:rsidRPr="00D67279" w:rsidRDefault="00C704ED" w:rsidP="00640F92">
            <w:pPr>
              <w:pStyle w:val="TAC"/>
              <w:rPr>
                <w:lang w:val="x-none"/>
              </w:rPr>
            </w:pPr>
            <w:r w:rsidRPr="00D67279">
              <w:rPr>
                <w:lang w:val="x-none"/>
              </w:rPr>
              <w:t>DC_2A_n77A</w:t>
            </w:r>
          </w:p>
        </w:tc>
      </w:tr>
      <w:tr w:rsidR="00C704ED" w:rsidRPr="00877CC8" w14:paraId="3C9533F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B0B1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DC_2A-71A_n78A</w:t>
            </w:r>
          </w:p>
          <w:p w14:paraId="2C860E76" w14:textId="77777777" w:rsidR="00C704ED" w:rsidRPr="00877CC8" w:rsidRDefault="00C704ED" w:rsidP="00640F9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2DE57DD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DC_71A_n78A</w:t>
            </w:r>
          </w:p>
          <w:p w14:paraId="5818703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DC_2A_n78A</w:t>
            </w:r>
          </w:p>
        </w:tc>
      </w:tr>
      <w:tr w:rsidR="00C704ED" w:rsidRPr="00B251C4" w14:paraId="57A6141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8341F" w14:textId="77777777" w:rsidR="00C704ED" w:rsidRPr="00B251C4" w:rsidRDefault="00C704ED" w:rsidP="00640F92">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46F4607A" w14:textId="77777777" w:rsidR="00C704ED" w:rsidRDefault="00C704ED" w:rsidP="00640F92">
            <w:pPr>
              <w:keepNext/>
              <w:keepLines/>
              <w:spacing w:after="0"/>
              <w:jc w:val="center"/>
              <w:rPr>
                <w:rFonts w:ascii="Arial" w:hAnsi="Arial"/>
                <w:sz w:val="18"/>
                <w:lang w:eastAsia="ja-JP"/>
              </w:rPr>
            </w:pPr>
            <w:r>
              <w:rPr>
                <w:rFonts w:ascii="Arial" w:hAnsi="Arial"/>
                <w:sz w:val="18"/>
                <w:lang w:eastAsia="ja-JP"/>
              </w:rPr>
              <w:t>DC_71A_n78A</w:t>
            </w:r>
          </w:p>
          <w:p w14:paraId="282612A5" w14:textId="77777777" w:rsidR="00C704ED" w:rsidRPr="00B251C4" w:rsidRDefault="00C704ED" w:rsidP="00640F92">
            <w:pPr>
              <w:keepNext/>
              <w:keepLines/>
              <w:spacing w:after="0"/>
              <w:jc w:val="center"/>
              <w:rPr>
                <w:rFonts w:ascii="Arial" w:hAnsi="Arial"/>
                <w:sz w:val="18"/>
                <w:lang w:eastAsia="ja-JP"/>
              </w:rPr>
            </w:pPr>
            <w:r>
              <w:rPr>
                <w:rFonts w:ascii="Arial" w:hAnsi="Arial"/>
                <w:sz w:val="18"/>
                <w:lang w:eastAsia="ja-JP"/>
              </w:rPr>
              <w:t>DC_2A_n78A</w:t>
            </w:r>
          </w:p>
        </w:tc>
      </w:tr>
      <w:tr w:rsidR="00C704ED" w:rsidRPr="00877CC8" w14:paraId="0AE1906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E840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9FB3B0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DC_71A_n78A</w:t>
            </w:r>
          </w:p>
          <w:p w14:paraId="1613A65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C704ED" w:rsidRPr="00877CC8" w14:paraId="025C734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CB03C"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6B19CDB"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66DB33BB"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5D3CD74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F9601" w14:textId="77777777" w:rsidR="00C704ED" w:rsidRPr="00877CC8" w:rsidRDefault="00C704ED" w:rsidP="00640F92">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3EA8013"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36405655"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4CF0B2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B241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64579A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257CA1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704ED" w:rsidRPr="00877CC8" w14:paraId="4FF897A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B5E77" w14:textId="77777777" w:rsidR="00C704ED" w:rsidRPr="00877CC8" w:rsidRDefault="00C704ED" w:rsidP="00640F92">
            <w:pPr>
              <w:keepNext/>
              <w:keepLines/>
              <w:spacing w:after="0"/>
              <w:jc w:val="center"/>
              <w:rPr>
                <w:rFonts w:ascii="Arial" w:hAnsi="Arial"/>
                <w:noProof/>
                <w:sz w:val="18"/>
                <w:lang w:eastAsia="zh-CN"/>
              </w:rPr>
            </w:pPr>
            <w:r w:rsidRPr="00F65ACA">
              <w:rPr>
                <w:rFonts w:ascii="Arial" w:hAnsi="Arial"/>
                <w:noProof/>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6E63CFE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DC_3A_n1A</w:t>
            </w:r>
          </w:p>
          <w:p w14:paraId="062B8E2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w:t>
            </w:r>
            <w:r>
              <w:rPr>
                <w:rFonts w:ascii="Arial" w:hAnsi="Arial"/>
                <w:noProof/>
                <w:sz w:val="18"/>
                <w:lang w:eastAsia="zh-CN"/>
              </w:rPr>
              <w:t>5</w:t>
            </w:r>
            <w:r w:rsidRPr="00877CC8">
              <w:rPr>
                <w:rFonts w:ascii="Arial" w:hAnsi="Arial"/>
                <w:noProof/>
                <w:sz w:val="18"/>
                <w:lang w:eastAsia="zh-CN"/>
              </w:rPr>
              <w:t>A</w:t>
            </w:r>
          </w:p>
        </w:tc>
      </w:tr>
      <w:tr w:rsidR="00C704ED" w:rsidRPr="00877CC8" w14:paraId="751483B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D045D" w14:textId="77777777" w:rsidR="00C704ED" w:rsidRDefault="00C704ED" w:rsidP="00640F92">
            <w:pPr>
              <w:keepNext/>
              <w:keepLines/>
              <w:spacing w:after="0"/>
              <w:jc w:val="center"/>
              <w:rPr>
                <w:ins w:id="73" w:author="ZTE-Ma Zhifeng" w:date="2024-09-30T11:20:00Z"/>
                <w:rFonts w:ascii="Arial" w:hAnsi="Arial"/>
                <w:sz w:val="18"/>
                <w:lang w:eastAsia="zh-CN"/>
              </w:rPr>
            </w:pPr>
            <w:r w:rsidRPr="00877CC8">
              <w:rPr>
                <w:rFonts w:ascii="Arial" w:hAnsi="Arial"/>
                <w:sz w:val="18"/>
                <w:lang w:eastAsia="zh-CN"/>
              </w:rPr>
              <w:t>DC_3A_n1A-n7A</w:t>
            </w:r>
          </w:p>
          <w:p w14:paraId="0EDDB6D6" w14:textId="55A7BC4E" w:rsidR="009A6AEF" w:rsidRPr="00877CC8" w:rsidRDefault="009A6AEF" w:rsidP="00640F92">
            <w:pPr>
              <w:keepNext/>
              <w:keepLines/>
              <w:spacing w:after="0"/>
              <w:jc w:val="center"/>
              <w:rPr>
                <w:rFonts w:ascii="Arial" w:hAnsi="Arial"/>
                <w:noProof/>
                <w:sz w:val="18"/>
                <w:lang w:eastAsia="zh-CN"/>
              </w:rPr>
            </w:pPr>
            <w:ins w:id="74" w:author="ZTE-Ma Zhifeng" w:date="2024-09-30T11:20:00Z">
              <w:r w:rsidRPr="00877CC8">
                <w:rPr>
                  <w:rFonts w:ascii="Arial" w:hAnsi="Arial"/>
                  <w:sz w:val="18"/>
                  <w:lang w:eastAsia="zh-CN"/>
                </w:rPr>
                <w:t>DC_3C_n1A-n7A</w:t>
              </w:r>
            </w:ins>
          </w:p>
        </w:tc>
        <w:tc>
          <w:tcPr>
            <w:tcW w:w="5964" w:type="dxa"/>
            <w:tcBorders>
              <w:top w:val="single" w:sz="4" w:space="0" w:color="auto"/>
              <w:left w:val="single" w:sz="4" w:space="0" w:color="auto"/>
              <w:bottom w:val="single" w:sz="4" w:space="0" w:color="auto"/>
              <w:right w:val="single" w:sz="4" w:space="0" w:color="auto"/>
            </w:tcBorders>
            <w:hideMark/>
          </w:tcPr>
          <w:p w14:paraId="6ABBDDD2" w14:textId="77777777" w:rsidR="00C704ED" w:rsidRDefault="00C704ED" w:rsidP="00640F92">
            <w:pPr>
              <w:keepNext/>
              <w:keepLines/>
              <w:spacing w:after="0"/>
              <w:jc w:val="center"/>
              <w:rPr>
                <w:ins w:id="75" w:author="ZTE-Ma Zhifeng" w:date="2024-09-30T11:21:00Z"/>
                <w:rFonts w:ascii="Arial" w:hAnsi="Arial"/>
                <w:sz w:val="18"/>
                <w:lang w:eastAsia="zh-CN"/>
              </w:rPr>
            </w:pPr>
            <w:r w:rsidRPr="00877CC8">
              <w:rPr>
                <w:rFonts w:ascii="Arial" w:hAnsi="Arial"/>
                <w:sz w:val="18"/>
                <w:lang w:eastAsia="zh-CN"/>
              </w:rPr>
              <w:t>DC_3A_n1A</w:t>
            </w:r>
          </w:p>
          <w:p w14:paraId="1EEFD667" w14:textId="1784E582" w:rsidR="009A6AEF" w:rsidRPr="00877CC8" w:rsidRDefault="009A6AEF" w:rsidP="00640F92">
            <w:pPr>
              <w:keepNext/>
              <w:keepLines/>
              <w:spacing w:after="0"/>
              <w:jc w:val="center"/>
              <w:rPr>
                <w:rFonts w:ascii="Arial" w:hAnsi="Arial"/>
                <w:sz w:val="18"/>
                <w:lang w:eastAsia="zh-CN"/>
              </w:rPr>
            </w:pPr>
            <w:ins w:id="76" w:author="ZTE-Ma Zhifeng" w:date="2024-09-30T11:21:00Z">
              <w:r w:rsidRPr="00877CC8">
                <w:rPr>
                  <w:rFonts w:ascii="Arial" w:hAnsi="Arial"/>
                  <w:sz w:val="18"/>
                  <w:lang w:eastAsia="zh-CN"/>
                </w:rPr>
                <w:t>DC_3C_n1A</w:t>
              </w:r>
            </w:ins>
          </w:p>
          <w:p w14:paraId="60656D56" w14:textId="77777777" w:rsidR="00C704ED" w:rsidRDefault="00C704ED" w:rsidP="00640F92">
            <w:pPr>
              <w:keepNext/>
              <w:keepLines/>
              <w:spacing w:after="0"/>
              <w:jc w:val="center"/>
              <w:rPr>
                <w:ins w:id="77" w:author="ZTE-Ma Zhifeng" w:date="2024-09-30T11:21:00Z"/>
                <w:rFonts w:ascii="Arial" w:hAnsi="Arial"/>
                <w:sz w:val="18"/>
                <w:lang w:eastAsia="zh-CN"/>
              </w:rPr>
            </w:pPr>
            <w:r w:rsidRPr="00877CC8">
              <w:rPr>
                <w:rFonts w:ascii="Arial" w:hAnsi="Arial"/>
                <w:sz w:val="18"/>
                <w:lang w:eastAsia="zh-CN"/>
              </w:rPr>
              <w:t>DC_3A_n7A</w:t>
            </w:r>
          </w:p>
          <w:p w14:paraId="4439B654" w14:textId="66EE141B" w:rsidR="009A6AEF" w:rsidRPr="00877CC8" w:rsidRDefault="009A6AEF" w:rsidP="00640F92">
            <w:pPr>
              <w:keepNext/>
              <w:keepLines/>
              <w:spacing w:after="0"/>
              <w:jc w:val="center"/>
              <w:rPr>
                <w:rFonts w:ascii="Arial" w:hAnsi="Arial"/>
                <w:noProof/>
                <w:sz w:val="18"/>
                <w:lang w:eastAsia="zh-CN"/>
              </w:rPr>
            </w:pPr>
            <w:ins w:id="78" w:author="ZTE-Ma Zhifeng" w:date="2024-09-30T11:21:00Z">
              <w:r w:rsidRPr="00877CC8">
                <w:rPr>
                  <w:rFonts w:ascii="Arial" w:hAnsi="Arial"/>
                  <w:sz w:val="18"/>
                  <w:lang w:eastAsia="zh-CN"/>
                </w:rPr>
                <w:t>DC_3C_n7A</w:t>
              </w:r>
            </w:ins>
          </w:p>
        </w:tc>
      </w:tr>
      <w:tr w:rsidR="00C704ED" w:rsidRPr="00877CC8" w:rsidDel="009A6AEF" w14:paraId="02462913" w14:textId="330F982D" w:rsidTr="00640F92">
        <w:trPr>
          <w:trHeight w:val="187"/>
          <w:jc w:val="center"/>
          <w:del w:id="79" w:author="ZTE-Ma Zhifeng" w:date="2024-09-30T11:21:00Z"/>
        </w:trPr>
        <w:tc>
          <w:tcPr>
            <w:tcW w:w="3671" w:type="dxa"/>
            <w:tcBorders>
              <w:top w:val="single" w:sz="4" w:space="0" w:color="auto"/>
              <w:left w:val="single" w:sz="4" w:space="0" w:color="auto"/>
              <w:bottom w:val="single" w:sz="4" w:space="0" w:color="auto"/>
              <w:right w:val="single" w:sz="4" w:space="0" w:color="auto"/>
            </w:tcBorders>
            <w:noWrap/>
            <w:hideMark/>
          </w:tcPr>
          <w:p w14:paraId="2F0DDD19" w14:textId="7967D861" w:rsidR="00C704ED" w:rsidRPr="00877CC8" w:rsidDel="009A6AEF" w:rsidRDefault="00C704ED" w:rsidP="00640F92">
            <w:pPr>
              <w:keepNext/>
              <w:keepLines/>
              <w:spacing w:after="0"/>
              <w:jc w:val="center"/>
              <w:rPr>
                <w:del w:id="80" w:author="ZTE-Ma Zhifeng" w:date="2024-09-30T11:21:00Z"/>
                <w:rFonts w:ascii="Arial" w:hAnsi="Arial"/>
                <w:noProof/>
                <w:sz w:val="18"/>
                <w:lang w:eastAsia="zh-CN"/>
              </w:rPr>
            </w:pPr>
            <w:del w:id="81" w:author="ZTE-Ma Zhifeng" w:date="2024-09-30T11:21:00Z">
              <w:r w:rsidRPr="00877CC8" w:rsidDel="009A6AEF">
                <w:rPr>
                  <w:rFonts w:ascii="Arial" w:hAnsi="Arial"/>
                  <w:sz w:val="18"/>
                  <w:lang w:eastAsia="zh-CN"/>
                </w:rPr>
                <w:delText>DC_3C_n1A-n7A</w:delText>
              </w:r>
            </w:del>
          </w:p>
        </w:tc>
        <w:tc>
          <w:tcPr>
            <w:tcW w:w="5964" w:type="dxa"/>
            <w:tcBorders>
              <w:top w:val="single" w:sz="4" w:space="0" w:color="auto"/>
              <w:left w:val="single" w:sz="4" w:space="0" w:color="auto"/>
              <w:bottom w:val="single" w:sz="4" w:space="0" w:color="auto"/>
              <w:right w:val="single" w:sz="4" w:space="0" w:color="auto"/>
            </w:tcBorders>
            <w:hideMark/>
          </w:tcPr>
          <w:p w14:paraId="41E7C4D9" w14:textId="1FE5014B" w:rsidR="00C704ED" w:rsidRPr="00877CC8" w:rsidDel="009A6AEF" w:rsidRDefault="00C704ED" w:rsidP="00640F92">
            <w:pPr>
              <w:keepNext/>
              <w:keepLines/>
              <w:spacing w:after="0"/>
              <w:jc w:val="center"/>
              <w:rPr>
                <w:del w:id="82" w:author="ZTE-Ma Zhifeng" w:date="2024-09-30T11:21:00Z"/>
                <w:rFonts w:ascii="Arial" w:hAnsi="Arial"/>
                <w:sz w:val="18"/>
                <w:lang w:eastAsia="zh-CN"/>
              </w:rPr>
            </w:pPr>
            <w:del w:id="83" w:author="ZTE-Ma Zhifeng" w:date="2024-09-30T11:21:00Z">
              <w:r w:rsidRPr="00877CC8" w:rsidDel="009A6AEF">
                <w:rPr>
                  <w:rFonts w:ascii="Arial" w:hAnsi="Arial"/>
                  <w:sz w:val="18"/>
                  <w:lang w:eastAsia="zh-CN"/>
                </w:rPr>
                <w:delText>DC_3A_n1A</w:delText>
              </w:r>
            </w:del>
          </w:p>
          <w:p w14:paraId="73779E95" w14:textId="2F6F5E0F" w:rsidR="00C704ED" w:rsidRPr="00877CC8" w:rsidDel="009A6AEF" w:rsidRDefault="00C704ED" w:rsidP="00640F92">
            <w:pPr>
              <w:keepNext/>
              <w:keepLines/>
              <w:spacing w:after="0"/>
              <w:jc w:val="center"/>
              <w:rPr>
                <w:del w:id="84" w:author="ZTE-Ma Zhifeng" w:date="2024-09-30T11:21:00Z"/>
                <w:rFonts w:ascii="Arial" w:hAnsi="Arial"/>
                <w:sz w:val="18"/>
                <w:lang w:eastAsia="zh-CN"/>
              </w:rPr>
            </w:pPr>
            <w:del w:id="85" w:author="ZTE-Ma Zhifeng" w:date="2024-09-30T11:21:00Z">
              <w:r w:rsidRPr="00877CC8" w:rsidDel="009A6AEF">
                <w:rPr>
                  <w:rFonts w:ascii="Arial" w:hAnsi="Arial"/>
                  <w:sz w:val="18"/>
                  <w:lang w:eastAsia="zh-CN"/>
                </w:rPr>
                <w:delText>DC_3A_n7A</w:delText>
              </w:r>
            </w:del>
          </w:p>
          <w:p w14:paraId="4F0BAD98" w14:textId="5E7827AF" w:rsidR="00C704ED" w:rsidRPr="00877CC8" w:rsidDel="009A6AEF" w:rsidRDefault="00C704ED" w:rsidP="00640F92">
            <w:pPr>
              <w:keepNext/>
              <w:keepLines/>
              <w:spacing w:after="0"/>
              <w:jc w:val="center"/>
              <w:rPr>
                <w:del w:id="86" w:author="ZTE-Ma Zhifeng" w:date="2024-09-30T11:21:00Z"/>
                <w:rFonts w:ascii="Arial" w:hAnsi="Arial"/>
                <w:sz w:val="18"/>
                <w:lang w:eastAsia="zh-CN"/>
              </w:rPr>
            </w:pPr>
            <w:del w:id="87" w:author="ZTE-Ma Zhifeng" w:date="2024-09-30T11:21:00Z">
              <w:r w:rsidRPr="00877CC8" w:rsidDel="009A6AEF">
                <w:rPr>
                  <w:rFonts w:ascii="Arial" w:hAnsi="Arial"/>
                  <w:sz w:val="18"/>
                  <w:lang w:eastAsia="zh-CN"/>
                </w:rPr>
                <w:delText>DC_3C_n1A</w:delText>
              </w:r>
            </w:del>
          </w:p>
          <w:p w14:paraId="0E0F769D" w14:textId="4289946B" w:rsidR="00C704ED" w:rsidRPr="00877CC8" w:rsidDel="009A6AEF" w:rsidRDefault="00C704ED" w:rsidP="00640F92">
            <w:pPr>
              <w:keepNext/>
              <w:keepLines/>
              <w:spacing w:after="0"/>
              <w:jc w:val="center"/>
              <w:rPr>
                <w:del w:id="88" w:author="ZTE-Ma Zhifeng" w:date="2024-09-30T11:21:00Z"/>
                <w:rFonts w:ascii="Arial" w:hAnsi="Arial"/>
                <w:noProof/>
                <w:sz w:val="18"/>
                <w:lang w:eastAsia="zh-CN"/>
              </w:rPr>
            </w:pPr>
            <w:del w:id="89" w:author="ZTE-Ma Zhifeng" w:date="2024-09-30T11:21:00Z">
              <w:r w:rsidRPr="00877CC8" w:rsidDel="009A6AEF">
                <w:rPr>
                  <w:rFonts w:ascii="Arial" w:hAnsi="Arial"/>
                  <w:sz w:val="18"/>
                  <w:lang w:eastAsia="zh-CN"/>
                </w:rPr>
                <w:delText>DC_3C_n7A</w:delText>
              </w:r>
            </w:del>
          </w:p>
        </w:tc>
      </w:tr>
      <w:tr w:rsidR="00C704ED" w:rsidRPr="00877CC8" w14:paraId="05976B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26EA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A7CEC91"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558C61F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C704ED" w:rsidRPr="00877CC8" w14:paraId="3E2E546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03990B" w14:textId="77777777" w:rsidR="00C704ED" w:rsidRPr="00877CC8" w:rsidRDefault="00C704ED" w:rsidP="00640F92">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12ED6D"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272B2B71"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C704ED" w:rsidRPr="00877CC8" w14:paraId="23291FE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DBEE0" w14:textId="77777777" w:rsidR="00C704ED" w:rsidRDefault="00C704ED" w:rsidP="00640F92">
            <w:pPr>
              <w:keepNext/>
              <w:keepLines/>
              <w:spacing w:after="0"/>
              <w:jc w:val="center"/>
              <w:rPr>
                <w:ins w:id="90" w:author="ZTE-Ma Zhifeng" w:date="2024-09-30T11:21:00Z"/>
                <w:rFonts w:ascii="Arial" w:hAnsi="Arial"/>
                <w:sz w:val="18"/>
              </w:rPr>
            </w:pPr>
            <w:r w:rsidRPr="00877CC8">
              <w:rPr>
                <w:rFonts w:ascii="Arial" w:hAnsi="Arial"/>
                <w:sz w:val="18"/>
                <w:lang w:eastAsia="ja-JP"/>
              </w:rPr>
              <w:lastRenderedPageBreak/>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12690921" w14:textId="1B9D4011" w:rsidR="009A6AEF" w:rsidRPr="00877CC8" w:rsidRDefault="009A6AEF" w:rsidP="00640F92">
            <w:pPr>
              <w:keepNext/>
              <w:keepLines/>
              <w:spacing w:after="0"/>
              <w:jc w:val="center"/>
              <w:rPr>
                <w:rFonts w:ascii="Arial" w:hAnsi="Arial"/>
                <w:noProof/>
                <w:sz w:val="18"/>
                <w:lang w:eastAsia="zh-CN"/>
              </w:rPr>
            </w:pPr>
            <w:ins w:id="91" w:author="ZTE-Ma Zhifeng" w:date="2024-09-30T11:21:00Z">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hideMark/>
          </w:tcPr>
          <w:p w14:paraId="628FE751" w14:textId="77777777" w:rsidR="00C704ED" w:rsidRDefault="00C704ED" w:rsidP="00640F92">
            <w:pPr>
              <w:keepNext/>
              <w:keepLines/>
              <w:spacing w:after="0"/>
              <w:jc w:val="center"/>
              <w:rPr>
                <w:ins w:id="92" w:author="ZTE-Ma Zhifeng" w:date="2024-09-30T11:21:00Z"/>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AAF7C34" w14:textId="02682FFC" w:rsidR="009A6AEF" w:rsidRPr="00877CC8" w:rsidRDefault="009A6AEF" w:rsidP="00640F92">
            <w:pPr>
              <w:keepNext/>
              <w:keepLines/>
              <w:spacing w:after="0"/>
              <w:jc w:val="center"/>
              <w:rPr>
                <w:rFonts w:ascii="Arial" w:hAnsi="Arial"/>
                <w:sz w:val="18"/>
                <w:lang w:eastAsia="ja-JP"/>
              </w:rPr>
            </w:pPr>
            <w:ins w:id="93" w:author="ZTE-Ma Zhifeng" w:date="2024-09-30T11:22:00Z">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ins>
          </w:p>
          <w:p w14:paraId="72057AE2" w14:textId="77777777" w:rsidR="00C704ED" w:rsidRDefault="00C704ED" w:rsidP="00640F92">
            <w:pPr>
              <w:keepNext/>
              <w:keepLines/>
              <w:spacing w:after="0"/>
              <w:jc w:val="center"/>
              <w:rPr>
                <w:ins w:id="94" w:author="ZTE-Ma Zhifeng" w:date="2024-09-30T11:22:00Z"/>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5A9EE55" w14:textId="44AF30A2" w:rsidR="009A6AEF" w:rsidRPr="00877CC8" w:rsidRDefault="009A6AEF" w:rsidP="00640F92">
            <w:pPr>
              <w:keepNext/>
              <w:keepLines/>
              <w:spacing w:after="0"/>
              <w:jc w:val="center"/>
              <w:rPr>
                <w:rFonts w:ascii="Arial" w:hAnsi="Arial"/>
                <w:noProof/>
                <w:sz w:val="18"/>
                <w:lang w:eastAsia="zh-CN"/>
              </w:rPr>
            </w:pPr>
            <w:ins w:id="95" w:author="ZTE-Ma Zhifeng" w:date="2024-09-30T11:22:00Z">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ins>
          </w:p>
        </w:tc>
      </w:tr>
      <w:tr w:rsidR="00C704ED" w:rsidRPr="00877CC8" w:rsidDel="009A6AEF" w14:paraId="48CF3DF5" w14:textId="1DF73083" w:rsidTr="00640F92">
        <w:trPr>
          <w:trHeight w:val="187"/>
          <w:jc w:val="center"/>
          <w:del w:id="96" w:author="ZTE-Ma Zhifeng" w:date="2024-09-30T11:22:00Z"/>
        </w:trPr>
        <w:tc>
          <w:tcPr>
            <w:tcW w:w="3671" w:type="dxa"/>
            <w:tcBorders>
              <w:top w:val="single" w:sz="4" w:space="0" w:color="auto"/>
              <w:left w:val="single" w:sz="4" w:space="0" w:color="auto"/>
              <w:bottom w:val="single" w:sz="4" w:space="0" w:color="auto"/>
              <w:right w:val="single" w:sz="4" w:space="0" w:color="auto"/>
            </w:tcBorders>
            <w:noWrap/>
            <w:hideMark/>
          </w:tcPr>
          <w:p w14:paraId="7BB99F68" w14:textId="099F0392" w:rsidR="00C704ED" w:rsidRPr="00877CC8" w:rsidDel="009A6AEF" w:rsidRDefault="00C704ED" w:rsidP="00640F92">
            <w:pPr>
              <w:keepNext/>
              <w:keepLines/>
              <w:spacing w:after="0"/>
              <w:jc w:val="center"/>
              <w:rPr>
                <w:del w:id="97" w:author="ZTE-Ma Zhifeng" w:date="2024-09-30T11:22:00Z"/>
                <w:rFonts w:ascii="Arial" w:hAnsi="Arial"/>
                <w:noProof/>
                <w:sz w:val="18"/>
                <w:lang w:eastAsia="zh-CN"/>
              </w:rPr>
            </w:pPr>
            <w:del w:id="98" w:author="ZTE-Ma Zhifeng" w:date="2024-09-30T11:22:00Z">
              <w:r w:rsidRPr="00877CC8" w:rsidDel="009A6AEF">
                <w:rPr>
                  <w:rFonts w:ascii="Arial" w:hAnsi="Arial"/>
                  <w:sz w:val="18"/>
                  <w:lang w:eastAsia="ja-JP"/>
                </w:rPr>
                <w:delText>DC</w:delText>
              </w:r>
              <w:r w:rsidRPr="00877CC8" w:rsidDel="009A6AEF">
                <w:rPr>
                  <w:rFonts w:ascii="Arial" w:hAnsi="Arial"/>
                  <w:sz w:val="18"/>
                </w:rPr>
                <w:delText>_</w:delText>
              </w:r>
              <w:r w:rsidRPr="00877CC8" w:rsidDel="009A6AEF">
                <w:rPr>
                  <w:rFonts w:ascii="Arial" w:hAnsi="Arial"/>
                  <w:sz w:val="18"/>
                  <w:lang w:eastAsia="zh-TW"/>
                </w:rPr>
                <w:delText>3</w:delText>
              </w:r>
              <w:r w:rsidRPr="00877CC8" w:rsidDel="009A6AEF">
                <w:rPr>
                  <w:rFonts w:ascii="Arial" w:hAnsi="Arial"/>
                  <w:sz w:val="18"/>
                </w:rPr>
                <w:delText>C</w:delText>
              </w:r>
              <w:r w:rsidRPr="00877CC8" w:rsidDel="009A6AEF">
                <w:rPr>
                  <w:rFonts w:ascii="Arial" w:hAnsi="Arial"/>
                  <w:sz w:val="18"/>
                  <w:lang w:eastAsia="zh-TW"/>
                </w:rPr>
                <w:delText>_n1</w:delText>
              </w:r>
              <w:r w:rsidRPr="00877CC8" w:rsidDel="009A6AEF">
                <w:rPr>
                  <w:rFonts w:ascii="Arial" w:hAnsi="Arial"/>
                  <w:sz w:val="18"/>
                  <w:lang w:eastAsia="ja-JP"/>
                </w:rPr>
                <w:delText>A-n28</w:delText>
              </w:r>
              <w:r w:rsidRPr="00877CC8" w:rsidDel="009A6AEF">
                <w:rPr>
                  <w:rFonts w:ascii="Arial" w:hAnsi="Arial"/>
                  <w:sz w:val="18"/>
                </w:rPr>
                <w:delText>A</w:delText>
              </w:r>
            </w:del>
          </w:p>
        </w:tc>
        <w:tc>
          <w:tcPr>
            <w:tcW w:w="5964" w:type="dxa"/>
            <w:tcBorders>
              <w:top w:val="single" w:sz="4" w:space="0" w:color="auto"/>
              <w:left w:val="single" w:sz="4" w:space="0" w:color="auto"/>
              <w:bottom w:val="single" w:sz="4" w:space="0" w:color="auto"/>
              <w:right w:val="single" w:sz="4" w:space="0" w:color="auto"/>
            </w:tcBorders>
            <w:hideMark/>
          </w:tcPr>
          <w:p w14:paraId="1B25455B" w14:textId="3698D651" w:rsidR="00C704ED" w:rsidRPr="00877CC8" w:rsidDel="009A6AEF" w:rsidRDefault="00C704ED" w:rsidP="00640F92">
            <w:pPr>
              <w:keepNext/>
              <w:keepLines/>
              <w:spacing w:after="0"/>
              <w:jc w:val="center"/>
              <w:rPr>
                <w:del w:id="99" w:author="ZTE-Ma Zhifeng" w:date="2024-09-30T11:22:00Z"/>
                <w:rFonts w:ascii="Arial" w:hAnsi="Arial"/>
                <w:sz w:val="18"/>
                <w:lang w:eastAsia="ja-JP"/>
              </w:rPr>
            </w:pPr>
            <w:del w:id="100" w:author="ZTE-Ma Zhifeng" w:date="2024-09-30T11:22:00Z">
              <w:r w:rsidRPr="00877CC8" w:rsidDel="009A6AEF">
                <w:rPr>
                  <w:rFonts w:ascii="Arial" w:hAnsi="Arial"/>
                  <w:sz w:val="18"/>
                  <w:lang w:eastAsia="ja-JP"/>
                </w:rPr>
                <w:delText>DC</w:delText>
              </w:r>
              <w:r w:rsidRPr="00877CC8" w:rsidDel="009A6AEF">
                <w:rPr>
                  <w:rFonts w:ascii="Arial" w:hAnsi="Arial"/>
                  <w:sz w:val="18"/>
                </w:rPr>
                <w:delText>_</w:delText>
              </w:r>
              <w:r w:rsidRPr="00877CC8" w:rsidDel="009A6AEF">
                <w:rPr>
                  <w:rFonts w:ascii="Arial" w:hAnsi="Arial"/>
                  <w:sz w:val="18"/>
                  <w:lang w:eastAsia="zh-TW"/>
                </w:rPr>
                <w:delText>3</w:delText>
              </w:r>
              <w:r w:rsidRPr="00877CC8" w:rsidDel="009A6AEF">
                <w:rPr>
                  <w:rFonts w:ascii="Arial" w:hAnsi="Arial"/>
                  <w:sz w:val="18"/>
                </w:rPr>
                <w:delText>A</w:delText>
              </w:r>
              <w:r w:rsidRPr="00877CC8" w:rsidDel="009A6AEF">
                <w:rPr>
                  <w:rFonts w:ascii="Arial" w:hAnsi="Arial"/>
                  <w:sz w:val="18"/>
                  <w:lang w:eastAsia="zh-TW"/>
                </w:rPr>
                <w:delText>_n1</w:delText>
              </w:r>
              <w:r w:rsidRPr="00877CC8" w:rsidDel="009A6AEF">
                <w:rPr>
                  <w:rFonts w:ascii="Arial" w:hAnsi="Arial"/>
                  <w:sz w:val="18"/>
                  <w:lang w:eastAsia="ja-JP"/>
                </w:rPr>
                <w:delText>A</w:delText>
              </w:r>
            </w:del>
          </w:p>
          <w:p w14:paraId="7FE26F2C" w14:textId="5B946D5D" w:rsidR="00C704ED" w:rsidDel="009A6AEF" w:rsidRDefault="00C704ED" w:rsidP="00640F92">
            <w:pPr>
              <w:keepNext/>
              <w:keepLines/>
              <w:spacing w:after="0"/>
              <w:jc w:val="center"/>
              <w:rPr>
                <w:del w:id="101" w:author="ZTE-Ma Zhifeng" w:date="2024-09-30T11:22:00Z"/>
                <w:rFonts w:ascii="Arial" w:hAnsi="Arial"/>
                <w:sz w:val="18"/>
              </w:rPr>
            </w:pPr>
            <w:del w:id="102" w:author="ZTE-Ma Zhifeng" w:date="2024-09-30T11:22:00Z">
              <w:r w:rsidRPr="00877CC8" w:rsidDel="009A6AEF">
                <w:rPr>
                  <w:rFonts w:ascii="Arial" w:hAnsi="Arial"/>
                  <w:sz w:val="18"/>
                  <w:lang w:eastAsia="ja-JP"/>
                </w:rPr>
                <w:delText>DC</w:delText>
              </w:r>
              <w:r w:rsidRPr="00877CC8" w:rsidDel="009A6AEF">
                <w:rPr>
                  <w:rFonts w:ascii="Arial" w:hAnsi="Arial"/>
                  <w:sz w:val="18"/>
                </w:rPr>
                <w:delText>_</w:delText>
              </w:r>
              <w:r w:rsidRPr="00877CC8" w:rsidDel="009A6AEF">
                <w:rPr>
                  <w:rFonts w:ascii="Arial" w:hAnsi="Arial"/>
                  <w:sz w:val="18"/>
                  <w:lang w:eastAsia="zh-TW"/>
                </w:rPr>
                <w:delText>3</w:delText>
              </w:r>
              <w:r w:rsidRPr="00877CC8" w:rsidDel="009A6AEF">
                <w:rPr>
                  <w:rFonts w:ascii="Arial" w:hAnsi="Arial"/>
                  <w:sz w:val="18"/>
                </w:rPr>
                <w:delText>A</w:delText>
              </w:r>
              <w:r w:rsidRPr="00877CC8" w:rsidDel="009A6AEF">
                <w:rPr>
                  <w:rFonts w:ascii="Arial" w:hAnsi="Arial"/>
                  <w:sz w:val="18"/>
                  <w:lang w:eastAsia="zh-TW"/>
                </w:rPr>
                <w:delText>_</w:delText>
              </w:r>
              <w:r w:rsidRPr="00877CC8" w:rsidDel="009A6AEF">
                <w:rPr>
                  <w:rFonts w:ascii="Arial" w:hAnsi="Arial"/>
                  <w:sz w:val="18"/>
                  <w:lang w:eastAsia="ja-JP"/>
                </w:rPr>
                <w:delText>n28</w:delText>
              </w:r>
              <w:r w:rsidRPr="00877CC8" w:rsidDel="009A6AEF">
                <w:rPr>
                  <w:rFonts w:ascii="Arial" w:hAnsi="Arial"/>
                  <w:sz w:val="18"/>
                </w:rPr>
                <w:delText>A</w:delText>
              </w:r>
            </w:del>
          </w:p>
          <w:p w14:paraId="2CCFF740" w14:textId="2632AA06" w:rsidR="00C704ED" w:rsidRPr="00877CC8" w:rsidDel="009A6AEF" w:rsidRDefault="00C704ED" w:rsidP="00640F92">
            <w:pPr>
              <w:keepNext/>
              <w:keepLines/>
              <w:spacing w:after="0"/>
              <w:jc w:val="center"/>
              <w:rPr>
                <w:del w:id="103" w:author="ZTE-Ma Zhifeng" w:date="2024-09-30T11:22:00Z"/>
                <w:rFonts w:ascii="Arial" w:hAnsi="Arial"/>
                <w:sz w:val="18"/>
              </w:rPr>
            </w:pPr>
            <w:del w:id="104" w:author="ZTE-Ma Zhifeng" w:date="2024-09-30T11:22:00Z">
              <w:r w:rsidRPr="00877CC8" w:rsidDel="009A6AEF">
                <w:rPr>
                  <w:rFonts w:ascii="Arial" w:hAnsi="Arial"/>
                  <w:sz w:val="18"/>
                  <w:lang w:eastAsia="ja-JP"/>
                </w:rPr>
                <w:delText>DC</w:delText>
              </w:r>
              <w:r w:rsidRPr="00877CC8" w:rsidDel="009A6AEF">
                <w:rPr>
                  <w:rFonts w:ascii="Arial" w:hAnsi="Arial"/>
                  <w:sz w:val="18"/>
                </w:rPr>
                <w:delText>_</w:delText>
              </w:r>
              <w:r w:rsidRPr="00877CC8" w:rsidDel="009A6AEF">
                <w:rPr>
                  <w:rFonts w:ascii="Arial" w:hAnsi="Arial"/>
                  <w:sz w:val="18"/>
                  <w:lang w:eastAsia="zh-TW"/>
                </w:rPr>
                <w:delText>3</w:delText>
              </w:r>
              <w:r w:rsidDel="009A6AEF">
                <w:rPr>
                  <w:rFonts w:ascii="Arial" w:hAnsi="Arial"/>
                  <w:sz w:val="18"/>
                </w:rPr>
                <w:delText>C</w:delText>
              </w:r>
              <w:r w:rsidRPr="00877CC8" w:rsidDel="009A6AEF">
                <w:rPr>
                  <w:rFonts w:ascii="Arial" w:hAnsi="Arial"/>
                  <w:sz w:val="18"/>
                  <w:lang w:eastAsia="zh-TW"/>
                </w:rPr>
                <w:delText>_</w:delText>
              </w:r>
              <w:r w:rsidRPr="00877CC8" w:rsidDel="009A6AEF">
                <w:rPr>
                  <w:rFonts w:ascii="Arial" w:hAnsi="Arial"/>
                  <w:sz w:val="18"/>
                  <w:lang w:eastAsia="ja-JP"/>
                </w:rPr>
                <w:delText>n28</w:delText>
              </w:r>
              <w:r w:rsidRPr="00877CC8" w:rsidDel="009A6AEF">
                <w:rPr>
                  <w:rFonts w:ascii="Arial" w:hAnsi="Arial"/>
                  <w:sz w:val="18"/>
                </w:rPr>
                <w:delText>A</w:delText>
              </w:r>
            </w:del>
          </w:p>
          <w:p w14:paraId="414D2D4A" w14:textId="0CB1D9A4" w:rsidR="00C704ED" w:rsidRPr="00877CC8" w:rsidDel="009A6AEF" w:rsidRDefault="00C704ED" w:rsidP="00640F92">
            <w:pPr>
              <w:keepNext/>
              <w:keepLines/>
              <w:spacing w:after="0"/>
              <w:jc w:val="center"/>
              <w:rPr>
                <w:del w:id="105" w:author="ZTE-Ma Zhifeng" w:date="2024-09-30T11:22:00Z"/>
                <w:rFonts w:ascii="Arial" w:hAnsi="Arial"/>
                <w:noProof/>
                <w:sz w:val="18"/>
                <w:lang w:eastAsia="zh-CN"/>
              </w:rPr>
            </w:pPr>
            <w:del w:id="106" w:author="ZTE-Ma Zhifeng" w:date="2024-09-30T11:22:00Z">
              <w:r w:rsidRPr="00877CC8" w:rsidDel="009A6AEF">
                <w:rPr>
                  <w:rFonts w:ascii="Arial" w:hAnsi="Arial"/>
                  <w:sz w:val="18"/>
                  <w:lang w:eastAsia="ja-JP"/>
                </w:rPr>
                <w:delText>DC</w:delText>
              </w:r>
              <w:r w:rsidRPr="00877CC8" w:rsidDel="009A6AEF">
                <w:rPr>
                  <w:rFonts w:ascii="Arial" w:hAnsi="Arial"/>
                  <w:sz w:val="18"/>
                </w:rPr>
                <w:delText>_</w:delText>
              </w:r>
              <w:r w:rsidRPr="00877CC8" w:rsidDel="009A6AEF">
                <w:rPr>
                  <w:rFonts w:ascii="Arial" w:hAnsi="Arial"/>
                  <w:sz w:val="18"/>
                  <w:lang w:eastAsia="zh-TW"/>
                </w:rPr>
                <w:delText>3</w:delText>
              </w:r>
              <w:r w:rsidRPr="00877CC8" w:rsidDel="009A6AEF">
                <w:rPr>
                  <w:rFonts w:ascii="Arial" w:hAnsi="Arial"/>
                  <w:sz w:val="18"/>
                </w:rPr>
                <w:delText>C</w:delText>
              </w:r>
              <w:r w:rsidRPr="00877CC8" w:rsidDel="009A6AEF">
                <w:rPr>
                  <w:rFonts w:ascii="Arial" w:hAnsi="Arial"/>
                  <w:sz w:val="18"/>
                  <w:lang w:eastAsia="zh-TW"/>
                </w:rPr>
                <w:delText>_n1</w:delText>
              </w:r>
              <w:r w:rsidRPr="00877CC8" w:rsidDel="009A6AEF">
                <w:rPr>
                  <w:rFonts w:ascii="Arial" w:hAnsi="Arial"/>
                  <w:sz w:val="18"/>
                  <w:lang w:eastAsia="ja-JP"/>
                </w:rPr>
                <w:delText>A</w:delText>
              </w:r>
            </w:del>
          </w:p>
        </w:tc>
      </w:tr>
      <w:tr w:rsidR="00C704ED" w:rsidRPr="00877CC8" w14:paraId="1D80046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8C42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06DB134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C704ED" w:rsidRPr="00877CC8" w14:paraId="3F9443A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4D8C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D6E08F7"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715AB30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C704ED" w:rsidRPr="00877CC8" w14:paraId="6543F6A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44B97"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804A53C"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C704ED" w:rsidRPr="00877CC8" w14:paraId="1EE7452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CD374" w14:textId="77777777" w:rsidR="00C704ED" w:rsidRDefault="00C704ED" w:rsidP="00640F92">
            <w:pPr>
              <w:keepNext/>
              <w:keepLines/>
              <w:spacing w:after="0"/>
              <w:jc w:val="center"/>
              <w:rPr>
                <w:ins w:id="107" w:author="ZTE-Ma Zhifeng" w:date="2024-09-30T11:23:00Z"/>
                <w:rFonts w:ascii="Arial" w:hAnsi="Arial" w:cs="Arial"/>
                <w:sz w:val="18"/>
                <w:szCs w:val="18"/>
              </w:rPr>
            </w:pPr>
            <w:r>
              <w:rPr>
                <w:rFonts w:ascii="Arial" w:hAnsi="Arial" w:cs="Arial"/>
                <w:sz w:val="18"/>
                <w:szCs w:val="18"/>
              </w:rPr>
              <w:t>DC_3A_n1A-n75A</w:t>
            </w:r>
          </w:p>
          <w:p w14:paraId="7B59D78D" w14:textId="5FB63EE0" w:rsidR="009A6AEF" w:rsidRPr="00877CC8" w:rsidRDefault="009A6AEF" w:rsidP="00640F92">
            <w:pPr>
              <w:keepNext/>
              <w:keepLines/>
              <w:spacing w:after="0"/>
              <w:jc w:val="center"/>
              <w:rPr>
                <w:rFonts w:ascii="Arial" w:hAnsi="Arial" w:cs="Arial"/>
                <w:sz w:val="18"/>
                <w:szCs w:val="18"/>
              </w:rPr>
            </w:pPr>
            <w:ins w:id="108" w:author="ZTE-Ma Zhifeng" w:date="2024-09-30T11:23:00Z">
              <w:r w:rsidRPr="005902F6">
                <w:rPr>
                  <w:rFonts w:ascii="Arial" w:eastAsiaTheme="minorEastAsia" w:hAnsi="Arial" w:cs="Arial"/>
                  <w:sz w:val="18"/>
                  <w:szCs w:val="18"/>
                </w:rPr>
                <w:t>DC_3C_n1A-n75A</w:t>
              </w:r>
            </w:ins>
          </w:p>
        </w:tc>
        <w:tc>
          <w:tcPr>
            <w:tcW w:w="5964" w:type="dxa"/>
            <w:tcBorders>
              <w:top w:val="single" w:sz="4" w:space="0" w:color="auto"/>
              <w:left w:val="single" w:sz="4" w:space="0" w:color="auto"/>
              <w:bottom w:val="single" w:sz="4" w:space="0" w:color="auto"/>
              <w:right w:val="single" w:sz="4" w:space="0" w:color="auto"/>
            </w:tcBorders>
            <w:vAlign w:val="center"/>
          </w:tcPr>
          <w:p w14:paraId="6D970BA9" w14:textId="77777777" w:rsidR="00C704ED" w:rsidRDefault="00C704ED" w:rsidP="00640F92">
            <w:pPr>
              <w:keepNext/>
              <w:keepLines/>
              <w:spacing w:after="0"/>
              <w:jc w:val="center"/>
              <w:rPr>
                <w:ins w:id="109" w:author="ZTE-Ma Zhifeng" w:date="2024-09-30T11:23:00Z"/>
                <w:rFonts w:ascii="Arial" w:hAnsi="Arial" w:cs="Arial"/>
                <w:sz w:val="18"/>
                <w:szCs w:val="18"/>
              </w:rPr>
            </w:pPr>
            <w:r>
              <w:rPr>
                <w:rFonts w:ascii="Arial" w:hAnsi="Arial" w:cs="Arial"/>
                <w:sz w:val="18"/>
                <w:szCs w:val="18"/>
              </w:rPr>
              <w:t>DC_3A_n1A</w:t>
            </w:r>
          </w:p>
          <w:p w14:paraId="40AF4498" w14:textId="0B7EB3FD" w:rsidR="009A6AEF" w:rsidRPr="00877CC8" w:rsidRDefault="009A6AEF" w:rsidP="00640F92">
            <w:pPr>
              <w:keepNext/>
              <w:keepLines/>
              <w:spacing w:after="0"/>
              <w:jc w:val="center"/>
              <w:rPr>
                <w:rFonts w:ascii="Arial" w:hAnsi="Arial" w:cs="Arial"/>
                <w:sz w:val="18"/>
                <w:szCs w:val="18"/>
              </w:rPr>
            </w:pPr>
            <w:ins w:id="110" w:author="ZTE-Ma Zhifeng" w:date="2024-09-30T11:23:00Z">
              <w:r w:rsidRPr="005902F6">
                <w:rPr>
                  <w:rFonts w:ascii="Arial" w:hAnsi="Arial" w:cs="Arial"/>
                  <w:sz w:val="18"/>
                  <w:szCs w:val="18"/>
                </w:rPr>
                <w:t>DC_3C_n1A</w:t>
              </w:r>
            </w:ins>
          </w:p>
        </w:tc>
      </w:tr>
      <w:tr w:rsidR="00C704ED" w:rsidRPr="00877CC8" w:rsidDel="009A6AEF" w14:paraId="3F5031E8" w14:textId="098775EE" w:rsidTr="00640F92">
        <w:trPr>
          <w:trHeight w:val="187"/>
          <w:jc w:val="center"/>
          <w:del w:id="111" w:author="ZTE-Ma Zhifeng" w:date="2024-09-30T11:23:00Z"/>
        </w:trPr>
        <w:tc>
          <w:tcPr>
            <w:tcW w:w="3671" w:type="dxa"/>
            <w:tcBorders>
              <w:top w:val="single" w:sz="4" w:space="0" w:color="auto"/>
              <w:left w:val="single" w:sz="4" w:space="0" w:color="auto"/>
              <w:bottom w:val="single" w:sz="4" w:space="0" w:color="auto"/>
              <w:right w:val="single" w:sz="4" w:space="0" w:color="auto"/>
            </w:tcBorders>
            <w:noWrap/>
            <w:vAlign w:val="center"/>
          </w:tcPr>
          <w:p w14:paraId="29558D8A" w14:textId="202E7BF4" w:rsidR="00C704ED" w:rsidRPr="00877CC8" w:rsidDel="009A6AEF" w:rsidRDefault="00C704ED" w:rsidP="00640F92">
            <w:pPr>
              <w:keepNext/>
              <w:keepLines/>
              <w:spacing w:after="0"/>
              <w:jc w:val="center"/>
              <w:rPr>
                <w:del w:id="112" w:author="ZTE-Ma Zhifeng" w:date="2024-09-30T11:23:00Z"/>
                <w:rFonts w:ascii="Arial" w:hAnsi="Arial" w:cs="Arial"/>
                <w:sz w:val="18"/>
                <w:szCs w:val="18"/>
              </w:rPr>
            </w:pPr>
            <w:del w:id="113" w:author="ZTE-Ma Zhifeng" w:date="2024-09-30T11:23:00Z">
              <w:r w:rsidRPr="005902F6" w:rsidDel="009A6AEF">
                <w:rPr>
                  <w:rFonts w:ascii="Arial" w:eastAsiaTheme="minorEastAsia" w:hAnsi="Arial" w:cs="Arial"/>
                  <w:sz w:val="18"/>
                  <w:szCs w:val="18"/>
                </w:rPr>
                <w:delText>DC_3A_n1A-n75A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223B7D4" w14:textId="2A368B37" w:rsidR="00C704ED" w:rsidRPr="00877CC8" w:rsidDel="009A6AEF" w:rsidRDefault="00C704ED" w:rsidP="00640F92">
            <w:pPr>
              <w:keepNext/>
              <w:keepLines/>
              <w:spacing w:after="0"/>
              <w:jc w:val="center"/>
              <w:rPr>
                <w:del w:id="114" w:author="ZTE-Ma Zhifeng" w:date="2024-09-30T11:23:00Z"/>
                <w:rFonts w:ascii="Arial" w:hAnsi="Arial" w:cs="Arial"/>
                <w:sz w:val="18"/>
                <w:szCs w:val="18"/>
              </w:rPr>
            </w:pPr>
            <w:del w:id="115" w:author="ZTE-Ma Zhifeng" w:date="2024-09-30T11:23:00Z">
              <w:r w:rsidRPr="005902F6" w:rsidDel="009A6AEF">
                <w:rPr>
                  <w:rFonts w:ascii="Arial" w:hAnsi="Arial" w:cs="Arial"/>
                  <w:sz w:val="18"/>
                  <w:szCs w:val="18"/>
                </w:rPr>
                <w:delText>DC_3A_n1A</w:delText>
              </w:r>
            </w:del>
          </w:p>
        </w:tc>
      </w:tr>
      <w:tr w:rsidR="00C704ED" w:rsidRPr="00877CC8" w:rsidDel="009A6AEF" w14:paraId="5D2265F7" w14:textId="7006F16F" w:rsidTr="00640F92">
        <w:trPr>
          <w:trHeight w:val="187"/>
          <w:jc w:val="center"/>
          <w:del w:id="116" w:author="ZTE-Ma Zhifeng" w:date="2024-09-30T11:23:00Z"/>
        </w:trPr>
        <w:tc>
          <w:tcPr>
            <w:tcW w:w="3671" w:type="dxa"/>
            <w:tcBorders>
              <w:top w:val="single" w:sz="4" w:space="0" w:color="auto"/>
              <w:left w:val="single" w:sz="4" w:space="0" w:color="auto"/>
              <w:bottom w:val="single" w:sz="4" w:space="0" w:color="auto"/>
              <w:right w:val="single" w:sz="4" w:space="0" w:color="auto"/>
            </w:tcBorders>
            <w:noWrap/>
            <w:vAlign w:val="center"/>
          </w:tcPr>
          <w:p w14:paraId="02976EB9" w14:textId="71916BC1" w:rsidR="00C704ED" w:rsidRPr="00877CC8" w:rsidDel="009A6AEF" w:rsidRDefault="00C704ED" w:rsidP="00640F92">
            <w:pPr>
              <w:keepNext/>
              <w:keepLines/>
              <w:spacing w:after="0"/>
              <w:jc w:val="center"/>
              <w:rPr>
                <w:del w:id="117" w:author="ZTE-Ma Zhifeng" w:date="2024-09-30T11:23:00Z"/>
                <w:rFonts w:ascii="Arial" w:hAnsi="Arial" w:cs="Arial"/>
                <w:sz w:val="18"/>
                <w:szCs w:val="18"/>
              </w:rPr>
            </w:pPr>
            <w:del w:id="118" w:author="ZTE-Ma Zhifeng" w:date="2024-09-30T11:23:00Z">
              <w:r w:rsidRPr="005902F6" w:rsidDel="009A6AEF">
                <w:rPr>
                  <w:rFonts w:ascii="Arial" w:eastAsiaTheme="minorEastAsia" w:hAnsi="Arial" w:cs="Arial"/>
                  <w:sz w:val="18"/>
                  <w:szCs w:val="18"/>
                </w:rPr>
                <w:delText>DC_3C_n1A-n75A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067F4FBB" w14:textId="0B239B3C" w:rsidR="00C704ED" w:rsidRPr="00877CC8" w:rsidDel="009A6AEF" w:rsidRDefault="00C704ED" w:rsidP="00640F92">
            <w:pPr>
              <w:keepNext/>
              <w:keepLines/>
              <w:spacing w:after="0"/>
              <w:jc w:val="center"/>
              <w:rPr>
                <w:del w:id="119" w:author="ZTE-Ma Zhifeng" w:date="2024-09-30T11:23:00Z"/>
                <w:rFonts w:ascii="Arial" w:hAnsi="Arial" w:cs="Arial"/>
                <w:sz w:val="18"/>
                <w:szCs w:val="18"/>
              </w:rPr>
            </w:pPr>
            <w:del w:id="120" w:author="ZTE-Ma Zhifeng" w:date="2024-09-30T11:23:00Z">
              <w:r w:rsidRPr="005902F6" w:rsidDel="009A6AEF">
                <w:rPr>
                  <w:rFonts w:ascii="Arial" w:hAnsi="Arial" w:cs="Arial"/>
                  <w:sz w:val="18"/>
                  <w:szCs w:val="18"/>
                </w:rPr>
                <w:delText>DC_3C_n1A</w:delText>
              </w:r>
            </w:del>
          </w:p>
        </w:tc>
      </w:tr>
      <w:tr w:rsidR="00C704ED" w:rsidRPr="00877CC8" w14:paraId="5D64F23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EABE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706BA01"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81A8B7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C704ED" w:rsidRPr="00877CC8" w14:paraId="6187CD5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C818C"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68F2845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CCDFF1"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0B7F990"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CEE016D" w14:textId="77777777" w:rsidR="00C704ED" w:rsidRPr="00877CC8" w:rsidRDefault="00C704ED" w:rsidP="00640F92">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21B96C9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C704ED" w:rsidRPr="00877CC8" w14:paraId="2989B73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CB548"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7B23539C"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4B7A51"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BA0259C"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9CF7D48" w14:textId="77777777" w:rsidR="00C704ED" w:rsidRPr="00877CC8" w:rsidRDefault="00C704ED" w:rsidP="00640F92">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4806020E"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C704ED" w:rsidRPr="00877CC8" w14:paraId="468118B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5A00E"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119F6F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C24B003"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C704ED" w:rsidRPr="00877CC8" w14:paraId="12A477C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EE698"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801508D"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57C0A50"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r>
              <w:rPr>
                <w:rFonts w:ascii="Arial" w:hAnsi="Arial"/>
                <w:noProof/>
                <w:sz w:val="18"/>
                <w:vertAlign w:val="superscript"/>
                <w:lang w:eastAsia="zh-CN"/>
              </w:rPr>
              <w:t>14</w:t>
            </w:r>
          </w:p>
        </w:tc>
      </w:tr>
      <w:tr w:rsidR="00C704ED" w:rsidRPr="00877CC8" w14:paraId="5A3355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3E988" w14:textId="77777777" w:rsidR="00C704ED" w:rsidRPr="00877CC8" w:rsidRDefault="00C704ED" w:rsidP="00640F92">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2772D0E3" w14:textId="77777777" w:rsidR="00C704ED" w:rsidRDefault="00C704ED" w:rsidP="00640F92">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w:t>
            </w:r>
          </w:p>
          <w:p w14:paraId="7AC45D11" w14:textId="77777777" w:rsidR="00C704ED" w:rsidRPr="00877CC8" w:rsidRDefault="00C704ED" w:rsidP="00640F92">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DC_3A_n105A</w:t>
            </w:r>
          </w:p>
        </w:tc>
      </w:tr>
      <w:tr w:rsidR="00C704ED" w:rsidRPr="00877CC8" w14:paraId="0160FE7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D9B43" w14:textId="77777777" w:rsidR="00C704ED" w:rsidRPr="00877CC8" w:rsidRDefault="00C704ED" w:rsidP="00640F92">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4DEA447D" w14:textId="77777777" w:rsidR="00C704ED" w:rsidRPr="00D67279" w:rsidRDefault="00C704ED" w:rsidP="00640F92">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2F523FA9" w14:textId="77777777" w:rsidR="00C704ED" w:rsidRPr="00877CC8" w:rsidRDefault="00C704ED" w:rsidP="00640F92">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C704ED" w:rsidRPr="00D67279" w14:paraId="558F383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F5E20" w14:textId="77777777" w:rsidR="00C704ED" w:rsidRPr="00D67279" w:rsidRDefault="00C704ED" w:rsidP="00640F92">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59A8FE6" w14:textId="77777777" w:rsidR="00C704ED" w:rsidRPr="00D67279" w:rsidRDefault="00C704ED" w:rsidP="00640F92">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C704ED" w:rsidRPr="00877CC8" w14:paraId="2B68C94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C7669" w14:textId="77777777" w:rsidR="00C704ED" w:rsidRPr="00877CC8" w:rsidRDefault="00C704ED" w:rsidP="00640F92">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46079195" w14:textId="77777777" w:rsidR="00C704ED" w:rsidRPr="00877CC8" w:rsidRDefault="00C704ED" w:rsidP="00640F92">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C704ED" w:rsidRPr="00877CC8" w14:paraId="3FC52FF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ECC49" w14:textId="77777777" w:rsidR="00C704ED" w:rsidRPr="00EE51C2" w:rsidRDefault="00C704ED" w:rsidP="00640F92">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2EFF365" w14:textId="77777777" w:rsidR="00C704ED" w:rsidRPr="00D67279" w:rsidRDefault="00C704ED" w:rsidP="00640F92">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2A5952AB" w14:textId="77777777" w:rsidR="00C704ED" w:rsidRPr="005902F6" w:rsidRDefault="00C704ED" w:rsidP="00640F92">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C704ED" w:rsidRPr="00D67279" w14:paraId="4D4A194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D8893" w14:textId="77777777" w:rsidR="00C704ED" w:rsidRPr="00D67279" w:rsidRDefault="00C704ED" w:rsidP="00640F92">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09FD1638" w14:textId="77777777" w:rsidR="00C704ED" w:rsidRPr="00D67279" w:rsidRDefault="00C704ED" w:rsidP="00640F92">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C704ED" w:rsidRPr="00877CC8" w14:paraId="0CBE501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82503"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970BFBA"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5782208" w14:textId="77777777" w:rsidR="00C704ED" w:rsidRPr="00877CC8" w:rsidRDefault="00C704ED" w:rsidP="00640F92">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704ED" w:rsidRPr="00877CC8" w14:paraId="1590D82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4661D" w14:textId="77777777" w:rsidR="00C704ED" w:rsidRPr="00877CC8" w:rsidRDefault="00C704ED" w:rsidP="00640F92">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59E50DC" w14:textId="77777777" w:rsidR="00C704ED" w:rsidRPr="00877CC8" w:rsidRDefault="00C704ED" w:rsidP="00640F92">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C704ED" w:rsidRPr="00D67279" w14:paraId="03F2E28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1D810" w14:textId="77777777" w:rsidR="00C704ED" w:rsidRPr="00D67279" w:rsidRDefault="00C704ED" w:rsidP="00640F92">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578AD3F9" w14:textId="77777777" w:rsidR="00C704ED" w:rsidRPr="00D67279" w:rsidRDefault="00C704ED" w:rsidP="00640F92">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C704ED" w:rsidRPr="00877CC8" w14:paraId="6FC840C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9448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F72065"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25A2C0B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704ED" w:rsidRPr="00877CC8" w14:paraId="6425892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96496" w14:textId="77777777" w:rsidR="00C704ED" w:rsidRPr="00877CC8" w:rsidRDefault="00C704ED" w:rsidP="00640F92">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1644B020" w14:textId="77777777" w:rsidR="00C704ED" w:rsidRPr="00877CC8" w:rsidRDefault="00C704ED" w:rsidP="00640F92">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704ED" w:rsidRPr="00877CC8" w14:paraId="4FDFBDA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C5D1D" w14:textId="77777777" w:rsidR="00C704ED" w:rsidRPr="00877CC8" w:rsidRDefault="00C704ED" w:rsidP="00640F92">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685CEC3D" w14:textId="77777777" w:rsidR="00C704ED" w:rsidRPr="00877CC8" w:rsidRDefault="00C704ED" w:rsidP="00640F92">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704ED" w:rsidRPr="00877CC8" w14:paraId="5E9A61C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C3D55" w14:textId="77777777" w:rsidR="00C704ED" w:rsidRPr="00976106" w:rsidRDefault="00C704ED" w:rsidP="00640F92">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1A49DB85" w14:textId="77777777" w:rsidR="00C704ED" w:rsidRPr="00771A23" w:rsidRDefault="00C704ED" w:rsidP="00640F92">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1E77378A" w14:textId="77777777" w:rsidR="00C704ED" w:rsidRPr="00976106" w:rsidRDefault="00C704ED" w:rsidP="00640F92">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704ED" w:rsidRPr="00877CC8" w14:paraId="4276BA9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5F56B" w14:textId="77777777" w:rsidR="00C704ED" w:rsidRPr="00976106" w:rsidRDefault="00C704ED" w:rsidP="00640F92">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70C4F9D0" w14:textId="77777777" w:rsidR="00C704ED" w:rsidRDefault="00C704ED" w:rsidP="00640F92">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14:paraId="4FB088A3" w14:textId="77777777" w:rsidR="00C704ED" w:rsidRPr="00976106" w:rsidRDefault="00C704ED" w:rsidP="00640F92">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704ED" w:rsidRPr="00877CC8" w14:paraId="592969F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129D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0F0807"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7B3D61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704ED" w:rsidRPr="00877CC8" w14:paraId="1422E9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28C8F" w14:textId="77777777" w:rsidR="00C704ED" w:rsidRPr="00877CC8" w:rsidRDefault="00C704ED" w:rsidP="00640F92">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3C671866" w14:textId="77777777" w:rsidR="00C704ED" w:rsidRDefault="00C704ED" w:rsidP="00640F92">
            <w:pPr>
              <w:keepNext/>
              <w:keepLines/>
              <w:spacing w:after="0"/>
              <w:jc w:val="center"/>
              <w:rPr>
                <w:rFonts w:ascii="Arial" w:hAnsi="Arial"/>
                <w:sz w:val="18"/>
              </w:rPr>
            </w:pPr>
            <w:r>
              <w:rPr>
                <w:rFonts w:ascii="Arial" w:hAnsi="Arial"/>
                <w:sz w:val="18"/>
              </w:rPr>
              <w:t>DC_3A_n28A</w:t>
            </w:r>
          </w:p>
          <w:p w14:paraId="5A1FE1B6" w14:textId="77777777" w:rsidR="00C704ED" w:rsidRPr="00877CC8" w:rsidRDefault="00C704ED" w:rsidP="00640F92">
            <w:pPr>
              <w:keepNext/>
              <w:keepLines/>
              <w:spacing w:after="0"/>
              <w:jc w:val="center"/>
              <w:rPr>
                <w:rFonts w:ascii="Arial" w:eastAsia="Malgun Gothic" w:hAnsi="Arial"/>
                <w:noProof/>
                <w:sz w:val="18"/>
                <w:lang w:eastAsia="ko-KR"/>
              </w:rPr>
            </w:pPr>
            <w:r>
              <w:rPr>
                <w:rFonts w:ascii="Arial" w:hAnsi="Arial"/>
                <w:sz w:val="18"/>
              </w:rPr>
              <w:t>DC_5A_n28A</w:t>
            </w:r>
          </w:p>
        </w:tc>
      </w:tr>
      <w:tr w:rsidR="00C704ED" w:rsidRPr="004E2C7B" w14:paraId="5A998F7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551FBA" w14:textId="77777777" w:rsidR="00C704ED" w:rsidRPr="004E2C7B" w:rsidRDefault="00C704ED" w:rsidP="00640F92">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4EAEEC86" w14:textId="77777777" w:rsidR="00C704ED" w:rsidRPr="004E2C7B" w:rsidRDefault="00C704ED" w:rsidP="00640F92">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27B4B53C" w14:textId="77777777" w:rsidR="00C704ED" w:rsidRPr="004E2C7B" w:rsidRDefault="00C704ED" w:rsidP="00640F92">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C704ED" w:rsidRPr="00877CC8" w14:paraId="695CDDC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2C6AA"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612C4531" w14:textId="77777777" w:rsidR="00C704ED" w:rsidRPr="00877CC8" w:rsidRDefault="00C704ED" w:rsidP="00640F92">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7A67560B"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C704ED" w:rsidRPr="00877CC8" w14:paraId="361F17C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B41566"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59A5AD3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p>
          <w:p w14:paraId="43F2010D"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704ED" w:rsidRPr="00877CC8" w14:paraId="23EF3E7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109A2" w14:textId="77777777" w:rsidR="00C704ED" w:rsidRDefault="00C704ED" w:rsidP="00640F92">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113B76DA"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4B4B5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p>
          <w:p w14:paraId="3096CACF"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704ED" w:rsidRPr="00877CC8" w14:paraId="7C78FCF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D32B4"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42CEEF71"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17C4A9E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B6D35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6D5A07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704ED" w:rsidRPr="00877CC8" w14:paraId="35325DF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DA1EA"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89768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095282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704ED" w:rsidRPr="00B251C4" w14:paraId="2280497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BF252" w14:textId="77777777" w:rsidR="00C704ED" w:rsidRPr="00B251C4" w:rsidRDefault="00C704ED" w:rsidP="00640F92">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49C1DF6" w14:textId="77777777" w:rsidR="00C704ED" w:rsidRDefault="00C704ED" w:rsidP="00640F9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4364EF8"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704ED" w:rsidRPr="00877CC8" w14:paraId="3AC3DE9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E93F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2ECE9C9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759C8A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DC_3A_n5A</w:t>
            </w:r>
          </w:p>
          <w:p w14:paraId="5A73CEA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27CB3BD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C704ED" w:rsidRPr="00877CC8" w14:paraId="676D8D8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FB3E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E68036"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72D16DC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704ED" w:rsidRPr="00877CC8" w14:paraId="72D36C1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ABE2B" w14:textId="77777777" w:rsidR="00C704ED" w:rsidRPr="00877CC8" w:rsidRDefault="00C704ED" w:rsidP="00640F92">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12BE60D3" w14:textId="77777777" w:rsidR="00C704ED" w:rsidRDefault="00C704ED" w:rsidP="00640F92">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w:t>
            </w:r>
          </w:p>
          <w:p w14:paraId="2C953307" w14:textId="77777777" w:rsidR="00C704ED" w:rsidRPr="00877CC8" w:rsidRDefault="00C704ED" w:rsidP="00640F92">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DC_3A_n105A</w:t>
            </w:r>
          </w:p>
        </w:tc>
      </w:tr>
      <w:tr w:rsidR="00C704ED" w:rsidRPr="00877CC8" w14:paraId="4718668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73C7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DC_3A-7A_n1A</w:t>
            </w:r>
          </w:p>
          <w:p w14:paraId="4907C0C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497A7AF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ACB265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E8A0F8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DC_3A_n1A</w:t>
            </w:r>
          </w:p>
          <w:p w14:paraId="71826BB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DC_3C_n1A</w:t>
            </w:r>
          </w:p>
          <w:p w14:paraId="336AEB6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DC_7A_n1A</w:t>
            </w:r>
          </w:p>
          <w:p w14:paraId="27D5909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DC_7C_n1A</w:t>
            </w:r>
          </w:p>
        </w:tc>
      </w:tr>
      <w:tr w:rsidR="00C704ED" w:rsidRPr="00877CC8" w14:paraId="665A9BA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1AD3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D0014D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DC_3A_n1A</w:t>
            </w:r>
          </w:p>
          <w:p w14:paraId="472B61F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DC_7A_n1A</w:t>
            </w:r>
          </w:p>
        </w:tc>
      </w:tr>
      <w:tr w:rsidR="00C704ED" w:rsidRPr="00877CC8" w14:paraId="585E46A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2E5E2" w14:textId="77777777" w:rsidR="00C704ED" w:rsidRPr="00877CC8" w:rsidRDefault="00C704ED" w:rsidP="00640F92">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909E51F"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DC_3A_n1A</w:t>
            </w:r>
          </w:p>
          <w:p w14:paraId="2BA79DD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DC_7A_n1A</w:t>
            </w:r>
          </w:p>
        </w:tc>
      </w:tr>
      <w:tr w:rsidR="00C704ED" w:rsidRPr="00877CC8" w14:paraId="37214FE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A15F8" w14:textId="77777777" w:rsidR="00C704ED" w:rsidRPr="00877CC8" w:rsidRDefault="00C704ED" w:rsidP="00640F92">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AB98AA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DC_3A_n1A</w:t>
            </w:r>
          </w:p>
          <w:p w14:paraId="6B0843E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DC_7A_n1A</w:t>
            </w:r>
          </w:p>
        </w:tc>
      </w:tr>
      <w:tr w:rsidR="00C704ED" w:rsidRPr="00877CC8" w14:paraId="2179998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3354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DC_3A-7A_n3A</w:t>
            </w:r>
          </w:p>
          <w:p w14:paraId="5A1E940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22241E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7467DC7" w14:textId="77777777" w:rsidR="00C704ED" w:rsidRPr="0024034C" w:rsidRDefault="00C704ED" w:rsidP="00640F92">
            <w:pPr>
              <w:keepNext/>
              <w:keepLines/>
              <w:spacing w:after="0"/>
              <w:jc w:val="center"/>
              <w:rPr>
                <w:rFonts w:ascii="Arial" w:hAnsi="Arial"/>
                <w:sz w:val="18"/>
                <w:lang w:eastAsia="zh-CN"/>
              </w:rPr>
            </w:pPr>
            <w:r w:rsidRPr="00877CC8">
              <w:rPr>
                <w:rFonts w:ascii="Arial" w:hAnsi="Arial"/>
                <w:sz w:val="18"/>
              </w:rPr>
              <w:t>DC_7A_n3A</w:t>
            </w:r>
          </w:p>
          <w:p w14:paraId="46540CBD" w14:textId="77777777" w:rsidR="00C704ED" w:rsidRPr="00877CC8" w:rsidRDefault="00C704ED" w:rsidP="00640F92">
            <w:pPr>
              <w:keepNext/>
              <w:keepLines/>
              <w:spacing w:after="0"/>
              <w:jc w:val="center"/>
              <w:rPr>
                <w:rFonts w:ascii="Arial" w:hAnsi="Arial"/>
                <w:sz w:val="18"/>
                <w:lang w:eastAsia="fi-FI"/>
              </w:rPr>
            </w:pPr>
            <w:r w:rsidRPr="0024034C">
              <w:rPr>
                <w:rFonts w:ascii="Arial" w:hAnsi="Arial"/>
                <w:sz w:val="18"/>
                <w:lang w:eastAsia="zh-CN"/>
              </w:rPr>
              <w:t>DC_7C_n3A</w:t>
            </w:r>
          </w:p>
        </w:tc>
      </w:tr>
      <w:tr w:rsidR="00C704ED" w:rsidRPr="00877CC8" w14:paraId="1C26386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2EAD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DC_3A-7A_n5A</w:t>
            </w:r>
          </w:p>
          <w:p w14:paraId="77F71E8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DC_3C-7A_n5A</w:t>
            </w:r>
          </w:p>
          <w:p w14:paraId="5E5C042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DC_3A-7C_n5A</w:t>
            </w:r>
          </w:p>
          <w:p w14:paraId="0B17380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4CD872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DC_3A_n5A</w:t>
            </w:r>
          </w:p>
          <w:p w14:paraId="2BC629B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DC_7A_n5A</w:t>
            </w:r>
          </w:p>
          <w:p w14:paraId="6C3A85A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DC_7C_n5A</w:t>
            </w:r>
          </w:p>
        </w:tc>
      </w:tr>
      <w:tr w:rsidR="00C704ED" w:rsidRPr="00877CC8" w14:paraId="3042185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E8E1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DC_3A-7A_n7A</w:t>
            </w:r>
          </w:p>
          <w:p w14:paraId="3DAD53C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D72FFB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DC_3A_n7A</w:t>
            </w:r>
          </w:p>
          <w:p w14:paraId="7FC7C97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DC_3C_n7A</w:t>
            </w:r>
          </w:p>
          <w:p w14:paraId="2E87F15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704ED" w:rsidRPr="00877CC8" w14:paraId="46357FB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C2F2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29A90F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DC_3A_n7A</w:t>
            </w:r>
          </w:p>
          <w:p w14:paraId="0EB80F7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704ED" w:rsidRPr="00B251C4" w14:paraId="19FC4CC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0D677" w14:textId="77777777" w:rsidR="00C704ED" w:rsidRPr="004455E9" w:rsidRDefault="00C704ED" w:rsidP="00640F92">
            <w:pPr>
              <w:keepNext/>
              <w:keepLines/>
              <w:spacing w:after="0"/>
              <w:jc w:val="center"/>
              <w:rPr>
                <w:rFonts w:ascii="Arial" w:hAnsi="Arial"/>
                <w:sz w:val="18"/>
                <w:lang w:eastAsia="ja-JP"/>
              </w:rPr>
            </w:pPr>
            <w:r w:rsidRPr="004455E9">
              <w:rPr>
                <w:rFonts w:ascii="Arial" w:hAnsi="Arial"/>
                <w:sz w:val="18"/>
                <w:lang w:eastAsia="ja-JP"/>
              </w:rPr>
              <w:t>DC_3A-(n)7AA</w:t>
            </w:r>
          </w:p>
          <w:p w14:paraId="3CE03DF1" w14:textId="77777777" w:rsidR="00C704ED" w:rsidRPr="00B251C4" w:rsidRDefault="00C704ED" w:rsidP="00640F92">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1B50E90" w14:textId="77777777" w:rsidR="00C704ED" w:rsidRPr="00B251C4" w:rsidRDefault="00C704ED" w:rsidP="00640F92">
            <w:pPr>
              <w:keepNext/>
              <w:keepLines/>
              <w:spacing w:after="0"/>
              <w:jc w:val="center"/>
              <w:rPr>
                <w:rFonts w:ascii="Arial" w:hAnsi="Arial"/>
                <w:sz w:val="18"/>
                <w:lang w:eastAsia="fi-FI"/>
              </w:rPr>
            </w:pPr>
            <w:r w:rsidRPr="004455E9">
              <w:rPr>
                <w:rFonts w:ascii="Arial" w:hAnsi="Arial"/>
                <w:sz w:val="18"/>
                <w:lang w:eastAsia="ja-JP"/>
              </w:rPr>
              <w:t>DC_3A_n7A</w:t>
            </w:r>
          </w:p>
        </w:tc>
      </w:tr>
      <w:tr w:rsidR="00C704ED" w:rsidRPr="00877CC8" w14:paraId="4D2E0A2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A5D6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17E844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DA63AE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704ED" w:rsidRPr="00877CC8" w14:paraId="0E0CDE6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86563"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666846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5F1F33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704ED" w:rsidRPr="00877CC8" w14:paraId="1DCCEB9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DB3B9"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6EA4758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63EAF0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704ED" w:rsidRPr="00877CC8" w14:paraId="31731F9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7EAF5"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87D9BA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5CA6AE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704ED" w:rsidRPr="00877CC8" w14:paraId="0AAA900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ED1BF" w14:textId="77777777" w:rsidR="00C704ED" w:rsidRPr="00AF5E44" w:rsidRDefault="00C704ED" w:rsidP="00640F92">
            <w:pPr>
              <w:keepNext/>
              <w:keepLines/>
              <w:spacing w:after="0"/>
              <w:jc w:val="center"/>
              <w:rPr>
                <w:rFonts w:ascii="Arial" w:hAnsi="Arial"/>
                <w:sz w:val="18"/>
                <w:lang w:eastAsia="ja-JP"/>
              </w:rPr>
            </w:pPr>
            <w:r w:rsidRPr="00AF5E44">
              <w:rPr>
                <w:rFonts w:ascii="Arial" w:hAnsi="Arial"/>
                <w:sz w:val="18"/>
                <w:lang w:eastAsia="ja-JP"/>
              </w:rPr>
              <w:t>DC_3A-7A_n26A</w:t>
            </w:r>
          </w:p>
          <w:p w14:paraId="0A115E96" w14:textId="77777777" w:rsidR="00C704ED" w:rsidRPr="00AF5E44" w:rsidRDefault="00C704ED" w:rsidP="00640F92">
            <w:pPr>
              <w:keepNext/>
              <w:keepLines/>
              <w:spacing w:after="0"/>
              <w:jc w:val="center"/>
              <w:rPr>
                <w:rFonts w:ascii="Arial" w:hAnsi="Arial"/>
                <w:sz w:val="18"/>
                <w:lang w:eastAsia="ja-JP"/>
              </w:rPr>
            </w:pPr>
            <w:r w:rsidRPr="00AF5E44">
              <w:rPr>
                <w:rFonts w:ascii="Arial" w:hAnsi="Arial"/>
                <w:sz w:val="18"/>
                <w:lang w:eastAsia="ja-JP"/>
              </w:rPr>
              <w:t>DC_3A-7C_n26A</w:t>
            </w:r>
          </w:p>
          <w:p w14:paraId="57665DEF" w14:textId="77777777" w:rsidR="00C704ED" w:rsidRPr="00AF5E44" w:rsidRDefault="00C704ED" w:rsidP="00640F92">
            <w:pPr>
              <w:keepNext/>
              <w:keepLines/>
              <w:spacing w:after="0"/>
              <w:jc w:val="center"/>
              <w:rPr>
                <w:rFonts w:ascii="Arial" w:hAnsi="Arial"/>
                <w:sz w:val="18"/>
                <w:lang w:eastAsia="ja-JP"/>
              </w:rPr>
            </w:pPr>
            <w:r w:rsidRPr="00AF5E44">
              <w:rPr>
                <w:rFonts w:ascii="Arial" w:hAnsi="Arial"/>
                <w:sz w:val="18"/>
                <w:lang w:eastAsia="ja-JP"/>
              </w:rPr>
              <w:t>DC_3C-7A_n26A</w:t>
            </w:r>
          </w:p>
          <w:p w14:paraId="0D2E7192" w14:textId="77777777" w:rsidR="00C704ED" w:rsidRPr="00AF5E44" w:rsidRDefault="00C704ED" w:rsidP="00640F92">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49C7960D"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DC_3A_n26A</w:t>
            </w:r>
          </w:p>
          <w:p w14:paraId="08D44A6A"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DC_3C_n26A</w:t>
            </w:r>
          </w:p>
          <w:p w14:paraId="5337883E"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DC_7A_n26A</w:t>
            </w:r>
          </w:p>
          <w:p w14:paraId="14729428"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t>DC_7C_n26A</w:t>
            </w:r>
          </w:p>
        </w:tc>
      </w:tr>
      <w:tr w:rsidR="00C704ED" w:rsidRPr="00877CC8" w14:paraId="39F22C7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36F8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DC_3A-7A_n28A</w:t>
            </w:r>
          </w:p>
          <w:p w14:paraId="1DBA3682" w14:textId="77777777" w:rsidR="00C704ED" w:rsidRPr="00877CC8" w:rsidRDefault="00C704ED" w:rsidP="00640F92">
            <w:pPr>
              <w:keepNext/>
              <w:keepLines/>
              <w:spacing w:after="0"/>
              <w:jc w:val="center"/>
              <w:rPr>
                <w:rFonts w:ascii="Arial" w:hAnsi="Arial"/>
                <w:noProof/>
                <w:sz w:val="18"/>
              </w:rPr>
            </w:pPr>
            <w:r w:rsidRPr="00877CC8">
              <w:rPr>
                <w:rFonts w:ascii="Arial" w:hAnsi="Arial"/>
                <w:noProof/>
                <w:sz w:val="18"/>
              </w:rPr>
              <w:t>DC_3A-7C_n28A</w:t>
            </w:r>
          </w:p>
          <w:p w14:paraId="0BC9D001" w14:textId="77777777" w:rsidR="00C704ED" w:rsidRPr="00877CC8" w:rsidRDefault="00C704ED" w:rsidP="00640F92">
            <w:pPr>
              <w:keepNext/>
              <w:keepLines/>
              <w:spacing w:after="0"/>
              <w:jc w:val="center"/>
              <w:rPr>
                <w:rFonts w:ascii="Arial" w:hAnsi="Arial"/>
                <w:noProof/>
                <w:sz w:val="18"/>
                <w:lang w:eastAsia="fr-FR"/>
              </w:rPr>
            </w:pPr>
            <w:r w:rsidRPr="00877CC8">
              <w:rPr>
                <w:rFonts w:ascii="Arial" w:hAnsi="Arial"/>
                <w:noProof/>
                <w:sz w:val="18"/>
              </w:rPr>
              <w:t>DC_3C-7A_n28A</w:t>
            </w:r>
          </w:p>
          <w:p w14:paraId="583D615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5CD5D6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284A40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6595DDE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16E279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rPr>
              <w:t>DC_7C_n28A</w:t>
            </w:r>
          </w:p>
        </w:tc>
      </w:tr>
      <w:tr w:rsidR="00C704ED" w:rsidRPr="00B251C4" w14:paraId="7BD0ABD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1A6AE" w14:textId="77777777" w:rsidR="00C704ED" w:rsidRPr="00B251C4"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468430EF" w14:textId="77777777" w:rsidR="00C704ED" w:rsidRPr="004C3886" w:rsidRDefault="00C704ED" w:rsidP="00640F92">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585624DA" w14:textId="77777777" w:rsidR="00C704ED" w:rsidRPr="00B251C4" w:rsidRDefault="00C704ED" w:rsidP="00640F92">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C704ED" w:rsidRPr="00877CC8" w14:paraId="0ECD718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D3F7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07592C93"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DC_3A_n40A</w:t>
            </w:r>
          </w:p>
          <w:p w14:paraId="030FC38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DC_7A_n40A</w:t>
            </w:r>
          </w:p>
        </w:tc>
      </w:tr>
      <w:tr w:rsidR="00C704ED" w:rsidRPr="00877CC8" w14:paraId="3516A6E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A280E" w14:textId="77777777" w:rsidR="00C704ED" w:rsidRPr="00877CC8" w:rsidRDefault="00C704ED" w:rsidP="00640F92">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212F9F44" w14:textId="77777777" w:rsidR="00C704ED" w:rsidRDefault="00C704ED" w:rsidP="00640F9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AFDC90C" w14:textId="77777777" w:rsidR="00C704ED" w:rsidRPr="00877CC8" w:rsidRDefault="00C704ED" w:rsidP="00640F9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704ED" w:rsidRPr="00877CC8" w14:paraId="64C7A46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EBC9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650B2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869900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704ED" w:rsidRPr="00877CC8" w14:paraId="3D6C246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9E16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49D150"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DC_3A_n77A</w:t>
            </w:r>
          </w:p>
          <w:p w14:paraId="44EFC52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DC_7A_n77A</w:t>
            </w:r>
          </w:p>
        </w:tc>
      </w:tr>
      <w:tr w:rsidR="00C704ED" w:rsidRPr="00877CC8" w14:paraId="6001472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CF062"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5EDA90"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DC_3A_n77A</w:t>
            </w:r>
          </w:p>
          <w:p w14:paraId="68F37CA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24ADFB8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30652"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E6543F"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DC_3A_n77A</w:t>
            </w:r>
          </w:p>
          <w:p w14:paraId="4F3AFAA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551075D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772B6" w14:textId="77777777" w:rsidR="00C704ED" w:rsidRDefault="00C704ED" w:rsidP="00640F92">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6A1895F1" w14:textId="77777777" w:rsidR="00C704ED" w:rsidRPr="00877CC8" w:rsidRDefault="00C704ED" w:rsidP="00640F92">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3D38F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p>
          <w:p w14:paraId="63BFEDB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13A9B2F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51DC1" w14:textId="77777777" w:rsidR="00C704ED" w:rsidRDefault="00C704ED" w:rsidP="00640F92">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54D369DA"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90AA0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p>
          <w:p w14:paraId="41D7ECF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5007CBA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295C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578BF0C"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445FB6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BCAD2F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F0D510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EA9C4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4F7A8A7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2B1DD68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32BB21A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C704ED" w:rsidRPr="00877CC8" w14:paraId="54896DF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BBAE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00DDFA7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EDEC38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23000E81" w14:textId="77777777" w:rsidR="00C704ED"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4391E7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2E53810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C704ED" w:rsidRPr="00877CC8" w14:paraId="53505DA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C6BB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09CCC377"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F73755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5B6A2F0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9BDD6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D890CB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DBA661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2EC038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704ED" w:rsidRPr="00B251C4" w14:paraId="34DEAD3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4F8E7"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6D82B9" w14:textId="77777777" w:rsidR="00C704ED" w:rsidRDefault="00C704ED" w:rsidP="00640F9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A3CADA6"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704ED" w:rsidRPr="00877CC8" w14:paraId="4903175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8171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48B57E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0B709E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704ED" w:rsidRPr="00877CC8" w14:paraId="504B1B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24DB4"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6B8BAC9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69BBA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B51E85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704ED" w:rsidRPr="00877CC8" w14:paraId="251715B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EC226"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4B111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CDC28D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704ED" w:rsidRPr="00B251C4" w14:paraId="227528E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82F00" w14:textId="77777777" w:rsidR="00C704ED" w:rsidRPr="00B251C4" w:rsidRDefault="00C704ED" w:rsidP="00640F92">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1FC49B" w14:textId="77777777" w:rsidR="00C704ED" w:rsidRDefault="00C704ED" w:rsidP="00640F9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9C62B3A"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704ED" w:rsidRPr="00877CC8" w14:paraId="5456C15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ED307"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4E2745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E96A57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704ED" w:rsidRPr="00877CC8" w14:paraId="5B383A7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3EAC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0B932C7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281D85F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0FA9C33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B3682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DC_3A_n7A</w:t>
            </w:r>
          </w:p>
          <w:p w14:paraId="43AE8E9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DC_3C_n7A</w:t>
            </w:r>
          </w:p>
          <w:p w14:paraId="1AA0C6D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DC_3A_n78A</w:t>
            </w:r>
          </w:p>
          <w:p w14:paraId="24F80DD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DC_3C_n78A</w:t>
            </w:r>
          </w:p>
        </w:tc>
      </w:tr>
      <w:tr w:rsidR="00C704ED" w:rsidRPr="00877CC8" w14:paraId="19843F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6B72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34D0C3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D9700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DC_3A_n7A</w:t>
            </w:r>
          </w:p>
          <w:p w14:paraId="19AC315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DC_3A_n7B</w:t>
            </w:r>
          </w:p>
          <w:p w14:paraId="7DED73E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DC_3A_n78A</w:t>
            </w:r>
          </w:p>
        </w:tc>
      </w:tr>
      <w:tr w:rsidR="00C704ED" w:rsidRPr="00877CC8" w14:paraId="4ADF78B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808E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5AC959B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844B6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DC_3A_n7A</w:t>
            </w:r>
          </w:p>
          <w:p w14:paraId="634D860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DC_3A_n78A</w:t>
            </w:r>
          </w:p>
          <w:p w14:paraId="301AE19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DC_3C_n7A</w:t>
            </w:r>
          </w:p>
          <w:p w14:paraId="124DB9D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DC_3C_n78A</w:t>
            </w:r>
          </w:p>
        </w:tc>
      </w:tr>
      <w:tr w:rsidR="00C704ED" w:rsidRPr="00877CC8" w14:paraId="4E9A152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62DB6" w14:textId="77777777" w:rsidR="00C704ED" w:rsidRPr="00877CC8" w:rsidRDefault="00C704ED" w:rsidP="00640F92">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5B49249" w14:textId="77777777" w:rsidR="00C704ED" w:rsidRDefault="00C704ED" w:rsidP="00640F92">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B5CB50B" w14:textId="77777777" w:rsidR="00C704ED" w:rsidRPr="00877CC8" w:rsidRDefault="00C704ED" w:rsidP="00640F92">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704ED" w:rsidRPr="00877CC8" w14:paraId="59CEDF4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A4ED1" w14:textId="77777777" w:rsidR="00C704ED" w:rsidRPr="00877CC8" w:rsidRDefault="00C704ED" w:rsidP="00640F92">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A1E4CA4" w14:textId="77777777" w:rsidR="00C704ED" w:rsidRDefault="00C704ED" w:rsidP="00640F92">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76F0991" w14:textId="77777777" w:rsidR="00C704ED" w:rsidRPr="00877CC8" w:rsidRDefault="00C704ED" w:rsidP="00640F92">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704ED" w:rsidRPr="00877CC8" w14:paraId="7C9E869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8C4AA" w14:textId="77777777" w:rsidR="00C704ED" w:rsidRPr="00877CC8" w:rsidRDefault="00C704ED" w:rsidP="00640F92">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87DA319" w14:textId="77777777" w:rsidR="00C704ED" w:rsidRDefault="00C704ED" w:rsidP="00640F92">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26E6BAF1" w14:textId="77777777" w:rsidR="00C704ED" w:rsidRPr="00877CC8" w:rsidRDefault="00C704ED" w:rsidP="00640F92">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704ED" w:rsidRPr="00877CC8" w14:paraId="5E90FE9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F37C8" w14:textId="77777777" w:rsidR="00C704ED" w:rsidRPr="00877CC8" w:rsidRDefault="00C704ED" w:rsidP="00640F92">
            <w:pPr>
              <w:keepNext/>
              <w:keepLines/>
              <w:spacing w:after="0"/>
              <w:jc w:val="center"/>
              <w:rPr>
                <w:rFonts w:ascii="Arial" w:hAnsi="Arial"/>
                <w:sz w:val="18"/>
                <w:lang w:eastAsia="zh-CN"/>
              </w:rPr>
            </w:pPr>
            <w:r>
              <w:rPr>
                <w:rFonts w:ascii="Arial" w:hAnsi="Arial"/>
                <w:sz w:val="18"/>
              </w:rPr>
              <w:lastRenderedPageBreak/>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F2BF283" w14:textId="77777777" w:rsidR="00C704ED" w:rsidRDefault="00C704ED" w:rsidP="00640F92">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40352ED" w14:textId="77777777" w:rsidR="00C704ED" w:rsidRPr="00877CC8" w:rsidRDefault="00C704ED" w:rsidP="00640F92">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704ED" w:rsidRPr="006D7270" w14:paraId="6719F5E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833B3E" w14:textId="77777777" w:rsidR="00C704ED" w:rsidRPr="006D7270" w:rsidRDefault="00C704ED" w:rsidP="00640F92">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7484C4AA" w14:textId="77777777" w:rsidR="00C704ED" w:rsidRPr="00B4356A" w:rsidRDefault="00C704ED" w:rsidP="00640F92">
            <w:pPr>
              <w:pStyle w:val="TAC"/>
              <w:rPr>
                <w:rFonts w:cs="Arial"/>
                <w:szCs w:val="18"/>
                <w:lang w:eastAsia="zh-CN"/>
              </w:rPr>
            </w:pPr>
            <w:r w:rsidRPr="008A0D6F">
              <w:rPr>
                <w:rFonts w:cs="Arial"/>
                <w:szCs w:val="18"/>
                <w:lang w:eastAsia="zh-CN"/>
              </w:rPr>
              <w:t>DC_3A_n105A</w:t>
            </w:r>
          </w:p>
          <w:p w14:paraId="24799370" w14:textId="77777777" w:rsidR="00C704ED" w:rsidRPr="006D7270" w:rsidRDefault="00C704ED" w:rsidP="00640F92">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C704ED" w:rsidRPr="00877CC8" w14:paraId="56BF0E8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B3399" w14:textId="77777777" w:rsidR="00C704ED" w:rsidRDefault="00C704ED" w:rsidP="00640F92">
            <w:pPr>
              <w:keepNext/>
              <w:keepLines/>
              <w:spacing w:after="0"/>
              <w:jc w:val="center"/>
              <w:rPr>
                <w:rFonts w:ascii="Arial" w:hAnsi="Arial"/>
                <w:sz w:val="18"/>
                <w:lang w:eastAsia="zh-CN"/>
              </w:rPr>
            </w:pPr>
            <w:r w:rsidRPr="00877CC8">
              <w:rPr>
                <w:rFonts w:ascii="Arial" w:hAnsi="Arial"/>
                <w:sz w:val="18"/>
                <w:lang w:eastAsia="zh-CN"/>
              </w:rPr>
              <w:t>DC_3A-8A_n1A</w:t>
            </w:r>
          </w:p>
          <w:p w14:paraId="64F75384" w14:textId="77777777" w:rsidR="00C704ED" w:rsidRPr="00877CC8" w:rsidRDefault="00C704ED" w:rsidP="00640F92">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7F4BCE1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A2EFC3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DC_3A_n1A</w:t>
            </w:r>
          </w:p>
          <w:p w14:paraId="178F7193" w14:textId="77777777" w:rsidR="00C704ED" w:rsidRDefault="00C704ED" w:rsidP="00640F92">
            <w:pPr>
              <w:keepNext/>
              <w:keepLines/>
              <w:spacing w:after="0"/>
              <w:jc w:val="center"/>
              <w:rPr>
                <w:rFonts w:ascii="Arial" w:hAnsi="Arial"/>
                <w:sz w:val="18"/>
                <w:lang w:eastAsia="zh-CN"/>
              </w:rPr>
            </w:pPr>
            <w:r w:rsidRPr="00877CC8">
              <w:rPr>
                <w:rFonts w:ascii="Arial" w:hAnsi="Arial"/>
                <w:sz w:val="18"/>
                <w:lang w:eastAsia="zh-CN"/>
              </w:rPr>
              <w:t>DC_8A_n1A</w:t>
            </w:r>
          </w:p>
          <w:p w14:paraId="7504DDD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DC_3A_n1A</w:t>
            </w:r>
          </w:p>
        </w:tc>
      </w:tr>
      <w:tr w:rsidR="00C704ED" w:rsidRPr="00877CC8" w14:paraId="6186D57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CCB92" w14:textId="77777777" w:rsidR="00C704ED" w:rsidRDefault="00C704ED" w:rsidP="00640F92">
            <w:pPr>
              <w:keepNext/>
              <w:keepLines/>
              <w:spacing w:after="0"/>
              <w:jc w:val="center"/>
              <w:rPr>
                <w:rFonts w:ascii="Arial" w:hAnsi="Arial"/>
                <w:sz w:val="18"/>
                <w:lang w:eastAsia="zh-CN"/>
              </w:rPr>
            </w:pPr>
            <w:r w:rsidRPr="00877CC8">
              <w:rPr>
                <w:rFonts w:ascii="Arial" w:hAnsi="Arial"/>
                <w:sz w:val="18"/>
                <w:lang w:eastAsia="zh-CN"/>
              </w:rPr>
              <w:t>DC_3A-3A-8A_n1A</w:t>
            </w:r>
          </w:p>
          <w:p w14:paraId="6C3A9646" w14:textId="77777777" w:rsidR="00C704ED" w:rsidRPr="00877CC8" w:rsidRDefault="00C704ED" w:rsidP="00640F92">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14:paraId="1EA3ED8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DC_3A_n1A</w:t>
            </w:r>
          </w:p>
          <w:p w14:paraId="11DCDFE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DC_8A_n1A</w:t>
            </w:r>
          </w:p>
        </w:tc>
      </w:tr>
      <w:tr w:rsidR="00C704ED" w:rsidRPr="00877CC8" w14:paraId="1E9D60F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9398A" w14:textId="77777777" w:rsidR="00C704ED" w:rsidRPr="00877CC8" w:rsidRDefault="00C704ED" w:rsidP="00640F92">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38E112CA" w14:textId="77777777" w:rsidR="00C704ED" w:rsidRPr="00626F6B" w:rsidRDefault="00C704ED" w:rsidP="00640F92">
            <w:pPr>
              <w:pStyle w:val="TAC"/>
              <w:rPr>
                <w:rFonts w:cs="Arial"/>
                <w:szCs w:val="18"/>
              </w:rPr>
            </w:pPr>
            <w:r w:rsidRPr="00626F6B">
              <w:rPr>
                <w:rFonts w:cs="Arial"/>
                <w:szCs w:val="18"/>
              </w:rPr>
              <w:t>DC_3A_n7A</w:t>
            </w:r>
          </w:p>
          <w:p w14:paraId="2D9A96F1" w14:textId="77777777" w:rsidR="00C704ED" w:rsidRPr="00877CC8" w:rsidRDefault="00C704ED" w:rsidP="00640F92">
            <w:pPr>
              <w:keepNext/>
              <w:keepLines/>
              <w:spacing w:after="0"/>
              <w:jc w:val="center"/>
              <w:rPr>
                <w:rFonts w:ascii="Arial" w:hAnsi="Arial"/>
                <w:sz w:val="18"/>
                <w:lang w:eastAsia="zh-CN"/>
              </w:rPr>
            </w:pPr>
            <w:r w:rsidRPr="00626F6B">
              <w:rPr>
                <w:rFonts w:ascii="Arial" w:hAnsi="Arial" w:cs="Arial"/>
                <w:sz w:val="18"/>
                <w:szCs w:val="18"/>
              </w:rPr>
              <w:t>DC_8A_n7A</w:t>
            </w:r>
          </w:p>
        </w:tc>
      </w:tr>
      <w:tr w:rsidR="00C704ED" w:rsidRPr="00877CC8" w14:paraId="2616B59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C924F"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A5A03E"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60011F3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hint="eastAsia"/>
                <w:sz w:val="18"/>
                <w:lang w:eastAsia="zh-TW"/>
              </w:rPr>
              <w:t>DC_3A_n78A</w:t>
            </w:r>
            <w:r>
              <w:rPr>
                <w:rFonts w:ascii="Arial" w:hAnsi="Arial"/>
                <w:noProof/>
                <w:sz w:val="18"/>
                <w:vertAlign w:val="superscript"/>
                <w:lang w:eastAsia="zh-CN"/>
              </w:rPr>
              <w:t>14</w:t>
            </w:r>
          </w:p>
        </w:tc>
      </w:tr>
      <w:tr w:rsidR="00C704ED" w:rsidRPr="00877CC8" w14:paraId="7AD0E98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1B920" w14:textId="77777777" w:rsidR="00C704ED" w:rsidRPr="00877CC8" w:rsidRDefault="00C704ED" w:rsidP="00640F92">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467D4D9"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1E5D429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C704ED" w:rsidRPr="00877CC8" w14:paraId="2E7D2C2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AF8B8" w14:textId="77777777" w:rsidR="00C704ED" w:rsidRPr="002A5FB7" w:rsidRDefault="00C704ED" w:rsidP="00640F92">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43447240" w14:textId="77777777" w:rsidR="00C704ED" w:rsidRDefault="00C704ED" w:rsidP="00640F92">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33DFDF10" w14:textId="77777777" w:rsidR="00C704ED" w:rsidRPr="00877CC8" w:rsidRDefault="00C704ED" w:rsidP="00640F92">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C704ED" w:rsidRPr="00877CC8" w14:paraId="064C875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47924" w14:textId="77777777" w:rsidR="00C704ED" w:rsidRPr="002A5FB7" w:rsidRDefault="00C704ED" w:rsidP="00640F92">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137815CD" w14:textId="77777777" w:rsidR="00C704ED" w:rsidRDefault="00C704ED" w:rsidP="00640F92">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00E90409" w14:textId="77777777" w:rsidR="00C704ED" w:rsidRPr="00877CC8" w:rsidRDefault="00C704ED" w:rsidP="00640F92">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C704ED" w:rsidRPr="00877CC8" w14:paraId="06E27AE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0E5AE" w14:textId="77777777" w:rsidR="00C704ED" w:rsidRDefault="00C704ED" w:rsidP="00640F92">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74A817B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FA2975A" w14:textId="77777777" w:rsidR="00C704ED" w:rsidRDefault="00C704ED" w:rsidP="00640F92">
            <w:pPr>
              <w:keepNext/>
              <w:keepLines/>
              <w:spacing w:after="0"/>
              <w:jc w:val="center"/>
              <w:rPr>
                <w:rFonts w:ascii="Arial" w:eastAsiaTheme="minorEastAsia" w:hAnsi="Arial"/>
                <w:sz w:val="18"/>
              </w:rPr>
            </w:pPr>
            <w:r w:rsidRPr="00877CC8">
              <w:rPr>
                <w:rFonts w:ascii="Arial" w:hAnsi="Arial"/>
                <w:sz w:val="18"/>
              </w:rPr>
              <w:t>DC_3A_n28A</w:t>
            </w:r>
          </w:p>
          <w:p w14:paraId="4B9549D0" w14:textId="77777777" w:rsidR="00C704ED" w:rsidRPr="00877CC8" w:rsidRDefault="00C704ED" w:rsidP="00640F92">
            <w:pPr>
              <w:keepNext/>
              <w:keepLines/>
              <w:spacing w:after="0"/>
              <w:jc w:val="center"/>
              <w:rPr>
                <w:rFonts w:ascii="Arial" w:hAnsi="Arial"/>
                <w:sz w:val="18"/>
                <w:lang w:eastAsia="fr-FR"/>
              </w:rPr>
            </w:pPr>
            <w:r>
              <w:rPr>
                <w:rFonts w:ascii="Arial" w:hAnsi="Arial"/>
                <w:sz w:val="18"/>
              </w:rPr>
              <w:t>DC_3C_n28A</w:t>
            </w:r>
          </w:p>
          <w:p w14:paraId="393D7C9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DC_8A_n28A</w:t>
            </w:r>
          </w:p>
        </w:tc>
      </w:tr>
      <w:tr w:rsidR="00C704ED" w:rsidRPr="00877CC8" w14:paraId="3C7AA39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126DD"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08CC24E" w14:textId="77777777" w:rsidR="00C704ED" w:rsidRPr="00877CC8" w:rsidRDefault="00C704ED" w:rsidP="00640F92">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306F1E6" w14:textId="77777777" w:rsidR="00C704ED" w:rsidRPr="00877CC8" w:rsidRDefault="00C704ED" w:rsidP="00640F92">
            <w:pPr>
              <w:keepNext/>
              <w:keepLines/>
              <w:spacing w:after="0"/>
              <w:jc w:val="center"/>
              <w:rPr>
                <w:rFonts w:ascii="Arial" w:hAnsi="Arial"/>
                <w:sz w:val="18"/>
              </w:rPr>
            </w:pPr>
            <w:r w:rsidRPr="00877CC8">
              <w:rPr>
                <w:rFonts w:ascii="Arial" w:hAnsi="Arial" w:cs="Arial"/>
                <w:color w:val="000000"/>
                <w:sz w:val="18"/>
                <w:szCs w:val="18"/>
              </w:rPr>
              <w:t>DC_8A_n40A</w:t>
            </w:r>
          </w:p>
        </w:tc>
      </w:tr>
      <w:tr w:rsidR="00C704ED" w:rsidRPr="00877CC8" w14:paraId="7741BD0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21FE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48EE1E0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20204B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527B15E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DC_3C_n77A</w:t>
            </w:r>
          </w:p>
          <w:p w14:paraId="5705094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C704ED" w:rsidRPr="00877CC8" w14:paraId="44BAB42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CFC39"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64F259" w14:textId="77777777" w:rsidR="00C704ED" w:rsidRPr="000B7531" w:rsidRDefault="00C704ED" w:rsidP="00640F92">
            <w:pPr>
              <w:keepNext/>
              <w:keepLines/>
              <w:spacing w:after="0"/>
              <w:jc w:val="center"/>
              <w:rPr>
                <w:rFonts w:ascii="Arial" w:hAnsi="Arial"/>
                <w:sz w:val="18"/>
              </w:rPr>
            </w:pPr>
            <w:r w:rsidRPr="000B7531">
              <w:rPr>
                <w:rFonts w:ascii="Arial" w:hAnsi="Arial"/>
                <w:sz w:val="18"/>
              </w:rPr>
              <w:t>DC_3A_n77A</w:t>
            </w:r>
          </w:p>
          <w:p w14:paraId="16B1F96E"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DC_8A_n77A</w:t>
            </w:r>
          </w:p>
        </w:tc>
      </w:tr>
      <w:tr w:rsidR="00C704ED" w:rsidRPr="00877CC8" w14:paraId="096D6B4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ED33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6D1935D9"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B33BC5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0ACE49C7"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DC_3C_n77A</w:t>
            </w:r>
          </w:p>
          <w:p w14:paraId="26F112D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C704ED" w:rsidRPr="00877CC8" w14:paraId="5075D34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91EB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9DD2F5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p>
          <w:p w14:paraId="656E386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DC_8A_n77A</w:t>
            </w:r>
          </w:p>
        </w:tc>
      </w:tr>
      <w:tr w:rsidR="00C704ED" w:rsidRPr="00877CC8" w14:paraId="645B414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7362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825CE4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D66B47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826D23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704ED" w:rsidRPr="00877CC8" w14:paraId="69DD8AF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4FF17" w14:textId="77777777" w:rsidR="00C704ED" w:rsidRPr="00D85D14" w:rsidRDefault="00C704ED" w:rsidP="00640F92">
            <w:pPr>
              <w:keepNext/>
              <w:keepLines/>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B1AE03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11183CB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704ED" w:rsidRPr="00877CC8" w14:paraId="4893C51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A4F0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92672B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130BD91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704ED" w:rsidRPr="00B251C4" w14:paraId="05EC344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D8BC6" w14:textId="77777777" w:rsidR="00C704ED" w:rsidRPr="00B251C4" w:rsidRDefault="00C704ED" w:rsidP="00640F92">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4E82B83" w14:textId="77777777" w:rsidR="00C704ED" w:rsidRDefault="00C704ED" w:rsidP="00640F92">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59D9E860" w14:textId="77777777" w:rsidR="00C704ED" w:rsidRDefault="00C704ED" w:rsidP="00640F92">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17B49606" w14:textId="77777777" w:rsidR="00C704ED" w:rsidRPr="00B251C4" w:rsidRDefault="00C704ED" w:rsidP="00640F92">
            <w:pPr>
              <w:keepNext/>
              <w:keepLines/>
              <w:spacing w:after="0"/>
              <w:jc w:val="center"/>
              <w:rPr>
                <w:rFonts w:ascii="Arial" w:hAnsi="Arial"/>
                <w:noProof/>
                <w:sz w:val="18"/>
                <w:lang w:eastAsia="zh-CN"/>
              </w:rPr>
            </w:pPr>
            <w:r>
              <w:rPr>
                <w:rFonts w:ascii="Arial" w:hAnsi="Arial" w:hint="eastAsia"/>
                <w:sz w:val="18"/>
                <w:lang w:eastAsia="zh-TW"/>
              </w:rPr>
              <w:t>DC_8B_n78A</w:t>
            </w:r>
            <w:r>
              <w:rPr>
                <w:rFonts w:ascii="Arial" w:hAnsi="Arial"/>
                <w:noProof/>
                <w:sz w:val="18"/>
                <w:vertAlign w:val="superscript"/>
                <w:lang w:eastAsia="zh-CN"/>
              </w:rPr>
              <w:t>14</w:t>
            </w:r>
          </w:p>
        </w:tc>
      </w:tr>
      <w:tr w:rsidR="00C704ED" w:rsidRPr="00B251C4" w14:paraId="7F1511C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E684D" w14:textId="77777777" w:rsidR="00C704ED" w:rsidRPr="00B251C4" w:rsidRDefault="00C704ED" w:rsidP="00640F92">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5142A03" w14:textId="77777777" w:rsidR="00C704ED" w:rsidRDefault="00C704ED" w:rsidP="00640F92">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319C9F57" w14:textId="77777777" w:rsidR="00C704ED" w:rsidRDefault="00C704ED" w:rsidP="00640F92">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609995CF" w14:textId="77777777" w:rsidR="00C704ED" w:rsidRPr="00B251C4" w:rsidRDefault="00C704ED" w:rsidP="00640F92">
            <w:pPr>
              <w:keepNext/>
              <w:keepLines/>
              <w:spacing w:after="0"/>
              <w:jc w:val="center"/>
              <w:rPr>
                <w:rFonts w:ascii="Arial" w:hAnsi="Arial"/>
                <w:sz w:val="18"/>
              </w:rPr>
            </w:pPr>
            <w:r>
              <w:rPr>
                <w:rFonts w:ascii="Arial" w:hAnsi="Arial" w:hint="eastAsia"/>
                <w:sz w:val="18"/>
                <w:lang w:eastAsia="zh-TW"/>
              </w:rPr>
              <w:t>DC_8B_n78A</w:t>
            </w:r>
            <w:r>
              <w:rPr>
                <w:rFonts w:ascii="Arial" w:hAnsi="Arial"/>
                <w:noProof/>
                <w:sz w:val="18"/>
                <w:vertAlign w:val="superscript"/>
                <w:lang w:eastAsia="zh-CN"/>
              </w:rPr>
              <w:t>14</w:t>
            </w:r>
          </w:p>
        </w:tc>
      </w:tr>
      <w:tr w:rsidR="00C704ED" w:rsidRPr="00877CC8" w14:paraId="0A9E570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892A7" w14:textId="77777777" w:rsidR="00C704ED" w:rsidRPr="003C59BC" w:rsidRDefault="00C704ED" w:rsidP="00640F92">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EFEFEE3" w14:textId="77777777" w:rsidR="00C704ED" w:rsidRPr="00877CC8" w:rsidRDefault="00C704ED" w:rsidP="00640F92">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852BB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5AEB295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DC_8A_n79A</w:t>
            </w:r>
            <w:r>
              <w:rPr>
                <w:rFonts w:ascii="Arial" w:hAnsi="Arial"/>
                <w:noProof/>
                <w:sz w:val="18"/>
                <w:vertAlign w:val="superscript"/>
                <w:lang w:eastAsia="zh-CN"/>
              </w:rPr>
              <w:t>14</w:t>
            </w:r>
          </w:p>
        </w:tc>
      </w:tr>
      <w:tr w:rsidR="00C704ED" w:rsidRPr="00877CC8" w14:paraId="621967B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DB8FA" w14:textId="77777777" w:rsidR="00C704ED" w:rsidRPr="00877CC8" w:rsidRDefault="00C704ED" w:rsidP="00640F92">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2E3E51" w14:textId="77777777" w:rsidR="00C704ED" w:rsidRPr="00877CC8" w:rsidRDefault="00C704ED" w:rsidP="00640F92">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704ED" w:rsidRPr="00470EA5" w14:paraId="5E433D6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BC8F9" w14:textId="1C382099" w:rsidR="00C704ED" w:rsidDel="00CB5567" w:rsidRDefault="00C704ED" w:rsidP="00CB5567">
            <w:pPr>
              <w:keepNext/>
              <w:keepLines/>
              <w:spacing w:after="0"/>
              <w:jc w:val="center"/>
              <w:rPr>
                <w:del w:id="121" w:author="ZTE-Ma Zhifeng" w:date="2024-09-30T11:35:00Z"/>
                <w:rFonts w:ascii="Arial" w:hAnsi="Arial"/>
                <w:noProof/>
                <w:sz w:val="18"/>
                <w:vertAlign w:val="superscript"/>
                <w:lang w:eastAsia="zh-CN"/>
              </w:rPr>
            </w:pPr>
            <w:r w:rsidRPr="00470EA5">
              <w:rPr>
                <w:rFonts w:ascii="Arial" w:hAnsi="Arial"/>
                <w:sz w:val="18"/>
                <w:lang w:eastAsia="fi-FI"/>
              </w:rPr>
              <w:t>DC_3A_n8A-n77(2A)</w:t>
            </w:r>
            <w:r w:rsidRPr="00877CC8">
              <w:rPr>
                <w:rFonts w:ascii="Arial" w:hAnsi="Arial"/>
                <w:noProof/>
                <w:sz w:val="18"/>
                <w:vertAlign w:val="superscript"/>
                <w:lang w:eastAsia="zh-CN"/>
              </w:rPr>
              <w:t>5</w:t>
            </w:r>
          </w:p>
          <w:p w14:paraId="7049997F" w14:textId="30473ED0" w:rsidR="00C704ED" w:rsidRDefault="00C704ED" w:rsidP="00CB5567">
            <w:pPr>
              <w:keepNext/>
              <w:keepLines/>
              <w:spacing w:after="0"/>
              <w:jc w:val="center"/>
              <w:rPr>
                <w:rFonts w:ascii="Arial" w:hAnsi="Arial" w:cs="Arial"/>
                <w:sz w:val="18"/>
                <w:lang w:eastAsia="ja-JP"/>
              </w:rPr>
            </w:pPr>
            <w:del w:id="122" w:author="ZTE-Ma Zhifeng" w:date="2024-09-30T11:35:00Z">
              <w:r w:rsidRPr="00E14D01" w:rsidDel="00CB5567">
                <w:rPr>
                  <w:rFonts w:ascii="Arial" w:hAnsi="Arial"/>
                  <w:sz w:val="18"/>
                  <w:lang w:eastAsia="fi-FI"/>
                </w:rPr>
                <w:delText>DC_3A_n8A-n77A</w:delText>
              </w:r>
            </w:del>
          </w:p>
        </w:tc>
        <w:tc>
          <w:tcPr>
            <w:tcW w:w="5964" w:type="dxa"/>
            <w:tcBorders>
              <w:top w:val="single" w:sz="4" w:space="0" w:color="auto"/>
              <w:left w:val="single" w:sz="4" w:space="0" w:color="auto"/>
              <w:bottom w:val="single" w:sz="4" w:space="0" w:color="auto"/>
              <w:right w:val="single" w:sz="4" w:space="0" w:color="auto"/>
            </w:tcBorders>
          </w:tcPr>
          <w:p w14:paraId="5292A14F" w14:textId="77777777" w:rsidR="00C704ED" w:rsidRPr="00470EA5" w:rsidRDefault="00C704ED" w:rsidP="00640F92">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704ED" w:rsidRPr="00877CC8" w14:paraId="7FF15C9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83D63"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F77E10B"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5015A48"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ja-JP"/>
              </w:rPr>
              <w:t>DC_3A_n78A</w:t>
            </w:r>
            <w:r>
              <w:rPr>
                <w:rFonts w:ascii="Arial" w:hAnsi="Arial"/>
                <w:noProof/>
                <w:sz w:val="18"/>
                <w:vertAlign w:val="superscript"/>
                <w:lang w:eastAsia="zh-CN"/>
              </w:rPr>
              <w:t>14</w:t>
            </w:r>
          </w:p>
        </w:tc>
      </w:tr>
      <w:tr w:rsidR="00C704ED" w:rsidRPr="00877CC8" w14:paraId="792BF92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9DDED"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343BB9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DC_3A_n28A</w:t>
            </w:r>
          </w:p>
          <w:p w14:paraId="5881732A"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DC_11A_n28A</w:t>
            </w:r>
          </w:p>
        </w:tc>
      </w:tr>
      <w:tr w:rsidR="00C704ED" w:rsidRPr="00877CC8" w14:paraId="04EB187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18D42"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194D2D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4569BFAD"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DC_11A_n77A</w:t>
            </w:r>
          </w:p>
        </w:tc>
      </w:tr>
      <w:tr w:rsidR="00C704ED" w:rsidRPr="00877CC8" w14:paraId="5431978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5FFD1"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903E16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p>
          <w:p w14:paraId="34EBC6AC"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DC_11A_n77A</w:t>
            </w:r>
          </w:p>
        </w:tc>
      </w:tr>
      <w:tr w:rsidR="00C704ED" w:rsidRPr="00877CC8" w14:paraId="38345FD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F67E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192739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p>
          <w:p w14:paraId="7A69642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DC_11A_n77A</w:t>
            </w:r>
          </w:p>
        </w:tc>
      </w:tr>
      <w:tr w:rsidR="00C704ED" w:rsidRPr="00877CC8" w14:paraId="6E81608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DD17C" w14:textId="77777777" w:rsidR="00C704ED" w:rsidRPr="00877CC8" w:rsidRDefault="00C704ED" w:rsidP="00640F92">
            <w:pPr>
              <w:keepNext/>
              <w:keepLines/>
              <w:spacing w:after="0"/>
              <w:jc w:val="center"/>
              <w:rPr>
                <w:rFonts w:ascii="Arial" w:hAnsi="Arial"/>
                <w:sz w:val="18"/>
              </w:rPr>
            </w:pPr>
            <w:bookmarkStart w:id="123" w:name="OLE_LINK58"/>
            <w:bookmarkStart w:id="124" w:name="OLE_LINK59"/>
            <w:r>
              <w:rPr>
                <w:rFonts w:ascii="Arial" w:hAnsi="Arial"/>
                <w:sz w:val="18"/>
                <w:lang w:val="en-US" w:eastAsia="zh-CN"/>
              </w:rPr>
              <w:t>DC_3A-11A_n79A</w:t>
            </w:r>
            <w:bookmarkEnd w:id="123"/>
            <w:bookmarkEnd w:id="124"/>
          </w:p>
        </w:tc>
        <w:tc>
          <w:tcPr>
            <w:tcW w:w="5964" w:type="dxa"/>
            <w:tcBorders>
              <w:top w:val="single" w:sz="4" w:space="0" w:color="auto"/>
              <w:left w:val="single" w:sz="4" w:space="0" w:color="auto"/>
              <w:bottom w:val="single" w:sz="4" w:space="0" w:color="auto"/>
              <w:right w:val="single" w:sz="4" w:space="0" w:color="auto"/>
            </w:tcBorders>
          </w:tcPr>
          <w:p w14:paraId="606A7117" w14:textId="77777777" w:rsidR="00C704ED" w:rsidRPr="00877CC8" w:rsidRDefault="00C704ED" w:rsidP="00640F92">
            <w:pPr>
              <w:keepNext/>
              <w:keepLines/>
              <w:spacing w:after="0"/>
              <w:jc w:val="center"/>
              <w:rPr>
                <w:rFonts w:ascii="Arial" w:hAnsi="Arial"/>
                <w:sz w:val="18"/>
              </w:rPr>
            </w:pPr>
            <w:r>
              <w:rPr>
                <w:rFonts w:ascii="Arial" w:hAnsi="Arial"/>
                <w:sz w:val="18"/>
                <w:lang w:val="en-US" w:eastAsia="zh-CN"/>
              </w:rPr>
              <w:t>DC_3A_n79A</w:t>
            </w:r>
          </w:p>
        </w:tc>
      </w:tr>
      <w:tr w:rsidR="00C704ED" w:rsidRPr="00877CC8" w14:paraId="5BA690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15829"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lang w:eastAsia="fi-FI"/>
              </w:rPr>
              <w:lastRenderedPageBreak/>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580086A" w14:textId="77777777" w:rsidR="00C704ED" w:rsidRPr="00877CC8" w:rsidRDefault="00C704ED" w:rsidP="00640F92">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BCFBD86"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C704ED" w:rsidRPr="00877CC8" w14:paraId="3CFE47F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44705" w14:textId="77777777" w:rsidR="00C704ED" w:rsidRPr="00877CC8" w:rsidRDefault="00C704ED" w:rsidP="00640F92">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F253D7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DC_3A_n28A</w:t>
            </w:r>
          </w:p>
          <w:p w14:paraId="32B3F657"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DC_18A_n28A</w:t>
            </w:r>
          </w:p>
        </w:tc>
      </w:tr>
      <w:tr w:rsidR="00C704ED" w:rsidRPr="00877CC8" w14:paraId="1025E2E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B98D7" w14:textId="77777777" w:rsidR="00C704ED" w:rsidRPr="00877CC8" w:rsidRDefault="00C704ED" w:rsidP="00640F92">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77C315D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DC_3A_n41A</w:t>
            </w:r>
          </w:p>
          <w:p w14:paraId="122AD47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DC_18A_n41A</w:t>
            </w:r>
          </w:p>
        </w:tc>
      </w:tr>
      <w:tr w:rsidR="00C704ED" w:rsidRPr="00877CC8" w14:paraId="1A407BD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D78B4"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DC_3A-18A_n77A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08C5641"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2D5AC51" w14:textId="77777777" w:rsidR="00C704ED" w:rsidRPr="00877CC8" w:rsidRDefault="00C704ED" w:rsidP="00640F92">
            <w:pPr>
              <w:keepNext/>
              <w:keepLines/>
              <w:spacing w:after="0"/>
              <w:jc w:val="center"/>
              <w:rPr>
                <w:rFonts w:ascii="Arial" w:hAnsi="Arial"/>
                <w:sz w:val="18"/>
              </w:rPr>
            </w:pPr>
            <w:r w:rsidRPr="00877CC8">
              <w:rPr>
                <w:rFonts w:ascii="Arial" w:eastAsia="MS Mincho" w:hAnsi="Arial"/>
                <w:sz w:val="18"/>
                <w:lang w:eastAsia="ja-JP"/>
              </w:rPr>
              <w:t>DC_18A_n77A</w:t>
            </w:r>
          </w:p>
        </w:tc>
      </w:tr>
      <w:tr w:rsidR="00C704ED" w:rsidRPr="00877CC8" w14:paraId="0B9E45E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AB2FB"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F11078B"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B5B60D2"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704ED" w:rsidRPr="00877CC8" w14:paraId="05249C0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CCB84"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44878E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DC_3A_n78A</w:t>
            </w:r>
          </w:p>
          <w:p w14:paraId="6B53B3C6"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DC_18A_n78A</w:t>
            </w:r>
          </w:p>
        </w:tc>
      </w:tr>
      <w:tr w:rsidR="00C704ED" w:rsidRPr="00877CC8" w14:paraId="46666E0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398EE"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B8EC61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DC_3A_n78A</w:t>
            </w:r>
          </w:p>
          <w:p w14:paraId="4F5336B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DC_18A_n78A</w:t>
            </w:r>
          </w:p>
        </w:tc>
      </w:tr>
      <w:tr w:rsidR="00C704ED" w:rsidRPr="00877CC8" w14:paraId="0161500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71BAA"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A0D39E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DC_3A_n79A</w:t>
            </w:r>
          </w:p>
          <w:p w14:paraId="48731109"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DC_18A_n79A</w:t>
            </w:r>
          </w:p>
        </w:tc>
      </w:tr>
      <w:tr w:rsidR="00C704ED" w:rsidRPr="00877CC8" w14:paraId="10A3657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6DFA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2FEC05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DC_3A_n1A</w:t>
            </w:r>
          </w:p>
          <w:p w14:paraId="3226AC0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DC_19A_n1A</w:t>
            </w:r>
          </w:p>
        </w:tc>
      </w:tr>
      <w:tr w:rsidR="00C704ED" w:rsidRPr="00877CC8" w14:paraId="39E0C43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91C1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C367FB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CF14A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05938B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704ED" w:rsidRPr="00877CC8" w14:paraId="6C8E52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3D9ED"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05C4D8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017651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704ED" w:rsidRPr="00877CC8" w14:paraId="6D6B074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5C60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1BBBD1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52B39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1C0683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704ED" w:rsidRPr="00877CC8" w14:paraId="1B444C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428CE"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09E4F3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451A56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704ED" w:rsidRPr="00877CC8" w14:paraId="6A41E9A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76E5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78FEC8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71950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4B6E871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704ED" w:rsidRPr="00877CC8" w14:paraId="377E9A2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E8E0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DC_3A-20A_n1A</w:t>
            </w:r>
          </w:p>
          <w:p w14:paraId="2C8A956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B917BF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DC_3A_n1A</w:t>
            </w:r>
          </w:p>
          <w:p w14:paraId="774E52E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DC_3C_n1A</w:t>
            </w:r>
          </w:p>
          <w:p w14:paraId="12CF586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C704ED" w:rsidRPr="00B251C4" w14:paraId="5EA612B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D330C" w14:textId="77777777" w:rsidR="00C704ED" w:rsidRPr="00B251C4" w:rsidRDefault="00C704ED" w:rsidP="00640F92">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CCC1B84"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DC_3A_n1A</w:t>
            </w:r>
          </w:p>
          <w:p w14:paraId="7D486DB7" w14:textId="77777777" w:rsidR="00C704ED" w:rsidRPr="00B251C4" w:rsidRDefault="00C704ED" w:rsidP="00640F92">
            <w:pPr>
              <w:keepNext/>
              <w:keepLines/>
              <w:spacing w:after="0"/>
              <w:jc w:val="center"/>
              <w:rPr>
                <w:rFonts w:ascii="Arial" w:hAnsi="Arial"/>
                <w:sz w:val="18"/>
                <w:lang w:eastAsia="fi-FI"/>
              </w:rPr>
            </w:pPr>
            <w:r>
              <w:rPr>
                <w:rFonts w:ascii="Arial" w:hAnsi="Arial"/>
                <w:sz w:val="18"/>
                <w:lang w:eastAsia="fi-FI"/>
              </w:rPr>
              <w:t>DC_20A_n1A</w:t>
            </w:r>
          </w:p>
        </w:tc>
      </w:tr>
      <w:tr w:rsidR="00C704ED" w14:paraId="2C270DF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905D2" w14:textId="77777777" w:rsidR="00C704ED" w:rsidRDefault="00C704ED" w:rsidP="00640F92">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4D10F1F" w14:textId="77777777" w:rsidR="00C704ED" w:rsidRPr="00457BD1" w:rsidRDefault="00C704ED" w:rsidP="00640F92">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733DFD30" w14:textId="77777777" w:rsidR="00C704ED" w:rsidRDefault="00C704ED" w:rsidP="00640F92">
            <w:pPr>
              <w:keepNext/>
              <w:keepLines/>
              <w:spacing w:after="0"/>
              <w:jc w:val="center"/>
              <w:rPr>
                <w:rFonts w:ascii="Arial" w:hAnsi="Arial"/>
                <w:sz w:val="18"/>
                <w:lang w:eastAsia="fi-FI"/>
              </w:rPr>
            </w:pPr>
            <w:r>
              <w:rPr>
                <w:rFonts w:ascii="Arial" w:hAnsi="Arial" w:cs="Arial"/>
                <w:sz w:val="18"/>
                <w:szCs w:val="18"/>
              </w:rPr>
              <w:t>DC_20A_n3A</w:t>
            </w:r>
          </w:p>
        </w:tc>
      </w:tr>
      <w:tr w:rsidR="00C704ED" w:rsidRPr="00877CC8" w14:paraId="1F302E6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00D4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DC_3A-20A_n7A</w:t>
            </w:r>
          </w:p>
          <w:p w14:paraId="271963D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418C27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DC_3A_n7A</w:t>
            </w:r>
          </w:p>
          <w:p w14:paraId="14E93D6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DC_3C_n7A</w:t>
            </w:r>
          </w:p>
          <w:p w14:paraId="52E4662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DC_20A_n7A</w:t>
            </w:r>
          </w:p>
        </w:tc>
      </w:tr>
      <w:tr w:rsidR="00C704ED" w:rsidRPr="00877CC8" w14:paraId="214814D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FFFE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1B91164"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13DD065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C704ED" w:rsidRPr="00877CC8" w14:paraId="781E13B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5280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0EEE0BF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5D4D874D" w14:textId="77777777" w:rsidR="00C704ED" w:rsidRDefault="00C704ED" w:rsidP="00640F92">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024C71E3" w14:textId="77777777" w:rsidR="00C704ED" w:rsidRPr="00877CC8" w:rsidRDefault="00C704ED" w:rsidP="00640F92">
            <w:pPr>
              <w:keepNext/>
              <w:keepLines/>
              <w:spacing w:after="0"/>
              <w:jc w:val="center"/>
              <w:rPr>
                <w:rFonts w:ascii="Arial" w:hAnsi="Arial"/>
                <w:noProof/>
                <w:sz w:val="18"/>
                <w:lang w:eastAsia="zh-CN"/>
              </w:rPr>
            </w:pPr>
            <w:r>
              <w:rPr>
                <w:rFonts w:ascii="Arial" w:hAnsi="Arial"/>
                <w:noProof/>
                <w:sz w:val="18"/>
                <w:lang w:eastAsia="zh-CN"/>
              </w:rPr>
              <w:t>DC_3C_n28A</w:t>
            </w:r>
          </w:p>
          <w:p w14:paraId="49B9CDE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704ED" w:rsidRPr="00877CC8" w14:paraId="7C39CF2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6D4F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6856CF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17B0FF2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704ED" w:rsidRPr="00877CC8" w14:paraId="21B1CEC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C6C9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4D6EFF3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DC_3C_n41A</w:t>
            </w:r>
          </w:p>
          <w:p w14:paraId="36421F2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C704ED" w:rsidRPr="00877CC8" w14:paraId="5904152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7215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2A7713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DC_3A_n38A</w:t>
            </w:r>
          </w:p>
          <w:p w14:paraId="7CAECD3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C704ED" w:rsidRPr="00877CC8" w14:paraId="2B9C0DF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BF5A6"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DC_3A_n20A-n67A</w:t>
            </w:r>
          </w:p>
          <w:p w14:paraId="3BFBA68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4030CFA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szCs w:val="18"/>
              </w:rPr>
              <w:t>DC_3A_n20A</w:t>
            </w:r>
          </w:p>
        </w:tc>
      </w:tr>
      <w:tr w:rsidR="00C704ED" w:rsidRPr="00877CC8" w14:paraId="0D61070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1A39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317CA06F" w14:textId="77777777" w:rsidR="00C704ED" w:rsidRDefault="00C704ED" w:rsidP="00640F92">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152382FE" w14:textId="77777777" w:rsidR="00C704ED" w:rsidRPr="00877CC8" w:rsidRDefault="00C704ED" w:rsidP="00640F92">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64F46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200309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C54D44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704ED" w:rsidRPr="00B251C4" w14:paraId="2F2C1EF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68F66"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39C81452"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DC_3A_n78A</w:t>
            </w:r>
          </w:p>
          <w:p w14:paraId="4BC06694"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sz w:val="18"/>
                <w:lang w:eastAsia="zh-CN"/>
              </w:rPr>
              <w:t>DC_20A_n78A</w:t>
            </w:r>
          </w:p>
        </w:tc>
      </w:tr>
      <w:tr w:rsidR="00C704ED" w:rsidRPr="00877CC8" w14:paraId="256C785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ACFCD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6BA6E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EEE8F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704ED" w:rsidRPr="00877CC8" w14:paraId="783E57B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274C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F57E7B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1A60378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C704ED" w:rsidRPr="00877CC8" w14:paraId="2420533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7A0A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19B281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DC_3A_n1A</w:t>
            </w:r>
          </w:p>
          <w:p w14:paraId="785D089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DC_21A_n1A</w:t>
            </w:r>
          </w:p>
        </w:tc>
      </w:tr>
      <w:tr w:rsidR="00C704ED" w:rsidRPr="00877CC8" w14:paraId="3E0256B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53947" w14:textId="77777777" w:rsidR="00C704ED" w:rsidRPr="00877CC8" w:rsidRDefault="00C704ED" w:rsidP="00640F92">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A131988" w14:textId="77777777" w:rsidR="00C704ED" w:rsidRDefault="00C704ED" w:rsidP="00640F92">
            <w:pPr>
              <w:pStyle w:val="TAC"/>
            </w:pPr>
            <w:r>
              <w:t>DC_3A_n28A</w:t>
            </w:r>
          </w:p>
          <w:p w14:paraId="09C74DDA" w14:textId="77777777" w:rsidR="00C704ED" w:rsidRPr="00877CC8" w:rsidRDefault="00C704ED" w:rsidP="00640F92">
            <w:pPr>
              <w:keepNext/>
              <w:keepLines/>
              <w:spacing w:after="0"/>
              <w:jc w:val="center"/>
              <w:rPr>
                <w:rFonts w:ascii="Arial" w:hAnsi="Arial"/>
                <w:sz w:val="18"/>
              </w:rPr>
            </w:pPr>
            <w:r>
              <w:t>DC_21A_n28A</w:t>
            </w:r>
          </w:p>
        </w:tc>
      </w:tr>
      <w:tr w:rsidR="00C704ED" w:rsidRPr="00877CC8" w14:paraId="13A2E95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4D4D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6C25FE5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089B3F5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46D9266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C704ED" w:rsidRPr="00877CC8" w14:paraId="20F2246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DFFEC"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EAFFAB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032339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704ED" w:rsidRPr="00877CC8" w14:paraId="59D1676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ABF7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E3FDD6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1D492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58B3DD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704ED" w:rsidRPr="00877CC8" w14:paraId="15B959F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8E0FD"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55C2C7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C21BF6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704ED" w:rsidRPr="00877CC8" w14:paraId="0013D3A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C45E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BD1554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C05EE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0705AEE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704ED" w:rsidRPr="00B251C4" w14:paraId="5ACAB2D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C3BB6" w14:textId="77777777" w:rsidR="00C704ED" w:rsidRDefault="00C704ED" w:rsidP="00640F92">
            <w:pPr>
              <w:keepNext/>
              <w:keepLines/>
              <w:spacing w:after="0"/>
              <w:jc w:val="center"/>
              <w:rPr>
                <w:noProof/>
                <w:lang w:eastAsia="zh-CN"/>
              </w:rPr>
            </w:pPr>
            <w:r w:rsidRPr="009A27B3">
              <w:rPr>
                <w:noProof/>
                <w:lang w:eastAsia="zh-CN"/>
              </w:rPr>
              <w:t>DC_3A-26A_n78A</w:t>
            </w:r>
          </w:p>
          <w:p w14:paraId="517B80DF" w14:textId="77777777" w:rsidR="00C704ED" w:rsidRPr="00B251C4" w:rsidRDefault="00C704ED" w:rsidP="00640F92">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A0BC4A6" w14:textId="77777777" w:rsidR="00C704ED" w:rsidRDefault="00C704ED" w:rsidP="00640F92">
            <w:pPr>
              <w:pStyle w:val="TAC"/>
              <w:rPr>
                <w:noProof/>
                <w:lang w:eastAsia="zh-CN"/>
              </w:rPr>
            </w:pPr>
            <w:r>
              <w:rPr>
                <w:noProof/>
                <w:lang w:eastAsia="zh-CN"/>
              </w:rPr>
              <w:t>DC_3A_n78A</w:t>
            </w:r>
          </w:p>
          <w:p w14:paraId="0083C935" w14:textId="77777777" w:rsidR="00C704ED" w:rsidRPr="00B251C4" w:rsidRDefault="00C704ED" w:rsidP="00640F92">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C704ED" w:rsidRPr="00B251C4" w14:paraId="11123CB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CECD5" w14:textId="77777777" w:rsidR="00C704ED" w:rsidRDefault="00C704ED" w:rsidP="00640F92">
            <w:pPr>
              <w:pStyle w:val="TAC"/>
              <w:rPr>
                <w:noProof/>
                <w:lang w:eastAsia="zh-CN"/>
              </w:rPr>
            </w:pPr>
            <w:r w:rsidRPr="00850835">
              <w:rPr>
                <w:noProof/>
                <w:lang w:eastAsia="zh-CN"/>
              </w:rPr>
              <w:t>DC_3A-26A_n78(2A)</w:t>
            </w:r>
          </w:p>
          <w:p w14:paraId="155661D3" w14:textId="77777777" w:rsidR="00C704ED" w:rsidRPr="009A27B3" w:rsidRDefault="00C704ED" w:rsidP="00640F92">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2DF3A934" w14:textId="77777777" w:rsidR="00C704ED" w:rsidRDefault="00C704ED" w:rsidP="00640F92">
            <w:pPr>
              <w:pStyle w:val="TAC"/>
              <w:rPr>
                <w:noProof/>
                <w:lang w:eastAsia="zh-CN"/>
              </w:rPr>
            </w:pPr>
            <w:r>
              <w:rPr>
                <w:noProof/>
                <w:lang w:eastAsia="zh-CN"/>
              </w:rPr>
              <w:t>DC_3A_n78A</w:t>
            </w:r>
          </w:p>
          <w:p w14:paraId="77AF09A7" w14:textId="77777777" w:rsidR="00C704ED" w:rsidRDefault="00C704ED" w:rsidP="00640F92">
            <w:pPr>
              <w:pStyle w:val="TAC"/>
              <w:rPr>
                <w:noProof/>
                <w:lang w:eastAsia="zh-CN"/>
              </w:rPr>
            </w:pPr>
            <w:r>
              <w:rPr>
                <w:noProof/>
                <w:lang w:eastAsia="zh-CN"/>
              </w:rPr>
              <w:t>DC_26A_n78A</w:t>
            </w:r>
          </w:p>
        </w:tc>
      </w:tr>
      <w:tr w:rsidR="00C704ED" w:rsidRPr="00877CC8" w14:paraId="47AB0FE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3D43B" w14:textId="77777777" w:rsidR="00C704ED" w:rsidRDefault="00C704ED" w:rsidP="00640F92">
            <w:pPr>
              <w:keepNext/>
              <w:keepLines/>
              <w:spacing w:after="0"/>
              <w:jc w:val="center"/>
              <w:rPr>
                <w:ins w:id="125" w:author="ZTE-Ma Zhifeng" w:date="2024-09-30T11:40:00Z"/>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03B0D5E3" w14:textId="7CA2FEE8" w:rsidR="007C48A6" w:rsidRPr="00877CC8" w:rsidRDefault="007C48A6" w:rsidP="00640F92">
            <w:pPr>
              <w:keepNext/>
              <w:keepLines/>
              <w:spacing w:after="0"/>
              <w:jc w:val="center"/>
              <w:rPr>
                <w:rFonts w:ascii="Arial" w:hAnsi="Arial"/>
                <w:sz w:val="18"/>
              </w:rPr>
            </w:pPr>
            <w:ins w:id="126" w:author="ZTE-Ma Zhifeng" w:date="2024-09-30T11:41:00Z">
              <w:r w:rsidRPr="005902F6">
                <w:rPr>
                  <w:rFonts w:ascii="Arial" w:hAnsi="Arial"/>
                  <w:sz w:val="18"/>
                </w:rPr>
                <w:t>DC_3C_n26A-n78A</w:t>
              </w:r>
            </w:ins>
          </w:p>
        </w:tc>
        <w:tc>
          <w:tcPr>
            <w:tcW w:w="5964" w:type="dxa"/>
            <w:tcBorders>
              <w:top w:val="single" w:sz="4" w:space="0" w:color="auto"/>
              <w:left w:val="single" w:sz="4" w:space="0" w:color="auto"/>
              <w:bottom w:val="single" w:sz="4" w:space="0" w:color="auto"/>
              <w:right w:val="single" w:sz="4" w:space="0" w:color="auto"/>
            </w:tcBorders>
          </w:tcPr>
          <w:p w14:paraId="1419FDD3" w14:textId="77777777" w:rsidR="007C48A6" w:rsidRDefault="00C704ED" w:rsidP="00640F92">
            <w:pPr>
              <w:keepNext/>
              <w:keepLines/>
              <w:spacing w:after="0"/>
              <w:jc w:val="center"/>
              <w:rPr>
                <w:ins w:id="127" w:author="ZTE-Ma Zhifeng" w:date="2024-09-30T11:41:00Z"/>
                <w:rFonts w:ascii="Arial" w:hAnsi="Arial"/>
                <w:sz w:val="18"/>
              </w:rPr>
            </w:pPr>
            <w:r w:rsidRPr="005902F6">
              <w:rPr>
                <w:rFonts w:ascii="Arial" w:hAnsi="Arial"/>
                <w:sz w:val="18"/>
              </w:rPr>
              <w:t>DC_3A_n26A</w:t>
            </w:r>
          </w:p>
          <w:p w14:paraId="69A723EE" w14:textId="77777777" w:rsidR="00C704ED" w:rsidRDefault="007C48A6" w:rsidP="007C48A6">
            <w:pPr>
              <w:pStyle w:val="TAC"/>
              <w:rPr>
                <w:ins w:id="128" w:author="ZTE-Ma Zhifeng" w:date="2024-09-30T11:41:00Z"/>
              </w:rPr>
            </w:pPr>
            <w:ins w:id="129" w:author="ZTE-Ma Zhifeng" w:date="2024-09-30T11:41:00Z">
              <w:r>
                <w:t>DC_3C_n26A</w:t>
              </w:r>
            </w:ins>
            <w:r w:rsidR="00C704ED" w:rsidRPr="005902F6">
              <w:br/>
              <w:t>DC_3A_n78A</w:t>
            </w:r>
          </w:p>
          <w:p w14:paraId="320A13EC" w14:textId="78F6DF58" w:rsidR="007C48A6" w:rsidRPr="00877CC8" w:rsidRDefault="007C48A6" w:rsidP="007C48A6">
            <w:pPr>
              <w:pStyle w:val="TAC"/>
            </w:pPr>
            <w:ins w:id="130" w:author="ZTE-Ma Zhifeng" w:date="2024-09-30T11:41:00Z">
              <w:r w:rsidRPr="005902F6">
                <w:t>DC_3C_n78A</w:t>
              </w:r>
            </w:ins>
          </w:p>
        </w:tc>
      </w:tr>
      <w:tr w:rsidR="00C704ED" w:rsidRPr="00877CC8" w:rsidDel="007C48A6" w14:paraId="7EDF3632" w14:textId="49802FAD" w:rsidTr="00640F92">
        <w:trPr>
          <w:trHeight w:val="187"/>
          <w:jc w:val="center"/>
          <w:del w:id="131" w:author="ZTE-Ma Zhifeng" w:date="2024-09-30T11:41:00Z"/>
        </w:trPr>
        <w:tc>
          <w:tcPr>
            <w:tcW w:w="3671" w:type="dxa"/>
            <w:tcBorders>
              <w:top w:val="single" w:sz="4" w:space="0" w:color="auto"/>
              <w:left w:val="single" w:sz="4" w:space="0" w:color="auto"/>
              <w:bottom w:val="single" w:sz="4" w:space="0" w:color="auto"/>
              <w:right w:val="single" w:sz="4" w:space="0" w:color="auto"/>
            </w:tcBorders>
            <w:noWrap/>
          </w:tcPr>
          <w:p w14:paraId="088D586D" w14:textId="739C5740" w:rsidR="00C704ED" w:rsidRPr="00877CC8" w:rsidDel="007C48A6" w:rsidRDefault="00C704ED" w:rsidP="00640F92">
            <w:pPr>
              <w:keepNext/>
              <w:keepLines/>
              <w:spacing w:after="0"/>
              <w:jc w:val="center"/>
              <w:rPr>
                <w:del w:id="132" w:author="ZTE-Ma Zhifeng" w:date="2024-09-30T11:41:00Z"/>
                <w:rFonts w:ascii="Arial" w:hAnsi="Arial"/>
                <w:sz w:val="18"/>
              </w:rPr>
            </w:pPr>
            <w:del w:id="133" w:author="ZTE-Ma Zhifeng" w:date="2024-09-30T11:41:00Z">
              <w:r w:rsidRPr="005902F6" w:rsidDel="007C48A6">
                <w:rPr>
                  <w:rFonts w:ascii="Arial" w:hAnsi="Arial"/>
                  <w:sz w:val="18"/>
                </w:rPr>
                <w:delText>DC_3C_n26A-n78A</w:delText>
              </w:r>
            </w:del>
          </w:p>
        </w:tc>
        <w:tc>
          <w:tcPr>
            <w:tcW w:w="5964" w:type="dxa"/>
            <w:tcBorders>
              <w:top w:val="single" w:sz="4" w:space="0" w:color="auto"/>
              <w:left w:val="single" w:sz="4" w:space="0" w:color="auto"/>
              <w:bottom w:val="single" w:sz="4" w:space="0" w:color="auto"/>
              <w:right w:val="single" w:sz="4" w:space="0" w:color="auto"/>
            </w:tcBorders>
          </w:tcPr>
          <w:p w14:paraId="318602B9" w14:textId="4FCC1DFF" w:rsidR="00C704ED" w:rsidDel="007C48A6" w:rsidRDefault="00C704ED" w:rsidP="00640F92">
            <w:pPr>
              <w:pStyle w:val="TAC"/>
              <w:rPr>
                <w:del w:id="134" w:author="ZTE-Ma Zhifeng" w:date="2024-09-30T11:41:00Z"/>
              </w:rPr>
            </w:pPr>
            <w:del w:id="135" w:author="ZTE-Ma Zhifeng" w:date="2024-09-30T11:41:00Z">
              <w:r w:rsidDel="007C48A6">
                <w:delText>DC_3A_n26A</w:delText>
              </w:r>
            </w:del>
          </w:p>
          <w:p w14:paraId="7D2344BA" w14:textId="64A7A144" w:rsidR="00C704ED" w:rsidDel="007C48A6" w:rsidRDefault="00C704ED" w:rsidP="00640F92">
            <w:pPr>
              <w:pStyle w:val="TAC"/>
              <w:rPr>
                <w:del w:id="136" w:author="ZTE-Ma Zhifeng" w:date="2024-09-30T11:41:00Z"/>
              </w:rPr>
            </w:pPr>
            <w:del w:id="137" w:author="ZTE-Ma Zhifeng" w:date="2024-09-30T11:41:00Z">
              <w:r w:rsidDel="007C48A6">
                <w:delText>DC_3C_n26A</w:delText>
              </w:r>
            </w:del>
          </w:p>
          <w:p w14:paraId="4D108563" w14:textId="0DE2A18C" w:rsidR="00C704ED" w:rsidDel="007C48A6" w:rsidRDefault="00C704ED" w:rsidP="00640F92">
            <w:pPr>
              <w:pStyle w:val="TAC"/>
              <w:rPr>
                <w:del w:id="138" w:author="ZTE-Ma Zhifeng" w:date="2024-09-30T11:41:00Z"/>
              </w:rPr>
            </w:pPr>
            <w:del w:id="139" w:author="ZTE-Ma Zhifeng" w:date="2024-09-30T11:41:00Z">
              <w:r w:rsidDel="007C48A6">
                <w:delText>DC_3A_n78A</w:delText>
              </w:r>
            </w:del>
          </w:p>
          <w:p w14:paraId="0DD9FD83" w14:textId="4BE92012" w:rsidR="00C704ED" w:rsidRPr="00877CC8" w:rsidDel="007C48A6" w:rsidRDefault="00C704ED" w:rsidP="00640F92">
            <w:pPr>
              <w:keepNext/>
              <w:keepLines/>
              <w:spacing w:after="0"/>
              <w:jc w:val="center"/>
              <w:rPr>
                <w:del w:id="140" w:author="ZTE-Ma Zhifeng" w:date="2024-09-30T11:41:00Z"/>
                <w:rFonts w:ascii="Arial" w:hAnsi="Arial"/>
                <w:sz w:val="18"/>
              </w:rPr>
            </w:pPr>
            <w:del w:id="141" w:author="ZTE-Ma Zhifeng" w:date="2024-09-30T11:41:00Z">
              <w:r w:rsidRPr="005902F6" w:rsidDel="007C48A6">
                <w:rPr>
                  <w:rFonts w:ascii="Arial" w:hAnsi="Arial"/>
                  <w:sz w:val="18"/>
                </w:rPr>
                <w:delText>DC_3C_n78A</w:delText>
              </w:r>
            </w:del>
          </w:p>
        </w:tc>
      </w:tr>
      <w:tr w:rsidR="00C704ED" w:rsidRPr="00877CC8" w14:paraId="4800EF0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F116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DC_3A-28A_n1A</w:t>
            </w:r>
          </w:p>
          <w:p w14:paraId="2CBC66C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2BFB483" w14:textId="77777777" w:rsidR="00C704ED" w:rsidRDefault="00C704ED" w:rsidP="00640F92">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1F7CE5BA" w14:textId="77777777" w:rsidR="00C704ED" w:rsidRPr="00130476" w:rsidRDefault="00C704ED" w:rsidP="00640F92">
            <w:pPr>
              <w:pStyle w:val="TAC"/>
            </w:pPr>
            <w:r w:rsidRPr="00130476">
              <w:t>D</w:t>
            </w:r>
            <w:r>
              <w:t>C_3C_n1</w:t>
            </w:r>
            <w:r w:rsidRPr="00130476">
              <w:t>A</w:t>
            </w:r>
          </w:p>
          <w:p w14:paraId="1585C5C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C704ED" w:rsidRPr="00877CC8" w14:paraId="538346F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FD9C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4B2A48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45D89FB" w14:textId="77777777" w:rsidR="00C704ED" w:rsidRPr="00877CC8" w:rsidRDefault="00C704ED" w:rsidP="00640F92">
            <w:pPr>
              <w:keepNext/>
              <w:keepLines/>
              <w:spacing w:after="0"/>
              <w:jc w:val="center"/>
              <w:rPr>
                <w:rFonts w:ascii="Arial" w:hAnsi="Arial" w:cs="Arial"/>
                <w:color w:val="000000"/>
                <w:sz w:val="18"/>
                <w:szCs w:val="18"/>
              </w:rPr>
            </w:pPr>
            <w:r w:rsidRPr="00877CC8">
              <w:rPr>
                <w:rFonts w:ascii="Arial" w:hAnsi="Arial"/>
                <w:sz w:val="18"/>
              </w:rPr>
              <w:t>DC_28A_n3A</w:t>
            </w:r>
          </w:p>
        </w:tc>
      </w:tr>
      <w:tr w:rsidR="00C704ED" w:rsidRPr="00877CC8" w14:paraId="189B80C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630F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DC_3A-28A_n5A</w:t>
            </w:r>
          </w:p>
          <w:p w14:paraId="15D17FA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119D56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DC_3A_n5A</w:t>
            </w:r>
          </w:p>
          <w:p w14:paraId="771C6D5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704ED" w:rsidRPr="00877CC8" w14:paraId="4559BEB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8ABA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DC_3A-28A_n7A</w:t>
            </w:r>
          </w:p>
          <w:p w14:paraId="01CE49E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DC_3C-28A_n7A</w:t>
            </w:r>
          </w:p>
          <w:p w14:paraId="61F64F7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DC_3A-28A_n7B</w:t>
            </w:r>
          </w:p>
          <w:p w14:paraId="4153E16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9F9F97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DC_3A_n7A</w:t>
            </w:r>
          </w:p>
          <w:p w14:paraId="15E5138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DC_3C_n7A</w:t>
            </w:r>
          </w:p>
          <w:p w14:paraId="102B7AE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DC_28A_n7A</w:t>
            </w:r>
          </w:p>
          <w:p w14:paraId="6F16239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DC_3A_n7B</w:t>
            </w:r>
          </w:p>
          <w:p w14:paraId="3F5F47F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DC_28A_n7B</w:t>
            </w:r>
          </w:p>
        </w:tc>
      </w:tr>
      <w:tr w:rsidR="00C704ED" w:rsidRPr="00877CC8" w14:paraId="10FB859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5DAA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8D21BA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DC_3A_n40A</w:t>
            </w:r>
          </w:p>
          <w:p w14:paraId="0F7B872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DC_28A_n40A</w:t>
            </w:r>
          </w:p>
        </w:tc>
      </w:tr>
      <w:tr w:rsidR="00C704ED" w:rsidRPr="00877CC8" w14:paraId="6BCA6A0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160E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DC_3A-3A-28A_n7A</w:t>
            </w:r>
          </w:p>
          <w:p w14:paraId="132E5BD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48671F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DC_3A_n7A</w:t>
            </w:r>
          </w:p>
          <w:p w14:paraId="64CE09C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DC_28A_n7A</w:t>
            </w:r>
          </w:p>
          <w:p w14:paraId="4F5A38C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DC_3A_n7B</w:t>
            </w:r>
          </w:p>
          <w:p w14:paraId="53407B6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DC_28A_n7B</w:t>
            </w:r>
          </w:p>
        </w:tc>
      </w:tr>
      <w:tr w:rsidR="00C704ED" w:rsidRPr="00D75803" w14:paraId="7FAEC83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3031C" w14:textId="77777777" w:rsidR="00C704ED" w:rsidRPr="00D75803" w:rsidRDefault="00C704ED" w:rsidP="00640F92">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3EAB1E37" w14:textId="77777777" w:rsidR="00C704ED" w:rsidRPr="00D75803" w:rsidRDefault="00C704ED" w:rsidP="00640F92">
            <w:pPr>
              <w:pStyle w:val="TAC"/>
              <w:rPr>
                <w:rFonts w:cs="Arial"/>
                <w:szCs w:val="18"/>
                <w:lang w:eastAsia="zh-CN"/>
              </w:rPr>
            </w:pPr>
            <w:r w:rsidRPr="00D75803">
              <w:rPr>
                <w:rFonts w:cs="Arial"/>
                <w:szCs w:val="18"/>
                <w:lang w:eastAsia="zh-CN"/>
              </w:rPr>
              <w:t>DC_3A_n38A</w:t>
            </w:r>
          </w:p>
          <w:p w14:paraId="45B3040A" w14:textId="77777777" w:rsidR="00C704ED" w:rsidRPr="00D75803" w:rsidRDefault="00C704ED" w:rsidP="00640F92">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C704ED" w:rsidRPr="00877CC8" w14:paraId="265DB98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435A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6CC4188"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4FAD8D9" w14:textId="77777777" w:rsidR="00C704ED" w:rsidRPr="00877CC8" w:rsidRDefault="00C704ED" w:rsidP="00640F92">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C704ED" w:rsidRPr="00877CC8" w14:paraId="6D68829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A3287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32542E74"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6286EE15" w14:textId="77777777" w:rsidR="00C704ED" w:rsidRPr="00877CC8" w:rsidRDefault="00C704ED" w:rsidP="00640F92">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C704ED" w:rsidRPr="00877CC8" w14:paraId="1B19212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6657A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3CC30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DC_3A_n28A</w:t>
            </w:r>
          </w:p>
          <w:p w14:paraId="4812FA4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DC_3A_n41A</w:t>
            </w:r>
          </w:p>
        </w:tc>
      </w:tr>
      <w:tr w:rsidR="00C704ED" w:rsidRPr="00877CC8" w14:paraId="6127BBA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8E1E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BA0335E" w14:textId="77777777" w:rsidR="00C704ED" w:rsidRPr="00877CC8" w:rsidRDefault="00C704ED" w:rsidP="00640F92">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1BDF50B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C704ED" w:rsidRPr="00877CC8" w14:paraId="3458A80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76464" w14:textId="77777777" w:rsidR="00C704ED" w:rsidRPr="00877CC8" w:rsidRDefault="00C704ED" w:rsidP="00640F92">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4FB31EED" w14:textId="77777777" w:rsidR="00C704ED" w:rsidRPr="00877CC8" w:rsidRDefault="00C704ED" w:rsidP="00640F92">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5B658B2" w14:textId="77777777" w:rsidR="00C704ED" w:rsidRPr="00F83DCA" w:rsidRDefault="00C704ED" w:rsidP="00640F92">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5F755C09" w14:textId="77777777" w:rsidR="00C704ED" w:rsidRPr="00750805" w:rsidRDefault="00C704ED" w:rsidP="00640F92">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C704ED" w:rsidRPr="00877CC8" w14:paraId="50D0EBC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2D77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61805ED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C37F4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2AF6957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C704ED" w:rsidRPr="00877CC8" w14:paraId="6E3F91D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2A45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98408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p>
          <w:p w14:paraId="27F1470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DC_28A_n77A</w:t>
            </w:r>
          </w:p>
        </w:tc>
      </w:tr>
      <w:tr w:rsidR="00C704ED" w:rsidRPr="00877CC8" w14:paraId="5706DF0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BCAD1"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0306D66"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CE1A1BE"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C704ED" w:rsidRPr="00877CC8" w14:paraId="40CC049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5D738" w14:textId="77777777" w:rsidR="00C704ED" w:rsidRPr="007C48A6" w:rsidRDefault="00C704ED" w:rsidP="00640F92">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3E5F7B"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9E1A6E2"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zh-CN"/>
              </w:rPr>
              <w:t>DC_3A_n77A</w:t>
            </w:r>
          </w:p>
        </w:tc>
      </w:tr>
      <w:tr w:rsidR="00C704ED" w:rsidRPr="00877CC8" w14:paraId="19E3FDD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9028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943B211" w14:textId="57946CCA" w:rsidR="00C704ED" w:rsidRPr="00877CC8" w:rsidRDefault="00C704ED" w:rsidP="007C48A6">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512FDBB" w14:textId="509BC15E" w:rsidR="00C704ED" w:rsidRPr="00877CC8" w:rsidRDefault="00C704ED" w:rsidP="007C48A6">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749CDAA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E26D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42A4FA0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4E186B9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704ED" w:rsidRPr="00877CC8" w14:paraId="24D0BCA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DB1E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lastRenderedPageBreak/>
              <w:t>DC_3A-3A-28A_n78A</w:t>
            </w:r>
          </w:p>
        </w:tc>
        <w:tc>
          <w:tcPr>
            <w:tcW w:w="5964" w:type="dxa"/>
            <w:tcBorders>
              <w:top w:val="single" w:sz="4" w:space="0" w:color="auto"/>
              <w:left w:val="single" w:sz="4" w:space="0" w:color="auto"/>
              <w:bottom w:val="single" w:sz="4" w:space="0" w:color="auto"/>
              <w:right w:val="single" w:sz="4" w:space="0" w:color="auto"/>
            </w:tcBorders>
            <w:hideMark/>
          </w:tcPr>
          <w:p w14:paraId="08EE45AF" w14:textId="77777777" w:rsidR="00C704ED" w:rsidRPr="00877CC8" w:rsidRDefault="00C704ED" w:rsidP="00640F92">
            <w:pPr>
              <w:keepNext/>
              <w:keepLines/>
              <w:spacing w:after="0"/>
              <w:jc w:val="center"/>
              <w:rPr>
                <w:rFonts w:ascii="Arial" w:hAnsi="Arial"/>
                <w:sz w:val="18"/>
                <w:lang w:eastAsia="zh-TW"/>
              </w:rPr>
            </w:pPr>
            <w:r w:rsidRPr="00877CC8">
              <w:rPr>
                <w:rFonts w:ascii="Arial" w:hAnsi="Arial"/>
                <w:sz w:val="18"/>
                <w:lang w:eastAsia="fi-FI"/>
              </w:rPr>
              <w:t>DC_3A_n78A</w:t>
            </w:r>
          </w:p>
          <w:p w14:paraId="37F3F37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704ED" w:rsidRPr="00877CC8" w14:paraId="7255B9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14B7F" w14:textId="77777777" w:rsidR="00C704ED" w:rsidRPr="00877CC8" w:rsidRDefault="00C704ED" w:rsidP="00640F92">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3C1A2D44" w14:textId="77777777" w:rsidR="00C704ED" w:rsidRPr="00877CC8" w:rsidRDefault="00C704ED" w:rsidP="00640F92">
            <w:pPr>
              <w:keepNext/>
              <w:keepLines/>
              <w:spacing w:after="0"/>
              <w:jc w:val="center"/>
              <w:rPr>
                <w:rFonts w:ascii="Arial" w:hAnsi="Arial"/>
                <w:sz w:val="18"/>
                <w:lang w:eastAsia="zh-TW"/>
              </w:rPr>
            </w:pPr>
            <w:r w:rsidRPr="00877CC8">
              <w:rPr>
                <w:rFonts w:ascii="Arial" w:hAnsi="Arial"/>
                <w:sz w:val="18"/>
                <w:lang w:eastAsia="fi-FI"/>
              </w:rPr>
              <w:t>DC_3A_n78A</w:t>
            </w:r>
          </w:p>
          <w:p w14:paraId="5347535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704ED" w:rsidRPr="00877CC8" w14:paraId="228B6F7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AFBA0"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384199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DD6A858" w14:textId="77777777" w:rsidR="00C704ED"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F0526CA" w14:textId="77777777" w:rsidR="00C704ED" w:rsidRPr="00877CC8" w:rsidRDefault="00C704ED" w:rsidP="00640F92">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73ADDFBB"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706D0CA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C704ED" w:rsidRPr="00877CC8" w14:paraId="16C335C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FC108"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5ADD2E77"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4C6DE9" w14:textId="77777777" w:rsidR="00C704ED"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792165F3" w14:textId="77777777" w:rsidR="00C704ED" w:rsidRDefault="00C704ED" w:rsidP="00640F92">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1151011C"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BA43CF3"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C704ED" w:rsidRPr="00877CC8" w14:paraId="105B18F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3FFA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00A4292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CC65F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070543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704ED" w:rsidRPr="00877CC8" w14:paraId="31C2B52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94AD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1884B6"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3FA82C9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C704ED" w:rsidRPr="00877CC8" w14:paraId="59AA7C7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C8A6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DC_3A-32A_n1A</w:t>
            </w:r>
          </w:p>
          <w:p w14:paraId="1745BD0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6972615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640CC9E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C704ED" w:rsidRPr="00B251C4" w14:paraId="26ADFAA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570AA" w14:textId="77777777" w:rsidR="00C704ED" w:rsidRPr="00B251C4" w:rsidRDefault="00C704ED" w:rsidP="00640F92">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7013A2" w14:textId="77777777" w:rsidR="00C704ED" w:rsidRPr="00B251C4" w:rsidRDefault="00C704ED" w:rsidP="00640F92">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704ED" w:rsidRPr="00877CC8" w14:paraId="5E34DFF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5B979" w14:textId="77777777" w:rsidR="00C704ED" w:rsidRPr="00877CC8" w:rsidRDefault="00C704ED" w:rsidP="00640F92">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6E594ADE" w14:textId="77777777" w:rsidR="00C704ED" w:rsidRPr="00877CC8" w:rsidRDefault="00C704ED" w:rsidP="00640F92">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729A26D9" w14:textId="77777777" w:rsidR="00C704ED" w:rsidRDefault="00C704ED" w:rsidP="00640F92">
            <w:pPr>
              <w:keepNext/>
              <w:keepLines/>
              <w:spacing w:after="0"/>
              <w:jc w:val="center"/>
              <w:rPr>
                <w:rFonts w:ascii="Arial" w:eastAsiaTheme="minorEastAsia" w:hAnsi="Arial"/>
                <w:sz w:val="18"/>
              </w:rPr>
            </w:pPr>
            <w:r w:rsidRPr="00877CC8">
              <w:rPr>
                <w:rFonts w:ascii="Arial" w:hAnsi="Arial"/>
                <w:sz w:val="18"/>
              </w:rPr>
              <w:t>DC_3A_n28A</w:t>
            </w:r>
          </w:p>
          <w:p w14:paraId="1ED14AF2"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t>DC_3C_n28A</w:t>
            </w:r>
          </w:p>
        </w:tc>
      </w:tr>
      <w:tr w:rsidR="00C704ED" w:rsidRPr="00877CC8" w14:paraId="3FB6707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1979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DC_3A-32A_n78A</w:t>
            </w:r>
          </w:p>
          <w:p w14:paraId="5FA276C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DC_3C-32A_n78A</w:t>
            </w:r>
          </w:p>
          <w:p w14:paraId="76B32C6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2BB0DC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D0DA66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704ED" w:rsidRPr="00877CC8" w14:paraId="6C07CF7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5B9E2"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57B8EA7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C704ED" w:rsidRPr="00877CC8" w14:paraId="4025AE2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FDCB5" w14:textId="77777777" w:rsidR="00C704ED" w:rsidRPr="00877CC8" w:rsidRDefault="00C704ED" w:rsidP="00640F92">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2FB2CD9E" w14:textId="77777777" w:rsidR="00C704ED" w:rsidRPr="00877CC8" w:rsidRDefault="00C704ED" w:rsidP="00640F92">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986F346" w14:textId="77777777" w:rsidR="00C704ED" w:rsidRDefault="00C704ED" w:rsidP="00640F92">
            <w:pPr>
              <w:keepNext/>
              <w:keepLines/>
              <w:spacing w:after="0"/>
              <w:jc w:val="center"/>
              <w:rPr>
                <w:rFonts w:ascii="Arial" w:eastAsiaTheme="minorEastAsia" w:hAnsi="Arial"/>
                <w:sz w:val="18"/>
              </w:rPr>
            </w:pPr>
            <w:r w:rsidRPr="00877CC8">
              <w:rPr>
                <w:rFonts w:ascii="Arial" w:hAnsi="Arial"/>
                <w:sz w:val="18"/>
              </w:rPr>
              <w:t>DC_3A_n28A</w:t>
            </w:r>
          </w:p>
          <w:p w14:paraId="492FC335" w14:textId="77777777" w:rsidR="00C704ED" w:rsidRPr="00877CC8" w:rsidRDefault="00C704ED" w:rsidP="00640F92">
            <w:pPr>
              <w:keepNext/>
              <w:keepLines/>
              <w:spacing w:after="0"/>
              <w:jc w:val="center"/>
              <w:rPr>
                <w:rFonts w:ascii="Arial" w:hAnsi="Arial"/>
                <w:sz w:val="18"/>
              </w:rPr>
            </w:pPr>
            <w:r>
              <w:rPr>
                <w:rFonts w:ascii="Arial" w:hAnsi="Arial"/>
                <w:sz w:val="18"/>
              </w:rPr>
              <w:t>DC_3C_n28A</w:t>
            </w:r>
          </w:p>
          <w:p w14:paraId="4860AEF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DC_38A_n28A</w:t>
            </w:r>
          </w:p>
        </w:tc>
      </w:tr>
      <w:tr w:rsidR="00C704ED" w:rsidRPr="00877CC8" w14:paraId="3EE0A4A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96AEEA" w14:textId="77777777" w:rsidR="00C704ED" w:rsidRPr="00877CC8" w:rsidRDefault="00C704ED" w:rsidP="00640F92">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2FC108F2" w14:textId="77777777" w:rsidR="00C704ED" w:rsidRPr="00592F9E" w:rsidRDefault="00C704ED" w:rsidP="00640F92">
            <w:pPr>
              <w:keepNext/>
              <w:keepLines/>
              <w:spacing w:after="0"/>
              <w:jc w:val="center"/>
              <w:rPr>
                <w:rFonts w:ascii="Arial" w:hAnsi="Arial"/>
                <w:sz w:val="18"/>
              </w:rPr>
            </w:pPr>
            <w:r w:rsidRPr="00592F9E">
              <w:rPr>
                <w:rFonts w:ascii="Arial" w:hAnsi="Arial"/>
                <w:sz w:val="18"/>
              </w:rPr>
              <w:t>DC_3A_n38A</w:t>
            </w:r>
          </w:p>
          <w:p w14:paraId="1B80FFC3" w14:textId="77777777" w:rsidR="00C704ED" w:rsidRPr="00877CC8" w:rsidRDefault="00C704ED" w:rsidP="00640F92">
            <w:pPr>
              <w:keepNext/>
              <w:keepLines/>
              <w:spacing w:after="0"/>
              <w:jc w:val="center"/>
              <w:rPr>
                <w:rFonts w:ascii="Arial" w:hAnsi="Arial"/>
                <w:sz w:val="18"/>
              </w:rPr>
            </w:pPr>
            <w:r w:rsidRPr="00592F9E">
              <w:rPr>
                <w:rFonts w:ascii="Arial" w:hAnsi="Arial"/>
                <w:sz w:val="18"/>
              </w:rPr>
              <w:t>DC_3A_n40A</w:t>
            </w:r>
          </w:p>
        </w:tc>
      </w:tr>
      <w:tr w:rsidR="00C704ED" w:rsidRPr="00877CC8" w14:paraId="0ED5744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8B34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0DA38E68" w14:textId="77777777" w:rsidR="00C704ED" w:rsidRDefault="00C704ED" w:rsidP="00640F92">
            <w:pPr>
              <w:keepNext/>
              <w:keepLines/>
              <w:spacing w:after="0"/>
              <w:jc w:val="center"/>
              <w:rPr>
                <w:rFonts w:ascii="Arial" w:hAnsi="Arial" w:cs="Arial"/>
                <w:sz w:val="18"/>
                <w:szCs w:val="22"/>
                <w:lang w:eastAsia="zh-CN"/>
              </w:rPr>
            </w:pPr>
            <w:r w:rsidRPr="00877CC8">
              <w:rPr>
                <w:rFonts w:ascii="Arial" w:hAnsi="Arial"/>
                <w:sz w:val="18"/>
              </w:rPr>
              <w:t>DC_3A_n78A</w:t>
            </w:r>
          </w:p>
          <w:p w14:paraId="569AE1CE" w14:textId="77777777" w:rsidR="00C704ED" w:rsidRPr="00877CC8" w:rsidRDefault="00C704ED" w:rsidP="00640F92">
            <w:pPr>
              <w:keepNext/>
              <w:keepLines/>
              <w:spacing w:after="0"/>
              <w:jc w:val="center"/>
              <w:rPr>
                <w:rFonts w:ascii="Arial" w:hAnsi="Arial"/>
                <w:sz w:val="18"/>
                <w:lang w:eastAsia="fr-FR"/>
              </w:rPr>
            </w:pPr>
            <w:r>
              <w:rPr>
                <w:rFonts w:ascii="Arial" w:eastAsia="Malgun Gothic" w:hAnsi="Arial"/>
                <w:sz w:val="18"/>
                <w:lang w:eastAsia="ko-KR"/>
              </w:rPr>
              <w:t>DC_38A_n78A</w:t>
            </w:r>
          </w:p>
        </w:tc>
      </w:tr>
      <w:tr w:rsidR="00C704ED" w:rsidRPr="00877CC8" w14:paraId="3F34BC2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9A1F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1127CEC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DC_3A_n78A</w:t>
            </w:r>
          </w:p>
        </w:tc>
      </w:tr>
      <w:tr w:rsidR="00C704ED" w:rsidRPr="00877CC8" w14:paraId="6A19620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1FFEC"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463FAF1" w14:textId="77777777" w:rsidR="00C704ED" w:rsidRDefault="00C704ED" w:rsidP="00640F92">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6A9ED334" w14:textId="77777777" w:rsidR="00C704ED" w:rsidRPr="00877CC8" w:rsidRDefault="00C704ED" w:rsidP="00640F92">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C704ED" w:rsidRPr="00877CC8" w14:paraId="3B6E5BB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D3B010" w14:textId="77777777" w:rsidR="00C704ED" w:rsidRDefault="00C704ED" w:rsidP="00640F92">
            <w:pPr>
              <w:keepNext/>
              <w:keepLines/>
              <w:spacing w:after="0"/>
              <w:jc w:val="center"/>
              <w:rPr>
                <w:rFonts w:ascii="Arial" w:hAnsi="Arial"/>
                <w:sz w:val="18"/>
              </w:rPr>
            </w:pPr>
            <w:r w:rsidRPr="00877CC8">
              <w:rPr>
                <w:rFonts w:ascii="Arial" w:hAnsi="Arial"/>
                <w:sz w:val="18"/>
              </w:rPr>
              <w:t>DC_3C-38A_n78A</w:t>
            </w:r>
          </w:p>
          <w:p w14:paraId="5616551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1CC2AC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DC_3A_n78A</w:t>
            </w:r>
          </w:p>
          <w:p w14:paraId="0090F33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DC_3C_n78A</w:t>
            </w:r>
          </w:p>
          <w:p w14:paraId="53CEB123" w14:textId="77777777" w:rsidR="00C704ED" w:rsidRPr="00877CC8" w:rsidRDefault="00C704ED" w:rsidP="00640F92">
            <w:pPr>
              <w:keepNext/>
              <w:keepLines/>
              <w:spacing w:after="0"/>
              <w:jc w:val="center"/>
              <w:rPr>
                <w:rFonts w:ascii="Arial" w:eastAsiaTheme="minorHAnsi" w:hAnsi="Arial"/>
                <w:sz w:val="18"/>
                <w:szCs w:val="18"/>
              </w:rPr>
            </w:pPr>
            <w:r w:rsidRPr="00877CC8">
              <w:rPr>
                <w:rFonts w:ascii="Arial" w:hAnsi="Arial"/>
                <w:sz w:val="18"/>
              </w:rPr>
              <w:t>DC_38A_n78A</w:t>
            </w:r>
          </w:p>
        </w:tc>
      </w:tr>
      <w:tr w:rsidR="00C704ED" w:rsidRPr="00877CC8" w14:paraId="7374BC2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246A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DC_3A-40A_n1A</w:t>
            </w:r>
          </w:p>
          <w:p w14:paraId="1F1DBBE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2BE6615" w14:textId="77777777" w:rsidR="00C704ED" w:rsidRPr="00877CC8" w:rsidRDefault="00C704ED" w:rsidP="00640F92">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6D5F134F" w14:textId="77777777" w:rsidR="00C704ED" w:rsidRPr="00877CC8" w:rsidRDefault="00C704ED" w:rsidP="00640F92">
            <w:pPr>
              <w:keepNext/>
              <w:keepLines/>
              <w:spacing w:after="0"/>
              <w:jc w:val="center"/>
              <w:rPr>
                <w:rFonts w:ascii="Arial" w:eastAsiaTheme="minorHAnsi" w:hAnsi="Arial"/>
                <w:sz w:val="18"/>
                <w:szCs w:val="18"/>
              </w:rPr>
            </w:pPr>
            <w:r w:rsidRPr="00877CC8">
              <w:rPr>
                <w:rFonts w:ascii="Arial" w:hAnsi="Arial"/>
                <w:sz w:val="18"/>
              </w:rPr>
              <w:t>DC_40A_n1A</w:t>
            </w:r>
          </w:p>
        </w:tc>
      </w:tr>
      <w:tr w:rsidR="00C704ED" w:rsidRPr="00877CC8" w14:paraId="380974F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3FB90" w14:textId="77777777" w:rsidR="00C704ED"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76B6AED5" w14:textId="77777777" w:rsidR="00C704ED" w:rsidRPr="00877CC8" w:rsidRDefault="00C704ED" w:rsidP="00640F92">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595E1451" w14:textId="77777777" w:rsidR="00C704ED" w:rsidRPr="00877CC8" w:rsidRDefault="00C704ED" w:rsidP="00640F92">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93E59D8" w14:textId="77777777" w:rsidR="00C704ED" w:rsidRPr="00877CC8" w:rsidRDefault="00C704ED" w:rsidP="00640F92">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C704ED" w14:paraId="72D8DA8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8AB67" w14:textId="77777777" w:rsidR="00C704ED" w:rsidRDefault="00C704ED" w:rsidP="00640F92">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5C34646F" w14:textId="77777777" w:rsidR="00C704ED" w:rsidRDefault="00C704ED" w:rsidP="00640F92">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60FDE43E" w14:textId="77777777" w:rsidR="00C704ED" w:rsidRDefault="00C704ED" w:rsidP="00640F92">
            <w:pPr>
              <w:keepNext/>
              <w:keepLines/>
              <w:spacing w:after="0"/>
              <w:jc w:val="center"/>
              <w:rPr>
                <w:rFonts w:ascii="Arial" w:hAnsi="Arial" w:cs="Arial"/>
                <w:sz w:val="18"/>
              </w:rPr>
            </w:pPr>
            <w:r w:rsidRPr="00112277">
              <w:rPr>
                <w:rFonts w:ascii="Arial" w:hAnsi="Arial" w:cs="Arial"/>
                <w:sz w:val="18"/>
              </w:rPr>
              <w:t>DC_3A_n77A</w:t>
            </w:r>
          </w:p>
          <w:p w14:paraId="072A0A46" w14:textId="77777777" w:rsidR="00C704ED" w:rsidRDefault="00C704ED" w:rsidP="00640F92">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C704ED" w:rsidRPr="00877CC8" w14:paraId="5549A5B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512C4" w14:textId="77777777" w:rsidR="00C704ED" w:rsidRPr="00877CC8" w:rsidRDefault="00C704ED" w:rsidP="00640F92">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68ED9DE0" w14:textId="77777777" w:rsidR="00C704ED" w:rsidRPr="00D67279" w:rsidRDefault="00C704ED" w:rsidP="00640F92">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7ECE8ECF" w14:textId="77777777" w:rsidR="00C704ED" w:rsidRPr="00877CC8" w:rsidRDefault="00C704ED" w:rsidP="00640F92">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C704ED" w:rsidRPr="00D67279" w14:paraId="3D5307E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83E52" w14:textId="77777777" w:rsidR="00C704ED" w:rsidRPr="00D67279" w:rsidRDefault="00C704ED" w:rsidP="00640F92">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B2B9088" w14:textId="77777777" w:rsidR="00C704ED" w:rsidRPr="00DB6CBE" w:rsidRDefault="00C704ED" w:rsidP="00640F92">
            <w:pPr>
              <w:keepNext/>
              <w:keepLines/>
              <w:spacing w:after="0"/>
              <w:jc w:val="center"/>
              <w:rPr>
                <w:rFonts w:ascii="Arial" w:eastAsia="Malgun Gothic" w:hAnsi="Arial"/>
                <w:sz w:val="18"/>
              </w:rPr>
            </w:pPr>
            <w:r w:rsidRPr="00DB6CBE">
              <w:rPr>
                <w:rFonts w:ascii="Arial" w:eastAsia="Malgun Gothic" w:hAnsi="Arial"/>
                <w:sz w:val="18"/>
              </w:rPr>
              <w:t>DC_3A_n40A</w:t>
            </w:r>
          </w:p>
          <w:p w14:paraId="2154627D" w14:textId="77777777" w:rsidR="00C704ED" w:rsidRPr="00D67279" w:rsidRDefault="00C704ED" w:rsidP="00640F92">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C704ED" w:rsidRPr="00877CC8" w14:paraId="1DDA7D6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35FD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DC_3A-40A_n78A</w:t>
            </w:r>
          </w:p>
          <w:p w14:paraId="405FBD87"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3F6AD6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DC_3A_n78A</w:t>
            </w:r>
          </w:p>
          <w:p w14:paraId="1966F53A" w14:textId="77777777" w:rsidR="00C704ED" w:rsidRPr="00877CC8" w:rsidRDefault="00C704ED" w:rsidP="00640F92">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C704ED" w:rsidRPr="00877CC8" w14:paraId="6353A39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8946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DC_3A-40A_n78(2A)</w:t>
            </w:r>
          </w:p>
          <w:p w14:paraId="7E322D06" w14:textId="77777777" w:rsidR="00C704ED" w:rsidRPr="00877CC8" w:rsidRDefault="00C704ED" w:rsidP="00640F92">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5F637D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DC_3A_n78A</w:t>
            </w:r>
          </w:p>
          <w:p w14:paraId="31C8117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DC_40A_n78A</w:t>
            </w:r>
          </w:p>
        </w:tc>
      </w:tr>
      <w:tr w:rsidR="00C704ED" w:rsidRPr="00877CC8" w14:paraId="70ACE58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837D2" w14:textId="77777777" w:rsidR="00C704ED" w:rsidRPr="00FD0015"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284223D8" w14:textId="77777777" w:rsidR="00C704ED" w:rsidRPr="00877CC8" w:rsidRDefault="00C704ED" w:rsidP="00640F92">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0C65E3EC"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BE58F07" w14:textId="77777777" w:rsidR="00C704ED" w:rsidRPr="00877CC8" w:rsidRDefault="00C704ED" w:rsidP="00640F92">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C704ED" w:rsidRPr="00877CC8" w14:paraId="105783A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E0153" w14:textId="77777777" w:rsidR="00C704ED"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4CB5971B" w14:textId="77777777" w:rsidR="00C704ED" w:rsidRPr="00877CC8" w:rsidRDefault="00C704ED" w:rsidP="00640F92">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6D72CB5C" w14:textId="77777777" w:rsidR="00C704ED" w:rsidRPr="00877CC8" w:rsidRDefault="00C704ED" w:rsidP="00640F92">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67F07F7B"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C704ED" w:rsidRPr="00877CC8" w14:paraId="3E04E5E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25BB6" w14:textId="77777777" w:rsidR="00C704ED" w:rsidRPr="00877CC8" w:rsidRDefault="00C704ED" w:rsidP="00640F92">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406517E1" w14:textId="77777777" w:rsidR="00C704ED" w:rsidRPr="00DF270D" w:rsidRDefault="00C704ED" w:rsidP="00640F92">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151E683" w14:textId="77777777" w:rsidR="00C704ED" w:rsidRPr="00877CC8" w:rsidRDefault="00C704ED" w:rsidP="00640F92">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C704ED" w:rsidRPr="00BD28B9" w14:paraId="2042C7D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F50FEF" w14:textId="77777777" w:rsidR="00C704ED" w:rsidRPr="00BD28B9" w:rsidRDefault="00C704ED" w:rsidP="00640F9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0712588" w14:textId="77777777" w:rsidR="00C704ED" w:rsidRPr="00BD28B9" w:rsidRDefault="00C704ED" w:rsidP="00640F92">
            <w:pPr>
              <w:pStyle w:val="TAC"/>
              <w:rPr>
                <w:rFonts w:cs="Arial"/>
                <w:bCs/>
                <w:szCs w:val="18"/>
                <w:lang w:val="en-US" w:eastAsia="zh-CN"/>
              </w:rPr>
            </w:pPr>
            <w:r w:rsidRPr="00BD28B9">
              <w:rPr>
                <w:rFonts w:cs="Arial"/>
                <w:bCs/>
                <w:szCs w:val="18"/>
                <w:lang w:val="en-US" w:eastAsia="zh-CN"/>
              </w:rPr>
              <w:t>DC_3A_n1A</w:t>
            </w:r>
          </w:p>
          <w:p w14:paraId="4FB9A6DA" w14:textId="77777777" w:rsidR="00C704ED" w:rsidRPr="00BD28B9" w:rsidRDefault="00C704ED" w:rsidP="00640F9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704ED" w:rsidRPr="00BD28B9" w14:paraId="63CFDF2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A8536" w14:textId="77777777" w:rsidR="00C704ED" w:rsidRPr="00BD28B9" w:rsidRDefault="00C704ED" w:rsidP="00640F9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1D5423B" w14:textId="77777777" w:rsidR="00C704ED" w:rsidRPr="00BD28B9" w:rsidRDefault="00C704ED" w:rsidP="00640F92">
            <w:pPr>
              <w:pStyle w:val="TAC"/>
              <w:rPr>
                <w:rFonts w:cs="Arial"/>
                <w:bCs/>
                <w:szCs w:val="18"/>
                <w:lang w:val="en-US" w:eastAsia="zh-CN"/>
              </w:rPr>
            </w:pPr>
            <w:r w:rsidRPr="00BD28B9">
              <w:rPr>
                <w:rFonts w:cs="Arial"/>
                <w:bCs/>
                <w:szCs w:val="18"/>
                <w:lang w:val="en-US" w:eastAsia="zh-CN"/>
              </w:rPr>
              <w:t>DC_3A_n1A</w:t>
            </w:r>
          </w:p>
          <w:p w14:paraId="1D5AB491" w14:textId="77777777" w:rsidR="00C704ED" w:rsidRPr="00BD28B9" w:rsidRDefault="00C704ED" w:rsidP="00640F92">
            <w:pPr>
              <w:pStyle w:val="TAC"/>
              <w:rPr>
                <w:rFonts w:cs="Arial"/>
                <w:bCs/>
                <w:szCs w:val="18"/>
                <w:lang w:val="en-US" w:eastAsia="zh-CN"/>
              </w:rPr>
            </w:pPr>
            <w:r w:rsidRPr="00BD28B9">
              <w:rPr>
                <w:rFonts w:cs="Arial"/>
                <w:bCs/>
                <w:szCs w:val="18"/>
                <w:lang w:val="en-US" w:eastAsia="zh-CN"/>
              </w:rPr>
              <w:t>DC_41A_n1A</w:t>
            </w:r>
          </w:p>
          <w:p w14:paraId="3BCDDE24" w14:textId="77777777" w:rsidR="00C704ED" w:rsidRPr="00BD28B9" w:rsidRDefault="00C704ED" w:rsidP="00640F9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704ED" w:rsidRPr="00BD28B9" w14:paraId="5EA7F82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08700" w14:textId="77777777" w:rsidR="00C704ED" w:rsidRPr="00BD28B9" w:rsidRDefault="00C704ED" w:rsidP="00640F9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lastRenderedPageBreak/>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6737EECD" w14:textId="77777777" w:rsidR="00C704ED" w:rsidRPr="00BD28B9" w:rsidRDefault="00C704ED" w:rsidP="00640F92">
            <w:pPr>
              <w:pStyle w:val="TAC"/>
              <w:rPr>
                <w:rFonts w:cs="Arial"/>
                <w:bCs/>
                <w:szCs w:val="18"/>
                <w:lang w:val="en-US" w:eastAsia="zh-CN"/>
              </w:rPr>
            </w:pPr>
            <w:r w:rsidRPr="00BD28B9">
              <w:rPr>
                <w:rFonts w:cs="Arial"/>
                <w:bCs/>
                <w:szCs w:val="18"/>
                <w:lang w:val="en-US" w:eastAsia="zh-CN"/>
              </w:rPr>
              <w:t>DC_3A_n1A</w:t>
            </w:r>
          </w:p>
          <w:p w14:paraId="67D12C93" w14:textId="77777777" w:rsidR="00C704ED" w:rsidRPr="00BD28B9" w:rsidRDefault="00C704ED" w:rsidP="00640F9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704ED" w:rsidRPr="00BD28B9" w14:paraId="6AC939D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756C4" w14:textId="77777777" w:rsidR="00C704ED" w:rsidRPr="00BD28B9" w:rsidRDefault="00C704ED" w:rsidP="00640F9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01F8874E" w14:textId="77777777" w:rsidR="00C704ED" w:rsidRPr="00BD28B9" w:rsidRDefault="00C704ED" w:rsidP="00640F92">
            <w:pPr>
              <w:pStyle w:val="TAC"/>
              <w:rPr>
                <w:rFonts w:cs="Arial"/>
                <w:bCs/>
                <w:szCs w:val="18"/>
                <w:lang w:val="en-US" w:eastAsia="zh-CN"/>
              </w:rPr>
            </w:pPr>
            <w:r w:rsidRPr="00BD28B9">
              <w:rPr>
                <w:rFonts w:cs="Arial"/>
                <w:bCs/>
                <w:szCs w:val="18"/>
                <w:lang w:val="en-US" w:eastAsia="zh-CN"/>
              </w:rPr>
              <w:t>DC_3A_n1A</w:t>
            </w:r>
          </w:p>
          <w:p w14:paraId="366B769B" w14:textId="77777777" w:rsidR="00C704ED" w:rsidRPr="00BD28B9" w:rsidRDefault="00C704ED" w:rsidP="00640F92">
            <w:pPr>
              <w:pStyle w:val="TAC"/>
              <w:rPr>
                <w:rFonts w:cs="Arial"/>
                <w:bCs/>
                <w:szCs w:val="18"/>
                <w:lang w:val="en-US" w:eastAsia="zh-CN"/>
              </w:rPr>
            </w:pPr>
            <w:r w:rsidRPr="00BD28B9">
              <w:rPr>
                <w:rFonts w:cs="Arial"/>
                <w:bCs/>
                <w:szCs w:val="18"/>
                <w:lang w:val="en-US" w:eastAsia="zh-CN"/>
              </w:rPr>
              <w:t>DC_41A_n1A</w:t>
            </w:r>
          </w:p>
          <w:p w14:paraId="53B1E5C9" w14:textId="77777777" w:rsidR="00C704ED" w:rsidRPr="00BD28B9" w:rsidRDefault="00C704ED" w:rsidP="00640F9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704ED" w:rsidRPr="00877CC8" w14:paraId="66386AE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BF30C"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7967F164"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3A487F6" w14:textId="77777777" w:rsidR="00C704ED" w:rsidRPr="00877CC8" w:rsidRDefault="00C704ED" w:rsidP="00640F92">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A009AF1"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044500B2" w14:textId="77777777" w:rsidR="00C704ED" w:rsidRPr="00877CC8" w:rsidRDefault="00C704ED" w:rsidP="00640F92">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C704ED" w:rsidRPr="00877CC8" w14:paraId="74026D3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B042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8A2D6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DC_3A_n28A</w:t>
            </w:r>
          </w:p>
          <w:p w14:paraId="28FC5981"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C704ED" w:rsidRPr="00877CC8" w14:paraId="03824B1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508D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D1C22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DC_3A_n28A</w:t>
            </w:r>
          </w:p>
          <w:p w14:paraId="3112310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21EFB1BC"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C704ED" w:rsidRPr="00877CC8" w14:paraId="78E2BB7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8A53A" w14:textId="77777777" w:rsidR="00C704ED" w:rsidRPr="00877CC8" w:rsidRDefault="00C704ED" w:rsidP="00640F92">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6D37680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DC_3A-41C_n41A</w:t>
            </w:r>
          </w:p>
          <w:p w14:paraId="019FAD9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5D33EDD" w14:textId="77777777" w:rsidR="00C704ED" w:rsidRDefault="00C704ED" w:rsidP="00640F9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741F8949" w14:textId="77777777" w:rsidR="00C704ED" w:rsidRPr="00877CC8" w:rsidRDefault="00C704ED" w:rsidP="00640F92">
            <w:pPr>
              <w:keepNext/>
              <w:keepLines/>
              <w:spacing w:after="0"/>
              <w:jc w:val="center"/>
              <w:rPr>
                <w:rFonts w:ascii="Arial" w:hAnsi="Arial"/>
                <w:sz w:val="18"/>
                <w:lang w:eastAsia="fi-FI"/>
              </w:rPr>
            </w:pPr>
            <w:r w:rsidRPr="00DB49DA">
              <w:rPr>
                <w:rFonts w:ascii="Arial" w:hAnsi="Arial"/>
                <w:sz w:val="18"/>
              </w:rPr>
              <w:t>DC_41A_n41A</w:t>
            </w:r>
          </w:p>
        </w:tc>
      </w:tr>
      <w:tr w:rsidR="00C704ED" w:rsidRPr="00877CC8" w14:paraId="6B258E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FA1EC" w14:textId="77777777" w:rsidR="00C704ED" w:rsidRPr="00877CC8" w:rsidRDefault="00C704ED" w:rsidP="00640F92">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7D33A9C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DC_3A-(n)41CA</w:t>
            </w:r>
          </w:p>
          <w:p w14:paraId="42054FB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0CF4B2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0B843D0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DC_(n)41AA</w:t>
            </w:r>
          </w:p>
        </w:tc>
      </w:tr>
      <w:tr w:rsidR="00C704ED" w:rsidRPr="00877CC8" w14:paraId="3B5F9ED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312F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DC_3A-41A_n77A</w:t>
            </w:r>
            <w:r w:rsidRPr="00877CC8">
              <w:rPr>
                <w:rFonts w:ascii="Arial" w:hAnsi="Arial"/>
                <w:bCs/>
                <w:sz w:val="18"/>
                <w:vertAlign w:val="superscript"/>
              </w:rPr>
              <w:t>14</w:t>
            </w:r>
          </w:p>
          <w:p w14:paraId="2E8BB319"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DC_3A-41C_n77A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0629B5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21EE9A4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DC_41A_n77A</w:t>
            </w:r>
          </w:p>
          <w:p w14:paraId="59A21DD7"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DC_41C_n77A</w:t>
            </w:r>
          </w:p>
        </w:tc>
      </w:tr>
      <w:tr w:rsidR="00C704ED" w:rsidRPr="00877CC8" w14:paraId="7DFED20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D80D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p w14:paraId="4425613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690E9CD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70A4EB7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DC_41A_n77A</w:t>
            </w:r>
          </w:p>
          <w:p w14:paraId="01E9B62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704ED" w:rsidRPr="00877CC8" w14:paraId="2854410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D7101"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6B74FEF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2662E2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504B77A"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40FF9718"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C704ED" w:rsidRPr="00B251C4" w14:paraId="7E1DBB2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02E38"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DC_3A-3A-41A_n78A</w:t>
            </w:r>
          </w:p>
          <w:p w14:paraId="7609F168"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767F2587"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DC_3A_n78A</w:t>
            </w:r>
          </w:p>
          <w:p w14:paraId="06CFAAE6" w14:textId="77777777" w:rsidR="00C704ED" w:rsidRDefault="00C704ED" w:rsidP="00640F92">
            <w:pPr>
              <w:keepNext/>
              <w:keepLines/>
              <w:spacing w:after="0"/>
              <w:jc w:val="center"/>
              <w:rPr>
                <w:rFonts w:ascii="Arial" w:hAnsi="Arial"/>
                <w:noProof/>
                <w:sz w:val="18"/>
                <w:lang w:eastAsia="ja-JP"/>
              </w:rPr>
            </w:pPr>
            <w:r>
              <w:rPr>
                <w:rFonts w:ascii="Arial" w:hAnsi="Arial"/>
                <w:noProof/>
                <w:sz w:val="18"/>
                <w:lang w:eastAsia="zh-CN"/>
              </w:rPr>
              <w:t>DC_41A_n78A</w:t>
            </w:r>
          </w:p>
          <w:p w14:paraId="67DC00F6"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704ED" w:rsidRPr="00877CC8" w14:paraId="5200346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29712" w14:textId="77777777" w:rsidR="00C704ED" w:rsidRPr="00877CC8" w:rsidRDefault="00C704ED" w:rsidP="00640F92">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98A72C4"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F61B241" w14:textId="77777777" w:rsidR="00C704ED" w:rsidRPr="00877CC8" w:rsidRDefault="00C704ED" w:rsidP="00640F92">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C704ED" w:rsidRPr="00877CC8" w14:paraId="740FE81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7A750"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0E0A9BF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80E9FA9"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C704ED" w:rsidRPr="00877CC8" w14:paraId="328C248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6AD9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F7D61F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824868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2C4A4A5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3913400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704ED" w:rsidRPr="00877CC8" w14:paraId="7BEAED1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1728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4672B28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38B67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DC_3A_n1A</w:t>
            </w:r>
          </w:p>
          <w:p w14:paraId="4FBC0A7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DC_42A_n1A</w:t>
            </w:r>
          </w:p>
        </w:tc>
      </w:tr>
      <w:tr w:rsidR="00C704ED" w:rsidRPr="00877CC8" w14:paraId="54992A8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5A3F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BFAE5E"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DC_3A_n28A</w:t>
            </w:r>
          </w:p>
          <w:p w14:paraId="4D91273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DC_42A_n28A</w:t>
            </w:r>
          </w:p>
        </w:tc>
      </w:tr>
      <w:tr w:rsidR="00C704ED" w:rsidRPr="00877CC8" w14:paraId="379A506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0C7C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FCA4CA"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DC_3A_n28A</w:t>
            </w:r>
          </w:p>
          <w:p w14:paraId="3A4A932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DC_42A_n28A</w:t>
            </w:r>
          </w:p>
          <w:p w14:paraId="59FC1AB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DC_42C_n28A</w:t>
            </w:r>
          </w:p>
        </w:tc>
      </w:tr>
      <w:tr w:rsidR="00C704ED" w:rsidRPr="00877CC8" w14:paraId="6EAA5D1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C2CEE"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0C247D4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E7E0D1"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50A896B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C704ED" w:rsidRPr="00877CC8" w14:paraId="6434492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141AD"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9013DEC"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4FB169CA"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C704ED" w:rsidRPr="00877CC8" w14:paraId="278A76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7C7D8"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0AEA7F6A"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DC_3A_n41A</w:t>
            </w:r>
          </w:p>
          <w:p w14:paraId="6126C618"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DC_3A_n77A</w:t>
            </w:r>
          </w:p>
        </w:tc>
      </w:tr>
      <w:tr w:rsidR="00C704ED" w:rsidRPr="00877CC8" w14:paraId="2E96D18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4399A" w14:textId="77777777" w:rsidR="00C704ED" w:rsidRDefault="00C704ED" w:rsidP="00640F92">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05528C03" w14:textId="77777777" w:rsidR="00C704ED" w:rsidRPr="005902F6" w:rsidRDefault="00C704ED" w:rsidP="00640F92">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4AD1F202" w14:textId="77777777" w:rsidR="00C704ED" w:rsidRPr="005902F6" w:rsidRDefault="00C704ED" w:rsidP="00640F92">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733E02ED" w14:textId="77777777" w:rsidR="00C704ED" w:rsidRPr="00877CC8" w:rsidRDefault="00C704ED" w:rsidP="00640F92">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0333E3"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EEA539E"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DC_3A_n79A</w:t>
            </w:r>
          </w:p>
        </w:tc>
      </w:tr>
      <w:tr w:rsidR="00C704ED" w:rsidRPr="00877CC8" w14:paraId="2CD3A13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10F11" w14:textId="77777777" w:rsidR="00C704ED" w:rsidRPr="00877CC8" w:rsidRDefault="00C704ED" w:rsidP="00640F92">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3CDBF60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D79AE3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DC_3A_n41A</w:t>
            </w:r>
          </w:p>
          <w:p w14:paraId="201DB872"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DC_3C_n41A</w:t>
            </w:r>
          </w:p>
          <w:p w14:paraId="2F39AAE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525F4B2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C704ED" w:rsidRPr="00877CC8" w14:paraId="28DEC94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D7B3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4CD204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C5C5D8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E7D933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42853FC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CED9CB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12A24BB6"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73F4B2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33D0D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C704ED" w:rsidRPr="00877CC8" w14:paraId="7F4EE4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B889A"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5214221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96C6AE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DC_3A_n77A</w:t>
            </w:r>
          </w:p>
        </w:tc>
      </w:tr>
      <w:tr w:rsidR="00C704ED" w:rsidRPr="00877CC8" w14:paraId="056F3AD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2C49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98DBA5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7D32666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18EA21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7ECC96F"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1F87DF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75045F7D"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3D02F8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BD18D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C704ED" w:rsidRPr="00877CC8" w14:paraId="64CE898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1F7B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72F81F1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33CE5EE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0F1B5C6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DC_3A-42C_n79C</w:t>
            </w:r>
          </w:p>
          <w:p w14:paraId="27B55DEC"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73E0F38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7EBAF94"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47BB8E5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014F933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C704ED" w:rsidRPr="00134B2E" w14:paraId="1C22DA0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DF760" w14:textId="77777777" w:rsidR="00C704ED" w:rsidRPr="00134B2E" w:rsidRDefault="00C704ED" w:rsidP="00640F92">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1587F731" w14:textId="77777777" w:rsidR="00C704ED" w:rsidRPr="00134B2E" w:rsidRDefault="00C704ED" w:rsidP="00640F92">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C704ED" w:rsidRPr="00877CC8" w14:paraId="69EBD0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44154" w14:textId="77777777" w:rsidR="00C704ED"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241AD8C2" w14:textId="77777777" w:rsidR="00C704ED" w:rsidRPr="00877CC8" w:rsidRDefault="00C704ED" w:rsidP="00640F92">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34FA4885" w14:textId="77777777" w:rsidR="00C704ED"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0BCE6B8" w14:textId="77777777" w:rsidR="00C704ED" w:rsidRPr="00877CC8" w:rsidRDefault="00C704ED" w:rsidP="00640F92">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C704ED" w:rsidRPr="00877CC8" w14:paraId="56C2431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A860F"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6E5BE4C" w14:textId="77777777" w:rsidR="00C704ED" w:rsidRPr="00877CC8" w:rsidRDefault="00C704ED" w:rsidP="00640F92">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C704ED" w:rsidRPr="00877CC8" w14:paraId="6CCC6FB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40518"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A9457B7"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37F5D3D5"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704ED" w:rsidRPr="00877CC8" w14:paraId="387E478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78BEF"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42F04DC7"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7E4B22C"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3B940485"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704ED" w:rsidRPr="00877CC8" w14:paraId="5217637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B888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07022FAA" w14:textId="77777777" w:rsidR="00C704ED" w:rsidRPr="00056D10" w:rsidRDefault="00C704ED" w:rsidP="00640F92">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79EB4733"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C704ED" w:rsidRPr="00877CC8" w14:paraId="348D1B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EBFE3"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6245F7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C708AE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C704ED" w:rsidRPr="00877CC8" w14:paraId="0B8A6EA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693C9"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87054D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873BF9A"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C704ED" w:rsidRPr="00877CC8" w14:paraId="75FE517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4ED3D"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15CE29CF"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126AC37"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DC_3A_n78A</w:t>
            </w:r>
          </w:p>
          <w:p w14:paraId="63A96E6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DC_3A_n80A_ULSUP-TDM_n78A</w:t>
            </w:r>
          </w:p>
        </w:tc>
      </w:tr>
      <w:tr w:rsidR="00C704ED" w:rsidRPr="00877CC8" w14:paraId="31DC6FE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93F5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4ED9A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DC_3A_n78A</w:t>
            </w:r>
          </w:p>
          <w:p w14:paraId="60016DC1"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DC_3A_n82A</w:t>
            </w:r>
          </w:p>
        </w:tc>
      </w:tr>
      <w:tr w:rsidR="00C704ED" w:rsidRPr="00877CC8" w14:paraId="11F3012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D2B15"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42AB9B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DC_3A_n78A</w:t>
            </w:r>
          </w:p>
          <w:p w14:paraId="1624844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DC_3A_n84A</w:t>
            </w:r>
          </w:p>
        </w:tc>
      </w:tr>
      <w:tr w:rsidR="00C704ED" w:rsidRPr="00877CC8" w14:paraId="12FD7D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087A5" w14:textId="77777777" w:rsidR="00C704ED" w:rsidRPr="00877CC8" w:rsidRDefault="00C704ED" w:rsidP="00640F92">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07E08130" w14:textId="77777777" w:rsidR="00C704ED" w:rsidRPr="00470EA5" w:rsidRDefault="00C704ED" w:rsidP="00640F92">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4AC8C369" w14:textId="77777777" w:rsidR="00C704ED" w:rsidRPr="00877CC8" w:rsidRDefault="00C704ED" w:rsidP="00640F92">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C704ED" w:rsidRPr="00877CC8" w14:paraId="66A88CC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4D56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6C193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DC_3A_n79A</w:t>
            </w:r>
          </w:p>
          <w:p w14:paraId="1B10981F"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C704ED" w:rsidRPr="006F6F64" w14:paraId="1101ED7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D1B2F" w14:textId="77777777" w:rsidR="00C704ED" w:rsidRPr="006F6F64" w:rsidRDefault="00C704ED" w:rsidP="00640F92">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3C78CE10" w14:textId="77777777" w:rsidR="00C704ED" w:rsidRPr="006F6F64" w:rsidRDefault="00C704ED" w:rsidP="00640F92">
            <w:pPr>
              <w:pStyle w:val="TAC"/>
              <w:rPr>
                <w:rFonts w:cs="Arial"/>
                <w:szCs w:val="18"/>
              </w:rPr>
            </w:pPr>
            <w:r w:rsidRPr="006F6F64">
              <w:rPr>
                <w:rFonts w:cs="Arial"/>
                <w:szCs w:val="18"/>
              </w:rPr>
              <w:t>DC_4A_n78A</w:t>
            </w:r>
          </w:p>
          <w:p w14:paraId="01861C8D" w14:textId="77777777" w:rsidR="00C704ED" w:rsidRPr="006F6F64" w:rsidRDefault="00C704ED" w:rsidP="00640F92">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C704ED" w:rsidRPr="00877CC8" w14:paraId="00DF2E5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EE5F1"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AC7FE0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DC_4A_n28A</w:t>
            </w:r>
          </w:p>
          <w:p w14:paraId="6568CF2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DC_7A_n28A</w:t>
            </w:r>
          </w:p>
        </w:tc>
      </w:tr>
      <w:tr w:rsidR="00C704ED" w:rsidRPr="00C2144E" w14:paraId="5070240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014AB3" w14:textId="77777777" w:rsidR="00C704ED" w:rsidRDefault="00C704ED" w:rsidP="00640F92">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059B6403" w14:textId="77777777" w:rsidR="00C704ED" w:rsidRPr="00C2144E" w:rsidRDefault="00C704ED" w:rsidP="00640F92">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355881CC" w14:textId="77777777" w:rsidR="00C704ED" w:rsidRPr="00C2144E" w:rsidRDefault="00C704ED" w:rsidP="00640F92">
            <w:pPr>
              <w:pStyle w:val="TAC"/>
              <w:rPr>
                <w:rFonts w:cs="Arial"/>
                <w:szCs w:val="18"/>
                <w:lang w:eastAsia="zh-CN"/>
              </w:rPr>
            </w:pPr>
            <w:r w:rsidRPr="00C2144E">
              <w:rPr>
                <w:rFonts w:cs="Arial"/>
                <w:szCs w:val="18"/>
                <w:lang w:eastAsia="zh-CN"/>
              </w:rPr>
              <w:t>DC_4A_n78A</w:t>
            </w:r>
          </w:p>
          <w:p w14:paraId="1F7841DF" w14:textId="77777777" w:rsidR="00C704ED" w:rsidRDefault="00C704ED" w:rsidP="00640F92">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6383C02B" w14:textId="77777777" w:rsidR="00C704ED" w:rsidRPr="00C2144E" w:rsidRDefault="00C704ED" w:rsidP="00640F92">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C704ED" w:rsidRPr="00C2144E" w14:paraId="5696B1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1E538" w14:textId="77777777" w:rsidR="00C704ED" w:rsidRPr="00C914E3" w:rsidRDefault="00C704ED" w:rsidP="00640F92">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246391A7" w14:textId="77777777" w:rsidR="00C704ED" w:rsidRPr="00D425BE" w:rsidRDefault="00C704ED" w:rsidP="00640F92">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1AD77455" w14:textId="77777777" w:rsidR="00C704ED" w:rsidRPr="00C2144E" w:rsidRDefault="00C704ED" w:rsidP="00640F92">
            <w:pPr>
              <w:pStyle w:val="TAC"/>
              <w:rPr>
                <w:rFonts w:cs="Arial"/>
                <w:szCs w:val="18"/>
                <w:lang w:eastAsia="zh-CN"/>
              </w:rPr>
            </w:pPr>
            <w:r w:rsidRPr="00D425BE">
              <w:t>DC_5A_n</w:t>
            </w:r>
            <w:r>
              <w:t>28</w:t>
            </w:r>
            <w:r w:rsidRPr="00D425BE">
              <w:t>A</w:t>
            </w:r>
          </w:p>
        </w:tc>
      </w:tr>
      <w:tr w:rsidR="00C704ED" w:rsidRPr="00877CC8" w14:paraId="326377D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EA6A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8ED4B0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C704ED" w:rsidRPr="00877CC8" w14:paraId="2544D71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F99DCB" w14:textId="77777777" w:rsidR="00C704ED" w:rsidRPr="00877CC8" w:rsidRDefault="00C704ED" w:rsidP="00640F92">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F27460A" w14:textId="77777777" w:rsidR="00C704ED" w:rsidRPr="00D10F44" w:rsidRDefault="00C704ED" w:rsidP="00640F92">
            <w:pPr>
              <w:keepNext/>
              <w:keepLines/>
              <w:spacing w:after="0"/>
              <w:jc w:val="center"/>
              <w:rPr>
                <w:rFonts w:ascii="Arial" w:hAnsi="Arial" w:cs="Arial"/>
                <w:sz w:val="18"/>
                <w:szCs w:val="18"/>
              </w:rPr>
            </w:pPr>
            <w:r w:rsidRPr="000546B9">
              <w:rPr>
                <w:rFonts w:ascii="Arial" w:hAnsi="Arial" w:cs="Arial"/>
                <w:sz w:val="18"/>
                <w:szCs w:val="18"/>
              </w:rPr>
              <w:t>DC_5A_n2A</w:t>
            </w:r>
          </w:p>
          <w:p w14:paraId="20B6F0E9" w14:textId="77777777" w:rsidR="00C704ED" w:rsidRPr="00877CC8" w:rsidRDefault="00C704ED" w:rsidP="00640F92">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C704ED" w:rsidRPr="000546B9" w14:paraId="1334034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D3D6A" w14:textId="77777777" w:rsidR="00C704ED" w:rsidRPr="000546B9" w:rsidRDefault="00C704ED" w:rsidP="00640F92">
            <w:pPr>
              <w:keepNext/>
              <w:keepLines/>
              <w:spacing w:after="0"/>
              <w:jc w:val="center"/>
              <w:rPr>
                <w:rFonts w:ascii="Arial" w:hAnsi="Arial" w:cs="Arial"/>
                <w:sz w:val="18"/>
                <w:szCs w:val="18"/>
              </w:rPr>
            </w:pPr>
            <w:r w:rsidRPr="00EB5A5D">
              <w:rPr>
                <w:rFonts w:ascii="Arial" w:hAnsi="Arial" w:cs="Arial"/>
                <w:sz w:val="18"/>
                <w:szCs w:val="18"/>
              </w:rPr>
              <w:lastRenderedPageBreak/>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7A29E917" w14:textId="77777777" w:rsidR="00C704ED" w:rsidRPr="00957500" w:rsidRDefault="00C704ED" w:rsidP="00640F92">
            <w:pPr>
              <w:keepNext/>
              <w:keepLines/>
              <w:spacing w:after="0"/>
              <w:jc w:val="center"/>
              <w:rPr>
                <w:rFonts w:ascii="Arial" w:hAnsi="Arial" w:cs="Arial"/>
                <w:sz w:val="18"/>
                <w:szCs w:val="18"/>
              </w:rPr>
            </w:pPr>
            <w:r w:rsidRPr="00EB5A5D">
              <w:rPr>
                <w:rFonts w:ascii="Arial" w:hAnsi="Arial" w:cs="Arial"/>
                <w:sz w:val="18"/>
                <w:szCs w:val="18"/>
              </w:rPr>
              <w:t>DC_5A_n2A</w:t>
            </w:r>
          </w:p>
          <w:p w14:paraId="34E0128A" w14:textId="77777777" w:rsidR="00C704ED" w:rsidRPr="000546B9" w:rsidRDefault="00C704ED" w:rsidP="00640F92">
            <w:pPr>
              <w:keepNext/>
              <w:keepLines/>
              <w:spacing w:after="0"/>
              <w:jc w:val="center"/>
              <w:rPr>
                <w:rFonts w:ascii="Arial" w:hAnsi="Arial" w:cs="Arial"/>
                <w:sz w:val="18"/>
                <w:szCs w:val="18"/>
              </w:rPr>
            </w:pPr>
            <w:r w:rsidRPr="005259B4">
              <w:rPr>
                <w:rFonts w:ascii="Arial" w:hAnsi="Arial" w:cs="Arial"/>
                <w:sz w:val="18"/>
                <w:szCs w:val="18"/>
              </w:rPr>
              <w:t>DC_5A_n66A</w:t>
            </w:r>
          </w:p>
        </w:tc>
      </w:tr>
      <w:tr w:rsidR="00C704ED" w:rsidRPr="00877CC8" w14:paraId="63B63A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EE87A"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32D96BC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09B5B8" w14:textId="77777777" w:rsidR="00C704ED" w:rsidRPr="00877CC8" w:rsidRDefault="00C704ED" w:rsidP="00640F92">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418D45A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C704ED" w:rsidRPr="00877CC8" w14:paraId="3661661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FCFB4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44118E7"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306539A6" w14:textId="705A901B" w:rsidR="0040772F" w:rsidRPr="00877CC8" w:rsidRDefault="00C704ED" w:rsidP="00640F92">
            <w:pPr>
              <w:keepNext/>
              <w:keepLines/>
              <w:spacing w:after="0"/>
              <w:jc w:val="center"/>
              <w:rPr>
                <w:rFonts w:ascii="Arial" w:hAnsi="Arial"/>
                <w:bCs/>
                <w:sz w:val="18"/>
                <w:vertAlign w:val="superscript"/>
                <w:lang w:eastAsia="ja-JP"/>
              </w:rPr>
            </w:pPr>
            <w:del w:id="142" w:author="ZTE-Ma Zhifeng" w:date="2024-09-30T12:41:00Z">
              <w:r w:rsidRPr="00877CC8" w:rsidDel="0040772F">
                <w:rPr>
                  <w:rFonts w:ascii="Arial" w:hAnsi="Arial" w:cs="Arial"/>
                  <w:sz w:val="18"/>
                  <w:szCs w:val="18"/>
                </w:rPr>
                <w:delText>DC_</w:delText>
              </w:r>
              <w:r w:rsidRPr="00877CC8" w:rsidDel="0040772F">
                <w:rPr>
                  <w:rFonts w:ascii="Arial" w:hAnsi="Arial" w:cs="Arial"/>
                  <w:sz w:val="18"/>
                  <w:szCs w:val="18"/>
                  <w:lang w:val="sv-SE"/>
                </w:rPr>
                <w:delText>5</w:delText>
              </w:r>
              <w:r w:rsidRPr="00877CC8" w:rsidDel="0040772F">
                <w:rPr>
                  <w:rFonts w:ascii="Arial" w:hAnsi="Arial" w:cs="Arial"/>
                  <w:sz w:val="18"/>
                  <w:szCs w:val="18"/>
                </w:rPr>
                <w:delText>A_</w:delText>
              </w:r>
              <w:r w:rsidRPr="007B7404" w:rsidDel="0040772F">
                <w:rPr>
                  <w:rFonts w:ascii="Arial" w:hAnsi="Arial" w:cs="Arial"/>
                  <w:b/>
                  <w:bCs/>
                  <w:sz w:val="18"/>
                  <w:szCs w:val="18"/>
                </w:rPr>
                <w:delText>n</w:delText>
              </w:r>
              <w:r w:rsidRPr="007B7404" w:rsidDel="0040772F">
                <w:rPr>
                  <w:rFonts w:ascii="Arial" w:hAnsi="Arial" w:cs="Arial"/>
                  <w:b/>
                  <w:bCs/>
                  <w:sz w:val="18"/>
                  <w:szCs w:val="18"/>
                  <w:lang w:val="sv-SE"/>
                </w:rPr>
                <w:delText>78A</w:delText>
              </w:r>
            </w:del>
            <w:ins w:id="143" w:author="ZTE-Ma Zhifeng" w:date="2024-09-30T12:41:00Z">
              <w:r w:rsidR="0040772F" w:rsidRPr="00877CC8">
                <w:rPr>
                  <w:rFonts w:ascii="Arial" w:hAnsi="Arial" w:cs="Arial"/>
                  <w:sz w:val="18"/>
                  <w:szCs w:val="18"/>
                </w:rPr>
                <w:t>DC_</w:t>
              </w:r>
              <w:r w:rsidR="0040772F" w:rsidRPr="00877CC8">
                <w:rPr>
                  <w:rFonts w:ascii="Arial" w:hAnsi="Arial" w:cs="Arial"/>
                  <w:sz w:val="18"/>
                  <w:szCs w:val="18"/>
                  <w:lang w:val="sv-SE"/>
                </w:rPr>
                <w:t>5</w:t>
              </w:r>
              <w:r w:rsidR="0040772F" w:rsidRPr="00877CC8">
                <w:rPr>
                  <w:rFonts w:ascii="Arial" w:hAnsi="Arial" w:cs="Arial"/>
                  <w:sz w:val="18"/>
                  <w:szCs w:val="18"/>
                </w:rPr>
                <w:t>A_</w:t>
              </w:r>
              <w:r w:rsidR="0040772F" w:rsidRPr="0040772F">
                <w:rPr>
                  <w:rFonts w:ascii="Arial" w:hAnsi="Arial" w:cs="Arial"/>
                  <w:bCs/>
                  <w:sz w:val="18"/>
                  <w:szCs w:val="18"/>
                </w:rPr>
                <w:t>n</w:t>
              </w:r>
              <w:r w:rsidR="0040772F" w:rsidRPr="0040772F">
                <w:rPr>
                  <w:rFonts w:ascii="Arial" w:hAnsi="Arial" w:cs="Arial"/>
                  <w:bCs/>
                  <w:sz w:val="18"/>
                  <w:szCs w:val="18"/>
                  <w:lang w:val="sv-SE"/>
                </w:rPr>
                <w:t>78A</w:t>
              </w:r>
            </w:ins>
          </w:p>
        </w:tc>
      </w:tr>
      <w:tr w:rsidR="00C704ED" w:rsidRPr="00877CC8" w14:paraId="06B2235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5DFC3" w14:textId="77777777" w:rsidR="00C704ED" w:rsidRPr="00877CC8" w:rsidRDefault="00C704ED" w:rsidP="00640F92">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DB61527" w14:textId="77777777" w:rsidR="00C704ED" w:rsidRPr="00D425BE" w:rsidRDefault="00C704ED" w:rsidP="00640F92">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4D5666CA" w14:textId="77777777" w:rsidR="00C704ED" w:rsidRPr="00877CC8" w:rsidRDefault="00C704ED" w:rsidP="00640F92">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C704ED" w:rsidRPr="00877CC8" w14:paraId="78B0FC6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24672"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21558A10"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DC_5A_n3A</w:t>
            </w:r>
          </w:p>
          <w:p w14:paraId="699E4B05"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DC_5A_n78A</w:t>
            </w:r>
          </w:p>
        </w:tc>
      </w:tr>
      <w:tr w:rsidR="00C704ED" w:rsidRPr="00877CC8" w14:paraId="40D87CC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F9904"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0F2DFEB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91077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C704ED" w:rsidRPr="00877CC8" w14:paraId="222FAC4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6E32F"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0B67191"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color w:val="000000"/>
                <w:sz w:val="18"/>
              </w:rPr>
              <w:t>DC_7A_n2A</w:t>
            </w:r>
          </w:p>
        </w:tc>
      </w:tr>
      <w:tr w:rsidR="00C704ED" w14:paraId="504A0A4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20414" w14:textId="77777777" w:rsidR="00C704ED" w:rsidRDefault="00C704ED" w:rsidP="00640F92">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749341A3" w14:textId="77777777" w:rsidR="00C704ED" w:rsidRDefault="00C704ED" w:rsidP="00640F92">
            <w:pPr>
              <w:keepNext/>
              <w:keepLines/>
              <w:spacing w:after="0"/>
              <w:jc w:val="center"/>
              <w:rPr>
                <w:rFonts w:ascii="Arial" w:hAnsi="Arial" w:cs="Arial"/>
                <w:color w:val="000000"/>
                <w:sz w:val="18"/>
              </w:rPr>
            </w:pPr>
            <w:r>
              <w:rPr>
                <w:rFonts w:ascii="Arial" w:hAnsi="Arial" w:cs="Arial"/>
                <w:color w:val="000000"/>
                <w:sz w:val="18"/>
              </w:rPr>
              <w:t>DC_7A_n2A</w:t>
            </w:r>
          </w:p>
        </w:tc>
      </w:tr>
      <w:tr w:rsidR="00C704ED" w:rsidRPr="00877CC8" w14:paraId="41A1D12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8BCE0"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9F2C5F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704ED" w14:paraId="06B2535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27E84" w14:textId="77777777" w:rsidR="00C704ED" w:rsidRDefault="00C704ED" w:rsidP="00640F92">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471C7F9F"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2B58BF5E" w14:textId="77777777" w:rsidR="00C704ED" w:rsidRDefault="00C704ED" w:rsidP="00640F92">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C704ED" w:rsidRPr="00805051" w14:paraId="0E92261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34E4F1" w14:textId="77777777" w:rsidR="00C704ED" w:rsidRPr="00424947" w:rsidRDefault="00C704ED" w:rsidP="00640F92">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423F8FF9" w14:textId="77777777" w:rsidR="00C704ED" w:rsidRDefault="00C704ED" w:rsidP="00640F92">
            <w:pPr>
              <w:keepNext/>
              <w:keepLines/>
              <w:spacing w:after="0"/>
              <w:jc w:val="center"/>
              <w:rPr>
                <w:rFonts w:ascii="Arial" w:hAnsi="Arial"/>
                <w:sz w:val="18"/>
              </w:rPr>
            </w:pPr>
            <w:r>
              <w:rPr>
                <w:rFonts w:ascii="Arial" w:hAnsi="Arial"/>
                <w:sz w:val="18"/>
              </w:rPr>
              <w:t>DC_5A_n28A</w:t>
            </w:r>
          </w:p>
          <w:p w14:paraId="1B83138F" w14:textId="77777777" w:rsidR="00C704ED" w:rsidRPr="00805051" w:rsidRDefault="00C704ED" w:rsidP="00640F92">
            <w:pPr>
              <w:keepNext/>
              <w:keepLines/>
              <w:spacing w:after="0"/>
              <w:jc w:val="center"/>
              <w:rPr>
                <w:rFonts w:ascii="Arial" w:hAnsi="Arial"/>
                <w:sz w:val="18"/>
              </w:rPr>
            </w:pPr>
            <w:r>
              <w:rPr>
                <w:rFonts w:ascii="Arial" w:hAnsi="Arial"/>
                <w:sz w:val="18"/>
              </w:rPr>
              <w:t>DC_7A_n28A</w:t>
            </w:r>
          </w:p>
        </w:tc>
      </w:tr>
      <w:tr w:rsidR="00C704ED" w:rsidRPr="00877CC8" w14:paraId="03DE30D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C5C0F" w14:textId="77777777" w:rsidR="00C704ED" w:rsidRPr="00877CC8" w:rsidRDefault="00C704ED" w:rsidP="00640F92">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15F47029" w14:textId="77777777" w:rsidR="00C704ED" w:rsidRPr="00F67BFC" w:rsidRDefault="00C704ED" w:rsidP="00640F92">
            <w:pPr>
              <w:keepNext/>
              <w:keepLines/>
              <w:spacing w:after="0"/>
              <w:jc w:val="center"/>
              <w:rPr>
                <w:rFonts w:ascii="Arial" w:hAnsi="Arial" w:cs="Arial"/>
                <w:sz w:val="18"/>
              </w:rPr>
            </w:pPr>
            <w:r w:rsidRPr="00F67BFC">
              <w:rPr>
                <w:rFonts w:ascii="Arial" w:hAnsi="Arial" w:cs="Arial"/>
                <w:sz w:val="18"/>
              </w:rPr>
              <w:t>DC_5A_n40A</w:t>
            </w:r>
          </w:p>
          <w:p w14:paraId="5D7F9E06" w14:textId="77777777" w:rsidR="00C704ED" w:rsidRPr="00877CC8" w:rsidRDefault="00C704ED" w:rsidP="00640F92">
            <w:pPr>
              <w:keepNext/>
              <w:keepLines/>
              <w:spacing w:after="0"/>
              <w:jc w:val="center"/>
              <w:rPr>
                <w:rFonts w:ascii="Arial" w:hAnsi="Arial"/>
                <w:color w:val="000000"/>
                <w:sz w:val="18"/>
                <w:szCs w:val="18"/>
              </w:rPr>
            </w:pPr>
            <w:r w:rsidRPr="00F67BFC">
              <w:rPr>
                <w:rFonts w:ascii="Arial" w:hAnsi="Arial" w:cs="Arial"/>
                <w:sz w:val="18"/>
              </w:rPr>
              <w:t>DC_7A_n40A</w:t>
            </w:r>
          </w:p>
        </w:tc>
      </w:tr>
      <w:tr w:rsidR="00C704ED" w:rsidRPr="00F67BFC" w14:paraId="1F9960C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34CDD" w14:textId="77777777" w:rsidR="00C704ED" w:rsidRPr="00F67BFC" w:rsidRDefault="00C704ED" w:rsidP="00640F92">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5FA8A80E" w14:textId="77777777" w:rsidR="00C704ED" w:rsidRDefault="00C704ED" w:rsidP="00640F9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443FEF8" w14:textId="77777777" w:rsidR="00C704ED" w:rsidRPr="00F67BFC" w:rsidRDefault="00C704ED" w:rsidP="00640F92">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C704ED" w:rsidRPr="00877CC8" w14:paraId="61D8A1B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2E00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DC_5A-7A_n66A</w:t>
            </w:r>
          </w:p>
          <w:p w14:paraId="06FA352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7D6F31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DC_5A_n66A</w:t>
            </w:r>
          </w:p>
          <w:p w14:paraId="1C396B5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DC_7A_n66A</w:t>
            </w:r>
          </w:p>
        </w:tc>
      </w:tr>
      <w:tr w:rsidR="00C704ED" w:rsidRPr="00877CC8" w14:paraId="3040F36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15FB2"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B81048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DC_5A_n66A</w:t>
            </w:r>
          </w:p>
          <w:p w14:paraId="4F98B41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DC_7A_n66A</w:t>
            </w:r>
          </w:p>
        </w:tc>
      </w:tr>
      <w:tr w:rsidR="00C704ED" w:rsidRPr="00877CC8" w14:paraId="03D13BA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585BD" w14:textId="77777777" w:rsidR="00C704ED" w:rsidRPr="00877CC8" w:rsidRDefault="00C704ED" w:rsidP="00640F92">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22A871AA" w14:textId="77777777" w:rsidR="00C704ED" w:rsidRDefault="00C704ED" w:rsidP="00640F92">
            <w:pPr>
              <w:pStyle w:val="TAC"/>
              <w:rPr>
                <w:lang w:eastAsia="ja-JP"/>
              </w:rPr>
            </w:pPr>
            <w:r>
              <w:rPr>
                <w:lang w:eastAsia="ja-JP"/>
              </w:rPr>
              <w:t>DC_5A_n71A</w:t>
            </w:r>
          </w:p>
          <w:p w14:paraId="331D3D9B" w14:textId="77777777" w:rsidR="00C704ED" w:rsidRPr="00877CC8" w:rsidRDefault="00C704ED" w:rsidP="00640F92">
            <w:pPr>
              <w:keepNext/>
              <w:keepLines/>
              <w:spacing w:after="0"/>
              <w:jc w:val="center"/>
              <w:rPr>
                <w:rFonts w:ascii="Arial" w:hAnsi="Arial"/>
                <w:sz w:val="18"/>
                <w:lang w:eastAsia="ja-JP"/>
              </w:rPr>
            </w:pPr>
            <w:r>
              <w:rPr>
                <w:rFonts w:ascii="Arial" w:hAnsi="Arial"/>
                <w:sz w:val="18"/>
                <w:lang w:eastAsia="ja-JP"/>
              </w:rPr>
              <w:t>DC_7A_n71A</w:t>
            </w:r>
          </w:p>
        </w:tc>
      </w:tr>
      <w:tr w:rsidR="00C704ED" w:rsidRPr="00877CC8" w14:paraId="30F0B15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A2F11"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0F1C57E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DC_5A_n77A</w:t>
            </w:r>
          </w:p>
          <w:p w14:paraId="4D64D94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552E555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D03F0F"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C0FDDDD"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07BF691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C704ED" w:rsidRPr="00877CC8" w14:paraId="5887C07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DC6B8" w14:textId="77777777" w:rsidR="00C704ED" w:rsidRDefault="00C704ED" w:rsidP="00640F92">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730D7D4C" w14:textId="77777777" w:rsidR="00C704ED" w:rsidRPr="00877CC8" w:rsidRDefault="00C704ED" w:rsidP="00640F92">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8CC19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DC_5A_n77A</w:t>
            </w:r>
          </w:p>
          <w:p w14:paraId="1DEAECB6"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rPr>
              <w:t>DC_7A_n77A</w:t>
            </w:r>
          </w:p>
        </w:tc>
      </w:tr>
      <w:tr w:rsidR="00C704ED" w:rsidRPr="00877CC8" w14:paraId="60264BC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EF2723" w14:textId="77777777" w:rsidR="00C704ED" w:rsidRPr="0084589C" w:rsidRDefault="00C704ED" w:rsidP="00640F92">
            <w:pPr>
              <w:keepNext/>
              <w:keepLines/>
              <w:spacing w:after="0"/>
              <w:jc w:val="center"/>
              <w:rPr>
                <w:rFonts w:ascii="Arial" w:hAnsi="Arial"/>
                <w:sz w:val="18"/>
              </w:rPr>
            </w:pPr>
            <w:r w:rsidRPr="0084589C">
              <w:rPr>
                <w:rFonts w:ascii="Arial" w:hAnsi="Arial"/>
                <w:sz w:val="18"/>
              </w:rPr>
              <w:t>DC_5A-7A-7A_n77(2A)</w:t>
            </w:r>
          </w:p>
          <w:p w14:paraId="73BD535C" w14:textId="77777777" w:rsidR="00C704ED" w:rsidRPr="0084589C" w:rsidRDefault="00C704ED" w:rsidP="00640F92">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33F51F" w14:textId="77777777" w:rsidR="00C704ED" w:rsidRPr="00877CC8" w:rsidRDefault="00C704ED" w:rsidP="00640F92">
            <w:pPr>
              <w:keepNext/>
              <w:keepLines/>
              <w:spacing w:after="0"/>
              <w:jc w:val="center"/>
              <w:rPr>
                <w:rFonts w:ascii="Arial" w:eastAsiaTheme="minorEastAsia" w:hAnsi="Arial"/>
                <w:sz w:val="18"/>
              </w:rPr>
            </w:pPr>
            <w:r w:rsidRPr="00877CC8">
              <w:rPr>
                <w:rFonts w:ascii="Arial" w:hAnsi="Arial"/>
                <w:sz w:val="18"/>
              </w:rPr>
              <w:t>DC_5A_n77A</w:t>
            </w:r>
          </w:p>
          <w:p w14:paraId="014F741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0F38A1D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724C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DC_5A-7A_n78A</w:t>
            </w:r>
          </w:p>
          <w:p w14:paraId="368AF72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DC_5A-7A_n78C</w:t>
            </w:r>
          </w:p>
          <w:p w14:paraId="0C378B1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9E01D5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5D1811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152594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tc>
      </w:tr>
      <w:tr w:rsidR="00C704ED" w:rsidRPr="00877CC8" w14:paraId="6F1C9A3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45CF1"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5E8E3BC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197296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704ED" w:rsidRPr="00B251C4" w14:paraId="03D5553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5914A" w14:textId="77777777" w:rsidR="00C704ED" w:rsidRPr="00B251C4" w:rsidRDefault="00C704ED" w:rsidP="00640F92">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68B3A536" w14:textId="77777777" w:rsidR="00C704ED" w:rsidRDefault="00C704ED" w:rsidP="00640F9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4ED606F2"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704ED" w:rsidRPr="00877CC8" w14:paraId="46BBCEC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22C7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1E1A2A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828F7E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704ED" w:rsidRPr="00877CC8" w14:paraId="01EC5B5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92B78" w14:textId="77777777" w:rsidR="00C704ED" w:rsidRDefault="00C704ED" w:rsidP="00640F92">
            <w:pPr>
              <w:keepNext/>
              <w:keepLines/>
              <w:spacing w:after="0"/>
              <w:jc w:val="center"/>
              <w:rPr>
                <w:ins w:id="144" w:author="ZTE-Ma Zhifeng" w:date="2024-09-30T12:46:00Z"/>
                <w:rFonts w:ascii="Arial" w:hAnsi="Arial"/>
                <w:noProof/>
                <w:sz w:val="18"/>
                <w:lang w:eastAsia="zh-CN"/>
              </w:rPr>
            </w:pPr>
            <w:r w:rsidRPr="00877CC8">
              <w:rPr>
                <w:rFonts w:ascii="Arial" w:hAnsi="Arial"/>
                <w:noProof/>
                <w:sz w:val="18"/>
                <w:lang w:eastAsia="zh-CN"/>
              </w:rPr>
              <w:t>DC_5A_n7(2A)-n78A</w:t>
            </w:r>
          </w:p>
          <w:p w14:paraId="0F3E38A2" w14:textId="77777777" w:rsidR="0070393E" w:rsidRDefault="0070393E" w:rsidP="00640F92">
            <w:pPr>
              <w:keepNext/>
              <w:keepLines/>
              <w:spacing w:after="0"/>
              <w:jc w:val="center"/>
              <w:rPr>
                <w:ins w:id="145" w:author="ZTE-Ma Zhifeng" w:date="2024-09-30T12:46:00Z"/>
                <w:rFonts w:ascii="Arial" w:hAnsi="Arial"/>
                <w:noProof/>
                <w:sz w:val="18"/>
                <w:lang w:eastAsia="zh-CN"/>
              </w:rPr>
            </w:pPr>
            <w:ins w:id="146" w:author="ZTE-Ma Zhifeng" w:date="2024-09-30T12:46:00Z">
              <w:r w:rsidRPr="00877CC8">
                <w:rPr>
                  <w:rFonts w:ascii="Arial" w:hAnsi="Arial"/>
                  <w:noProof/>
                  <w:sz w:val="18"/>
                  <w:lang w:eastAsia="zh-CN"/>
                </w:rPr>
                <w:t>DC_5A_n7A-n78(2A)</w:t>
              </w:r>
            </w:ins>
          </w:p>
          <w:p w14:paraId="2DF7C0E5" w14:textId="37D9F9D1" w:rsidR="0070393E" w:rsidRPr="00877CC8" w:rsidRDefault="0070393E" w:rsidP="00640F92">
            <w:pPr>
              <w:keepNext/>
              <w:keepLines/>
              <w:spacing w:after="0"/>
              <w:jc w:val="center"/>
              <w:rPr>
                <w:rFonts w:ascii="Arial" w:hAnsi="Arial"/>
                <w:noProof/>
                <w:sz w:val="18"/>
                <w:lang w:eastAsia="zh-CN"/>
              </w:rPr>
            </w:pPr>
            <w:ins w:id="147" w:author="ZTE-Ma Zhifeng" w:date="2024-09-30T12:46:00Z">
              <w:r w:rsidRPr="00877CC8">
                <w:rPr>
                  <w:rFonts w:ascii="Arial" w:hAnsi="Arial"/>
                  <w:noProof/>
                  <w:sz w:val="18"/>
                  <w:lang w:eastAsia="zh-CN"/>
                </w:rPr>
                <w:t>DC_5A_n7(2A)-n78(2A)</w:t>
              </w:r>
            </w:ins>
          </w:p>
        </w:tc>
        <w:tc>
          <w:tcPr>
            <w:tcW w:w="5964" w:type="dxa"/>
            <w:tcBorders>
              <w:top w:val="single" w:sz="4" w:space="0" w:color="auto"/>
              <w:left w:val="single" w:sz="4" w:space="0" w:color="auto"/>
              <w:bottom w:val="single" w:sz="4" w:space="0" w:color="auto"/>
              <w:right w:val="single" w:sz="4" w:space="0" w:color="auto"/>
            </w:tcBorders>
          </w:tcPr>
          <w:p w14:paraId="14AFD18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8070F8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704ED" w:rsidRPr="00877CC8" w:rsidDel="0070393E" w14:paraId="2702BFCF" w14:textId="09924ED8" w:rsidTr="00640F92">
        <w:trPr>
          <w:trHeight w:val="187"/>
          <w:jc w:val="center"/>
          <w:del w:id="148" w:author="ZTE-Ma Zhifeng" w:date="2024-09-30T12:46:00Z"/>
        </w:trPr>
        <w:tc>
          <w:tcPr>
            <w:tcW w:w="3671" w:type="dxa"/>
            <w:tcBorders>
              <w:top w:val="single" w:sz="4" w:space="0" w:color="auto"/>
              <w:left w:val="single" w:sz="4" w:space="0" w:color="auto"/>
              <w:bottom w:val="single" w:sz="4" w:space="0" w:color="auto"/>
              <w:right w:val="single" w:sz="4" w:space="0" w:color="auto"/>
            </w:tcBorders>
            <w:noWrap/>
          </w:tcPr>
          <w:p w14:paraId="63788DD0" w14:textId="4051A676" w:rsidR="00C704ED" w:rsidRPr="00877CC8" w:rsidDel="0070393E" w:rsidRDefault="00C704ED" w:rsidP="00640F92">
            <w:pPr>
              <w:keepNext/>
              <w:keepLines/>
              <w:spacing w:after="0"/>
              <w:jc w:val="center"/>
              <w:rPr>
                <w:del w:id="149" w:author="ZTE-Ma Zhifeng" w:date="2024-09-30T12:46:00Z"/>
                <w:rFonts w:ascii="Arial" w:hAnsi="Arial"/>
                <w:noProof/>
                <w:sz w:val="18"/>
                <w:lang w:eastAsia="zh-CN"/>
              </w:rPr>
            </w:pPr>
            <w:del w:id="150" w:author="ZTE-Ma Zhifeng" w:date="2024-09-30T12:46:00Z">
              <w:r w:rsidRPr="00877CC8" w:rsidDel="0070393E">
                <w:rPr>
                  <w:rFonts w:ascii="Arial" w:hAnsi="Arial"/>
                  <w:noProof/>
                  <w:sz w:val="18"/>
                  <w:lang w:eastAsia="zh-CN"/>
                </w:rPr>
                <w:delText>DC_5A_n7A-n78(2A)</w:delText>
              </w:r>
            </w:del>
          </w:p>
        </w:tc>
        <w:tc>
          <w:tcPr>
            <w:tcW w:w="5964" w:type="dxa"/>
            <w:tcBorders>
              <w:top w:val="single" w:sz="4" w:space="0" w:color="auto"/>
              <w:left w:val="single" w:sz="4" w:space="0" w:color="auto"/>
              <w:bottom w:val="single" w:sz="4" w:space="0" w:color="auto"/>
              <w:right w:val="single" w:sz="4" w:space="0" w:color="auto"/>
            </w:tcBorders>
          </w:tcPr>
          <w:p w14:paraId="22E55EC6" w14:textId="176BC70D" w:rsidR="00C704ED" w:rsidRPr="00877CC8" w:rsidDel="0070393E" w:rsidRDefault="00C704ED" w:rsidP="00640F92">
            <w:pPr>
              <w:keepNext/>
              <w:keepLines/>
              <w:spacing w:after="0"/>
              <w:jc w:val="center"/>
              <w:rPr>
                <w:del w:id="151" w:author="ZTE-Ma Zhifeng" w:date="2024-09-30T12:46:00Z"/>
                <w:rFonts w:ascii="Arial" w:hAnsi="Arial"/>
                <w:noProof/>
                <w:sz w:val="18"/>
                <w:lang w:eastAsia="zh-CN"/>
              </w:rPr>
            </w:pPr>
            <w:del w:id="152" w:author="ZTE-Ma Zhifeng" w:date="2024-09-30T12:46:00Z">
              <w:r w:rsidRPr="00877CC8" w:rsidDel="0070393E">
                <w:rPr>
                  <w:rFonts w:ascii="Arial" w:hAnsi="Arial"/>
                  <w:noProof/>
                  <w:sz w:val="18"/>
                  <w:lang w:eastAsia="zh-CN"/>
                </w:rPr>
                <w:delText>DC_5A_n7A</w:delText>
              </w:r>
            </w:del>
          </w:p>
          <w:p w14:paraId="5471A639" w14:textId="1CBFEA75" w:rsidR="00C704ED" w:rsidRPr="00877CC8" w:rsidDel="0070393E" w:rsidRDefault="00C704ED" w:rsidP="00640F92">
            <w:pPr>
              <w:keepNext/>
              <w:keepLines/>
              <w:spacing w:after="0"/>
              <w:jc w:val="center"/>
              <w:rPr>
                <w:del w:id="153" w:author="ZTE-Ma Zhifeng" w:date="2024-09-30T12:46:00Z"/>
                <w:rFonts w:ascii="Arial" w:hAnsi="Arial"/>
                <w:noProof/>
                <w:sz w:val="18"/>
                <w:lang w:eastAsia="zh-CN"/>
              </w:rPr>
            </w:pPr>
            <w:del w:id="154" w:author="ZTE-Ma Zhifeng" w:date="2024-09-30T12:46:00Z">
              <w:r w:rsidRPr="00877CC8" w:rsidDel="0070393E">
                <w:rPr>
                  <w:rFonts w:ascii="Arial" w:hAnsi="Arial"/>
                  <w:noProof/>
                  <w:sz w:val="18"/>
                  <w:lang w:eastAsia="zh-CN"/>
                </w:rPr>
                <w:delText>DC_5A_n78A</w:delText>
              </w:r>
            </w:del>
          </w:p>
        </w:tc>
      </w:tr>
      <w:tr w:rsidR="00C704ED" w:rsidRPr="00877CC8" w:rsidDel="0070393E" w14:paraId="5C134F4E" w14:textId="5FE62FA3" w:rsidTr="00640F92">
        <w:trPr>
          <w:trHeight w:val="187"/>
          <w:jc w:val="center"/>
          <w:del w:id="155" w:author="ZTE-Ma Zhifeng" w:date="2024-09-30T12:46:00Z"/>
        </w:trPr>
        <w:tc>
          <w:tcPr>
            <w:tcW w:w="3671" w:type="dxa"/>
            <w:tcBorders>
              <w:top w:val="single" w:sz="4" w:space="0" w:color="auto"/>
              <w:left w:val="single" w:sz="4" w:space="0" w:color="auto"/>
              <w:bottom w:val="single" w:sz="4" w:space="0" w:color="auto"/>
              <w:right w:val="single" w:sz="4" w:space="0" w:color="auto"/>
            </w:tcBorders>
            <w:noWrap/>
          </w:tcPr>
          <w:p w14:paraId="2F853FA4" w14:textId="4CE75AC2" w:rsidR="00C704ED" w:rsidRPr="00877CC8" w:rsidDel="0070393E" w:rsidRDefault="00C704ED" w:rsidP="00640F92">
            <w:pPr>
              <w:keepNext/>
              <w:keepLines/>
              <w:spacing w:after="0"/>
              <w:jc w:val="center"/>
              <w:rPr>
                <w:del w:id="156" w:author="ZTE-Ma Zhifeng" w:date="2024-09-30T12:46:00Z"/>
                <w:rFonts w:ascii="Arial" w:hAnsi="Arial"/>
                <w:noProof/>
                <w:sz w:val="18"/>
                <w:lang w:eastAsia="zh-CN"/>
              </w:rPr>
            </w:pPr>
            <w:del w:id="157" w:author="ZTE-Ma Zhifeng" w:date="2024-09-30T12:46:00Z">
              <w:r w:rsidRPr="00877CC8" w:rsidDel="0070393E">
                <w:rPr>
                  <w:rFonts w:ascii="Arial" w:hAnsi="Arial"/>
                  <w:noProof/>
                  <w:sz w:val="18"/>
                  <w:lang w:eastAsia="zh-CN"/>
                </w:rPr>
                <w:delText>DC_5A_n7(2A)-n78(2A)</w:delText>
              </w:r>
            </w:del>
          </w:p>
        </w:tc>
        <w:tc>
          <w:tcPr>
            <w:tcW w:w="5964" w:type="dxa"/>
            <w:tcBorders>
              <w:top w:val="single" w:sz="4" w:space="0" w:color="auto"/>
              <w:left w:val="single" w:sz="4" w:space="0" w:color="auto"/>
              <w:bottom w:val="single" w:sz="4" w:space="0" w:color="auto"/>
              <w:right w:val="single" w:sz="4" w:space="0" w:color="auto"/>
            </w:tcBorders>
          </w:tcPr>
          <w:p w14:paraId="25E74F72" w14:textId="62919758" w:rsidR="00C704ED" w:rsidRPr="00877CC8" w:rsidDel="0070393E" w:rsidRDefault="00C704ED" w:rsidP="00640F92">
            <w:pPr>
              <w:keepNext/>
              <w:keepLines/>
              <w:spacing w:after="0"/>
              <w:jc w:val="center"/>
              <w:rPr>
                <w:del w:id="158" w:author="ZTE-Ma Zhifeng" w:date="2024-09-30T12:46:00Z"/>
                <w:rFonts w:ascii="Arial" w:hAnsi="Arial"/>
                <w:noProof/>
                <w:sz w:val="18"/>
                <w:lang w:eastAsia="zh-CN"/>
              </w:rPr>
            </w:pPr>
            <w:del w:id="159" w:author="ZTE-Ma Zhifeng" w:date="2024-09-30T12:46:00Z">
              <w:r w:rsidRPr="00877CC8" w:rsidDel="0070393E">
                <w:rPr>
                  <w:rFonts w:ascii="Arial" w:hAnsi="Arial"/>
                  <w:noProof/>
                  <w:sz w:val="18"/>
                  <w:lang w:eastAsia="zh-CN"/>
                </w:rPr>
                <w:delText>DC_5A_n7A</w:delText>
              </w:r>
            </w:del>
          </w:p>
          <w:p w14:paraId="35DF8C3A" w14:textId="06680721" w:rsidR="00C704ED" w:rsidRPr="00877CC8" w:rsidDel="0070393E" w:rsidRDefault="00C704ED" w:rsidP="00640F92">
            <w:pPr>
              <w:keepNext/>
              <w:keepLines/>
              <w:spacing w:after="0"/>
              <w:jc w:val="center"/>
              <w:rPr>
                <w:del w:id="160" w:author="ZTE-Ma Zhifeng" w:date="2024-09-30T12:46:00Z"/>
                <w:rFonts w:ascii="Arial" w:hAnsi="Arial"/>
                <w:noProof/>
                <w:sz w:val="18"/>
                <w:lang w:eastAsia="zh-CN"/>
              </w:rPr>
            </w:pPr>
            <w:del w:id="161" w:author="ZTE-Ma Zhifeng" w:date="2024-09-30T12:46:00Z">
              <w:r w:rsidRPr="00877CC8" w:rsidDel="0070393E">
                <w:rPr>
                  <w:rFonts w:ascii="Arial" w:hAnsi="Arial"/>
                  <w:noProof/>
                  <w:sz w:val="18"/>
                  <w:lang w:eastAsia="zh-CN"/>
                </w:rPr>
                <w:delText>DC_5A_n78A</w:delText>
              </w:r>
            </w:del>
          </w:p>
        </w:tc>
      </w:tr>
      <w:tr w:rsidR="00C704ED" w:rsidRPr="00877CC8" w14:paraId="3CFBD71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6530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DC_5A-7A-7A_n78A</w:t>
            </w:r>
          </w:p>
          <w:p w14:paraId="183D134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A18966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DC_5A_n78A</w:t>
            </w:r>
          </w:p>
          <w:p w14:paraId="1C4FD06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C704ED" w:rsidRPr="00877CC8" w14:paraId="086B81B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8547F" w14:textId="6210054A" w:rsidR="0070393E"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74E414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DC_5A_n78A</w:t>
            </w:r>
          </w:p>
          <w:p w14:paraId="502A78D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DC_7A_n78A</w:t>
            </w:r>
          </w:p>
        </w:tc>
      </w:tr>
      <w:tr w:rsidR="00C704ED" w:rsidRPr="00B251C4" w14:paraId="628051F9" w14:textId="1A6A12D0"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D0621" w14:textId="5A0A279F" w:rsidR="00C704ED" w:rsidRPr="00B251C4" w:rsidRDefault="00C704ED" w:rsidP="00640F92">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4EC0EAFE" w14:textId="529EE8EF" w:rsidR="00C704ED" w:rsidRDefault="00C704ED" w:rsidP="00640F92">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5A03E54B" w14:textId="7F527BF3" w:rsidR="00C704ED" w:rsidRPr="00B251C4" w:rsidRDefault="00C704ED" w:rsidP="00640F92">
            <w:pPr>
              <w:keepNext/>
              <w:keepLines/>
              <w:spacing w:after="0"/>
              <w:jc w:val="center"/>
              <w:rPr>
                <w:rFonts w:ascii="Arial" w:hAnsi="Arial"/>
                <w:sz w:val="18"/>
                <w:lang w:eastAsia="fi-FI"/>
              </w:rPr>
            </w:pPr>
            <w:r>
              <w:rPr>
                <w:rFonts w:ascii="Arial" w:hAnsi="Arial"/>
                <w:kern w:val="2"/>
                <w:sz w:val="18"/>
                <w:lang w:eastAsia="fi-FI"/>
              </w:rPr>
              <w:t>DC_7A_n78A</w:t>
            </w:r>
          </w:p>
        </w:tc>
      </w:tr>
      <w:tr w:rsidR="00C704ED" w:rsidRPr="00877CC8" w14:paraId="30C1EF5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5B49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47DFDB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DC_5A_n12A</w:t>
            </w:r>
          </w:p>
          <w:p w14:paraId="207B2ED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704ED" w:rsidRPr="00877CC8" w14:paraId="361E41D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6A2C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89FC0E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3B732A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zh-CN"/>
              </w:rPr>
              <w:t>DC_13A_n2A</w:t>
            </w:r>
          </w:p>
        </w:tc>
      </w:tr>
      <w:tr w:rsidR="00C704ED" w:rsidRPr="00877CC8" w14:paraId="37993AA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1093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lastRenderedPageBreak/>
              <w:t>DC_5A-13A_n66A</w:t>
            </w:r>
          </w:p>
        </w:tc>
        <w:tc>
          <w:tcPr>
            <w:tcW w:w="5964" w:type="dxa"/>
            <w:tcBorders>
              <w:top w:val="single" w:sz="4" w:space="0" w:color="auto"/>
              <w:left w:val="single" w:sz="4" w:space="0" w:color="auto"/>
              <w:bottom w:val="single" w:sz="4" w:space="0" w:color="auto"/>
              <w:right w:val="single" w:sz="4" w:space="0" w:color="auto"/>
            </w:tcBorders>
          </w:tcPr>
          <w:p w14:paraId="0B5C0FC0" w14:textId="77777777" w:rsidR="00C704ED" w:rsidRPr="00877CC8" w:rsidRDefault="00C704ED" w:rsidP="00640F92">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65D5012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C704ED" w:rsidRPr="00877CC8" w14:paraId="334CA50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C3FE9"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DC_5A-13A_n77A</w:t>
            </w:r>
          </w:p>
          <w:p w14:paraId="2FDC914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3BBF3800"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31D4299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C704ED" w:rsidRPr="00877CC8" w14:paraId="2E993D5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2E9B6" w14:textId="77777777" w:rsidR="00C704ED" w:rsidRDefault="00C704ED" w:rsidP="00640F92">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53ACB67F" w14:textId="77777777" w:rsidR="00C704ED" w:rsidRPr="00877CC8" w:rsidRDefault="00C704ED" w:rsidP="00640F92">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23E1F5A3" w14:textId="77777777" w:rsidR="00C704ED" w:rsidRPr="00877CC8" w:rsidRDefault="00C704ED" w:rsidP="00640F92">
            <w:pPr>
              <w:keepNext/>
              <w:keepLines/>
              <w:spacing w:after="0"/>
              <w:jc w:val="center"/>
              <w:rPr>
                <w:rFonts w:ascii="Arial" w:hAnsi="Arial" w:cs="Arial"/>
                <w:sz w:val="18"/>
                <w:szCs w:val="18"/>
              </w:rPr>
            </w:pPr>
            <w:r w:rsidRPr="002C49FB">
              <w:rPr>
                <w:rFonts w:ascii="Arial" w:eastAsia="Malgun Gothic" w:hAnsi="Arial"/>
                <w:sz w:val="18"/>
              </w:rPr>
              <w:t>DC_5A_n77A</w:t>
            </w:r>
          </w:p>
        </w:tc>
      </w:tr>
      <w:tr w:rsidR="00C704ED" w:rsidRPr="002C49FB" w14:paraId="2892925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30540" w14:textId="77777777" w:rsidR="00C704ED" w:rsidRDefault="00C704ED" w:rsidP="00640F92">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057D4F81" w14:textId="77777777" w:rsidR="00C704ED" w:rsidRPr="009F41A3" w:rsidRDefault="00C704ED" w:rsidP="00640F92">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335FC6E1" w14:textId="77777777" w:rsidR="00C704ED" w:rsidRDefault="00C704ED" w:rsidP="00640F92">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7C5D765C" w14:textId="77777777" w:rsidR="00C704ED" w:rsidRPr="002C49FB" w:rsidRDefault="00C704ED" w:rsidP="00640F92">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C704ED" w:rsidRPr="002C49FB" w14:paraId="2E5DEBB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51B9A" w14:textId="77777777" w:rsidR="00C704ED" w:rsidRPr="009F41A3" w:rsidRDefault="00C704ED" w:rsidP="00640F92">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100B06C" w14:textId="77777777" w:rsidR="00C704ED" w:rsidRPr="00D425BE" w:rsidRDefault="00C704ED" w:rsidP="00640F92">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227CF208" w14:textId="77777777" w:rsidR="00C704ED" w:rsidRPr="002C49FB" w:rsidRDefault="00C704ED" w:rsidP="00640F92">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C704ED" w:rsidRPr="00877CC8" w14:paraId="1A55EE6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9421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DD87DE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DC_5A_n2A</w:t>
            </w:r>
          </w:p>
          <w:p w14:paraId="1563378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C704ED" w:rsidRPr="00877CC8" w14:paraId="034A108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A73C94"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CBFA3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C704ED" w:rsidRPr="00877CC8" w14:paraId="353B6F5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8E60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24CA1D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20E967A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704ED" w:rsidRPr="00877CC8" w14:paraId="43BA101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BB42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ABEC13" w14:textId="77777777" w:rsidR="00C704ED" w:rsidRPr="00877CC8" w:rsidRDefault="00C704ED" w:rsidP="00640F9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6D8C8AE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704ED" w:rsidRPr="00877CC8" w14:paraId="49A0E8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074D18"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725614B"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30125057"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704ED" w:rsidRPr="00877CC8" w14:paraId="6D0EE40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6219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97465E4"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1175BE3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C704ED" w14:paraId="4032BC3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F96AB" w14:textId="77777777" w:rsidR="00C704ED" w:rsidRDefault="00C704ED" w:rsidP="00640F92">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5B541721" w14:textId="77777777" w:rsidR="00C704ED" w:rsidRDefault="00C704ED" w:rsidP="00640F92">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44083451" w14:textId="77777777" w:rsidR="00C704ED" w:rsidRDefault="00C704ED" w:rsidP="00640F92">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09CBCD6A" w14:textId="77777777" w:rsidR="00C704ED" w:rsidRDefault="00C704ED" w:rsidP="00640F92">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6A9401A5" w14:textId="77777777" w:rsidR="00C704ED" w:rsidRDefault="00C704ED" w:rsidP="00640F92">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4B10023D" w14:textId="77777777" w:rsidR="00C704ED" w:rsidRDefault="00C704ED" w:rsidP="00640F92">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C704ED" w:rsidRPr="00877CC8" w14:paraId="64F6833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AA26D" w14:textId="77777777" w:rsidR="00C704ED" w:rsidRPr="00877CC8" w:rsidRDefault="00C704ED" w:rsidP="00640F92">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16E62EC1" w14:textId="77777777" w:rsidR="00C704ED" w:rsidRPr="00D67279" w:rsidRDefault="00C704ED" w:rsidP="00640F92">
            <w:pPr>
              <w:keepNext/>
              <w:keepLines/>
              <w:spacing w:after="0"/>
              <w:jc w:val="center"/>
              <w:rPr>
                <w:rFonts w:ascii="Arial" w:hAnsi="Arial" w:cs="Arial"/>
                <w:sz w:val="18"/>
                <w:szCs w:val="18"/>
              </w:rPr>
            </w:pPr>
            <w:r w:rsidRPr="00D67279">
              <w:rPr>
                <w:rFonts w:ascii="Arial" w:hAnsi="Arial" w:cs="Arial"/>
                <w:sz w:val="18"/>
                <w:szCs w:val="18"/>
              </w:rPr>
              <w:t>DC_5A_n40A</w:t>
            </w:r>
          </w:p>
          <w:p w14:paraId="179C5F08" w14:textId="77777777" w:rsidR="00C704ED" w:rsidRPr="00877CC8" w:rsidRDefault="00C704ED" w:rsidP="00640F92">
            <w:pPr>
              <w:keepNext/>
              <w:keepLines/>
              <w:spacing w:after="0"/>
              <w:jc w:val="center"/>
              <w:rPr>
                <w:rFonts w:ascii="Arial" w:hAnsi="Arial" w:cs="Arial"/>
                <w:sz w:val="18"/>
                <w:szCs w:val="18"/>
              </w:rPr>
            </w:pPr>
            <w:r w:rsidRPr="00D67279">
              <w:rPr>
                <w:rFonts w:ascii="Arial" w:hAnsi="Arial" w:cs="Arial"/>
                <w:sz w:val="18"/>
                <w:szCs w:val="18"/>
              </w:rPr>
              <w:t>DC_5A_n77A</w:t>
            </w:r>
          </w:p>
        </w:tc>
      </w:tr>
      <w:tr w:rsidR="00C704ED" w:rsidRPr="00D67279" w14:paraId="2DE9040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559A8" w14:textId="77777777" w:rsidR="00C704ED" w:rsidRPr="00D67279" w:rsidRDefault="00C704ED" w:rsidP="00640F92">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E1D5919" w14:textId="77777777" w:rsidR="00C704ED" w:rsidRPr="00DB6CBE" w:rsidRDefault="00C704ED" w:rsidP="00640F92">
            <w:pPr>
              <w:keepNext/>
              <w:keepLines/>
              <w:spacing w:after="0"/>
              <w:jc w:val="center"/>
              <w:rPr>
                <w:rFonts w:ascii="Arial" w:hAnsi="Arial" w:cs="Arial"/>
                <w:sz w:val="18"/>
                <w:szCs w:val="18"/>
              </w:rPr>
            </w:pPr>
            <w:r w:rsidRPr="00DB6CBE">
              <w:rPr>
                <w:rFonts w:ascii="Arial" w:hAnsi="Arial" w:cs="Arial"/>
                <w:sz w:val="18"/>
                <w:szCs w:val="18"/>
              </w:rPr>
              <w:t>DC_5A_n40A</w:t>
            </w:r>
          </w:p>
          <w:p w14:paraId="36EFF078" w14:textId="77777777" w:rsidR="00C704ED" w:rsidRPr="00D67279" w:rsidRDefault="00C704ED" w:rsidP="00640F92">
            <w:pPr>
              <w:keepNext/>
              <w:keepLines/>
              <w:spacing w:after="0"/>
              <w:jc w:val="center"/>
              <w:rPr>
                <w:rFonts w:ascii="Arial" w:hAnsi="Arial" w:cs="Arial"/>
                <w:sz w:val="18"/>
                <w:szCs w:val="18"/>
              </w:rPr>
            </w:pPr>
            <w:r w:rsidRPr="00DB6CBE">
              <w:rPr>
                <w:rFonts w:ascii="Arial" w:hAnsi="Arial" w:cs="Arial"/>
                <w:sz w:val="18"/>
                <w:szCs w:val="18"/>
              </w:rPr>
              <w:t>DC_5A_n77A</w:t>
            </w:r>
          </w:p>
        </w:tc>
      </w:tr>
      <w:tr w:rsidR="00C704ED" w14:paraId="765D5B3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BA774" w14:textId="77777777" w:rsidR="00C704ED" w:rsidRDefault="00C704ED" w:rsidP="00640F92">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7463E81A" w14:textId="77777777" w:rsidR="00C704ED" w:rsidRDefault="00C704ED" w:rsidP="00640F92">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37CC1AEB" w14:textId="77777777" w:rsidR="00C704ED" w:rsidRDefault="00C704ED" w:rsidP="00640F92">
            <w:pPr>
              <w:keepNext/>
              <w:keepLines/>
              <w:spacing w:after="0"/>
              <w:jc w:val="center"/>
              <w:rPr>
                <w:rFonts w:ascii="Arial" w:hAnsi="Arial" w:cs="Arial"/>
                <w:sz w:val="18"/>
                <w:szCs w:val="18"/>
              </w:rPr>
            </w:pPr>
            <w:r w:rsidRPr="00EF0169">
              <w:rPr>
                <w:rFonts w:ascii="Arial" w:hAnsi="Arial" w:cs="Arial"/>
                <w:sz w:val="18"/>
                <w:szCs w:val="18"/>
              </w:rPr>
              <w:t>DC_5A-40A_n78C</w:t>
            </w:r>
          </w:p>
          <w:p w14:paraId="2C316B62" w14:textId="77777777" w:rsidR="00C704ED" w:rsidRDefault="00C704ED" w:rsidP="00640F92">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7EF16969" w14:textId="77777777" w:rsidR="00C704ED" w:rsidRDefault="00C704ED" w:rsidP="00640F92">
            <w:pPr>
              <w:keepNext/>
              <w:keepLines/>
              <w:spacing w:after="0"/>
              <w:jc w:val="center"/>
              <w:rPr>
                <w:rFonts w:ascii="Arial" w:hAnsi="Arial" w:cs="Arial"/>
                <w:sz w:val="18"/>
              </w:rPr>
            </w:pPr>
            <w:r w:rsidRPr="00EF0169">
              <w:rPr>
                <w:rFonts w:ascii="Arial" w:hAnsi="Arial" w:cs="Arial"/>
                <w:sz w:val="18"/>
              </w:rPr>
              <w:t>DC_5A_n78A</w:t>
            </w:r>
          </w:p>
          <w:p w14:paraId="0E65E70B" w14:textId="77777777" w:rsidR="00C704ED" w:rsidRDefault="00C704ED" w:rsidP="00640F92">
            <w:pPr>
              <w:keepNext/>
              <w:keepLines/>
              <w:spacing w:after="0"/>
              <w:jc w:val="center"/>
              <w:rPr>
                <w:rFonts w:ascii="Arial" w:hAnsi="Arial" w:cs="Arial"/>
                <w:sz w:val="18"/>
                <w:szCs w:val="18"/>
              </w:rPr>
            </w:pPr>
            <w:r w:rsidRPr="00EF0169">
              <w:rPr>
                <w:rFonts w:ascii="Arial" w:hAnsi="Arial" w:cs="Arial"/>
                <w:sz w:val="18"/>
              </w:rPr>
              <w:t>DC_40A_n78A</w:t>
            </w:r>
          </w:p>
        </w:tc>
      </w:tr>
      <w:tr w:rsidR="00C704ED" w:rsidRPr="00877CC8" w14:paraId="2189B2E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28050" w14:textId="77777777" w:rsidR="00C704ED" w:rsidRDefault="00C704ED" w:rsidP="00640F92">
            <w:pPr>
              <w:keepNext/>
              <w:keepLines/>
              <w:spacing w:after="0"/>
              <w:jc w:val="center"/>
              <w:rPr>
                <w:rFonts w:ascii="Arial" w:hAnsi="Arial" w:cs="Arial"/>
                <w:sz w:val="18"/>
                <w:szCs w:val="18"/>
              </w:rPr>
            </w:pPr>
            <w:r w:rsidRPr="00D67279">
              <w:rPr>
                <w:rFonts w:ascii="Arial" w:hAnsi="Arial" w:cs="Arial"/>
                <w:sz w:val="18"/>
                <w:szCs w:val="18"/>
              </w:rPr>
              <w:t>DC_5A_n40A-n78A</w:t>
            </w:r>
          </w:p>
          <w:p w14:paraId="078163CB" w14:textId="77777777" w:rsidR="00C704ED" w:rsidRPr="00877CC8" w:rsidRDefault="00C704ED" w:rsidP="00640F92">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09DE176D" w14:textId="77777777" w:rsidR="00C704ED" w:rsidRPr="00D67279" w:rsidRDefault="00C704ED" w:rsidP="00640F92">
            <w:pPr>
              <w:keepNext/>
              <w:keepLines/>
              <w:spacing w:after="0"/>
              <w:jc w:val="center"/>
              <w:rPr>
                <w:rFonts w:ascii="Arial" w:hAnsi="Arial" w:cs="Arial"/>
                <w:sz w:val="18"/>
                <w:szCs w:val="18"/>
              </w:rPr>
            </w:pPr>
            <w:r w:rsidRPr="00D67279">
              <w:rPr>
                <w:rFonts w:ascii="Arial" w:hAnsi="Arial" w:cs="Arial"/>
                <w:sz w:val="18"/>
                <w:szCs w:val="18"/>
              </w:rPr>
              <w:t>DC_5A_n40A</w:t>
            </w:r>
          </w:p>
          <w:p w14:paraId="28355850" w14:textId="77777777" w:rsidR="00C704ED" w:rsidRPr="00877CC8" w:rsidRDefault="00C704ED" w:rsidP="00640F92">
            <w:pPr>
              <w:keepNext/>
              <w:keepLines/>
              <w:spacing w:after="0"/>
              <w:jc w:val="center"/>
              <w:rPr>
                <w:rFonts w:ascii="Arial" w:hAnsi="Arial" w:cs="Arial"/>
                <w:sz w:val="18"/>
                <w:szCs w:val="18"/>
              </w:rPr>
            </w:pPr>
            <w:r w:rsidRPr="00D67279">
              <w:rPr>
                <w:rFonts w:ascii="Arial" w:hAnsi="Arial" w:cs="Arial"/>
                <w:sz w:val="18"/>
                <w:szCs w:val="18"/>
              </w:rPr>
              <w:t>DC_5A_n78A</w:t>
            </w:r>
          </w:p>
        </w:tc>
      </w:tr>
      <w:tr w:rsidR="00C704ED" w:rsidRPr="00D67279" w14:paraId="3D7A864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035F5" w14:textId="77777777" w:rsidR="00C704ED" w:rsidRPr="00D67279" w:rsidRDefault="00C704ED" w:rsidP="00640F92">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2F42D823" w14:textId="77777777" w:rsidR="00C704ED" w:rsidRPr="00334AF1" w:rsidRDefault="00C704ED" w:rsidP="00640F92">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326A9247" w14:textId="77777777" w:rsidR="00C704ED" w:rsidRPr="00D67279" w:rsidRDefault="00C704ED" w:rsidP="00640F92">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C704ED" w:rsidRPr="00877CC8" w14:paraId="1BE0135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E65D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C16330A"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6AB0CE1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C704ED" w:rsidRPr="00877CC8" w14:paraId="095778D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1C9A9"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B2644A"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30BE2328"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C704ED" w:rsidRPr="00877CC8" w14:paraId="2B77F36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2C81B"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7A83C05F"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rPr>
              <w:t>DC_48A_n5A</w:t>
            </w:r>
          </w:p>
        </w:tc>
      </w:tr>
      <w:tr w:rsidR="00C704ED" w:rsidRPr="00877CC8" w14:paraId="4BBB3F8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25A44"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420DA8F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DC_5A_n12A</w:t>
            </w:r>
          </w:p>
          <w:p w14:paraId="2118B3ED"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rPr>
              <w:t>DC_48A_n12A</w:t>
            </w:r>
          </w:p>
        </w:tc>
      </w:tr>
      <w:tr w:rsidR="00C704ED" w:rsidRPr="00877CC8" w14:paraId="046A798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1BD64"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314B95D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DC_5A_n71A</w:t>
            </w:r>
          </w:p>
          <w:p w14:paraId="3BC15F1C"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rPr>
              <w:t>DC_48A_n71A</w:t>
            </w:r>
          </w:p>
        </w:tc>
      </w:tr>
      <w:tr w:rsidR="00C704ED" w:rsidRPr="00877CC8" w14:paraId="629EA8C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43CE2" w14:textId="77777777" w:rsidR="00C704ED" w:rsidRPr="00877CC8" w:rsidRDefault="00C704ED" w:rsidP="00640F92">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A60569D" w14:textId="77777777" w:rsidR="00C704ED" w:rsidRPr="00877CC8" w:rsidRDefault="00C704ED" w:rsidP="00640F92">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CE77476" w14:textId="77777777" w:rsidR="00C704ED" w:rsidRPr="00877CC8" w:rsidRDefault="00C704ED" w:rsidP="00640F92">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66BD23F" w14:textId="77777777" w:rsidR="00C704ED" w:rsidRPr="00877CC8" w:rsidRDefault="00C704ED" w:rsidP="00640F92">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16D8CA3" w14:textId="77777777" w:rsidR="00C704ED" w:rsidRPr="00877CC8" w:rsidRDefault="00C704ED" w:rsidP="00640F92">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2B90335" w14:textId="77777777" w:rsidR="00C704ED" w:rsidRPr="00877CC8" w:rsidRDefault="00C704ED" w:rsidP="00640F92">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EBCF8B8" w14:textId="77777777" w:rsidR="00C704ED" w:rsidRPr="00877CC8" w:rsidRDefault="00C704ED" w:rsidP="00640F92">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C704ED" w:rsidRPr="00877CC8" w14:paraId="017F3AB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E80F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6672C7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F20F6A4"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EA2DAA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8AA1F4B"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704ED" w:rsidRPr="00877CC8" w14:paraId="1CC4713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B65DB"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F7F35F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E45F493"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704ED" w:rsidRPr="00877CC8" w14:paraId="751D82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77FC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672CDAD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ED542A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669D50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704ED" w:rsidRPr="00877CC8" w14:paraId="094601E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A8089"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BC1AC8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005CAE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704ED" w14:paraId="76FB11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473D4" w14:textId="77777777" w:rsidR="00C704ED" w:rsidRDefault="00C704ED" w:rsidP="00640F92">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549C7597"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157F913" w14:textId="77777777" w:rsidR="00C704ED" w:rsidRDefault="00C704ED" w:rsidP="00640F92">
            <w:pPr>
              <w:keepNext/>
              <w:keepLines/>
              <w:spacing w:after="0"/>
              <w:jc w:val="center"/>
              <w:rPr>
                <w:rFonts w:ascii="Arial" w:hAnsi="Arial"/>
                <w:sz w:val="18"/>
                <w:lang w:eastAsia="fi-FI"/>
              </w:rPr>
            </w:pPr>
            <w:r>
              <w:rPr>
                <w:rFonts w:ascii="Arial" w:hAnsi="Arial"/>
                <w:noProof/>
                <w:kern w:val="2"/>
                <w:sz w:val="18"/>
                <w:lang w:eastAsia="zh-CN"/>
              </w:rPr>
              <w:t>DC_66A_n2A</w:t>
            </w:r>
          </w:p>
        </w:tc>
      </w:tr>
      <w:tr w:rsidR="00C704ED" w:rsidRPr="00877CC8" w14:paraId="46B5B6D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91B76"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1CF3F21"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C704ED" w:rsidRPr="00877CC8" w14:paraId="11F0CB7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45ED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lastRenderedPageBreak/>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82797A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DC_66A_n5A</w:t>
            </w:r>
          </w:p>
        </w:tc>
      </w:tr>
      <w:tr w:rsidR="00C704ED" w:rsidRPr="00877CC8" w14:paraId="7558379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95A4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AC8764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DC_5A_n7A</w:t>
            </w:r>
          </w:p>
          <w:p w14:paraId="676DAB7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DC_66A_n7A</w:t>
            </w:r>
          </w:p>
        </w:tc>
      </w:tr>
      <w:tr w:rsidR="00C704ED" w:rsidRPr="00877CC8" w14:paraId="0D5A24B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8A41F"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79D093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DC_5A_n7A</w:t>
            </w:r>
          </w:p>
          <w:p w14:paraId="0E772F3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DC_66A_n7A</w:t>
            </w:r>
          </w:p>
        </w:tc>
      </w:tr>
      <w:tr w:rsidR="00C704ED" w:rsidRPr="00877CC8" w14:paraId="64BF3C6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F905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F91503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C704ED" w14:paraId="7B70A99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DF166" w14:textId="77777777" w:rsidR="00C704ED" w:rsidRDefault="00C704ED" w:rsidP="00640F92">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55A29AB0"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5A153A76" w14:textId="77777777" w:rsidR="00C704ED"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C704ED" w:rsidRPr="00877CC8" w14:paraId="73EF43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7E9B1"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123CF64F"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DC_5A_n30A</w:t>
            </w:r>
          </w:p>
          <w:p w14:paraId="47C1E15B"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rPr>
              <w:t>DC_66A_n30A</w:t>
            </w:r>
          </w:p>
        </w:tc>
      </w:tr>
      <w:tr w:rsidR="00C704ED" w:rsidRPr="00877CC8" w14:paraId="0E29FDF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086D28"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506A2E"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DC_5A_n30A</w:t>
            </w:r>
          </w:p>
          <w:p w14:paraId="3306279A"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DC_66A_n30A</w:t>
            </w:r>
          </w:p>
        </w:tc>
      </w:tr>
      <w:tr w:rsidR="00C704ED" w14:paraId="31611B9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096FD" w14:textId="77777777" w:rsidR="00C704ED" w:rsidRDefault="00C704ED" w:rsidP="00640F92">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DAD52D5"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3D4F9703" w14:textId="77777777" w:rsidR="00C704ED" w:rsidRDefault="00C704ED" w:rsidP="00640F92">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C704ED" w:rsidRPr="00877CC8" w14:paraId="557B94C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B5C78"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2C75CC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53F41CB"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06CBDA1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704ED" w:rsidRPr="00877CC8" w14:paraId="6B5473B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7750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620719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5B39476"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055364F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704ED" w:rsidRPr="00877CC8" w14:paraId="16FFB3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7876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DC_5A-66A_n66A</w:t>
            </w:r>
          </w:p>
          <w:p w14:paraId="4A431B91"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B8561A5"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C704ED" w:rsidRPr="00877CC8" w14:paraId="12A97D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3CC3F" w14:textId="77777777" w:rsidR="00C704ED" w:rsidRPr="00877CC8" w:rsidRDefault="00C704ED" w:rsidP="00640F92">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28DF781C"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DC_5A_n66A</w:t>
            </w:r>
          </w:p>
          <w:p w14:paraId="200FA13E"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C704ED" w:rsidRPr="00877CC8" w14:paraId="6CB7497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23C4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70F302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C704ED" w:rsidRPr="00877CC8" w14:paraId="1527A5A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B543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22BB6E6"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214705D"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C704ED" w:rsidRPr="00877CC8" w14:paraId="0C7B927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BF4D4"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3EBC4314"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DC_5A_n66A</w:t>
            </w:r>
          </w:p>
          <w:p w14:paraId="57663CD7"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0838F780"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C704ED" w:rsidRPr="00877CC8" w14:paraId="738CC02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F8698"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7CB7679"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C704ED" w:rsidRPr="00877CC8" w14:paraId="069659E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52502"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559B37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DC_5A_n71A</w:t>
            </w:r>
          </w:p>
          <w:p w14:paraId="4D45B750"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C704ED" w:rsidRPr="00877CC8" w14:paraId="6F6B62D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46EC0" w14:textId="77777777" w:rsidR="00C704ED" w:rsidRPr="00877CC8" w:rsidRDefault="00C704ED" w:rsidP="00640F92">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3219A88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1D63D2CF"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99B21C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704ED" w:rsidRPr="00877CC8" w14:paraId="0430F15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C0856"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9987521" w14:textId="77777777" w:rsidR="00C704ED" w:rsidRPr="00877CC8" w:rsidRDefault="00C704ED" w:rsidP="00640F92">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08D23B1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C704ED" w:rsidRPr="00877CC8" w14:paraId="4EB6E45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75B3D" w14:textId="77777777" w:rsidR="00C704ED" w:rsidRPr="0084589C" w:rsidRDefault="00C704ED" w:rsidP="00640F92">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03641BB0" w14:textId="77777777" w:rsidR="00C704ED" w:rsidRPr="0084589C" w:rsidRDefault="00C704ED" w:rsidP="00640F92">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286F153" w14:textId="77777777" w:rsidR="00C704ED" w:rsidRPr="00877CC8" w:rsidRDefault="00C704ED" w:rsidP="00640F92">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DE4D47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704ED" w:rsidRPr="00B251C4" w14:paraId="7928A35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2D005" w14:textId="77777777" w:rsidR="00C704ED" w:rsidRPr="00B251C4" w:rsidRDefault="00C704ED" w:rsidP="00640F92">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ED337AB"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480B6B85" w14:textId="77777777" w:rsidR="00C704ED" w:rsidRPr="00B251C4" w:rsidRDefault="00C704ED" w:rsidP="00640F92">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704ED" w:rsidRPr="00877CC8" w14:paraId="3EDD1CA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EE1CD"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00F93AEF" w14:textId="77777777" w:rsidR="00C704ED" w:rsidRPr="00877CC8" w:rsidRDefault="00C704ED" w:rsidP="00640F92">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56A4E8" w14:textId="77777777" w:rsidR="00C704ED" w:rsidRPr="00877CC8" w:rsidRDefault="00C704ED" w:rsidP="00640F92">
            <w:pPr>
              <w:keepNext/>
              <w:keepLines/>
              <w:spacing w:after="0"/>
              <w:jc w:val="center"/>
              <w:rPr>
                <w:rFonts w:ascii="Arial" w:hAnsi="Arial" w:cs="Arial"/>
                <w:sz w:val="18"/>
                <w:szCs w:val="18"/>
              </w:rPr>
            </w:pPr>
            <w:r w:rsidRPr="00877CC8">
              <w:rPr>
                <w:rFonts w:ascii="Arial" w:eastAsia="MS Mincho" w:hAnsi="Arial"/>
                <w:sz w:val="18"/>
                <w:lang w:val="en-US"/>
              </w:rPr>
              <w:t>DC_5A_n66A</w:t>
            </w:r>
          </w:p>
          <w:p w14:paraId="3B01606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C704ED" w:rsidRPr="00877CC8" w14:paraId="18980A1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FF699"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AC42891" w14:textId="77777777" w:rsidR="00C704ED" w:rsidRPr="00877CC8" w:rsidRDefault="00C704ED" w:rsidP="00640F92">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2552C7B"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C704ED" w:rsidRPr="00877CC8" w14:paraId="6856F2B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77F3B" w14:textId="77777777" w:rsidR="00C704ED" w:rsidRPr="00877CC8" w:rsidRDefault="00C704ED" w:rsidP="00640F92">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F68BC5F" w14:textId="77777777" w:rsidR="00C704ED" w:rsidRPr="00877CC8" w:rsidRDefault="00C704ED" w:rsidP="00640F92">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00F5C5C" w14:textId="77777777" w:rsidR="00C704ED" w:rsidRPr="00877CC8" w:rsidRDefault="00C704ED" w:rsidP="00640F92">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C704ED" w:rsidRPr="00877CC8" w14:paraId="311A79E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A2049" w14:textId="77777777" w:rsidR="00C704ED" w:rsidRPr="00877CC8" w:rsidRDefault="00C704ED" w:rsidP="00640F92">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BA574C7"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357DAB1E" w14:textId="77777777" w:rsidR="00C704ED" w:rsidRPr="00877CC8" w:rsidRDefault="00C704ED" w:rsidP="00640F92">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2B7580C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3BB94" w14:textId="77777777" w:rsidR="00C704ED" w:rsidRPr="00877CC8" w:rsidRDefault="00C704ED" w:rsidP="00640F92">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73001818" w14:textId="77777777" w:rsidR="00C704ED" w:rsidRPr="00877CC8" w:rsidRDefault="00C704ED" w:rsidP="00640F92">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65A9502B" w14:textId="77777777" w:rsidR="00C704ED" w:rsidRPr="00877CC8" w:rsidRDefault="00C704ED" w:rsidP="00640F92">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C704ED" w:rsidRPr="00877CC8" w14:paraId="719369C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A0F2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9837813"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3A239E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C704ED" w:rsidRPr="00877CC8" w14:paraId="42C1E0F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4E70A8" w14:textId="77777777" w:rsidR="00C704ED" w:rsidRPr="00877CC8" w:rsidRDefault="00C704ED" w:rsidP="00640F92">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44A3B0"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47487BCA"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C704ED" w:rsidRPr="00877CC8" w14:paraId="4F38ECA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FD20D" w14:textId="77777777" w:rsidR="00C704ED" w:rsidRPr="00877CC8" w:rsidRDefault="00C704ED" w:rsidP="00640F92">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7F89F54A" w14:textId="77777777" w:rsidR="00C704ED" w:rsidRPr="00D67279" w:rsidRDefault="00C704ED" w:rsidP="00640F92">
            <w:pPr>
              <w:pStyle w:val="TAC"/>
              <w:rPr>
                <w:rFonts w:cs="Arial"/>
                <w:lang w:eastAsia="zh-TW"/>
              </w:rPr>
            </w:pPr>
            <w:r w:rsidRPr="00D67279">
              <w:rPr>
                <w:rFonts w:cs="Arial"/>
                <w:lang w:eastAsia="zh-TW"/>
              </w:rPr>
              <w:t>DC_7A_n1A</w:t>
            </w:r>
          </w:p>
          <w:p w14:paraId="6A941D67" w14:textId="77777777" w:rsidR="00C704ED" w:rsidRPr="00877CC8" w:rsidRDefault="00C704ED" w:rsidP="00640F92">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C704ED" w:rsidRPr="00877CC8" w14:paraId="2407671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AD220" w14:textId="77777777" w:rsidR="00C704ED" w:rsidRPr="00877CC8" w:rsidRDefault="00C704ED" w:rsidP="00640F92">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46BBF635" w14:textId="77777777" w:rsidR="00C704ED" w:rsidRPr="00D67279" w:rsidRDefault="00C704ED" w:rsidP="00640F92">
            <w:pPr>
              <w:pStyle w:val="TAC"/>
              <w:rPr>
                <w:rFonts w:cs="Arial"/>
                <w:lang w:eastAsia="zh-TW"/>
              </w:rPr>
            </w:pPr>
            <w:r w:rsidRPr="00D67279">
              <w:rPr>
                <w:rFonts w:cs="Arial"/>
                <w:lang w:eastAsia="zh-TW"/>
              </w:rPr>
              <w:t>DC_7A_n1A</w:t>
            </w:r>
          </w:p>
          <w:p w14:paraId="33E12E44" w14:textId="77777777" w:rsidR="00C704ED" w:rsidRPr="00D67279" w:rsidRDefault="00C704ED" w:rsidP="00640F92">
            <w:pPr>
              <w:pStyle w:val="TAC"/>
              <w:rPr>
                <w:rFonts w:cs="Arial"/>
                <w:lang w:eastAsia="zh-TW"/>
              </w:rPr>
            </w:pPr>
            <w:r w:rsidRPr="00D67279">
              <w:rPr>
                <w:rFonts w:cs="Arial"/>
                <w:lang w:eastAsia="zh-TW"/>
              </w:rPr>
              <w:t>DC_7A_n28A</w:t>
            </w:r>
          </w:p>
          <w:p w14:paraId="60B8A677" w14:textId="77777777" w:rsidR="00C704ED" w:rsidRPr="00D67279" w:rsidRDefault="00C704ED" w:rsidP="00640F92">
            <w:pPr>
              <w:pStyle w:val="TAC"/>
              <w:rPr>
                <w:rFonts w:cs="Arial"/>
                <w:lang w:eastAsia="zh-TW"/>
              </w:rPr>
            </w:pPr>
            <w:r w:rsidRPr="00D67279">
              <w:rPr>
                <w:rFonts w:cs="Arial"/>
                <w:lang w:eastAsia="zh-TW"/>
              </w:rPr>
              <w:t>DC_7C_n1A</w:t>
            </w:r>
          </w:p>
          <w:p w14:paraId="26D7132D" w14:textId="77777777" w:rsidR="00C704ED" w:rsidRPr="00877CC8" w:rsidRDefault="00C704ED" w:rsidP="00640F92">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C704ED" w:rsidRPr="00877CC8" w14:paraId="3650901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98FC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8DCA8C5"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5443563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704ED" w:rsidRPr="00877CC8" w14:paraId="7D15EB1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3CC91" w14:textId="77777777" w:rsidR="00C704ED" w:rsidRPr="00877CC8" w:rsidRDefault="00C704ED" w:rsidP="00640F92">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4BBBC233" w14:textId="77777777" w:rsidR="00C704ED" w:rsidRPr="00877CC8" w:rsidRDefault="00C704ED" w:rsidP="00640F92">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C704ED" w:rsidRPr="00877CC8" w14:paraId="03F8027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936B6"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lastRenderedPageBreak/>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29E4BE1C"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5DF16B"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A036704"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6F93F9CA"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1AE2A59C"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704ED" w:rsidRPr="00877CC8" w14:paraId="51AB0DC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2D921" w14:textId="77777777" w:rsidR="00C704ED" w:rsidRDefault="00C704ED" w:rsidP="00640F92">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22D0C1A6" w14:textId="77777777" w:rsidR="00C704ED" w:rsidRPr="00877CC8" w:rsidRDefault="00C704ED" w:rsidP="00640F92">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A1BE0B" w14:textId="77777777" w:rsidR="00C704ED" w:rsidRPr="00465B57" w:rsidRDefault="00C704ED" w:rsidP="00640F92">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01048371" w14:textId="77777777" w:rsidR="00C704ED" w:rsidRPr="00465B57" w:rsidRDefault="00C704ED" w:rsidP="00640F92">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2533388E" w14:textId="77777777" w:rsidR="00C704ED" w:rsidRPr="00465B57" w:rsidRDefault="00C704ED" w:rsidP="00640F92">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390D6366" w14:textId="77777777" w:rsidR="00C704ED" w:rsidRPr="00877CC8" w:rsidRDefault="00C704ED" w:rsidP="00640F92">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C704ED" w:rsidRPr="00877CC8" w14:paraId="5B718F7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CFCB7"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0B7B567"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2B6D762"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C704ED" w:rsidRPr="00877CC8" w14:paraId="231858D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98470"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27A8152"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0C00F50"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C704ED" w:rsidRPr="00877CC8" w14:paraId="0C4BFFB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3FADA"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318B6E7D"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D1A7D76"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C704ED" w:rsidRPr="00877CC8" w14:paraId="1931C88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E063E" w14:textId="77777777" w:rsidR="00C704ED" w:rsidRPr="00877CC8" w:rsidRDefault="00C704ED" w:rsidP="00640F92">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7B624E8A" w14:textId="77777777" w:rsidR="00C704ED" w:rsidRPr="00AD7E5E" w:rsidRDefault="00C704ED" w:rsidP="00640F92">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056BF20E" w14:textId="77777777" w:rsidR="00C704ED" w:rsidRPr="00877CC8" w:rsidRDefault="00C704ED" w:rsidP="00640F92">
            <w:pPr>
              <w:keepNext/>
              <w:keepLines/>
              <w:spacing w:after="0"/>
              <w:jc w:val="center"/>
              <w:rPr>
                <w:rFonts w:ascii="Arial" w:hAnsi="Arial" w:cs="Arial"/>
                <w:sz w:val="18"/>
                <w:szCs w:val="18"/>
              </w:rPr>
            </w:pPr>
            <w:r w:rsidRPr="004158A2">
              <w:rPr>
                <w:rFonts w:ascii="Arial" w:hAnsi="Arial" w:cs="Arial"/>
                <w:sz w:val="18"/>
                <w:szCs w:val="18"/>
              </w:rPr>
              <w:t>DC_7A_n77A</w:t>
            </w:r>
          </w:p>
        </w:tc>
      </w:tr>
      <w:tr w:rsidR="00C704ED" w:rsidRPr="00877CC8" w14:paraId="032832D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764F3"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91879B2"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7B017D13"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4511050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271F0"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0249E141"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675335A8"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7E3E4CF7"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71B95E5"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85236E7"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704ED" w:rsidRPr="00877CC8" w14:paraId="5A6632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B81FD" w14:textId="77777777" w:rsidR="00C704ED" w:rsidRDefault="00C704ED" w:rsidP="00640F92">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23B69E94" w14:textId="77777777" w:rsidR="00C704ED" w:rsidRPr="00877CC8" w:rsidRDefault="00C704ED" w:rsidP="00640F92">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2FEE5B2C"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62C84CB"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4EF4978"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7AE265BE"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C704ED" w:rsidRPr="00877CC8" w14:paraId="4A083EE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AF698" w14:textId="77777777" w:rsidR="00C704ED" w:rsidRPr="00877CC8" w:rsidRDefault="00C704ED" w:rsidP="00640F92">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42C2E642" w14:textId="77777777" w:rsidR="00C704ED" w:rsidRPr="00877CC8" w:rsidRDefault="00C704ED" w:rsidP="00640F92">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C704ED" w:rsidRPr="00877CC8" w14:paraId="6F0175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2F8D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4F13BC8"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58F1BC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DC_7A_n5A</w:t>
            </w:r>
          </w:p>
          <w:p w14:paraId="6E2A97D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DC_7C_n5A</w:t>
            </w:r>
          </w:p>
          <w:p w14:paraId="7310AD9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61E0253D"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C704ED" w:rsidRPr="00877CC8" w14:paraId="57FFC9F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9194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1C1A67" w14:textId="77777777" w:rsidR="00C704ED" w:rsidRPr="00877CC8" w:rsidRDefault="00C704ED" w:rsidP="00640F92">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F2DB82F"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704ED" w:rsidRPr="00877CC8" w14:paraId="60B211F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3582E" w14:textId="77777777" w:rsidR="00C704ED" w:rsidRPr="00877CC8" w:rsidRDefault="00C704ED" w:rsidP="00640F92">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48A9B94" w14:textId="77777777" w:rsidR="00C704ED" w:rsidRPr="00877CC8" w:rsidRDefault="00C704ED" w:rsidP="00640F92">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47F3F7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704ED" w:rsidRPr="00877CC8" w14:paraId="451B7DB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72B5C" w14:textId="77777777" w:rsidR="00C704ED"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DC_7A-8A_n1A</w:t>
            </w:r>
          </w:p>
          <w:p w14:paraId="52F735F9" w14:textId="77777777" w:rsidR="00C704ED" w:rsidRPr="00877CC8" w:rsidRDefault="00C704ED" w:rsidP="00640F92">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70DE6B38"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FC4346A"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704ED" w:rsidRPr="00877CC8" w14:paraId="0EA204A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343C1" w14:textId="77777777" w:rsidR="00C704ED"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DC_7A-7A-8A_n1A</w:t>
            </w:r>
          </w:p>
          <w:p w14:paraId="5A3B0E44"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69F27AA"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2C159E2"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704ED" w:rsidRPr="00877CC8" w14:paraId="14BE343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83993"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2E5B93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1FFFDF3"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C704ED" w:rsidRPr="005B0C9A" w14:paraId="00B2508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6D449" w14:textId="77777777" w:rsidR="00C704ED" w:rsidRPr="005B0C9A" w:rsidRDefault="00C704ED" w:rsidP="00640F92">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356AE357" w14:textId="77777777" w:rsidR="00C704ED" w:rsidRPr="005B0C9A" w:rsidRDefault="00C704ED" w:rsidP="00640F92">
            <w:pPr>
              <w:pStyle w:val="TAC"/>
              <w:rPr>
                <w:rFonts w:cs="Arial"/>
                <w:szCs w:val="18"/>
              </w:rPr>
            </w:pPr>
            <w:r w:rsidRPr="005B0C9A">
              <w:rPr>
                <w:rFonts w:cs="Arial"/>
                <w:szCs w:val="18"/>
              </w:rPr>
              <w:t>DC_7A_n7A</w:t>
            </w:r>
          </w:p>
          <w:p w14:paraId="60A04CE1" w14:textId="77777777" w:rsidR="00C704ED" w:rsidRPr="005B0C9A" w:rsidRDefault="00C704ED" w:rsidP="00640F92">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C704ED" w:rsidRPr="005B0C9A" w14:paraId="5121E6B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C6DC2C" w14:textId="77777777" w:rsidR="00C704ED" w:rsidRPr="005B0C9A" w:rsidRDefault="00C704ED" w:rsidP="00640F92">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0EF95B21" w14:textId="77777777" w:rsidR="00C704ED" w:rsidRPr="00224186" w:rsidRDefault="00C704ED" w:rsidP="00640F92">
            <w:pPr>
              <w:keepNext/>
              <w:keepLines/>
              <w:spacing w:after="0"/>
              <w:jc w:val="center"/>
              <w:rPr>
                <w:rFonts w:ascii="Arial" w:hAnsi="Arial" w:cs="Arial"/>
                <w:sz w:val="18"/>
                <w:szCs w:val="18"/>
              </w:rPr>
            </w:pPr>
            <w:r w:rsidRPr="00224186">
              <w:rPr>
                <w:rFonts w:ascii="Arial" w:hAnsi="Arial" w:cs="Arial"/>
                <w:sz w:val="18"/>
                <w:szCs w:val="18"/>
              </w:rPr>
              <w:t>DC_7A_n20A</w:t>
            </w:r>
          </w:p>
          <w:p w14:paraId="0F29C972" w14:textId="77777777" w:rsidR="00C704ED" w:rsidRPr="005B0C9A" w:rsidRDefault="00C704ED" w:rsidP="00640F92">
            <w:pPr>
              <w:pStyle w:val="TAC"/>
              <w:rPr>
                <w:rFonts w:cs="Arial"/>
                <w:szCs w:val="18"/>
              </w:rPr>
            </w:pPr>
            <w:r w:rsidRPr="00224186">
              <w:rPr>
                <w:rFonts w:cs="Arial"/>
                <w:szCs w:val="18"/>
              </w:rPr>
              <w:t>DC_8A_n20A</w:t>
            </w:r>
          </w:p>
        </w:tc>
      </w:tr>
      <w:tr w:rsidR="00C704ED" w:rsidRPr="00877CC8" w14:paraId="173A98F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BEAB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48772B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7B48142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C704ED" w:rsidRPr="00B251C4" w14:paraId="30FF604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B8344" w14:textId="77777777" w:rsidR="00C704ED" w:rsidRPr="00B251C4" w:rsidRDefault="00C704ED" w:rsidP="00640F92">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5AB79660" w14:textId="77777777" w:rsidR="00C704ED" w:rsidRDefault="00C704ED" w:rsidP="00640F92">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5010D670" w14:textId="77777777" w:rsidR="00C704ED" w:rsidRPr="00B251C4" w:rsidRDefault="00C704ED" w:rsidP="00640F92">
            <w:pPr>
              <w:keepNext/>
              <w:keepLines/>
              <w:spacing w:after="0"/>
              <w:jc w:val="center"/>
              <w:rPr>
                <w:rFonts w:ascii="Arial" w:hAnsi="Arial"/>
                <w:sz w:val="18"/>
                <w:lang w:eastAsia="fi-FI"/>
              </w:rPr>
            </w:pPr>
            <w:r w:rsidRPr="00954161">
              <w:rPr>
                <w:rFonts w:ascii="Arial" w:hAnsi="Arial"/>
                <w:sz w:val="18"/>
                <w:lang w:eastAsia="fi-FI"/>
              </w:rPr>
              <w:t>DC_8A_n28A</w:t>
            </w:r>
          </w:p>
        </w:tc>
      </w:tr>
      <w:tr w:rsidR="00C704ED" w:rsidRPr="00877CC8" w14:paraId="4925E7C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E4D1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580C43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olor w:val="000000"/>
                <w:sz w:val="18"/>
                <w:szCs w:val="18"/>
              </w:rPr>
              <w:t>DC_7A_n40A</w:t>
            </w:r>
          </w:p>
          <w:p w14:paraId="27F3A5A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C704ED" w:rsidRPr="00877CC8" w14:paraId="56F0AFE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AAD4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C15E4F7"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EFDBAB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704ED" w:rsidRPr="00877CC8" w14:paraId="709873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A392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8FFC3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63CAA7E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704ED" w:rsidRPr="00877CC8" w14:paraId="1738950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D925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F04351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F75047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C704ED" w:rsidRPr="00877CC8" w14:paraId="171DFAA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93069"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B831F5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4054FA9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704ED" w:rsidRPr="00877CC8" w14:paraId="763914B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587F2" w14:textId="77777777" w:rsidR="00C704ED" w:rsidRPr="0070393E" w:rsidRDefault="00C704ED" w:rsidP="00640F92">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EDD405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8FABD3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C704ED" w:rsidRPr="00877CC8" w14:paraId="0A69337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C530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4D69DCFA"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714F4DD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hint="eastAsia"/>
                <w:sz w:val="18"/>
                <w:lang w:eastAsia="zh-TW"/>
              </w:rPr>
              <w:t>DC_7A_n78A</w:t>
            </w:r>
            <w:r w:rsidRPr="00877CC8">
              <w:rPr>
                <w:rFonts w:ascii="Arial" w:hAnsi="Arial"/>
                <w:noProof/>
                <w:sz w:val="18"/>
                <w:vertAlign w:val="superscript"/>
                <w:lang w:eastAsia="zh-CN"/>
              </w:rPr>
              <w:t>14</w:t>
            </w:r>
          </w:p>
        </w:tc>
      </w:tr>
      <w:tr w:rsidR="00C704ED" w:rsidRPr="00877CC8" w14:paraId="542989D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E7AB9B" w14:textId="77777777" w:rsidR="00C704ED" w:rsidRDefault="00C704ED" w:rsidP="00640F92">
            <w:pPr>
              <w:keepNext/>
              <w:keepLines/>
              <w:spacing w:after="0"/>
              <w:jc w:val="center"/>
              <w:rPr>
                <w:rFonts w:ascii="Arial" w:hAnsi="Arial"/>
                <w:sz w:val="18"/>
              </w:rPr>
            </w:pPr>
            <w:r>
              <w:rPr>
                <w:rFonts w:ascii="Arial" w:hAnsi="Arial"/>
                <w:sz w:val="18"/>
              </w:rPr>
              <w:lastRenderedPageBreak/>
              <w:t>DC_7A-8B_n78A</w:t>
            </w:r>
            <w:r>
              <w:rPr>
                <w:rFonts w:ascii="Arial" w:hAnsi="Arial"/>
                <w:sz w:val="18"/>
                <w:vertAlign w:val="superscript"/>
                <w:lang w:eastAsia="zh-TW"/>
              </w:rPr>
              <w:t>5</w:t>
            </w:r>
            <w:r w:rsidRPr="00877CC8">
              <w:rPr>
                <w:rFonts w:ascii="Arial" w:hAnsi="Arial"/>
                <w:noProof/>
                <w:sz w:val="18"/>
                <w:vertAlign w:val="superscript"/>
                <w:lang w:eastAsia="zh-CN"/>
              </w:rPr>
              <w:t>, 14</w:t>
            </w:r>
          </w:p>
          <w:p w14:paraId="52AF1134" w14:textId="77777777" w:rsidR="00C704ED" w:rsidRPr="00877CC8" w:rsidRDefault="00C704ED" w:rsidP="00640F92">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2133E511" w14:textId="77777777" w:rsidR="00C704ED" w:rsidRDefault="00C704ED" w:rsidP="00640F92">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r w:rsidRPr="00877CC8">
              <w:rPr>
                <w:rFonts w:ascii="Arial" w:hAnsi="Arial"/>
                <w:noProof/>
                <w:sz w:val="18"/>
                <w:vertAlign w:val="superscript"/>
                <w:lang w:eastAsia="zh-CN"/>
              </w:rPr>
              <w:t>14</w:t>
            </w:r>
          </w:p>
          <w:p w14:paraId="5EE76EB4" w14:textId="77777777" w:rsidR="00C704ED" w:rsidRDefault="00C704ED" w:rsidP="00640F92">
            <w:pPr>
              <w:keepNext/>
              <w:keepLines/>
              <w:spacing w:after="0"/>
              <w:jc w:val="center"/>
              <w:rPr>
                <w:rFonts w:ascii="Arial" w:hAnsi="Arial"/>
                <w:sz w:val="18"/>
              </w:rPr>
            </w:pPr>
            <w:r>
              <w:rPr>
                <w:rFonts w:ascii="Arial" w:hAnsi="Arial"/>
                <w:sz w:val="18"/>
              </w:rPr>
              <w:t>DC_8A_n78A</w:t>
            </w:r>
            <w:r w:rsidRPr="00877CC8">
              <w:rPr>
                <w:rFonts w:ascii="Arial" w:hAnsi="Arial"/>
                <w:noProof/>
                <w:sz w:val="18"/>
                <w:vertAlign w:val="superscript"/>
                <w:lang w:eastAsia="zh-CN"/>
              </w:rPr>
              <w:t>14</w:t>
            </w:r>
          </w:p>
          <w:p w14:paraId="6F8ECBB3" w14:textId="77777777" w:rsidR="00C704ED" w:rsidRPr="00877CC8" w:rsidRDefault="00C704ED" w:rsidP="00640F92">
            <w:pPr>
              <w:keepNext/>
              <w:keepLines/>
              <w:spacing w:after="0"/>
              <w:jc w:val="center"/>
              <w:rPr>
                <w:rFonts w:ascii="Arial" w:hAnsi="Arial" w:cs="Arial"/>
                <w:sz w:val="18"/>
                <w:lang w:eastAsia="zh-TW"/>
              </w:rPr>
            </w:pPr>
            <w:r>
              <w:rPr>
                <w:rFonts w:ascii="Arial" w:hAnsi="Arial"/>
                <w:sz w:val="18"/>
                <w:lang w:eastAsia="zh-TW"/>
              </w:rPr>
              <w:t>DC_8B_n78A</w:t>
            </w:r>
          </w:p>
        </w:tc>
      </w:tr>
      <w:tr w:rsidR="00C704ED" w:rsidRPr="00877CC8" w14:paraId="19E884B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9C1A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DA77851"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CBF81E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lang w:eastAsia="ja-JP"/>
              </w:rPr>
              <w:t>DC_7A_n78A</w:t>
            </w:r>
            <w:r w:rsidRPr="00877CC8">
              <w:rPr>
                <w:rFonts w:ascii="Arial" w:hAnsi="Arial"/>
                <w:noProof/>
                <w:sz w:val="18"/>
                <w:vertAlign w:val="superscript"/>
                <w:lang w:eastAsia="zh-CN"/>
              </w:rPr>
              <w:t>14</w:t>
            </w:r>
          </w:p>
        </w:tc>
      </w:tr>
      <w:tr w:rsidR="00C704ED" w:rsidRPr="00877CC8" w14:paraId="0D7FA7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93B7A"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16AB719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DC_7A_n2A</w:t>
            </w:r>
          </w:p>
          <w:p w14:paraId="4A327A03"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DC_12A_n2A</w:t>
            </w:r>
          </w:p>
        </w:tc>
      </w:tr>
      <w:tr w:rsidR="00C704ED" w:rsidRPr="00877CC8" w14:paraId="75B843F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A3409" w14:textId="77777777" w:rsidR="00C704ED" w:rsidRPr="00877CC8" w:rsidRDefault="00C704ED" w:rsidP="00640F92">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54EB21D3" w14:textId="77777777" w:rsidR="00C704ED" w:rsidRDefault="00C704ED" w:rsidP="00640F92">
            <w:pPr>
              <w:keepNext/>
              <w:keepLines/>
              <w:spacing w:after="0"/>
              <w:jc w:val="center"/>
              <w:rPr>
                <w:rFonts w:ascii="Arial" w:hAnsi="Arial"/>
                <w:sz w:val="18"/>
              </w:rPr>
            </w:pPr>
            <w:r>
              <w:rPr>
                <w:rFonts w:ascii="Arial" w:hAnsi="Arial"/>
                <w:sz w:val="18"/>
              </w:rPr>
              <w:t>DC_7A_n2A</w:t>
            </w:r>
          </w:p>
          <w:p w14:paraId="5B7D6C80" w14:textId="77777777" w:rsidR="00C704ED" w:rsidRPr="00877CC8" w:rsidRDefault="00C704ED" w:rsidP="00640F92">
            <w:pPr>
              <w:keepNext/>
              <w:keepLines/>
              <w:spacing w:after="0"/>
              <w:jc w:val="center"/>
              <w:rPr>
                <w:rFonts w:ascii="Arial" w:hAnsi="Arial"/>
                <w:sz w:val="18"/>
              </w:rPr>
            </w:pPr>
            <w:r>
              <w:rPr>
                <w:rFonts w:ascii="Arial" w:hAnsi="Arial"/>
                <w:sz w:val="18"/>
              </w:rPr>
              <w:t>DC_12A_n2A</w:t>
            </w:r>
          </w:p>
        </w:tc>
      </w:tr>
      <w:tr w:rsidR="00C704ED" w14:paraId="0AC54FC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42FED" w14:textId="77777777" w:rsidR="00C704ED" w:rsidRDefault="00C704ED" w:rsidP="00640F92">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567F5ECE" w14:textId="77777777" w:rsidR="00C704ED" w:rsidRPr="00E23AEF" w:rsidRDefault="00C704ED" w:rsidP="00640F92">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6F64D827" w14:textId="77777777" w:rsidR="00C704ED" w:rsidRDefault="00C704ED" w:rsidP="00640F92">
            <w:pPr>
              <w:keepNext/>
              <w:keepLines/>
              <w:spacing w:after="0"/>
              <w:jc w:val="center"/>
              <w:rPr>
                <w:rFonts w:ascii="Arial" w:hAnsi="Arial"/>
                <w:sz w:val="18"/>
              </w:rPr>
            </w:pPr>
            <w:r w:rsidRPr="00E23AEF">
              <w:rPr>
                <w:rFonts w:ascii="Arial" w:hAnsi="Arial" w:cs="Arial"/>
                <w:sz w:val="18"/>
              </w:rPr>
              <w:t>DC_12A_n25A</w:t>
            </w:r>
          </w:p>
        </w:tc>
      </w:tr>
      <w:tr w:rsidR="00C704ED" w:rsidRPr="00877CC8" w14:paraId="4066BA8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21F4B"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56C75B3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DC_7A_n66A</w:t>
            </w:r>
          </w:p>
          <w:p w14:paraId="3902EDBA"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DC_12A_n66A</w:t>
            </w:r>
          </w:p>
        </w:tc>
      </w:tr>
      <w:tr w:rsidR="00C704ED" w:rsidRPr="00282911" w14:paraId="2A21F6C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DE112" w14:textId="77777777" w:rsidR="00C704ED" w:rsidRPr="002D26E2" w:rsidRDefault="00C704ED" w:rsidP="00640F92">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6F805331" w14:textId="77777777" w:rsidR="00C704ED" w:rsidRPr="00282911" w:rsidRDefault="00C704ED" w:rsidP="00640F92">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29046EF8" w14:textId="77777777" w:rsidR="00C704ED" w:rsidRPr="00282911" w:rsidRDefault="00C704ED" w:rsidP="00640F92">
            <w:pPr>
              <w:keepNext/>
              <w:keepLines/>
              <w:spacing w:after="0"/>
              <w:jc w:val="center"/>
              <w:rPr>
                <w:rFonts w:ascii="Arial" w:hAnsi="Arial" w:cs="Arial"/>
                <w:sz w:val="18"/>
              </w:rPr>
            </w:pPr>
            <w:r w:rsidRPr="00282911">
              <w:rPr>
                <w:rFonts w:ascii="Arial" w:hAnsi="Arial" w:cs="Arial"/>
                <w:sz w:val="18"/>
              </w:rPr>
              <w:t>DC_12A_n77A</w:t>
            </w:r>
          </w:p>
        </w:tc>
      </w:tr>
      <w:tr w:rsidR="00C704ED" w:rsidRPr="002D26E2" w14:paraId="38A00E3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55CED" w14:textId="77777777" w:rsidR="00C704ED" w:rsidRPr="002D26E2" w:rsidRDefault="00C704ED" w:rsidP="00640F92">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CCADD1F" w14:textId="77777777" w:rsidR="00C704ED" w:rsidRPr="00E23AEF" w:rsidRDefault="00C704ED" w:rsidP="00640F92">
            <w:pPr>
              <w:keepNext/>
              <w:keepLines/>
              <w:spacing w:after="0"/>
              <w:jc w:val="center"/>
              <w:rPr>
                <w:rFonts w:ascii="Arial" w:hAnsi="Arial" w:cs="Arial"/>
                <w:sz w:val="18"/>
              </w:rPr>
            </w:pPr>
            <w:r w:rsidRPr="00E23AEF">
              <w:rPr>
                <w:rFonts w:ascii="Arial" w:hAnsi="Arial" w:cs="Arial"/>
                <w:sz w:val="18"/>
              </w:rPr>
              <w:t>DC_7A_n77A</w:t>
            </w:r>
          </w:p>
          <w:p w14:paraId="5D91ACD3" w14:textId="77777777" w:rsidR="00C704ED" w:rsidRPr="002D26E2" w:rsidRDefault="00C704ED" w:rsidP="00640F92">
            <w:pPr>
              <w:keepNext/>
              <w:keepLines/>
              <w:spacing w:after="0"/>
              <w:jc w:val="center"/>
              <w:rPr>
                <w:rFonts w:ascii="Arial" w:hAnsi="Arial" w:cs="Arial"/>
                <w:sz w:val="18"/>
              </w:rPr>
            </w:pPr>
            <w:r w:rsidRPr="00E23AEF">
              <w:rPr>
                <w:rFonts w:ascii="Arial" w:hAnsi="Arial" w:cs="Arial"/>
                <w:sz w:val="18"/>
              </w:rPr>
              <w:t>DC_12A_n77A</w:t>
            </w:r>
          </w:p>
        </w:tc>
      </w:tr>
      <w:tr w:rsidR="00C704ED" w:rsidRPr="00877CC8" w14:paraId="6DA5919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D4B15" w14:textId="77777777" w:rsidR="00C704ED" w:rsidRDefault="00C704ED" w:rsidP="00640F92">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03466A4E" w14:textId="77777777" w:rsidR="00C704ED" w:rsidRPr="00877CC8" w:rsidRDefault="00C704ED" w:rsidP="00640F92">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F68E79C" w14:textId="77777777" w:rsidR="00C704ED"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68A2B22" w14:textId="77777777" w:rsidR="00C704ED" w:rsidRPr="00877CC8"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704ED" w:rsidRPr="00877CC8" w14:paraId="27F52D7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E35D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18F3CAE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DC_7A_n78A</w:t>
            </w:r>
          </w:p>
          <w:p w14:paraId="5BBACA7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DC_12A_n78A</w:t>
            </w:r>
          </w:p>
        </w:tc>
      </w:tr>
      <w:tr w:rsidR="00C704ED" w:rsidRPr="00B251C4" w14:paraId="739AA96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CFA1B" w14:textId="77777777" w:rsidR="00C704ED" w:rsidRPr="00B251C4" w:rsidRDefault="00C704ED" w:rsidP="00640F92">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4F739E2C" w14:textId="77777777" w:rsidR="00C704ED" w:rsidRDefault="00C704ED" w:rsidP="00640F92">
            <w:pPr>
              <w:keepNext/>
              <w:keepLines/>
              <w:spacing w:after="0"/>
              <w:jc w:val="center"/>
              <w:rPr>
                <w:rFonts w:ascii="Arial" w:hAnsi="Arial"/>
                <w:sz w:val="18"/>
              </w:rPr>
            </w:pPr>
            <w:r>
              <w:rPr>
                <w:rFonts w:ascii="Arial" w:hAnsi="Arial"/>
                <w:sz w:val="18"/>
              </w:rPr>
              <w:t>DC_7A_n78A</w:t>
            </w:r>
          </w:p>
          <w:p w14:paraId="2187D8F3" w14:textId="77777777" w:rsidR="00C704ED" w:rsidRPr="00B251C4" w:rsidRDefault="00C704ED" w:rsidP="00640F92">
            <w:pPr>
              <w:keepNext/>
              <w:keepLines/>
              <w:spacing w:after="0"/>
              <w:jc w:val="center"/>
              <w:rPr>
                <w:rFonts w:ascii="Arial" w:hAnsi="Arial"/>
                <w:sz w:val="18"/>
              </w:rPr>
            </w:pPr>
            <w:r>
              <w:rPr>
                <w:rFonts w:ascii="Arial" w:hAnsi="Arial"/>
                <w:sz w:val="18"/>
              </w:rPr>
              <w:t>DC_12A_n78A</w:t>
            </w:r>
          </w:p>
        </w:tc>
      </w:tr>
      <w:tr w:rsidR="00C704ED" w14:paraId="2D05A2F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60FCE8" w14:textId="77777777" w:rsidR="00C704ED" w:rsidRDefault="00C704ED" w:rsidP="00640F92">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6D2FDC4" w14:textId="77777777" w:rsidR="00C704ED" w:rsidRPr="00D425BE" w:rsidRDefault="00C704ED" w:rsidP="00640F92">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375E057F" w14:textId="77777777" w:rsidR="00C704ED" w:rsidRDefault="00C704ED" w:rsidP="00640F92">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C704ED" w:rsidRPr="00877CC8" w14:paraId="5582507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8CE2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DC_7A-13A_n25A</w:t>
            </w:r>
          </w:p>
          <w:p w14:paraId="201A209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255FFF1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DC_7A_n25A</w:t>
            </w:r>
          </w:p>
          <w:p w14:paraId="6EC9F9D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DC_13A_n25A</w:t>
            </w:r>
          </w:p>
        </w:tc>
      </w:tr>
      <w:tr w:rsidR="00C704ED" w:rsidRPr="00877CC8" w14:paraId="28AC3B0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56019C"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88745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DC_7A_n25A</w:t>
            </w:r>
          </w:p>
          <w:p w14:paraId="2EE52AE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DC_13A_n25A</w:t>
            </w:r>
          </w:p>
        </w:tc>
      </w:tr>
      <w:tr w:rsidR="00C704ED" w:rsidRPr="00877CC8" w14:paraId="5A3DEED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09A0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DC_7A-13A_n66A</w:t>
            </w:r>
          </w:p>
          <w:p w14:paraId="7F03259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6C5DA5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DC_7A_n66A</w:t>
            </w:r>
          </w:p>
          <w:p w14:paraId="5F54FB6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DC_13A_n66A</w:t>
            </w:r>
          </w:p>
        </w:tc>
      </w:tr>
      <w:tr w:rsidR="00C704ED" w:rsidRPr="00877CC8" w14:paraId="5DB9CBC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1A0EE"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A877B9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DC_7A_n66A</w:t>
            </w:r>
          </w:p>
          <w:p w14:paraId="3A9E15D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DC_13A_n66A</w:t>
            </w:r>
          </w:p>
        </w:tc>
      </w:tr>
      <w:tr w:rsidR="00C704ED" w:rsidRPr="00877CC8" w14:paraId="2FC864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B5AE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DC_7A-20A_n1A</w:t>
            </w:r>
          </w:p>
          <w:p w14:paraId="036A051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552024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062EE74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DC_7C_n1A</w:t>
            </w:r>
          </w:p>
          <w:p w14:paraId="506AE46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C704ED" w:rsidRPr="00877CC8" w14:paraId="57F6876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F3D0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DC_7A-20A_n3A</w:t>
            </w:r>
          </w:p>
          <w:p w14:paraId="6A65E0E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1710AA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DC_7A_n3A</w:t>
            </w:r>
          </w:p>
          <w:p w14:paraId="48B3811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DC_7C_n3A</w:t>
            </w:r>
          </w:p>
          <w:p w14:paraId="296D0F7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DC_20A_n3A</w:t>
            </w:r>
          </w:p>
        </w:tc>
      </w:tr>
      <w:tr w:rsidR="00C704ED" w:rsidRPr="00877CC8" w14:paraId="6A43F3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5E92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8BDD8A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762E537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704ED" w:rsidRPr="00877CC8" w14:paraId="61C7F33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C48D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2B39D1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F9DBF7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704ED" w:rsidRPr="00877CC8" w14:paraId="4688458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AE996" w14:textId="77777777" w:rsidR="00C704ED"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59700073" w14:textId="77777777" w:rsidR="00C704ED" w:rsidRPr="00877CC8" w:rsidRDefault="00C704ED" w:rsidP="00640F92">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CE174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55F5D3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704ED" w14:paraId="6064E7F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FFC25"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D908CF"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DC_7A_n78A</w:t>
            </w:r>
          </w:p>
          <w:p w14:paraId="5433C04B"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DC_20A_n78A</w:t>
            </w:r>
          </w:p>
        </w:tc>
      </w:tr>
      <w:tr w:rsidR="00C704ED" w:rsidRPr="00877CC8" w14:paraId="364F0BA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2FB9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19BC8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5631CA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704ED" w:rsidRPr="00877CC8" w14:paraId="6A5C97E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5A5B8" w14:textId="77777777" w:rsidR="00C704ED" w:rsidRDefault="00C704ED" w:rsidP="00640F92">
            <w:pPr>
              <w:keepNext/>
              <w:keepLines/>
              <w:spacing w:after="0"/>
              <w:jc w:val="center"/>
              <w:rPr>
                <w:ins w:id="162" w:author="ZTE-Ma Zhifeng" w:date="2024-09-30T13:42:00Z"/>
                <w:rFonts w:ascii="Arial" w:hAnsi="Arial" w:cs="Arial"/>
                <w:sz w:val="18"/>
                <w:szCs w:val="18"/>
              </w:rPr>
            </w:pPr>
            <w:r w:rsidRPr="00877CC8">
              <w:rPr>
                <w:rFonts w:ascii="Arial" w:hAnsi="Arial" w:cs="Arial"/>
                <w:sz w:val="18"/>
                <w:szCs w:val="18"/>
              </w:rPr>
              <w:t>DC_7A_n25A-n66A</w:t>
            </w:r>
          </w:p>
          <w:p w14:paraId="11800A53" w14:textId="16B918B8" w:rsidR="00966F81" w:rsidRPr="00877CC8" w:rsidRDefault="00966F81" w:rsidP="00640F92">
            <w:pPr>
              <w:keepNext/>
              <w:keepLines/>
              <w:spacing w:after="0"/>
              <w:jc w:val="center"/>
              <w:rPr>
                <w:rFonts w:ascii="Arial" w:hAnsi="Arial"/>
                <w:noProof/>
                <w:sz w:val="18"/>
                <w:lang w:eastAsia="zh-CN"/>
              </w:rPr>
            </w:pPr>
            <w:ins w:id="163" w:author="ZTE-Ma Zhifeng" w:date="2024-09-30T13:42:00Z">
              <w:r w:rsidRPr="00877CC8">
                <w:rPr>
                  <w:rFonts w:ascii="Arial" w:hAnsi="Arial" w:cs="Arial"/>
                  <w:sz w:val="18"/>
                  <w:szCs w:val="18"/>
                </w:rPr>
                <w:t>DC_7C_n25A-n66A</w:t>
              </w:r>
            </w:ins>
          </w:p>
        </w:tc>
        <w:tc>
          <w:tcPr>
            <w:tcW w:w="5964" w:type="dxa"/>
            <w:tcBorders>
              <w:top w:val="single" w:sz="4" w:space="0" w:color="auto"/>
              <w:left w:val="single" w:sz="4" w:space="0" w:color="auto"/>
              <w:bottom w:val="single" w:sz="4" w:space="0" w:color="auto"/>
              <w:right w:val="single" w:sz="4" w:space="0" w:color="auto"/>
            </w:tcBorders>
          </w:tcPr>
          <w:p w14:paraId="7818CC2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704ED" w:rsidRPr="00877CC8" w14:paraId="6FA109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C91D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7B4014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704ED" w:rsidRPr="00877CC8" w:rsidDel="00966F81" w14:paraId="3D34D992" w14:textId="2B651EBF" w:rsidTr="00640F92">
        <w:trPr>
          <w:trHeight w:val="187"/>
          <w:jc w:val="center"/>
          <w:del w:id="164" w:author="ZTE-Ma Zhifeng" w:date="2024-09-30T13:43:00Z"/>
        </w:trPr>
        <w:tc>
          <w:tcPr>
            <w:tcW w:w="3671" w:type="dxa"/>
            <w:tcBorders>
              <w:top w:val="single" w:sz="4" w:space="0" w:color="auto"/>
              <w:left w:val="single" w:sz="4" w:space="0" w:color="auto"/>
              <w:bottom w:val="single" w:sz="4" w:space="0" w:color="auto"/>
              <w:right w:val="single" w:sz="4" w:space="0" w:color="auto"/>
            </w:tcBorders>
            <w:noWrap/>
          </w:tcPr>
          <w:p w14:paraId="0FE8341F" w14:textId="5A247635" w:rsidR="00C704ED" w:rsidRPr="00877CC8" w:rsidDel="00966F81" w:rsidRDefault="00C704ED" w:rsidP="00640F92">
            <w:pPr>
              <w:keepNext/>
              <w:keepLines/>
              <w:spacing w:after="0"/>
              <w:jc w:val="center"/>
              <w:rPr>
                <w:del w:id="165" w:author="ZTE-Ma Zhifeng" w:date="2024-09-30T13:43:00Z"/>
                <w:rFonts w:ascii="Arial" w:hAnsi="Arial"/>
                <w:noProof/>
                <w:sz w:val="18"/>
                <w:lang w:eastAsia="zh-CN"/>
              </w:rPr>
            </w:pPr>
            <w:del w:id="166" w:author="ZTE-Ma Zhifeng" w:date="2024-09-30T13:43:00Z">
              <w:r w:rsidRPr="00877CC8" w:rsidDel="00966F81">
                <w:rPr>
                  <w:rFonts w:ascii="Arial" w:hAnsi="Arial" w:cs="Arial"/>
                  <w:sz w:val="18"/>
                  <w:szCs w:val="18"/>
                </w:rPr>
                <w:delText>DC_7C_n25A-n66A</w:delText>
              </w:r>
            </w:del>
          </w:p>
        </w:tc>
        <w:tc>
          <w:tcPr>
            <w:tcW w:w="5964" w:type="dxa"/>
            <w:tcBorders>
              <w:top w:val="single" w:sz="4" w:space="0" w:color="auto"/>
              <w:left w:val="single" w:sz="4" w:space="0" w:color="auto"/>
              <w:bottom w:val="single" w:sz="4" w:space="0" w:color="auto"/>
              <w:right w:val="single" w:sz="4" w:space="0" w:color="auto"/>
            </w:tcBorders>
          </w:tcPr>
          <w:p w14:paraId="5A2449EC" w14:textId="473084D8" w:rsidR="00C704ED" w:rsidRPr="00877CC8" w:rsidDel="00966F81" w:rsidRDefault="00C704ED" w:rsidP="00640F92">
            <w:pPr>
              <w:keepNext/>
              <w:keepLines/>
              <w:spacing w:after="0"/>
              <w:jc w:val="center"/>
              <w:rPr>
                <w:del w:id="167" w:author="ZTE-Ma Zhifeng" w:date="2024-09-30T13:43:00Z"/>
                <w:rFonts w:ascii="Arial" w:hAnsi="Arial"/>
                <w:noProof/>
                <w:sz w:val="18"/>
                <w:lang w:eastAsia="zh-CN"/>
              </w:rPr>
            </w:pPr>
            <w:del w:id="168" w:author="ZTE-Ma Zhifeng" w:date="2024-09-30T13:43:00Z">
              <w:r w:rsidRPr="00877CC8" w:rsidDel="00966F81">
                <w:rPr>
                  <w:rFonts w:ascii="Arial" w:hAnsi="Arial" w:cs="Arial"/>
                  <w:sz w:val="18"/>
                  <w:szCs w:val="18"/>
                </w:rPr>
                <w:delText>DC_7A_n25A</w:delText>
              </w:r>
              <w:r w:rsidRPr="00877CC8" w:rsidDel="00966F81">
                <w:rPr>
                  <w:rFonts w:ascii="Arial" w:hAnsi="Arial" w:cs="Arial"/>
                  <w:sz w:val="18"/>
                  <w:szCs w:val="18"/>
                </w:rPr>
                <w:br/>
                <w:delText>DC_7A_n66A</w:delText>
              </w:r>
            </w:del>
          </w:p>
        </w:tc>
      </w:tr>
      <w:tr w:rsidR="00C704ED" w:rsidRPr="00877CC8" w14:paraId="7946FB8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B9307" w14:textId="77777777" w:rsidR="00C704ED" w:rsidRPr="00877CC8" w:rsidRDefault="00C704ED" w:rsidP="00640F92">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189436FB" w14:textId="77777777" w:rsidR="00C704ED" w:rsidRPr="00FD5799" w:rsidRDefault="00C704ED" w:rsidP="00640F92">
            <w:pPr>
              <w:pStyle w:val="TAC"/>
              <w:rPr>
                <w:rFonts w:cs="Arial"/>
                <w:szCs w:val="18"/>
              </w:rPr>
            </w:pPr>
            <w:r w:rsidRPr="00FD5799">
              <w:rPr>
                <w:rFonts w:cs="Arial"/>
                <w:szCs w:val="18"/>
              </w:rPr>
              <w:t>DC_7A_n25A</w:t>
            </w:r>
          </w:p>
          <w:p w14:paraId="090E00F2" w14:textId="77777777" w:rsidR="00C704ED" w:rsidRPr="00877CC8" w:rsidRDefault="00C704ED" w:rsidP="00640F92">
            <w:pPr>
              <w:keepNext/>
              <w:keepLines/>
              <w:spacing w:after="0"/>
              <w:jc w:val="center"/>
              <w:rPr>
                <w:rFonts w:ascii="Arial" w:hAnsi="Arial" w:cs="Arial"/>
                <w:sz w:val="18"/>
                <w:szCs w:val="18"/>
              </w:rPr>
            </w:pPr>
            <w:r w:rsidRPr="00FD5799">
              <w:rPr>
                <w:rFonts w:ascii="Arial" w:hAnsi="Arial" w:cs="Arial"/>
                <w:sz w:val="18"/>
                <w:szCs w:val="18"/>
              </w:rPr>
              <w:t>DC_7A_n71A</w:t>
            </w:r>
          </w:p>
        </w:tc>
      </w:tr>
      <w:tr w:rsidR="00C704ED" w:rsidRPr="00877CC8" w14:paraId="5CF91CB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BA1E3" w14:textId="77777777" w:rsidR="00C704ED" w:rsidRPr="00877CC8" w:rsidRDefault="00C704ED" w:rsidP="00640F92">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2BEE5E74" w14:textId="77777777" w:rsidR="00C704ED" w:rsidRPr="00877CC8" w:rsidRDefault="00C704ED" w:rsidP="00640F92">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2AA4B93"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DC_7A_n77A</w:t>
            </w:r>
          </w:p>
          <w:p w14:paraId="0A22328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rPr>
              <w:t>DC_25A_n77A</w:t>
            </w:r>
          </w:p>
        </w:tc>
      </w:tr>
      <w:tr w:rsidR="00C704ED" w:rsidRPr="00877CC8" w14:paraId="7EDDF2F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CF70BF" w14:textId="77777777" w:rsidR="00C704ED" w:rsidRPr="00877CC8" w:rsidRDefault="00C704ED" w:rsidP="00640F92">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25282D"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C83298D"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704ED" w:rsidRPr="00877CC8" w14:paraId="6AC727C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BDF6F9" w14:textId="77777777" w:rsidR="00C704ED" w:rsidRPr="00877CC8" w:rsidRDefault="00C704ED" w:rsidP="00640F92">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9B865D4" w14:textId="77777777" w:rsidR="00C704ED" w:rsidRPr="00877CC8" w:rsidRDefault="00C704ED" w:rsidP="00640F92">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2758C5"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A8566D6"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704ED" w:rsidRPr="00877CC8" w14:paraId="384160D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4F2B01" w14:textId="77777777" w:rsidR="00C704ED" w:rsidRPr="00877CC8" w:rsidRDefault="00C704ED" w:rsidP="00640F92">
            <w:pPr>
              <w:keepNext/>
              <w:keepLines/>
              <w:spacing w:after="0"/>
              <w:jc w:val="center"/>
              <w:rPr>
                <w:rFonts w:ascii="Arial" w:hAnsi="Arial" w:cs="Arial"/>
                <w:sz w:val="18"/>
                <w:lang w:val="fr-FR" w:eastAsia="fr-FR"/>
              </w:rPr>
            </w:pPr>
            <w:r w:rsidRPr="00877CC8">
              <w:rPr>
                <w:rFonts w:ascii="Arial" w:hAnsi="Arial" w:cs="Arial"/>
                <w:sz w:val="18"/>
                <w:lang w:val="fr-FR" w:eastAsia="fr-FR"/>
              </w:rPr>
              <w:lastRenderedPageBreak/>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31BA79"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3CBB091"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704ED" w:rsidRPr="00877CC8" w14:paraId="06E82BB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D4B2F" w14:textId="77777777" w:rsidR="00C704ED" w:rsidRPr="00877CC8" w:rsidRDefault="00C704ED" w:rsidP="00640F92">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47AA288F" w14:textId="77777777" w:rsidR="00C704ED" w:rsidRPr="00877CC8" w:rsidRDefault="00C704ED" w:rsidP="00640F92">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5E2D1A9"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DC_7A_n78A</w:t>
            </w:r>
          </w:p>
          <w:p w14:paraId="499226D2"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DC_25A_n78A</w:t>
            </w:r>
          </w:p>
        </w:tc>
      </w:tr>
      <w:tr w:rsidR="00C704ED" w:rsidRPr="00877CC8" w14:paraId="58C636D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E2EF9E" w14:textId="77777777" w:rsidR="00C704ED" w:rsidRPr="00877CC8" w:rsidRDefault="00C704ED" w:rsidP="00640F92">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0F40D7"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83733AC"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704ED" w:rsidRPr="00877CC8" w14:paraId="69CC4A5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32720E" w14:textId="77777777" w:rsidR="00C704ED" w:rsidRPr="00877CC8" w:rsidRDefault="00C704ED" w:rsidP="00640F92">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754E5368" w14:textId="77777777" w:rsidR="00C704ED" w:rsidRPr="00877CC8" w:rsidRDefault="00C704ED" w:rsidP="00640F92">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E2B231"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BDAF3EC"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704ED" w:rsidRPr="00877CC8" w14:paraId="1F2A699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4D1936" w14:textId="77777777" w:rsidR="00C704ED" w:rsidRPr="00877CC8" w:rsidRDefault="00C704ED" w:rsidP="00640F92">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CD277F"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6712F24"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704ED" w:rsidRPr="00B251C4" w14:paraId="02A6F60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1CD2D" w14:textId="77777777" w:rsidR="00C704ED" w:rsidRPr="009342E4" w:rsidRDefault="00C704ED" w:rsidP="00640F92">
            <w:pPr>
              <w:pStyle w:val="TAC"/>
              <w:rPr>
                <w:rFonts w:cs="Arial"/>
                <w:szCs w:val="18"/>
                <w:lang w:eastAsia="zh-CN"/>
              </w:rPr>
            </w:pPr>
            <w:r w:rsidRPr="009342E4">
              <w:rPr>
                <w:rFonts w:cs="Arial"/>
                <w:szCs w:val="18"/>
                <w:lang w:eastAsia="zh-CN"/>
              </w:rPr>
              <w:t>DC_7A-26A_n78A</w:t>
            </w:r>
          </w:p>
          <w:p w14:paraId="60C912D5" w14:textId="77777777" w:rsidR="00C704ED" w:rsidRPr="0084589C" w:rsidRDefault="00C704ED" w:rsidP="00640F92">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1CE46D44" w14:textId="77777777" w:rsidR="00C704ED" w:rsidRPr="009342E4" w:rsidRDefault="00C704ED" w:rsidP="00640F92">
            <w:pPr>
              <w:pStyle w:val="TAC"/>
              <w:rPr>
                <w:rFonts w:cs="Arial"/>
                <w:szCs w:val="18"/>
                <w:lang w:eastAsia="zh-CN"/>
              </w:rPr>
            </w:pPr>
            <w:r w:rsidRPr="009342E4">
              <w:rPr>
                <w:rFonts w:cs="Arial"/>
                <w:szCs w:val="18"/>
                <w:lang w:eastAsia="zh-CN"/>
              </w:rPr>
              <w:t>DC_7A_n78A</w:t>
            </w:r>
          </w:p>
          <w:p w14:paraId="02409529" w14:textId="77777777" w:rsidR="00C704ED" w:rsidRPr="00B251C4" w:rsidRDefault="00C704ED" w:rsidP="00640F92">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C704ED" w:rsidRPr="00B251C4" w14:paraId="4C4D088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82901" w14:textId="77777777" w:rsidR="00C704ED" w:rsidRDefault="00C704ED" w:rsidP="00640F92">
            <w:pPr>
              <w:pStyle w:val="TAC"/>
              <w:rPr>
                <w:rFonts w:cs="Arial"/>
                <w:szCs w:val="18"/>
                <w:lang w:eastAsia="zh-CN"/>
              </w:rPr>
            </w:pPr>
            <w:r w:rsidRPr="004362E0">
              <w:rPr>
                <w:rFonts w:cs="Arial"/>
                <w:szCs w:val="18"/>
                <w:lang w:eastAsia="zh-CN"/>
              </w:rPr>
              <w:t>DC_7A-26A_n78(2A)</w:t>
            </w:r>
          </w:p>
          <w:p w14:paraId="3789F562" w14:textId="77777777" w:rsidR="00C704ED" w:rsidRPr="009342E4" w:rsidRDefault="00C704ED" w:rsidP="00640F92">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4297839F" w14:textId="77777777" w:rsidR="00C704ED" w:rsidRPr="004362E0" w:rsidRDefault="00C704ED" w:rsidP="00640F92">
            <w:pPr>
              <w:pStyle w:val="TAC"/>
              <w:rPr>
                <w:rFonts w:cs="Arial"/>
                <w:szCs w:val="18"/>
                <w:lang w:eastAsia="zh-CN"/>
              </w:rPr>
            </w:pPr>
            <w:r w:rsidRPr="004362E0">
              <w:rPr>
                <w:rFonts w:cs="Arial"/>
                <w:szCs w:val="18"/>
                <w:lang w:eastAsia="zh-CN"/>
              </w:rPr>
              <w:t>DC_7A_n78A</w:t>
            </w:r>
          </w:p>
          <w:p w14:paraId="49A14E7E" w14:textId="77777777" w:rsidR="00C704ED" w:rsidRPr="009342E4" w:rsidRDefault="00C704ED" w:rsidP="00640F92">
            <w:pPr>
              <w:pStyle w:val="TAC"/>
              <w:rPr>
                <w:rFonts w:cs="Arial"/>
                <w:szCs w:val="18"/>
                <w:lang w:eastAsia="zh-CN"/>
              </w:rPr>
            </w:pPr>
            <w:r w:rsidRPr="004362E0">
              <w:rPr>
                <w:rFonts w:cs="Arial"/>
                <w:szCs w:val="18"/>
                <w:lang w:eastAsia="zh-CN"/>
              </w:rPr>
              <w:t>DC_26A_n78A</w:t>
            </w:r>
          </w:p>
        </w:tc>
      </w:tr>
      <w:tr w:rsidR="00C704ED" w:rsidRPr="005902F6" w14:paraId="05700F3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DB55B" w14:textId="77777777" w:rsidR="00C704ED" w:rsidRDefault="00C704ED" w:rsidP="00640F92">
            <w:pPr>
              <w:keepNext/>
              <w:keepLines/>
              <w:tabs>
                <w:tab w:val="left" w:pos="960"/>
                <w:tab w:val="center" w:pos="1765"/>
              </w:tabs>
              <w:spacing w:after="0"/>
              <w:jc w:val="center"/>
              <w:rPr>
                <w:ins w:id="169" w:author="ZTE-Ma Zhifeng" w:date="2024-09-30T13:45:00Z"/>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03BB5CBA" w14:textId="0ED28D57" w:rsidR="00966F81" w:rsidDel="00966F81" w:rsidRDefault="00966F81" w:rsidP="00966F81">
            <w:pPr>
              <w:keepNext/>
              <w:keepLines/>
              <w:tabs>
                <w:tab w:val="left" w:pos="960"/>
                <w:tab w:val="center" w:pos="1765"/>
              </w:tabs>
              <w:spacing w:after="0"/>
              <w:jc w:val="center"/>
              <w:rPr>
                <w:del w:id="170" w:author="ZTE-Ma Zhifeng" w:date="2024-09-30T13:46:00Z"/>
                <w:rFonts w:ascii="Arial" w:hAnsi="Arial" w:cs="Arial"/>
                <w:color w:val="000000"/>
                <w:sz w:val="18"/>
                <w:szCs w:val="18"/>
              </w:rPr>
            </w:pPr>
            <w:ins w:id="171" w:author="ZTE-Ma Zhifeng" w:date="2024-09-30T13:46:00Z">
              <w:r w:rsidRPr="005902F6">
                <w:rPr>
                  <w:rFonts w:ascii="Arial" w:hAnsi="Arial" w:cs="Arial"/>
                  <w:color w:val="000000"/>
                  <w:sz w:val="18"/>
                  <w:szCs w:val="18"/>
                </w:rPr>
                <w:t>DC_7C_n26A-n78A</w:t>
              </w:r>
            </w:ins>
          </w:p>
          <w:p w14:paraId="3A333D60" w14:textId="5CAFF1C3" w:rsidR="00C704ED" w:rsidRPr="005902F6" w:rsidRDefault="00C704ED" w:rsidP="00966F81">
            <w:pPr>
              <w:keepNext/>
              <w:keepLines/>
              <w:tabs>
                <w:tab w:val="left" w:pos="960"/>
                <w:tab w:val="center" w:pos="1765"/>
              </w:tabs>
              <w:spacing w:after="0"/>
              <w:jc w:val="center"/>
              <w:rPr>
                <w:rFonts w:ascii="Arial" w:hAnsi="Arial" w:cs="Arial"/>
                <w:color w:val="000000"/>
                <w:sz w:val="18"/>
                <w:szCs w:val="18"/>
              </w:rPr>
            </w:pPr>
            <w:del w:id="172" w:author="ZTE-Ma Zhifeng" w:date="2024-09-30T13:46:00Z">
              <w:r w:rsidRPr="005902F6" w:rsidDel="00966F81">
                <w:rPr>
                  <w:rFonts w:ascii="Arial" w:hAnsi="Arial" w:cs="Arial"/>
                  <w:color w:val="000000"/>
                  <w:sz w:val="18"/>
                  <w:szCs w:val="18"/>
                </w:rPr>
                <w:delText>DC_7A</w:delText>
              </w:r>
              <w:r w:rsidDel="00966F81">
                <w:rPr>
                  <w:rFonts w:ascii="Arial" w:hAnsi="Arial" w:cs="Arial"/>
                  <w:color w:val="000000"/>
                  <w:sz w:val="18"/>
                  <w:szCs w:val="18"/>
                </w:rPr>
                <w:delText>_</w:delText>
              </w:r>
              <w:r w:rsidRPr="005902F6" w:rsidDel="00966F81">
                <w:rPr>
                  <w:rFonts w:ascii="Arial" w:hAnsi="Arial" w:cs="Arial"/>
                  <w:color w:val="000000"/>
                  <w:sz w:val="18"/>
                  <w:szCs w:val="18"/>
                </w:rPr>
                <w:delText>n26A-n78</w:delText>
              </w:r>
              <w:r w:rsidDel="00966F81">
                <w:rPr>
                  <w:rFonts w:ascii="Arial" w:hAnsi="Arial" w:cs="Arial"/>
                  <w:color w:val="000000"/>
                  <w:sz w:val="18"/>
                  <w:szCs w:val="18"/>
                </w:rPr>
                <w:delText>(2</w:delText>
              </w:r>
              <w:r w:rsidRPr="005902F6" w:rsidDel="00966F81">
                <w:rPr>
                  <w:rFonts w:ascii="Arial" w:hAnsi="Arial" w:cs="Arial"/>
                  <w:color w:val="000000"/>
                  <w:sz w:val="18"/>
                  <w:szCs w:val="18"/>
                </w:rPr>
                <w:delText>A</w:delText>
              </w:r>
              <w:r w:rsidDel="00966F81">
                <w:rPr>
                  <w:rFonts w:ascii="Arial" w:hAnsi="Arial" w:cs="Arial"/>
                  <w:color w:val="000000"/>
                  <w:sz w:val="18"/>
                  <w:szCs w:val="18"/>
                </w:rPr>
                <w:delText>)</w:delText>
              </w:r>
            </w:del>
          </w:p>
        </w:tc>
        <w:tc>
          <w:tcPr>
            <w:tcW w:w="5964" w:type="dxa"/>
            <w:tcBorders>
              <w:top w:val="single" w:sz="4" w:space="0" w:color="auto"/>
              <w:left w:val="single" w:sz="4" w:space="0" w:color="auto"/>
              <w:bottom w:val="single" w:sz="4" w:space="0" w:color="auto"/>
              <w:right w:val="single" w:sz="4" w:space="0" w:color="auto"/>
            </w:tcBorders>
          </w:tcPr>
          <w:p w14:paraId="64DAAC57" w14:textId="77777777" w:rsidR="00966F81" w:rsidRDefault="00C704ED" w:rsidP="00640F92">
            <w:pPr>
              <w:keepNext/>
              <w:keepLines/>
              <w:spacing w:after="0"/>
              <w:jc w:val="center"/>
              <w:rPr>
                <w:ins w:id="173" w:author="ZTE-Ma Zhifeng" w:date="2024-09-30T13:46:00Z"/>
                <w:rFonts w:ascii="Arial" w:hAnsi="Arial" w:cs="Arial"/>
                <w:color w:val="000000"/>
                <w:sz w:val="18"/>
                <w:szCs w:val="18"/>
              </w:rPr>
            </w:pPr>
            <w:r w:rsidRPr="005902F6">
              <w:rPr>
                <w:rFonts w:ascii="Arial" w:hAnsi="Arial" w:cs="Arial"/>
                <w:color w:val="000000"/>
                <w:sz w:val="18"/>
                <w:szCs w:val="18"/>
              </w:rPr>
              <w:t>DC_7A_n26A</w:t>
            </w:r>
          </w:p>
          <w:p w14:paraId="428659B3" w14:textId="77777777" w:rsidR="00C704ED" w:rsidRDefault="00966F81" w:rsidP="00640F92">
            <w:pPr>
              <w:keepNext/>
              <w:keepLines/>
              <w:spacing w:after="0"/>
              <w:jc w:val="center"/>
              <w:rPr>
                <w:ins w:id="174" w:author="ZTE-Ma Zhifeng" w:date="2024-09-30T13:46:00Z"/>
                <w:rFonts w:ascii="Arial" w:hAnsi="Arial" w:cs="Arial"/>
                <w:color w:val="000000"/>
                <w:sz w:val="18"/>
                <w:szCs w:val="18"/>
              </w:rPr>
            </w:pPr>
            <w:ins w:id="175" w:author="ZTE-Ma Zhifeng" w:date="2024-09-30T13:46:00Z">
              <w:r w:rsidRPr="00966F81">
                <w:rPr>
                  <w:rFonts w:ascii="Arial" w:hAnsi="Arial" w:cs="Arial"/>
                  <w:color w:val="000000"/>
                  <w:sz w:val="18"/>
                  <w:szCs w:val="18"/>
                </w:rPr>
                <w:t>DC_7C_n26A</w:t>
              </w:r>
            </w:ins>
            <w:r w:rsidR="00C704ED" w:rsidRPr="005902F6">
              <w:rPr>
                <w:rFonts w:ascii="Arial" w:hAnsi="Arial" w:cs="Arial"/>
                <w:color w:val="000000"/>
                <w:sz w:val="18"/>
                <w:szCs w:val="18"/>
              </w:rPr>
              <w:br/>
              <w:t>DC_7A_n78A</w:t>
            </w:r>
          </w:p>
          <w:p w14:paraId="5AC65321" w14:textId="6C8E8BC9" w:rsidR="00966F81" w:rsidRPr="005902F6" w:rsidRDefault="00966F81" w:rsidP="00640F92">
            <w:pPr>
              <w:keepNext/>
              <w:keepLines/>
              <w:spacing w:after="0"/>
              <w:jc w:val="center"/>
              <w:rPr>
                <w:rFonts w:ascii="Arial" w:hAnsi="Arial" w:cs="Arial"/>
                <w:color w:val="000000"/>
                <w:sz w:val="18"/>
                <w:szCs w:val="18"/>
              </w:rPr>
            </w:pPr>
            <w:ins w:id="176" w:author="ZTE-Ma Zhifeng" w:date="2024-09-30T13:46:00Z">
              <w:r w:rsidRPr="005902F6">
                <w:rPr>
                  <w:rFonts w:ascii="Arial" w:hAnsi="Arial" w:cs="Arial"/>
                  <w:color w:val="000000"/>
                  <w:sz w:val="18"/>
                  <w:szCs w:val="18"/>
                </w:rPr>
                <w:t>DC_7C_n78A</w:t>
              </w:r>
            </w:ins>
          </w:p>
        </w:tc>
      </w:tr>
      <w:tr w:rsidR="00C704ED" w:rsidRPr="005902F6" w:rsidDel="00966F81" w14:paraId="564386A7" w14:textId="3C92350F" w:rsidTr="00640F92">
        <w:trPr>
          <w:trHeight w:val="187"/>
          <w:jc w:val="center"/>
          <w:del w:id="177" w:author="ZTE-Ma Zhifeng" w:date="2024-09-30T13:46:00Z"/>
        </w:trPr>
        <w:tc>
          <w:tcPr>
            <w:tcW w:w="3671" w:type="dxa"/>
            <w:tcBorders>
              <w:top w:val="single" w:sz="4" w:space="0" w:color="auto"/>
              <w:left w:val="single" w:sz="4" w:space="0" w:color="auto"/>
              <w:bottom w:val="single" w:sz="4" w:space="0" w:color="auto"/>
              <w:right w:val="single" w:sz="4" w:space="0" w:color="auto"/>
            </w:tcBorders>
            <w:noWrap/>
          </w:tcPr>
          <w:p w14:paraId="3704EFAD" w14:textId="0C2BF652" w:rsidR="00C704ED" w:rsidDel="00966F81" w:rsidRDefault="00C704ED" w:rsidP="00640F92">
            <w:pPr>
              <w:keepNext/>
              <w:keepLines/>
              <w:spacing w:after="0"/>
              <w:jc w:val="center"/>
              <w:rPr>
                <w:del w:id="178" w:author="ZTE-Ma Zhifeng" w:date="2024-09-30T13:46:00Z"/>
                <w:rFonts w:ascii="Arial" w:hAnsi="Arial" w:cs="Arial"/>
                <w:color w:val="000000"/>
                <w:sz w:val="18"/>
                <w:szCs w:val="18"/>
              </w:rPr>
            </w:pPr>
            <w:del w:id="179" w:author="ZTE-Ma Zhifeng" w:date="2024-09-30T13:46:00Z">
              <w:r w:rsidRPr="005902F6" w:rsidDel="00966F81">
                <w:rPr>
                  <w:rFonts w:ascii="Arial" w:hAnsi="Arial" w:cs="Arial"/>
                  <w:color w:val="000000"/>
                  <w:sz w:val="18"/>
                  <w:szCs w:val="18"/>
                </w:rPr>
                <w:delText>DC_7C_n26A-n78A</w:delText>
              </w:r>
            </w:del>
          </w:p>
          <w:p w14:paraId="536B7DE3" w14:textId="670079FE" w:rsidR="00C704ED" w:rsidRPr="005902F6" w:rsidDel="00966F81" w:rsidRDefault="00C704ED" w:rsidP="00640F92">
            <w:pPr>
              <w:keepNext/>
              <w:keepLines/>
              <w:spacing w:after="0"/>
              <w:jc w:val="center"/>
              <w:rPr>
                <w:del w:id="180" w:author="ZTE-Ma Zhifeng" w:date="2024-09-30T13:46:00Z"/>
                <w:rFonts w:ascii="Arial" w:hAnsi="Arial" w:cs="Arial"/>
                <w:color w:val="000000"/>
                <w:sz w:val="18"/>
                <w:szCs w:val="18"/>
              </w:rPr>
            </w:pPr>
            <w:del w:id="181" w:author="ZTE-Ma Zhifeng" w:date="2024-09-30T13:46:00Z">
              <w:r w:rsidRPr="005902F6" w:rsidDel="00966F81">
                <w:rPr>
                  <w:rFonts w:ascii="Arial" w:hAnsi="Arial" w:cs="Arial"/>
                  <w:color w:val="000000"/>
                  <w:sz w:val="18"/>
                  <w:szCs w:val="18"/>
                </w:rPr>
                <w:delText>DC_7C_n26A-n78</w:delText>
              </w:r>
              <w:r w:rsidDel="00966F81">
                <w:rPr>
                  <w:rFonts w:ascii="Arial" w:hAnsi="Arial" w:cs="Arial"/>
                  <w:color w:val="000000"/>
                  <w:sz w:val="18"/>
                  <w:szCs w:val="18"/>
                </w:rPr>
                <w:delText>(2</w:delText>
              </w:r>
              <w:r w:rsidRPr="005902F6" w:rsidDel="00966F81">
                <w:rPr>
                  <w:rFonts w:ascii="Arial" w:hAnsi="Arial" w:cs="Arial"/>
                  <w:color w:val="000000"/>
                  <w:sz w:val="18"/>
                  <w:szCs w:val="18"/>
                </w:rPr>
                <w:delText>A</w:delText>
              </w:r>
              <w:r w:rsidDel="00966F81">
                <w:rPr>
                  <w:rFonts w:ascii="Arial" w:hAnsi="Arial" w:cs="Arial"/>
                  <w:color w:val="000000"/>
                  <w:sz w:val="18"/>
                  <w:szCs w:val="18"/>
                </w:rPr>
                <w:delText>)</w:delText>
              </w:r>
            </w:del>
          </w:p>
        </w:tc>
        <w:tc>
          <w:tcPr>
            <w:tcW w:w="5964" w:type="dxa"/>
            <w:tcBorders>
              <w:top w:val="single" w:sz="4" w:space="0" w:color="auto"/>
              <w:left w:val="single" w:sz="4" w:space="0" w:color="auto"/>
              <w:bottom w:val="single" w:sz="4" w:space="0" w:color="auto"/>
              <w:right w:val="single" w:sz="4" w:space="0" w:color="auto"/>
            </w:tcBorders>
          </w:tcPr>
          <w:p w14:paraId="5DC95696" w14:textId="1854E629" w:rsidR="00C704ED" w:rsidRPr="005902F6" w:rsidDel="00966F81" w:rsidRDefault="00C704ED" w:rsidP="00640F92">
            <w:pPr>
              <w:pStyle w:val="TAC"/>
              <w:rPr>
                <w:del w:id="182" w:author="ZTE-Ma Zhifeng" w:date="2024-09-30T13:46:00Z"/>
                <w:rFonts w:eastAsiaTheme="minorEastAsia" w:cs="Arial"/>
                <w:color w:val="000000"/>
                <w:szCs w:val="18"/>
              </w:rPr>
            </w:pPr>
            <w:del w:id="183" w:author="ZTE-Ma Zhifeng" w:date="2024-09-30T13:46:00Z">
              <w:r w:rsidRPr="005902F6" w:rsidDel="00966F81">
                <w:rPr>
                  <w:rFonts w:eastAsiaTheme="minorEastAsia" w:cs="Arial"/>
                  <w:color w:val="000000"/>
                  <w:szCs w:val="18"/>
                </w:rPr>
                <w:delText>DC_7A_n26A</w:delText>
              </w:r>
            </w:del>
          </w:p>
          <w:p w14:paraId="100BB2A1" w14:textId="0C0E610E" w:rsidR="00C704ED" w:rsidRPr="005902F6" w:rsidDel="00966F81" w:rsidRDefault="00C704ED" w:rsidP="00640F92">
            <w:pPr>
              <w:pStyle w:val="TAC"/>
              <w:rPr>
                <w:del w:id="184" w:author="ZTE-Ma Zhifeng" w:date="2024-09-30T13:46:00Z"/>
                <w:rFonts w:eastAsiaTheme="minorEastAsia" w:cs="Arial"/>
                <w:color w:val="000000"/>
                <w:szCs w:val="18"/>
              </w:rPr>
            </w:pPr>
            <w:del w:id="185" w:author="ZTE-Ma Zhifeng" w:date="2024-09-30T13:46:00Z">
              <w:r w:rsidRPr="005902F6" w:rsidDel="00966F81">
                <w:rPr>
                  <w:rFonts w:eastAsiaTheme="minorEastAsia" w:cs="Arial"/>
                  <w:color w:val="000000"/>
                  <w:szCs w:val="18"/>
                </w:rPr>
                <w:delText>DC_7C_n26A</w:delText>
              </w:r>
            </w:del>
          </w:p>
          <w:p w14:paraId="2BD080D0" w14:textId="1EAE055E" w:rsidR="00C704ED" w:rsidRPr="005902F6" w:rsidDel="00966F81" w:rsidRDefault="00C704ED" w:rsidP="00640F92">
            <w:pPr>
              <w:pStyle w:val="TAC"/>
              <w:rPr>
                <w:del w:id="186" w:author="ZTE-Ma Zhifeng" w:date="2024-09-30T13:46:00Z"/>
                <w:rFonts w:eastAsiaTheme="minorEastAsia" w:cs="Arial"/>
                <w:color w:val="000000"/>
                <w:szCs w:val="18"/>
              </w:rPr>
            </w:pPr>
            <w:del w:id="187" w:author="ZTE-Ma Zhifeng" w:date="2024-09-30T13:46:00Z">
              <w:r w:rsidRPr="005902F6" w:rsidDel="00966F81">
                <w:rPr>
                  <w:rFonts w:eastAsiaTheme="minorEastAsia" w:cs="Arial"/>
                  <w:color w:val="000000"/>
                  <w:szCs w:val="18"/>
                </w:rPr>
                <w:delText>DC_7A_n78A</w:delText>
              </w:r>
            </w:del>
          </w:p>
          <w:p w14:paraId="78EA797C" w14:textId="1510B23B" w:rsidR="00C704ED" w:rsidRPr="005902F6" w:rsidDel="00966F81" w:rsidRDefault="00C704ED" w:rsidP="00640F92">
            <w:pPr>
              <w:keepNext/>
              <w:keepLines/>
              <w:spacing w:after="0"/>
              <w:jc w:val="center"/>
              <w:rPr>
                <w:del w:id="188" w:author="ZTE-Ma Zhifeng" w:date="2024-09-30T13:46:00Z"/>
                <w:rFonts w:ascii="Arial" w:hAnsi="Arial" w:cs="Arial"/>
                <w:color w:val="000000"/>
                <w:sz w:val="18"/>
                <w:szCs w:val="18"/>
              </w:rPr>
            </w:pPr>
            <w:del w:id="189" w:author="ZTE-Ma Zhifeng" w:date="2024-09-30T13:46:00Z">
              <w:r w:rsidRPr="005902F6" w:rsidDel="00966F81">
                <w:rPr>
                  <w:rFonts w:ascii="Arial" w:hAnsi="Arial" w:cs="Arial"/>
                  <w:color w:val="000000"/>
                  <w:sz w:val="18"/>
                  <w:szCs w:val="18"/>
                </w:rPr>
                <w:delText>DC_7C_n78A</w:delText>
              </w:r>
            </w:del>
          </w:p>
        </w:tc>
      </w:tr>
      <w:tr w:rsidR="00966F81" w:rsidRPr="005902F6" w14:paraId="52F4B013" w14:textId="77777777" w:rsidTr="00640F92">
        <w:trPr>
          <w:trHeight w:val="187"/>
          <w:jc w:val="center"/>
          <w:ins w:id="190" w:author="ZTE-Ma Zhifeng" w:date="2024-09-30T13:45:00Z"/>
        </w:trPr>
        <w:tc>
          <w:tcPr>
            <w:tcW w:w="3671" w:type="dxa"/>
            <w:tcBorders>
              <w:top w:val="single" w:sz="4" w:space="0" w:color="auto"/>
              <w:left w:val="single" w:sz="4" w:space="0" w:color="auto"/>
              <w:bottom w:val="single" w:sz="4" w:space="0" w:color="auto"/>
              <w:right w:val="single" w:sz="4" w:space="0" w:color="auto"/>
            </w:tcBorders>
            <w:noWrap/>
          </w:tcPr>
          <w:p w14:paraId="1E870BF8" w14:textId="77777777" w:rsidR="00966F81" w:rsidRDefault="00966F81" w:rsidP="00640F92">
            <w:pPr>
              <w:keepNext/>
              <w:keepLines/>
              <w:spacing w:after="0"/>
              <w:jc w:val="center"/>
              <w:rPr>
                <w:ins w:id="191" w:author="ZTE-Ma Zhifeng" w:date="2024-09-30T13:45:00Z"/>
                <w:rFonts w:ascii="Arial" w:hAnsi="Arial" w:cs="Arial"/>
                <w:color w:val="000000"/>
                <w:sz w:val="18"/>
                <w:szCs w:val="18"/>
              </w:rPr>
            </w:pPr>
            <w:ins w:id="192" w:author="ZTE-Ma Zhifeng" w:date="2024-09-30T13:45:00Z">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ins>
          </w:p>
          <w:p w14:paraId="1DED1C72" w14:textId="1BCA806E" w:rsidR="00966F81" w:rsidRPr="005902F6" w:rsidRDefault="00966F81" w:rsidP="00640F92">
            <w:pPr>
              <w:keepNext/>
              <w:keepLines/>
              <w:spacing w:after="0"/>
              <w:jc w:val="center"/>
              <w:rPr>
                <w:ins w:id="193" w:author="ZTE-Ma Zhifeng" w:date="2024-09-30T13:45:00Z"/>
                <w:rFonts w:ascii="Arial" w:hAnsi="Arial" w:cs="Arial"/>
                <w:color w:val="000000"/>
                <w:sz w:val="18"/>
                <w:szCs w:val="18"/>
              </w:rPr>
            </w:pPr>
            <w:ins w:id="194" w:author="ZTE-Ma Zhifeng" w:date="2024-09-30T13:45:00Z">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ins>
          </w:p>
        </w:tc>
        <w:tc>
          <w:tcPr>
            <w:tcW w:w="5964" w:type="dxa"/>
            <w:tcBorders>
              <w:top w:val="single" w:sz="4" w:space="0" w:color="auto"/>
              <w:left w:val="single" w:sz="4" w:space="0" w:color="auto"/>
              <w:bottom w:val="single" w:sz="4" w:space="0" w:color="auto"/>
              <w:right w:val="single" w:sz="4" w:space="0" w:color="auto"/>
            </w:tcBorders>
          </w:tcPr>
          <w:p w14:paraId="3C64CF3E" w14:textId="77777777" w:rsidR="00966F81" w:rsidRPr="005902F6" w:rsidRDefault="00966F81" w:rsidP="00966F81">
            <w:pPr>
              <w:pStyle w:val="TAC"/>
              <w:rPr>
                <w:ins w:id="195" w:author="ZTE-Ma Zhifeng" w:date="2024-09-30T13:45:00Z"/>
                <w:rFonts w:eastAsiaTheme="minorEastAsia" w:cs="Arial"/>
                <w:color w:val="000000"/>
                <w:szCs w:val="18"/>
              </w:rPr>
            </w:pPr>
            <w:ins w:id="196" w:author="ZTE-Ma Zhifeng" w:date="2024-09-30T13:45:00Z">
              <w:r w:rsidRPr="005902F6">
                <w:rPr>
                  <w:rFonts w:eastAsiaTheme="minorEastAsia" w:cs="Arial"/>
                  <w:color w:val="000000"/>
                  <w:szCs w:val="18"/>
                </w:rPr>
                <w:t>DC_7A_n26A</w:t>
              </w:r>
            </w:ins>
          </w:p>
          <w:p w14:paraId="026F44A2" w14:textId="77777777" w:rsidR="00966F81" w:rsidRPr="005902F6" w:rsidRDefault="00966F81" w:rsidP="00966F81">
            <w:pPr>
              <w:pStyle w:val="TAC"/>
              <w:rPr>
                <w:ins w:id="197" w:author="ZTE-Ma Zhifeng" w:date="2024-09-30T13:45:00Z"/>
                <w:rFonts w:eastAsiaTheme="minorEastAsia" w:cs="Arial"/>
                <w:color w:val="000000"/>
                <w:szCs w:val="18"/>
              </w:rPr>
            </w:pPr>
            <w:ins w:id="198" w:author="ZTE-Ma Zhifeng" w:date="2024-09-30T13:45:00Z">
              <w:r w:rsidRPr="005902F6">
                <w:rPr>
                  <w:rFonts w:eastAsiaTheme="minorEastAsia" w:cs="Arial"/>
                  <w:color w:val="000000"/>
                  <w:szCs w:val="18"/>
                </w:rPr>
                <w:t>DC_7C_n26A</w:t>
              </w:r>
            </w:ins>
          </w:p>
          <w:p w14:paraId="01A8BCCB" w14:textId="77777777" w:rsidR="00966F81" w:rsidRPr="005902F6" w:rsidRDefault="00966F81" w:rsidP="00966F81">
            <w:pPr>
              <w:pStyle w:val="TAC"/>
              <w:rPr>
                <w:ins w:id="199" w:author="ZTE-Ma Zhifeng" w:date="2024-09-30T13:45:00Z"/>
                <w:rFonts w:eastAsiaTheme="minorEastAsia" w:cs="Arial"/>
                <w:color w:val="000000"/>
                <w:szCs w:val="18"/>
              </w:rPr>
            </w:pPr>
            <w:ins w:id="200" w:author="ZTE-Ma Zhifeng" w:date="2024-09-30T13:45:00Z">
              <w:r w:rsidRPr="005902F6">
                <w:rPr>
                  <w:rFonts w:eastAsiaTheme="minorEastAsia" w:cs="Arial"/>
                  <w:color w:val="000000"/>
                  <w:szCs w:val="18"/>
                </w:rPr>
                <w:t>DC_7A_n78A</w:t>
              </w:r>
            </w:ins>
          </w:p>
          <w:p w14:paraId="2C68FE68" w14:textId="415F653B" w:rsidR="00966F81" w:rsidRPr="005902F6" w:rsidRDefault="00966F81" w:rsidP="00966F81">
            <w:pPr>
              <w:pStyle w:val="TAC"/>
              <w:rPr>
                <w:ins w:id="201" w:author="ZTE-Ma Zhifeng" w:date="2024-09-30T13:45:00Z"/>
                <w:rFonts w:eastAsiaTheme="minorEastAsia" w:cs="Arial"/>
                <w:color w:val="000000"/>
                <w:szCs w:val="18"/>
              </w:rPr>
            </w:pPr>
            <w:ins w:id="202" w:author="ZTE-Ma Zhifeng" w:date="2024-09-30T13:45:00Z">
              <w:r w:rsidRPr="005902F6">
                <w:rPr>
                  <w:rFonts w:cs="Arial"/>
                  <w:color w:val="000000"/>
                  <w:szCs w:val="18"/>
                </w:rPr>
                <w:t>DC_7C_n78A</w:t>
              </w:r>
            </w:ins>
          </w:p>
        </w:tc>
      </w:tr>
      <w:tr w:rsidR="00C704ED" w:rsidRPr="00877CC8" w14:paraId="67419B2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1913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67C5E3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0C384F2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C704ED" w:rsidRPr="00877CC8" w14:paraId="45DBD31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B11E5"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71A6466" w14:textId="77777777" w:rsidR="00C704ED" w:rsidRPr="00877CC8" w:rsidRDefault="00C704ED" w:rsidP="00640F92">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1A8A473E" w14:textId="77777777" w:rsidR="00C704ED" w:rsidRPr="00877CC8" w:rsidRDefault="00C704ED" w:rsidP="00640F92">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C704ED" w:rsidRPr="00877CC8" w14:paraId="3573FA8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EE53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0EC351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50BE73F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C704ED" w:rsidRPr="00877CC8" w14:paraId="27AD6B6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E526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DC_7A-28A_n3A</w:t>
            </w:r>
          </w:p>
          <w:p w14:paraId="668AFE1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D42DB0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DC_7A_n3A</w:t>
            </w:r>
          </w:p>
          <w:p w14:paraId="08D95C2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DC_7C_n3A</w:t>
            </w:r>
          </w:p>
          <w:p w14:paraId="15B04E0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704ED" w:rsidRPr="00877CC8" w14:paraId="2ABF1F0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E55F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3234AEC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A21340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DC_7A_n5A</w:t>
            </w:r>
          </w:p>
          <w:p w14:paraId="56D4B09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DC_7C_n5A</w:t>
            </w:r>
          </w:p>
          <w:p w14:paraId="3886E9A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704ED" w:rsidRPr="00877CC8" w14:paraId="5C32725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674E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58FE3E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0C27569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DC_28A_n7A</w:t>
            </w:r>
          </w:p>
        </w:tc>
      </w:tr>
      <w:tr w:rsidR="00C704ED" w:rsidRPr="00B251C4" w14:paraId="2E606A6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A55DF" w14:textId="77777777" w:rsidR="00C704ED" w:rsidRPr="00B251C4" w:rsidRDefault="00C704ED" w:rsidP="00640F92">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29CF7B2" w14:textId="77777777" w:rsidR="00C704ED" w:rsidRPr="00224186" w:rsidRDefault="00C704ED" w:rsidP="00640F92">
            <w:pPr>
              <w:keepNext/>
              <w:keepLines/>
              <w:spacing w:after="0"/>
              <w:jc w:val="center"/>
              <w:rPr>
                <w:rFonts w:ascii="Arial" w:hAnsi="Arial" w:cs="Arial"/>
                <w:sz w:val="18"/>
                <w:szCs w:val="18"/>
              </w:rPr>
            </w:pPr>
            <w:r w:rsidRPr="00224186">
              <w:rPr>
                <w:rFonts w:ascii="Arial" w:hAnsi="Arial" w:cs="Arial"/>
                <w:sz w:val="18"/>
                <w:szCs w:val="18"/>
              </w:rPr>
              <w:t>DC_7A_n20A</w:t>
            </w:r>
          </w:p>
          <w:p w14:paraId="7AD73D87" w14:textId="77777777" w:rsidR="00C704ED" w:rsidRPr="00B251C4" w:rsidRDefault="00C704ED" w:rsidP="00640F92">
            <w:pPr>
              <w:keepNext/>
              <w:keepLines/>
              <w:spacing w:after="0"/>
              <w:jc w:val="center"/>
              <w:rPr>
                <w:rFonts w:ascii="Arial" w:hAnsi="Arial"/>
                <w:sz w:val="18"/>
                <w:lang w:eastAsia="fi-FI"/>
              </w:rPr>
            </w:pPr>
            <w:r w:rsidRPr="00224186">
              <w:rPr>
                <w:rFonts w:ascii="Arial" w:hAnsi="Arial" w:cs="Arial"/>
                <w:sz w:val="18"/>
                <w:szCs w:val="18"/>
              </w:rPr>
              <w:t>DC_28A_n20A</w:t>
            </w:r>
          </w:p>
        </w:tc>
      </w:tr>
      <w:tr w:rsidR="00C704ED" w:rsidRPr="00877CC8" w14:paraId="778CCB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E4C0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4217903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DC_7A_n28A</w:t>
            </w:r>
          </w:p>
          <w:p w14:paraId="1D05835A" w14:textId="77777777" w:rsidR="00C704ED" w:rsidRPr="00877CC8" w:rsidRDefault="00C704ED" w:rsidP="00640F92">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C704ED" w:rsidRPr="00877CC8" w14:paraId="6F408A2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B4D0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276D20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DC_7A_n40A</w:t>
            </w:r>
          </w:p>
          <w:p w14:paraId="2364DB5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DC_28A_n40A</w:t>
            </w:r>
          </w:p>
        </w:tc>
      </w:tr>
      <w:tr w:rsidR="00C704ED" w:rsidRPr="00877CC8" w14:paraId="634928F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0E55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DC_7A-28A_n66A</w:t>
            </w:r>
          </w:p>
          <w:p w14:paraId="2F6A24A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60DC8E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29E2224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704ED" w:rsidRPr="00877CC8" w14:paraId="6EEE8EC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5C0FC"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FB945EF" w14:textId="77777777" w:rsidR="00C704ED" w:rsidRDefault="00C704ED" w:rsidP="00640F92">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1BCB91E"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0167ED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A0C571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46750F0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3CE5DB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704ED" w:rsidRPr="00877CC8" w14:paraId="43589EA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8127A"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7219B65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F7560F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35163F59"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188FBB8"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6F2D992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C704ED" w:rsidRPr="00877CC8" w14:paraId="6B46B73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AEBFF" w14:textId="77777777" w:rsidR="00C704ED" w:rsidRPr="00877CC8" w:rsidRDefault="00C704ED" w:rsidP="00640F92">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38CC5720" w14:textId="77777777" w:rsidR="00C704ED" w:rsidRPr="00877CC8" w:rsidRDefault="00C704ED" w:rsidP="00640F92">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2373707"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C704ED" w:rsidRPr="00877CC8" w14:paraId="6998B03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EEE716" w14:textId="77777777" w:rsidR="00C704ED" w:rsidRPr="00877CC8" w:rsidRDefault="00C704ED" w:rsidP="00640F92">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23FC73" w14:textId="77777777" w:rsidR="00C704ED" w:rsidRPr="00877CC8" w:rsidRDefault="00C704ED" w:rsidP="00640F92">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C704ED" w:rsidRPr="00877CC8" w14:paraId="2153BF0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D8301"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887805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C704ED" w:rsidRPr="00877CC8" w14:paraId="5D6F69A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3800D" w14:textId="77777777" w:rsidR="00C704ED" w:rsidRDefault="00C704ED" w:rsidP="00640F92">
            <w:pPr>
              <w:keepNext/>
              <w:keepLines/>
              <w:spacing w:after="0"/>
              <w:jc w:val="center"/>
              <w:rPr>
                <w:rFonts w:ascii="Arial" w:hAnsi="Arial"/>
                <w:sz w:val="18"/>
              </w:rPr>
            </w:pPr>
            <w:r w:rsidRPr="00877CC8">
              <w:rPr>
                <w:rFonts w:ascii="Arial" w:hAnsi="Arial"/>
                <w:sz w:val="18"/>
              </w:rPr>
              <w:t>DC_7A-32A_n3A</w:t>
            </w:r>
          </w:p>
          <w:p w14:paraId="60E441C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2FBC149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DC_7A_n3A</w:t>
            </w:r>
          </w:p>
        </w:tc>
      </w:tr>
      <w:tr w:rsidR="00C704ED" w:rsidRPr="00877CC8" w14:paraId="194AF3C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61D3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50B9B2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DC_7A_n8A</w:t>
            </w:r>
          </w:p>
        </w:tc>
      </w:tr>
      <w:tr w:rsidR="00C704ED" w:rsidRPr="00877CC8" w14:paraId="580728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76C10"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5F79A04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C704ED" w:rsidRPr="00877CC8" w14:paraId="0CDDD67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A3288"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lastRenderedPageBreak/>
              <w:t>DC_7A-32A_n78A</w:t>
            </w:r>
          </w:p>
        </w:tc>
        <w:tc>
          <w:tcPr>
            <w:tcW w:w="5964" w:type="dxa"/>
            <w:tcBorders>
              <w:top w:val="single" w:sz="4" w:space="0" w:color="auto"/>
              <w:left w:val="single" w:sz="4" w:space="0" w:color="auto"/>
              <w:bottom w:val="single" w:sz="4" w:space="0" w:color="auto"/>
              <w:right w:val="single" w:sz="4" w:space="0" w:color="auto"/>
            </w:tcBorders>
          </w:tcPr>
          <w:p w14:paraId="27915104"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C704ED" w:rsidRPr="00877CC8" w14:paraId="292171B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9DFD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1F8DD716"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F812A8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39486397"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C704ED" w:rsidRPr="00877CC8" w14:paraId="68A0D60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38B57" w14:textId="77777777" w:rsidR="00C704ED" w:rsidRPr="00877CC8" w:rsidRDefault="00C704ED" w:rsidP="00640F92">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1FD53BA2" w14:textId="77777777" w:rsidR="00C704ED" w:rsidRPr="00D67279" w:rsidRDefault="00C704ED" w:rsidP="00640F92">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525D8414" w14:textId="77777777" w:rsidR="00C704ED" w:rsidRPr="00877CC8" w:rsidRDefault="00C704ED" w:rsidP="00640F92">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C704ED" w:rsidRPr="00D67279" w14:paraId="0BC5BBA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F6716" w14:textId="77777777" w:rsidR="00C704ED" w:rsidRPr="00D67279" w:rsidRDefault="00C704ED" w:rsidP="00640F92">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0462BF11" w14:textId="77777777" w:rsidR="00C704ED" w:rsidRPr="00DB6CBE" w:rsidRDefault="00C704ED" w:rsidP="00640F92">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5B489D41" w14:textId="77777777" w:rsidR="00C704ED" w:rsidRPr="00D67279" w:rsidRDefault="00C704ED" w:rsidP="00640F92">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C704ED" w:rsidRPr="00DB6CBE" w14:paraId="4ECC5C5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CC4DE" w14:textId="77777777" w:rsidR="00C704ED" w:rsidRPr="00DB6CBE" w:rsidRDefault="00C704ED" w:rsidP="00640F92">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53D95243" w14:textId="77777777" w:rsidR="00C704ED" w:rsidRPr="00D67279" w:rsidRDefault="00C704ED" w:rsidP="00640F92">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5335B778" w14:textId="77777777" w:rsidR="00C704ED" w:rsidRPr="00DB6CBE" w:rsidRDefault="00C704ED" w:rsidP="00640F92">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C704ED" w:rsidRPr="00DB6CBE" w14:paraId="74C465F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F8F70" w14:textId="77777777" w:rsidR="00C704ED" w:rsidRPr="00DB6CBE" w:rsidRDefault="00C704ED" w:rsidP="00640F92">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372E6BA4" w14:textId="77777777" w:rsidR="00C704ED" w:rsidRPr="00DB6CBE" w:rsidRDefault="00C704ED" w:rsidP="00640F92">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0AE45603" w14:textId="77777777" w:rsidR="00C704ED" w:rsidRPr="00DB6CBE" w:rsidRDefault="00C704ED" w:rsidP="00640F92">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C704ED" w:rsidRPr="00877CC8" w14:paraId="3F78D2B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97DE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DC_7A-40A_n78A</w:t>
            </w:r>
          </w:p>
          <w:p w14:paraId="0EAF6BB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AC44E2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DC_7A_n78A</w:t>
            </w:r>
          </w:p>
          <w:p w14:paraId="57F725F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C704ED" w:rsidRPr="00877CC8" w14:paraId="5350F1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9A49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DC_7A-40A_n78(2A)</w:t>
            </w:r>
          </w:p>
          <w:p w14:paraId="536BAEA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5177A2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DC_7A_n78A</w:t>
            </w:r>
          </w:p>
          <w:p w14:paraId="50B538C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DC_40A_n78A</w:t>
            </w:r>
          </w:p>
        </w:tc>
      </w:tr>
      <w:tr w:rsidR="00C704ED" w:rsidRPr="00877CC8" w14:paraId="3A11698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F64F7" w14:textId="77777777" w:rsidR="00C704ED" w:rsidRPr="0027051B" w:rsidRDefault="00C704ED" w:rsidP="00640F92">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121139BD" w14:textId="77777777" w:rsidR="00C704ED" w:rsidRPr="00877CC8" w:rsidRDefault="00C704ED" w:rsidP="00640F92">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39E0D19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DC_7A_n40A</w:t>
            </w:r>
          </w:p>
          <w:p w14:paraId="00D6589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C704ED" w:rsidRPr="00877CC8" w14:paraId="0E99E8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B381D" w14:textId="77777777" w:rsidR="00C704ED" w:rsidRPr="00312FC6" w:rsidRDefault="00C704ED" w:rsidP="00640F92">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4E74996F" w14:textId="77777777" w:rsidR="00C704ED" w:rsidRPr="00877CC8" w:rsidRDefault="00C704ED" w:rsidP="00640F92">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6A2F1C8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DC_7A_n40A</w:t>
            </w:r>
          </w:p>
          <w:p w14:paraId="2C67364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DC_7A_n78A</w:t>
            </w:r>
          </w:p>
        </w:tc>
      </w:tr>
      <w:tr w:rsidR="00C704ED" w:rsidRPr="00877CC8" w14:paraId="3F81ECD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F003E" w14:textId="77777777" w:rsidR="00C704ED" w:rsidRPr="00877CC8" w:rsidRDefault="00C704ED" w:rsidP="00640F92">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5A691813" w14:textId="77777777" w:rsidR="00C704ED" w:rsidRPr="00DF270D" w:rsidRDefault="00C704ED" w:rsidP="00640F92">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CCD6AAB" w14:textId="77777777" w:rsidR="00C704ED" w:rsidRPr="00877CC8" w:rsidRDefault="00C704ED" w:rsidP="00640F92">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C704ED" w:rsidRPr="00877CC8" w14:paraId="3E3D9E2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73829"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70E2711B"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A1A0E86"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14ABEBF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2875E6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704ED" w:rsidRPr="00877CC8" w14:paraId="04DC088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977B0" w14:textId="77777777" w:rsidR="00C704ED" w:rsidRDefault="00C704ED" w:rsidP="00640F92">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03A19141" w14:textId="77777777" w:rsidR="00C704ED" w:rsidRPr="00877CC8" w:rsidRDefault="00C704ED" w:rsidP="00640F92">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684E16D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DC_7A_n2A</w:t>
            </w:r>
          </w:p>
          <w:p w14:paraId="16CE569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DC_66A_n2A</w:t>
            </w:r>
          </w:p>
        </w:tc>
      </w:tr>
      <w:tr w:rsidR="00C704ED" w:rsidRPr="00877CC8" w14:paraId="632C41C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0666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DC_7A-66A_n5A</w:t>
            </w:r>
          </w:p>
          <w:p w14:paraId="29A485A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DC_7C-66A_n5A</w:t>
            </w:r>
          </w:p>
          <w:p w14:paraId="27A95A6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DC_7A-66A-66A_n5A</w:t>
            </w:r>
          </w:p>
          <w:p w14:paraId="26FCD98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DC_7C-66A-66A_n5A</w:t>
            </w:r>
          </w:p>
          <w:p w14:paraId="4D3138C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DC_7A-7A-66A_n5A</w:t>
            </w:r>
          </w:p>
          <w:p w14:paraId="745B067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631533C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DC_7A_n5A</w:t>
            </w:r>
          </w:p>
          <w:p w14:paraId="3F70BDC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DC_66A_n5A</w:t>
            </w:r>
          </w:p>
        </w:tc>
      </w:tr>
      <w:tr w:rsidR="00C704ED" w:rsidRPr="00877CC8" w14:paraId="13E3C46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4064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DD26262"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1B151C1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DC_66A_n7A</w:t>
            </w:r>
          </w:p>
        </w:tc>
      </w:tr>
      <w:tr w:rsidR="00C704ED" w:rsidRPr="00877CC8" w14:paraId="069D23C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24450" w14:textId="77777777" w:rsidR="00C704ED" w:rsidRPr="00877CC8" w:rsidRDefault="00C704ED" w:rsidP="00640F92">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03380F0" w14:textId="77777777" w:rsidR="00C704ED" w:rsidRPr="00877CC8" w:rsidRDefault="00C704ED" w:rsidP="00640F92">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72E642C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DC_66A_n7A</w:t>
            </w:r>
          </w:p>
        </w:tc>
      </w:tr>
      <w:tr w:rsidR="00C704ED" w:rsidRPr="00877CC8" w14:paraId="7DF2744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2BF25" w14:textId="77777777" w:rsidR="00C704ED" w:rsidRPr="00877CC8" w:rsidRDefault="00C704ED" w:rsidP="00640F92">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2E1BC236"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9F66E4D" w14:textId="77777777" w:rsidR="00C704ED" w:rsidRPr="00877CC8" w:rsidRDefault="00C704ED" w:rsidP="00640F92">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704ED" w:rsidRPr="00877CC8" w14:paraId="245C6CD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63049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DC_7A-66A_n25A</w:t>
            </w:r>
          </w:p>
          <w:p w14:paraId="46B3A4A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4C0F41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DC_7A_n25A</w:t>
            </w:r>
          </w:p>
          <w:p w14:paraId="2961B4A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DC_66A_n25A</w:t>
            </w:r>
          </w:p>
        </w:tc>
      </w:tr>
      <w:tr w:rsidR="00C704ED" w:rsidRPr="00877CC8" w14:paraId="5E7D275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C77B53"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D2DA1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DC_7A_n25A</w:t>
            </w:r>
          </w:p>
          <w:p w14:paraId="1F06AF3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DC_66A_n25A</w:t>
            </w:r>
          </w:p>
        </w:tc>
      </w:tr>
      <w:tr w:rsidR="00C704ED" w:rsidRPr="00877CC8" w14:paraId="684C906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B750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9A52C0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DC_7A_n28A</w:t>
            </w:r>
          </w:p>
          <w:p w14:paraId="209752B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C704ED" w:rsidRPr="00877CC8" w14:paraId="22AD521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CCC3F"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0944629C"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1F87A65B"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205C6E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704ED" w:rsidRPr="00877CC8" w14:paraId="67B75A6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2BD41" w14:textId="77777777" w:rsidR="00C704ED" w:rsidRDefault="00C704ED" w:rsidP="00640F92">
            <w:pPr>
              <w:keepNext/>
              <w:keepLines/>
              <w:spacing w:after="0"/>
              <w:jc w:val="center"/>
              <w:rPr>
                <w:rFonts w:ascii="Arial" w:eastAsiaTheme="minorEastAsia" w:hAnsi="Arial"/>
                <w:sz w:val="18"/>
                <w:lang w:eastAsia="zh-CN"/>
              </w:rPr>
            </w:pPr>
            <w:r>
              <w:rPr>
                <w:rFonts w:ascii="Arial" w:hAnsi="Arial"/>
                <w:sz w:val="18"/>
                <w:lang w:eastAsia="zh-CN"/>
              </w:rPr>
              <w:t>DC_7A-(n)66AA</w:t>
            </w:r>
          </w:p>
          <w:p w14:paraId="2B934759" w14:textId="77777777" w:rsidR="00C704ED" w:rsidRPr="00877CC8" w:rsidRDefault="00C704ED" w:rsidP="00640F92">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4C24E7FD" w14:textId="77777777" w:rsidR="00C704ED" w:rsidRDefault="00C704ED" w:rsidP="00640F92">
            <w:pPr>
              <w:keepNext/>
              <w:keepLines/>
              <w:spacing w:after="0"/>
              <w:jc w:val="center"/>
              <w:rPr>
                <w:rFonts w:ascii="Arial" w:hAnsi="Arial"/>
                <w:sz w:val="18"/>
                <w:lang w:eastAsia="zh-CN"/>
              </w:rPr>
            </w:pPr>
            <w:r>
              <w:rPr>
                <w:rFonts w:ascii="Arial" w:hAnsi="Arial"/>
                <w:sz w:val="18"/>
                <w:lang w:eastAsia="zh-CN"/>
              </w:rPr>
              <w:t>DC_7A_n66A</w:t>
            </w:r>
          </w:p>
          <w:p w14:paraId="3EE4B9C4" w14:textId="77777777" w:rsidR="00C704ED" w:rsidRPr="00877CC8" w:rsidRDefault="00C704ED" w:rsidP="00640F92">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C704ED" w:rsidRPr="00877CC8" w14:paraId="209F35A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44F8E" w14:textId="77777777" w:rsidR="00C704ED" w:rsidRPr="00877CC8" w:rsidRDefault="00C704ED" w:rsidP="00640F92">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263CB329" w14:textId="77777777" w:rsidR="00C704ED" w:rsidRDefault="00C704ED" w:rsidP="00640F92">
            <w:pPr>
              <w:keepNext/>
              <w:keepLines/>
              <w:spacing w:after="0"/>
              <w:jc w:val="center"/>
              <w:rPr>
                <w:rFonts w:ascii="Arial" w:hAnsi="Arial"/>
                <w:sz w:val="18"/>
                <w:lang w:eastAsia="zh-CN"/>
              </w:rPr>
            </w:pPr>
            <w:r>
              <w:rPr>
                <w:rFonts w:ascii="Arial" w:hAnsi="Arial"/>
                <w:sz w:val="18"/>
                <w:lang w:eastAsia="zh-CN"/>
              </w:rPr>
              <w:t>DC_7A_n66A</w:t>
            </w:r>
          </w:p>
          <w:p w14:paraId="01B1E4B2" w14:textId="77777777" w:rsidR="00C704ED" w:rsidRPr="00877CC8" w:rsidRDefault="00C704ED" w:rsidP="00640F92">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C704ED" w:rsidRPr="00877CC8" w14:paraId="09CA2BE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9982B" w14:textId="77777777" w:rsidR="00C704ED" w:rsidRPr="00877CC8" w:rsidRDefault="00C704ED" w:rsidP="00640F92">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4AF6DF5"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91A1CA8"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704ED" w:rsidRPr="00877CC8" w14:paraId="43D1527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312B6" w14:textId="77777777" w:rsidR="00C704ED" w:rsidRPr="00877CC8" w:rsidRDefault="00C704ED" w:rsidP="00640F92">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CF1A923"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DF24F1A"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704ED" w:rsidRPr="00877CC8" w14:paraId="7B094B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48327" w14:textId="77777777" w:rsidR="00C704ED" w:rsidRPr="00877CC8" w:rsidRDefault="00C704ED" w:rsidP="00640F92">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553861A8" w14:textId="77777777" w:rsidR="00C704ED" w:rsidRDefault="00C704ED" w:rsidP="00640F92">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6F0758D9" w14:textId="77777777" w:rsidR="00C704ED" w:rsidRDefault="00C704ED" w:rsidP="00640F92">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07E86F7A" w14:textId="77777777" w:rsidR="00C704ED" w:rsidRPr="00877CC8" w:rsidRDefault="00C704ED" w:rsidP="00640F92">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C704ED" w:rsidDel="0019622B" w14:paraId="0A84D8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23F79" w14:textId="77777777" w:rsidR="00C704ED" w:rsidDel="0019622B" w:rsidRDefault="00C704ED" w:rsidP="00640F92">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2169D402" w14:textId="77777777" w:rsidR="00C704ED" w:rsidRDefault="00C704ED" w:rsidP="00640F92">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73F71C67" w14:textId="77777777" w:rsidR="00C704ED" w:rsidRDefault="00C704ED" w:rsidP="00640F92">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6A0986CA" w14:textId="77777777" w:rsidR="00C704ED" w:rsidDel="0019622B" w:rsidRDefault="00C704ED" w:rsidP="00640F92">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C704ED" w:rsidRPr="00877CC8" w14:paraId="232FFAB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101FB" w14:textId="77777777" w:rsidR="00C704ED" w:rsidRPr="00877CC8" w:rsidRDefault="00C704ED" w:rsidP="00640F92">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B65CF39"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BCBC422"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704ED" w:rsidRPr="00877CC8" w14:paraId="2C3958B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2C27C"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lang w:eastAsia="ja-JP"/>
              </w:rPr>
              <w:lastRenderedPageBreak/>
              <w:t>DC_7A-66A_n71A</w:t>
            </w:r>
          </w:p>
        </w:tc>
        <w:tc>
          <w:tcPr>
            <w:tcW w:w="5964" w:type="dxa"/>
            <w:tcBorders>
              <w:top w:val="single" w:sz="4" w:space="0" w:color="auto"/>
              <w:left w:val="single" w:sz="4" w:space="0" w:color="auto"/>
              <w:bottom w:val="single" w:sz="4" w:space="0" w:color="auto"/>
              <w:right w:val="single" w:sz="4" w:space="0" w:color="auto"/>
            </w:tcBorders>
            <w:hideMark/>
          </w:tcPr>
          <w:p w14:paraId="1EDBCDC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DC_7A_n71A</w:t>
            </w:r>
          </w:p>
          <w:p w14:paraId="71718CF4"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704ED" w:rsidRPr="00877CC8" w14:paraId="2C97653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C2F15"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176F5A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DC_7A_n71A</w:t>
            </w:r>
          </w:p>
          <w:p w14:paraId="4BB9A90E"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704ED" w:rsidRPr="00877CC8" w14:paraId="2634498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1C55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0FCC91D2"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3602D86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C704ED" w:rsidRPr="00877CC8" w14:paraId="28A5B29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56150"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6A3066A"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739EDDF"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246743E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DC_66A_n77A</w:t>
            </w:r>
          </w:p>
        </w:tc>
      </w:tr>
      <w:tr w:rsidR="00C704ED" w:rsidRPr="00877CC8" w14:paraId="43F5420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210DE"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B0DFAB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DC_7A_n66A</w:t>
            </w:r>
          </w:p>
          <w:p w14:paraId="12578E2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DC_66A_n77A</w:t>
            </w:r>
          </w:p>
        </w:tc>
      </w:tr>
      <w:tr w:rsidR="00C704ED" w:rsidRPr="00877CC8" w14:paraId="6A8998C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250BF"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510793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DC_7A_n66A</w:t>
            </w:r>
          </w:p>
          <w:p w14:paraId="3406236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DC_66A_n77A</w:t>
            </w:r>
          </w:p>
        </w:tc>
      </w:tr>
      <w:tr w:rsidR="00C704ED" w:rsidRPr="00877CC8" w14:paraId="5689C7B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82E57"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23D6A41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C61A9B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DC_7A_n66A</w:t>
            </w:r>
          </w:p>
          <w:p w14:paraId="49B8EDD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DC_66A_n77A</w:t>
            </w:r>
          </w:p>
        </w:tc>
      </w:tr>
      <w:tr w:rsidR="00C704ED" w:rsidRPr="00877CC8" w14:paraId="6A52791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EC908" w14:textId="77777777" w:rsidR="00C704ED" w:rsidRPr="00877CC8" w:rsidRDefault="00C704ED" w:rsidP="00640F92">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7833422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17D8A96" w14:textId="77777777" w:rsidR="00C704ED" w:rsidRPr="00877CC8" w:rsidRDefault="00C704ED" w:rsidP="00640F92">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283A942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C704ED" w:rsidRPr="00877CC8" w14:paraId="1C29B24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FBD718" w14:textId="77777777" w:rsidR="00C704ED" w:rsidRPr="00877CC8" w:rsidRDefault="00C704ED" w:rsidP="00640F92">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77A3F5" w14:textId="77777777" w:rsidR="00C704ED" w:rsidRPr="00877CC8" w:rsidRDefault="00C704ED" w:rsidP="00640F92">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8D9F21A" w14:textId="77777777" w:rsidR="00C704ED" w:rsidRPr="00877CC8" w:rsidRDefault="00C704ED" w:rsidP="00640F92">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C704ED" w:rsidRPr="00877CC8" w14:paraId="10CCA67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917A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DC_7A_n66A-n78A</w:t>
            </w:r>
          </w:p>
          <w:p w14:paraId="1FFDFF1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6E2F2A5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2278D69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C704ED" w:rsidRPr="00877CC8" w14:paraId="7E8505B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9D2C8"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7B8100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DC_7A_n66A</w:t>
            </w:r>
          </w:p>
          <w:p w14:paraId="6B4CDB4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DC_7A_n78A</w:t>
            </w:r>
          </w:p>
        </w:tc>
      </w:tr>
      <w:tr w:rsidR="00C704ED" w:rsidRPr="00877CC8" w14:paraId="5CD0FBA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A007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C31E41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10781E0" w14:textId="77777777" w:rsidR="00C704ED" w:rsidRPr="00877CC8" w:rsidRDefault="00C704ED" w:rsidP="00640F92">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180E211B" w14:textId="77777777" w:rsidR="00C704ED" w:rsidRPr="00877CC8" w:rsidRDefault="00C704ED" w:rsidP="00640F92">
            <w:pPr>
              <w:keepNext/>
              <w:keepLines/>
              <w:spacing w:after="0"/>
              <w:jc w:val="center"/>
              <w:rPr>
                <w:rFonts w:ascii="Arial" w:hAnsi="Arial"/>
                <w:noProof/>
                <w:sz w:val="18"/>
                <w:lang w:eastAsia="fr-FR"/>
              </w:rPr>
            </w:pPr>
            <w:r w:rsidRPr="00877CC8">
              <w:rPr>
                <w:rFonts w:ascii="Arial" w:hAnsi="Arial"/>
                <w:noProof/>
                <w:sz w:val="18"/>
              </w:rPr>
              <w:t>DC_7C_n78A</w:t>
            </w:r>
          </w:p>
          <w:p w14:paraId="7118BB2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704ED" w:rsidRPr="00877CC8" w14:paraId="6C31A09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24F1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8B10C01"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B267CB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3E8B906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0B30DA4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704ED" w:rsidRPr="00877CC8" w14:paraId="17635C3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B9F4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84AEE9D" w14:textId="77777777" w:rsidR="00C704ED" w:rsidRPr="00877CC8" w:rsidRDefault="00C704ED" w:rsidP="00640F92">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4DB0EC3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704ED" w:rsidRPr="00877CC8" w14:paraId="2DF7DEB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48596" w14:textId="77777777" w:rsidR="00C704ED" w:rsidRPr="00877CC8" w:rsidRDefault="00C704ED" w:rsidP="00640F92">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915B7C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1379FB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704ED" w:rsidRPr="00877CC8" w14:paraId="4C5EE38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7F02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C3470DE" w14:textId="77777777" w:rsidR="00C704ED" w:rsidRPr="00877CC8" w:rsidRDefault="00C704ED" w:rsidP="00640F92">
            <w:pPr>
              <w:keepNext/>
              <w:keepLines/>
              <w:spacing w:after="0"/>
              <w:jc w:val="center"/>
              <w:rPr>
                <w:rFonts w:ascii="Arial" w:hAnsi="Arial"/>
                <w:noProof/>
                <w:sz w:val="18"/>
              </w:rPr>
            </w:pPr>
            <w:r w:rsidRPr="00877CC8">
              <w:rPr>
                <w:rFonts w:ascii="Arial" w:hAnsi="Arial"/>
                <w:noProof/>
                <w:sz w:val="18"/>
              </w:rPr>
              <w:t>DC_7A_n78A</w:t>
            </w:r>
          </w:p>
          <w:p w14:paraId="72DABBAD" w14:textId="77777777" w:rsidR="00C704ED" w:rsidRPr="00877CC8" w:rsidRDefault="00C704ED" w:rsidP="00640F92">
            <w:pPr>
              <w:keepNext/>
              <w:keepLines/>
              <w:spacing w:after="0"/>
              <w:jc w:val="center"/>
              <w:rPr>
                <w:rFonts w:ascii="Arial" w:hAnsi="Arial"/>
                <w:noProof/>
                <w:sz w:val="18"/>
              </w:rPr>
            </w:pPr>
            <w:r w:rsidRPr="00877CC8">
              <w:rPr>
                <w:rFonts w:ascii="Arial" w:hAnsi="Arial"/>
                <w:noProof/>
                <w:sz w:val="18"/>
              </w:rPr>
              <w:t>DC_66A_n78A</w:t>
            </w:r>
          </w:p>
        </w:tc>
      </w:tr>
      <w:tr w:rsidR="00C704ED" w:rsidRPr="00877CC8" w14:paraId="7E95612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C2389"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6FC290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2BE6E2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C704ED" w:rsidRPr="00877CC8" w14:paraId="3DCEA57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D06D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5BC085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999188B" w14:textId="77777777" w:rsidR="00C704ED" w:rsidRDefault="00C704ED" w:rsidP="00640F92">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14F810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p w14:paraId="421514E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C704ED" w:rsidRPr="00877CC8" w14:paraId="28D4951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EF37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1BEF44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5ADE55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B431DA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704ED" w:rsidRPr="00877CC8" w14:paraId="0E17747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8408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080B5E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DC_7A_n2A</w:t>
            </w:r>
          </w:p>
          <w:p w14:paraId="64CFAC7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DC_71A_n2A</w:t>
            </w:r>
          </w:p>
        </w:tc>
      </w:tr>
      <w:tr w:rsidR="00C704ED" w:rsidRPr="00877CC8" w14:paraId="561D6F2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C09D8" w14:textId="77777777" w:rsidR="00C704ED" w:rsidRPr="00877CC8" w:rsidRDefault="00C704ED" w:rsidP="00640F92">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78726CAC" w14:textId="77777777" w:rsidR="00C704ED" w:rsidRDefault="00C704ED" w:rsidP="00640F92">
            <w:pPr>
              <w:keepNext/>
              <w:keepLines/>
              <w:spacing w:after="0"/>
              <w:jc w:val="center"/>
              <w:rPr>
                <w:rFonts w:ascii="Arial" w:hAnsi="Arial"/>
                <w:sz w:val="18"/>
              </w:rPr>
            </w:pPr>
            <w:r>
              <w:rPr>
                <w:rFonts w:ascii="Arial" w:hAnsi="Arial"/>
                <w:sz w:val="18"/>
              </w:rPr>
              <w:t>DC_7A_n2A</w:t>
            </w:r>
          </w:p>
          <w:p w14:paraId="58BFEE15" w14:textId="77777777" w:rsidR="00C704ED" w:rsidRPr="00877CC8" w:rsidRDefault="00C704ED" w:rsidP="00640F92">
            <w:pPr>
              <w:keepNext/>
              <w:keepLines/>
              <w:spacing w:after="0"/>
              <w:jc w:val="center"/>
              <w:rPr>
                <w:rFonts w:ascii="Arial" w:hAnsi="Arial"/>
                <w:sz w:val="18"/>
              </w:rPr>
            </w:pPr>
            <w:r>
              <w:rPr>
                <w:rFonts w:ascii="Arial" w:hAnsi="Arial"/>
                <w:sz w:val="18"/>
              </w:rPr>
              <w:t>DC_71A_n2A</w:t>
            </w:r>
          </w:p>
        </w:tc>
      </w:tr>
      <w:tr w:rsidR="00C704ED" w14:paraId="46DDD2A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ED921" w14:textId="77777777" w:rsidR="00C704ED" w:rsidRDefault="00C704ED" w:rsidP="00640F92">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001CA148"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6563F5E9" w14:textId="77777777" w:rsidR="00C704ED" w:rsidRDefault="00C704ED" w:rsidP="00640F92">
            <w:pPr>
              <w:keepNext/>
              <w:keepLines/>
              <w:spacing w:after="0"/>
              <w:jc w:val="center"/>
              <w:rPr>
                <w:rFonts w:ascii="Arial" w:hAnsi="Arial"/>
                <w:sz w:val="18"/>
              </w:rPr>
            </w:pPr>
          </w:p>
        </w:tc>
      </w:tr>
      <w:tr w:rsidR="00C704ED" w14:paraId="4B27A4C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7EF58" w14:textId="77777777" w:rsidR="00C704ED" w:rsidRDefault="00C704ED" w:rsidP="00640F92">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4AD5DB29" w14:textId="77777777" w:rsidR="00C704ED" w:rsidRPr="00E23AEF" w:rsidRDefault="00C704ED" w:rsidP="00640F92">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094585B8" w14:textId="77777777" w:rsidR="00C704ED" w:rsidRDefault="00C704ED" w:rsidP="00640F92">
            <w:pPr>
              <w:keepNext/>
              <w:keepLines/>
              <w:spacing w:after="0"/>
              <w:jc w:val="center"/>
              <w:rPr>
                <w:rFonts w:ascii="Arial" w:hAnsi="Arial"/>
                <w:sz w:val="18"/>
              </w:rPr>
            </w:pPr>
            <w:r w:rsidRPr="00E23AEF">
              <w:rPr>
                <w:rFonts w:ascii="Arial" w:hAnsi="Arial" w:cs="Arial"/>
                <w:sz w:val="18"/>
              </w:rPr>
              <w:t>DC_71A_n25A</w:t>
            </w:r>
          </w:p>
        </w:tc>
      </w:tr>
      <w:tr w:rsidR="00C704ED" w:rsidRPr="00877CC8" w14:paraId="55E0451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A5F2F"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C525A9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DC_7A_n66A</w:t>
            </w:r>
          </w:p>
          <w:p w14:paraId="1E69A4B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DC_71A_n66A</w:t>
            </w:r>
          </w:p>
        </w:tc>
      </w:tr>
      <w:tr w:rsidR="00C704ED" w:rsidRPr="00877CC8" w14:paraId="4471B29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64F15" w14:textId="77777777" w:rsidR="00C704ED" w:rsidRPr="00877CC8" w:rsidRDefault="00C704ED" w:rsidP="00640F92">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DD48B0F"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4DE77B4A" w14:textId="77777777" w:rsidR="00C704ED" w:rsidRPr="00877CC8" w:rsidRDefault="00C704ED" w:rsidP="00640F92">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704ED" w:rsidRPr="00805051" w14:paraId="6A4F24B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DAD4A" w14:textId="77777777" w:rsidR="00C704ED" w:rsidRPr="007C3342" w:rsidRDefault="00C704ED" w:rsidP="00640F92">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B4DC693"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01C7D551"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704ED" w:rsidRPr="00877CC8" w14:paraId="0078814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08BB2" w14:textId="77777777" w:rsidR="00C704ED" w:rsidRPr="00877CC8" w:rsidRDefault="00C704ED" w:rsidP="00640F92">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3C3C2F3D" w14:textId="77777777" w:rsidR="00C704ED"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6BED0F80" w14:textId="77777777" w:rsidR="00C704ED" w:rsidRPr="00877CC8"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704ED" w:rsidRPr="00877CC8" w14:paraId="4EA554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3A03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68260C4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DC_7A_n78A</w:t>
            </w:r>
          </w:p>
          <w:p w14:paraId="16B23B9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DC_71A_n78A</w:t>
            </w:r>
          </w:p>
        </w:tc>
      </w:tr>
      <w:tr w:rsidR="00C704ED" w:rsidRPr="00B251C4" w14:paraId="538C8BD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64B0C" w14:textId="77777777" w:rsidR="00C704ED" w:rsidRPr="00B251C4" w:rsidRDefault="00C704ED" w:rsidP="00640F92">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199E1D5" w14:textId="77777777" w:rsidR="00C704ED" w:rsidRDefault="00C704ED" w:rsidP="00640F92">
            <w:pPr>
              <w:keepNext/>
              <w:keepLines/>
              <w:spacing w:after="0"/>
              <w:jc w:val="center"/>
              <w:rPr>
                <w:rFonts w:ascii="Arial" w:hAnsi="Arial"/>
                <w:sz w:val="18"/>
              </w:rPr>
            </w:pPr>
            <w:r>
              <w:rPr>
                <w:rFonts w:ascii="Arial" w:hAnsi="Arial"/>
                <w:sz w:val="18"/>
              </w:rPr>
              <w:t>DC_7A_n78A</w:t>
            </w:r>
          </w:p>
          <w:p w14:paraId="07794D06" w14:textId="77777777" w:rsidR="00C704ED" w:rsidRPr="00B251C4" w:rsidRDefault="00C704ED" w:rsidP="00640F92">
            <w:pPr>
              <w:keepNext/>
              <w:keepLines/>
              <w:spacing w:after="0"/>
              <w:jc w:val="center"/>
              <w:rPr>
                <w:rFonts w:ascii="Arial" w:hAnsi="Arial"/>
                <w:sz w:val="18"/>
              </w:rPr>
            </w:pPr>
            <w:r>
              <w:rPr>
                <w:rFonts w:ascii="Arial" w:hAnsi="Arial"/>
                <w:sz w:val="18"/>
              </w:rPr>
              <w:t>DC_71A_n78A</w:t>
            </w:r>
          </w:p>
        </w:tc>
      </w:tr>
      <w:tr w:rsidR="00C704ED" w:rsidRPr="00877CC8" w14:paraId="64525F5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D7FF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98352EB"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7E10C49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144BEE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09D4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493F166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4B08367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3A041" w14:textId="77777777" w:rsidR="00C704ED" w:rsidRPr="00877CC8" w:rsidRDefault="00C704ED" w:rsidP="00640F92">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lastRenderedPageBreak/>
              <w:t>DC_7A_n78A-n79A</w:t>
            </w:r>
            <w:r>
              <w:rPr>
                <w:rFonts w:ascii="Arial" w:hAnsi="Arial"/>
                <w:kern w:val="2"/>
                <w:sz w:val="18"/>
                <w:szCs w:val="24"/>
                <w:vertAlign w:val="superscript"/>
                <w:lang w:eastAsia="ja-JP"/>
              </w:rPr>
              <w:t>24</w:t>
            </w:r>
          </w:p>
          <w:p w14:paraId="6627A1DF" w14:textId="77777777" w:rsidR="00C704ED" w:rsidRPr="00877CC8" w:rsidRDefault="00C704ED" w:rsidP="00640F92">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979D41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DC_7A_n78A</w:t>
            </w:r>
          </w:p>
          <w:p w14:paraId="71C91A7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DC_7A_n79A</w:t>
            </w:r>
          </w:p>
        </w:tc>
      </w:tr>
      <w:tr w:rsidR="00C704ED" w:rsidRPr="00877CC8" w14:paraId="592C7C1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E7622" w14:textId="77777777" w:rsidR="00C704ED" w:rsidRPr="00877CC8" w:rsidRDefault="00C704ED" w:rsidP="00640F92">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4CA6B65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DC_7A_n78A</w:t>
            </w:r>
          </w:p>
          <w:p w14:paraId="32AE061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DC_7A_n79A</w:t>
            </w:r>
          </w:p>
        </w:tc>
      </w:tr>
      <w:tr w:rsidR="00C704ED" w:rsidRPr="00877CC8" w14:paraId="07C337B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07E9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A25BF6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DC_7A_n78A</w:t>
            </w:r>
          </w:p>
          <w:p w14:paraId="352C83A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DC_7A_n80A</w:t>
            </w:r>
          </w:p>
        </w:tc>
      </w:tr>
      <w:tr w:rsidR="00C704ED" w:rsidRPr="00877CC8" w14:paraId="74923ED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E55F4" w14:textId="77777777" w:rsidR="00C704ED" w:rsidRPr="00470EA5" w:rsidRDefault="00C704ED" w:rsidP="00640F92">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D745AFD" w14:textId="77777777" w:rsidR="00C704ED" w:rsidRPr="00470EA5" w:rsidRDefault="00C704ED" w:rsidP="00640F92">
            <w:pPr>
              <w:keepNext/>
              <w:keepLines/>
              <w:spacing w:after="0"/>
              <w:jc w:val="center"/>
              <w:rPr>
                <w:rFonts w:ascii="Arial" w:eastAsiaTheme="minorEastAsia" w:hAnsi="Arial"/>
                <w:sz w:val="18"/>
              </w:rPr>
            </w:pPr>
            <w:r w:rsidRPr="00470EA5">
              <w:rPr>
                <w:rFonts w:ascii="Arial" w:eastAsiaTheme="minorEastAsia" w:hAnsi="Arial"/>
                <w:sz w:val="18"/>
              </w:rPr>
              <w:t>DC_7A_n78A</w:t>
            </w:r>
          </w:p>
          <w:p w14:paraId="53D38496" w14:textId="77777777" w:rsidR="00C704ED" w:rsidRPr="00877CC8" w:rsidRDefault="00C704ED" w:rsidP="00640F92">
            <w:pPr>
              <w:keepNext/>
              <w:keepLines/>
              <w:spacing w:after="0"/>
              <w:jc w:val="center"/>
              <w:rPr>
                <w:rFonts w:ascii="Arial" w:hAnsi="Arial"/>
                <w:sz w:val="18"/>
              </w:rPr>
            </w:pPr>
            <w:r w:rsidRPr="00470EA5">
              <w:rPr>
                <w:rFonts w:ascii="Arial" w:eastAsiaTheme="minorEastAsia" w:hAnsi="Arial"/>
                <w:sz w:val="18"/>
              </w:rPr>
              <w:t>DC_7A_n105A</w:t>
            </w:r>
          </w:p>
        </w:tc>
      </w:tr>
      <w:tr w:rsidR="00C704ED" w:rsidRPr="00877CC8" w14:paraId="0D3E76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0A6FA" w14:textId="77777777" w:rsidR="00C704ED" w:rsidRDefault="00C704ED" w:rsidP="00640F92">
            <w:pPr>
              <w:keepNext/>
              <w:keepLines/>
              <w:spacing w:after="0"/>
              <w:jc w:val="center"/>
              <w:rPr>
                <w:rFonts w:ascii="Arial" w:hAnsi="Arial" w:cs="Arial"/>
                <w:sz w:val="18"/>
                <w:szCs w:val="18"/>
              </w:rPr>
            </w:pPr>
            <w:r w:rsidRPr="00877CC8">
              <w:rPr>
                <w:rFonts w:ascii="Arial" w:hAnsi="Arial" w:cs="Arial"/>
                <w:sz w:val="18"/>
                <w:szCs w:val="18"/>
              </w:rPr>
              <w:t>DC_8A_n1A-n3A</w:t>
            </w:r>
          </w:p>
          <w:p w14:paraId="47929093" w14:textId="77777777" w:rsidR="00C704ED" w:rsidRPr="00877CC8" w:rsidRDefault="00C704ED" w:rsidP="00640F92">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5CC1236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7877211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DC_8A_n3A</w:t>
            </w:r>
          </w:p>
        </w:tc>
      </w:tr>
      <w:tr w:rsidR="00C704ED" w:rsidRPr="00877CC8" w14:paraId="3DEA5AB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FAC4D" w14:textId="77777777" w:rsidR="00C704ED" w:rsidRPr="00877CC8" w:rsidRDefault="00C704ED" w:rsidP="00640F92">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161D10D"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09DB9B7"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ja-JP"/>
              </w:rPr>
              <w:t>DC_8A_n28A</w:t>
            </w:r>
          </w:p>
        </w:tc>
      </w:tr>
      <w:tr w:rsidR="00C704ED" w:rsidRPr="00877CC8" w14:paraId="6C684E6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762B8" w14:textId="77777777" w:rsidR="00C704ED" w:rsidRPr="00877CC8" w:rsidRDefault="00C704ED" w:rsidP="00640F92">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A830748"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FBB3837"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ja-JP"/>
              </w:rPr>
              <w:t>DC_8A_n40A</w:t>
            </w:r>
          </w:p>
        </w:tc>
      </w:tr>
      <w:tr w:rsidR="00C704ED" w:rsidRPr="00877CC8" w14:paraId="0B066BE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496A3" w14:textId="77777777" w:rsidR="00C704ED" w:rsidRDefault="00C704ED" w:rsidP="00640F92">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7763E785" w14:textId="77777777" w:rsidR="00C704ED" w:rsidRPr="00877CC8" w:rsidRDefault="00C704ED" w:rsidP="00640F92">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EB5C058"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DA0C085"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C704ED" w:rsidRPr="00B251C4" w14:paraId="579465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688F6" w14:textId="77777777" w:rsidR="00C704ED" w:rsidRPr="00B251C4" w:rsidRDefault="00C704ED" w:rsidP="00640F92">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A10B80" w14:textId="77777777" w:rsidR="00C704ED" w:rsidRDefault="00C704ED" w:rsidP="00640F9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54307F0" w14:textId="77777777" w:rsidR="00C704ED" w:rsidRPr="00B251C4" w:rsidRDefault="00C704ED" w:rsidP="00640F92">
            <w:pPr>
              <w:keepNext/>
              <w:keepLines/>
              <w:spacing w:after="0"/>
              <w:jc w:val="center"/>
              <w:rPr>
                <w:rFonts w:ascii="Arial" w:hAnsi="Arial" w:cs="Arial"/>
                <w:sz w:val="18"/>
                <w:lang w:eastAsia="zh-CN"/>
              </w:rPr>
            </w:pPr>
            <w:r>
              <w:rPr>
                <w:rFonts w:ascii="Arial" w:hAnsi="Arial" w:cs="Arial"/>
                <w:sz w:val="18"/>
                <w:lang w:eastAsia="zh-CN"/>
              </w:rPr>
              <w:t>DC_8A_n77A</w:t>
            </w:r>
          </w:p>
        </w:tc>
      </w:tr>
      <w:tr w:rsidR="00C704ED" w:rsidRPr="00877CC8" w14:paraId="0489F88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CDA4E" w14:textId="77777777" w:rsidR="00C704ED" w:rsidRDefault="00C704ED" w:rsidP="00640F92">
            <w:pPr>
              <w:keepNext/>
              <w:keepLines/>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94FD9EB" w14:textId="77777777" w:rsidR="00C704ED" w:rsidRPr="00877CC8" w:rsidRDefault="00C704ED" w:rsidP="00640F92">
            <w:pPr>
              <w:keepNext/>
              <w:keepLines/>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376808AE" w14:textId="77777777" w:rsidR="00C704ED"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2D21BBCD" w14:textId="77777777" w:rsidR="00C704ED" w:rsidRPr="00877CC8" w:rsidRDefault="00C704ED" w:rsidP="00640F92">
            <w:pPr>
              <w:keepNext/>
              <w:keepLines/>
              <w:spacing w:after="0"/>
              <w:jc w:val="center"/>
              <w:rPr>
                <w:rFonts w:ascii="Arial" w:eastAsia="Malgun Gothic" w:hAnsi="Arial"/>
                <w:sz w:val="18"/>
                <w:lang w:eastAsia="ko-KR"/>
              </w:rPr>
            </w:pPr>
            <w:r w:rsidRPr="00E14D01">
              <w:rPr>
                <w:rFonts w:ascii="Arial" w:eastAsia="Malgun Gothic" w:hAnsi="Arial"/>
                <w:sz w:val="18"/>
                <w:lang w:eastAsia="ko-KR"/>
              </w:rPr>
              <w:t>DC_8B_n1A</w:t>
            </w:r>
          </w:p>
          <w:p w14:paraId="022E70FB" w14:textId="77777777" w:rsidR="00C704ED" w:rsidRDefault="00C704ED" w:rsidP="00640F92">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DC_8A_n78A</w:t>
            </w:r>
            <w:r>
              <w:rPr>
                <w:rFonts w:ascii="Arial" w:hAnsi="Arial"/>
                <w:noProof/>
                <w:sz w:val="18"/>
                <w:vertAlign w:val="superscript"/>
                <w:lang w:eastAsia="zh-CN"/>
              </w:rPr>
              <w:t>14</w:t>
            </w:r>
          </w:p>
          <w:p w14:paraId="4AB107ED" w14:textId="77777777" w:rsidR="00C704ED" w:rsidRPr="00877CC8" w:rsidRDefault="00C704ED" w:rsidP="00640F92">
            <w:pPr>
              <w:keepNext/>
              <w:keepLines/>
              <w:spacing w:after="0"/>
              <w:jc w:val="center"/>
              <w:rPr>
                <w:rFonts w:ascii="Arial" w:hAnsi="Arial"/>
                <w:sz w:val="18"/>
              </w:rPr>
            </w:pPr>
            <w:r w:rsidRPr="00E14D01">
              <w:rPr>
                <w:rFonts w:ascii="Arial" w:eastAsia="Malgun Gothic" w:hAnsi="Arial"/>
                <w:sz w:val="18"/>
                <w:lang w:eastAsia="ko-KR"/>
              </w:rPr>
              <w:t>DC_8B_n78A</w:t>
            </w:r>
          </w:p>
        </w:tc>
      </w:tr>
      <w:tr w:rsidR="00C704ED" w:rsidRPr="00877CC8" w14:paraId="551C6EE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00CF7" w14:textId="77777777" w:rsidR="00C704ED" w:rsidRPr="00877CC8" w:rsidRDefault="00C704ED" w:rsidP="00640F92">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ECE22DE" w14:textId="77777777" w:rsidR="00C704ED" w:rsidRPr="00877CC8" w:rsidRDefault="00C704ED" w:rsidP="00640F92">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C704ED" w:rsidRPr="00877CC8" w14:paraId="46C1488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735A3" w14:textId="77777777" w:rsidR="00C704ED" w:rsidRPr="00877CC8" w:rsidRDefault="00C704ED" w:rsidP="00640F92">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1317E03" w14:textId="77777777" w:rsidR="00C704ED" w:rsidRPr="00877CC8" w:rsidRDefault="00C704ED" w:rsidP="00640F92">
            <w:pPr>
              <w:keepNext/>
              <w:keepLines/>
              <w:spacing w:after="0"/>
              <w:jc w:val="center"/>
              <w:rPr>
                <w:rFonts w:ascii="Arial" w:hAnsi="Arial"/>
                <w:noProof/>
                <w:sz w:val="18"/>
              </w:rPr>
            </w:pPr>
            <w:r w:rsidRPr="00877CC8">
              <w:rPr>
                <w:rFonts w:ascii="Arial" w:hAnsi="Arial"/>
                <w:noProof/>
                <w:sz w:val="18"/>
              </w:rPr>
              <w:t>DC_(n)3AA</w:t>
            </w:r>
          </w:p>
          <w:p w14:paraId="42BC2416"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C704ED" w:rsidRPr="00877CC8" w14:paraId="529E2A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7D8B5" w14:textId="77777777" w:rsidR="00C704ED" w:rsidRPr="00877CC8" w:rsidRDefault="00C704ED" w:rsidP="00640F92">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81148AF"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A1E2C81"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DC_8A_n28A</w:t>
            </w:r>
          </w:p>
        </w:tc>
      </w:tr>
      <w:tr w:rsidR="00C704ED" w:rsidRPr="00877CC8" w14:paraId="39E1E91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34D53" w14:textId="77777777" w:rsidR="00C704ED" w:rsidRPr="00877CC8" w:rsidRDefault="00C704ED" w:rsidP="00640F92">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D4A246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06410B6"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C704ED" w:rsidRPr="00877CC8" w14:paraId="58A762C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6E79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DEC74C"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E9080BC"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704ED" w:rsidRPr="00877CC8" w14:paraId="4D63D01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4FB6E" w14:textId="77777777" w:rsidR="00C704ED" w:rsidRPr="00877CC8" w:rsidRDefault="00C704ED" w:rsidP="00640F92">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0AE78F7"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0635295"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704ED" w:rsidRPr="00877CC8" w14:paraId="7C76F7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37B92"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71848C3"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DC_8A_n3A</w:t>
            </w:r>
          </w:p>
          <w:p w14:paraId="19AC2793"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C704ED" w:rsidRPr="00877CC8" w14:paraId="6BDD1E9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0F9B5E"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C86D72"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41B717A"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C704ED" w:rsidRPr="00B07080" w14:paraId="3043D27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BC626" w14:textId="77777777" w:rsidR="00C704ED" w:rsidRPr="00877CC8" w:rsidRDefault="00C704ED" w:rsidP="00640F92">
            <w:pPr>
              <w:keepNext/>
              <w:keepLines/>
              <w:spacing w:after="0"/>
              <w:jc w:val="center"/>
              <w:rPr>
                <w:rFonts w:ascii="Arial" w:hAnsi="Arial" w:cs="Arial"/>
                <w:sz w:val="18"/>
                <w:szCs w:val="18"/>
                <w:lang w:eastAsia="zh-CN"/>
              </w:rPr>
            </w:pPr>
            <w:r w:rsidRPr="00E14D01">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1C1D6F4E" w14:textId="77777777" w:rsidR="00C704ED" w:rsidRPr="00E14D01" w:rsidRDefault="00C704ED" w:rsidP="00640F92">
            <w:pPr>
              <w:keepNext/>
              <w:keepLines/>
              <w:spacing w:after="0"/>
              <w:jc w:val="center"/>
              <w:rPr>
                <w:rFonts w:ascii="Arial" w:eastAsiaTheme="minorEastAsia" w:hAnsi="Arial" w:cs="Arial"/>
                <w:sz w:val="18"/>
                <w:szCs w:val="18"/>
                <w:lang w:eastAsia="zh-CN"/>
              </w:rPr>
            </w:pPr>
            <w:r w:rsidRPr="00E14D01">
              <w:rPr>
                <w:rFonts w:ascii="Arial" w:hAnsi="Arial" w:cs="Arial"/>
                <w:sz w:val="18"/>
                <w:szCs w:val="18"/>
                <w:lang w:eastAsia="zh-CN"/>
              </w:rPr>
              <w:t>DC_8A_n7A</w:t>
            </w:r>
            <w:r w:rsidRPr="00E14D01">
              <w:rPr>
                <w:rFonts w:ascii="Arial" w:hAnsi="Arial" w:cs="Arial"/>
                <w:sz w:val="18"/>
                <w:szCs w:val="18"/>
                <w:lang w:eastAsia="zh-CN"/>
              </w:rPr>
              <w:br/>
              <w:t>DC_8A_n78A</w:t>
            </w:r>
          </w:p>
        </w:tc>
      </w:tr>
      <w:tr w:rsidR="00C704ED" w:rsidRPr="00877CC8" w14:paraId="3313640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DCB84" w14:textId="77777777" w:rsidR="00C704ED" w:rsidRDefault="00C704ED" w:rsidP="00640F92">
            <w:pPr>
              <w:keepNext/>
              <w:keepLines/>
              <w:spacing w:after="0"/>
              <w:jc w:val="center"/>
              <w:rPr>
                <w:rFonts w:ascii="Arial" w:hAnsi="Arial"/>
                <w:sz w:val="18"/>
              </w:rPr>
            </w:pPr>
            <w:r w:rsidRPr="00877CC8">
              <w:rPr>
                <w:rFonts w:ascii="Arial" w:hAnsi="Arial"/>
                <w:sz w:val="18"/>
              </w:rPr>
              <w:t>DC_8A-11A_n1A</w:t>
            </w:r>
          </w:p>
          <w:p w14:paraId="21A547D8" w14:textId="77777777" w:rsidR="00C704ED" w:rsidRPr="00877CC8" w:rsidRDefault="00C704ED" w:rsidP="00640F92">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5CC1E87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DC_8A_n1A</w:t>
            </w:r>
          </w:p>
          <w:p w14:paraId="1600ADA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DC_11A_n1A</w:t>
            </w:r>
          </w:p>
        </w:tc>
      </w:tr>
      <w:tr w:rsidR="00C704ED" w:rsidRPr="00877CC8" w14:paraId="6A7BD3A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1DB8E" w14:textId="77777777" w:rsidR="00C704ED" w:rsidRPr="00877CC8" w:rsidRDefault="00C704ED" w:rsidP="00640F92">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E809D19"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DC_8A_n3A</w:t>
            </w:r>
          </w:p>
          <w:p w14:paraId="471778A3"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rPr>
              <w:t>DC_11A_n3A</w:t>
            </w:r>
          </w:p>
        </w:tc>
      </w:tr>
      <w:tr w:rsidR="00C704ED" w:rsidRPr="00877CC8" w14:paraId="2F742B0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4016B"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1C67257D" w14:textId="77777777" w:rsidR="00C704ED" w:rsidRPr="000B7531" w:rsidRDefault="00C704ED" w:rsidP="00640F92">
            <w:pPr>
              <w:keepNext/>
              <w:keepLines/>
              <w:spacing w:after="0"/>
              <w:jc w:val="center"/>
              <w:rPr>
                <w:rFonts w:ascii="Arial" w:hAnsi="Arial"/>
                <w:sz w:val="18"/>
                <w:lang w:eastAsia="fr-FR"/>
              </w:rPr>
            </w:pPr>
            <w:r w:rsidRPr="000B7531">
              <w:rPr>
                <w:rFonts w:ascii="Arial" w:hAnsi="Arial"/>
                <w:sz w:val="18"/>
              </w:rPr>
              <w:t>DC_8A_n3A</w:t>
            </w:r>
          </w:p>
          <w:p w14:paraId="3C15E80E"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DC_11A_n3A</w:t>
            </w:r>
          </w:p>
        </w:tc>
      </w:tr>
      <w:tr w:rsidR="00C704ED" w:rsidRPr="00877CC8" w14:paraId="30DB6AF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4033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D1B192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DC_8A_n28A</w:t>
            </w:r>
          </w:p>
          <w:p w14:paraId="03A01F3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DC_11A_n28A</w:t>
            </w:r>
          </w:p>
        </w:tc>
      </w:tr>
      <w:tr w:rsidR="00C704ED" w:rsidRPr="00877CC8" w14:paraId="180BE78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3263F" w14:textId="77777777" w:rsidR="00C704ED" w:rsidRDefault="00C704ED" w:rsidP="00640F92">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49FF38A5" w14:textId="77777777" w:rsidR="00C704ED" w:rsidRPr="00877CC8" w:rsidRDefault="00C704ED" w:rsidP="00640F92">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2CF23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DC_8A_n77A</w:t>
            </w:r>
          </w:p>
          <w:p w14:paraId="5A555E3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DC_11A_n77A</w:t>
            </w:r>
          </w:p>
        </w:tc>
      </w:tr>
      <w:tr w:rsidR="00C704ED" w:rsidRPr="00877CC8" w14:paraId="2EA91C1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D07F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E69EB7"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DC_8A_n77A</w:t>
            </w:r>
          </w:p>
          <w:p w14:paraId="5363971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DC_11A_n77A</w:t>
            </w:r>
          </w:p>
        </w:tc>
      </w:tr>
      <w:tr w:rsidR="00C704ED" w:rsidRPr="00877CC8" w14:paraId="2BDEBE6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65433"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F8FFD2" w14:textId="77777777" w:rsidR="00C704ED" w:rsidRPr="000B7531" w:rsidRDefault="00C704ED" w:rsidP="00640F92">
            <w:pPr>
              <w:keepNext/>
              <w:keepLines/>
              <w:spacing w:after="0"/>
              <w:jc w:val="center"/>
              <w:rPr>
                <w:rFonts w:ascii="Arial" w:hAnsi="Arial"/>
                <w:sz w:val="18"/>
                <w:lang w:eastAsia="fr-FR"/>
              </w:rPr>
            </w:pPr>
            <w:r w:rsidRPr="000B7531">
              <w:rPr>
                <w:rFonts w:ascii="Arial" w:hAnsi="Arial"/>
                <w:sz w:val="18"/>
              </w:rPr>
              <w:t>DC_8A_n77A</w:t>
            </w:r>
          </w:p>
          <w:p w14:paraId="5E7AE637"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DC_11A_n77A</w:t>
            </w:r>
          </w:p>
        </w:tc>
      </w:tr>
      <w:tr w:rsidR="00C704ED" w:rsidRPr="00877CC8" w14:paraId="57251E2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B108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F674E5"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DC_8A_n77A</w:t>
            </w:r>
          </w:p>
          <w:p w14:paraId="60EF4B3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DC_11A_n77A</w:t>
            </w:r>
          </w:p>
        </w:tc>
      </w:tr>
      <w:tr w:rsidR="00C704ED" w:rsidRPr="00877CC8" w14:paraId="2C02AB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369B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FC0C6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DC_8A_n78A</w:t>
            </w:r>
          </w:p>
          <w:p w14:paraId="5F75246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DC_11A_n78A</w:t>
            </w:r>
          </w:p>
        </w:tc>
      </w:tr>
      <w:tr w:rsidR="00C704ED" w:rsidRPr="00877CC8" w14:paraId="6875CF4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DF82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D5ADF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DC_8A_n79A</w:t>
            </w:r>
            <w:r>
              <w:rPr>
                <w:rFonts w:ascii="Arial" w:hAnsi="Arial"/>
                <w:noProof/>
                <w:sz w:val="18"/>
                <w:vertAlign w:val="superscript"/>
                <w:lang w:eastAsia="zh-CN"/>
              </w:rPr>
              <w:t>14</w:t>
            </w:r>
          </w:p>
          <w:p w14:paraId="668070D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DC_11A_n79A</w:t>
            </w:r>
          </w:p>
        </w:tc>
      </w:tr>
      <w:tr w:rsidR="00C704ED" w:rsidRPr="00877CC8" w14:paraId="4C95C2F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DDB92"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4FD1E6B"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DC_8A_n1A</w:t>
            </w:r>
          </w:p>
          <w:p w14:paraId="5D84D96B"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DC_20A_n1A</w:t>
            </w:r>
          </w:p>
        </w:tc>
      </w:tr>
      <w:tr w:rsidR="00C704ED" w:rsidRPr="00877CC8" w14:paraId="2777B5A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4BF64"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C0F345F"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DC_8A_n3A</w:t>
            </w:r>
          </w:p>
          <w:p w14:paraId="2E590092"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DC_20A_n3A</w:t>
            </w:r>
          </w:p>
        </w:tc>
      </w:tr>
      <w:tr w:rsidR="00C704ED" w:rsidRPr="00877CC8" w14:paraId="19E9839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FE477" w14:textId="77777777" w:rsidR="00C704ED" w:rsidRPr="00877CC8" w:rsidRDefault="00C704ED" w:rsidP="00640F92">
            <w:pPr>
              <w:keepNext/>
              <w:keepLines/>
              <w:spacing w:after="0"/>
              <w:jc w:val="center"/>
              <w:rPr>
                <w:rFonts w:ascii="Arial" w:eastAsia="Yu Mincho" w:hAnsi="Arial"/>
                <w:sz w:val="18"/>
                <w:lang w:eastAsia="ja-JP"/>
              </w:rPr>
            </w:pPr>
            <w:r w:rsidRPr="00877CC8">
              <w:rPr>
                <w:rFonts w:ascii="Arial" w:eastAsia="Yu Mincho" w:hAnsi="Arial"/>
                <w:sz w:val="18"/>
                <w:lang w:eastAsia="ja-JP"/>
              </w:rPr>
              <w:lastRenderedPageBreak/>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636C7030"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DC_8A_n28A</w:t>
            </w:r>
          </w:p>
          <w:p w14:paraId="5218BBC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DC_20A_n28A</w:t>
            </w:r>
          </w:p>
        </w:tc>
      </w:tr>
      <w:tr w:rsidR="00C704ED" w:rsidRPr="00877CC8" w14:paraId="53D74E1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8E7D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9938D69"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7CA4A83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C704ED" w:rsidRPr="00877CC8" w14:paraId="41FFD5E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B4357"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47B30D90" w14:textId="77777777" w:rsidR="00C704ED" w:rsidRDefault="00C704ED" w:rsidP="00640F92">
            <w:pPr>
              <w:keepNext/>
              <w:keepLines/>
              <w:spacing w:after="0"/>
              <w:jc w:val="center"/>
              <w:rPr>
                <w:rFonts w:ascii="Arial" w:hAnsi="Arial"/>
                <w:sz w:val="18"/>
              </w:rPr>
            </w:pPr>
            <w:r w:rsidRPr="00877CC8">
              <w:rPr>
                <w:rFonts w:ascii="Arial" w:hAnsi="Arial"/>
                <w:sz w:val="18"/>
              </w:rPr>
              <w:t>DC_8A_n3A</w:t>
            </w:r>
          </w:p>
          <w:p w14:paraId="3B1C268D"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C704ED" w:rsidRPr="00877CC8" w14:paraId="037CC0F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CC65F"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12F5BD" w14:textId="77777777" w:rsidR="00C704ED" w:rsidRDefault="00C704ED" w:rsidP="00640F92">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216A3B97"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C704ED" w:rsidRPr="00877CC8" w14:paraId="64CC0E4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269B0"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B9D6F1C"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1BC6DC5"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C704ED" w:rsidRPr="00877CC8" w14:paraId="0F8E028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CD9C5"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4B067A"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7443ABB"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C704ED" w:rsidRPr="00877CC8" w14:paraId="6B461E3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4EDB5"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2016B8"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8143BC7"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ja-JP"/>
              </w:rPr>
              <w:t>DC_8A_n78A</w:t>
            </w:r>
            <w:r>
              <w:rPr>
                <w:rFonts w:ascii="Arial" w:hAnsi="Arial"/>
                <w:noProof/>
                <w:sz w:val="18"/>
                <w:vertAlign w:val="superscript"/>
                <w:lang w:eastAsia="zh-CN"/>
              </w:rPr>
              <w:t>14</w:t>
            </w:r>
          </w:p>
        </w:tc>
      </w:tr>
      <w:tr w:rsidR="00C704ED" w:rsidRPr="00877CC8" w14:paraId="0CC6EB5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193B8"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8CEA29"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0000B86"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C704ED" w:rsidRPr="00877CC8" w14:paraId="2099B15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F7CBD"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0CA13C79"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sz w:val="18"/>
              </w:rPr>
              <w:t>DC_8A_n1A</w:t>
            </w:r>
          </w:p>
        </w:tc>
      </w:tr>
      <w:tr w:rsidR="00C704ED" w:rsidRPr="00877CC8" w14:paraId="7CFB85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45594"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9C3F0D9"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rPr>
              <w:t>DC_8A_n3A</w:t>
            </w:r>
          </w:p>
        </w:tc>
      </w:tr>
      <w:tr w:rsidR="00C704ED" w:rsidRPr="00877CC8" w14:paraId="6DDAFCB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71D8B"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3B45550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DC_8A_n28A</w:t>
            </w:r>
          </w:p>
        </w:tc>
      </w:tr>
      <w:tr w:rsidR="00C704ED" w:rsidRPr="00877CC8" w14:paraId="43AA1BE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D4A1B"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4FB090A6"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rPr>
              <w:t>DC_8A_n78A</w:t>
            </w:r>
          </w:p>
        </w:tc>
      </w:tr>
      <w:tr w:rsidR="00C704ED" w:rsidRPr="00877CC8" w14:paraId="3A489C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D4076"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619EDD0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DC_8A_n1A</w:t>
            </w:r>
          </w:p>
          <w:p w14:paraId="26919688"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rPr>
              <w:t>DC_38A_n1A</w:t>
            </w:r>
          </w:p>
        </w:tc>
      </w:tr>
      <w:tr w:rsidR="00C704ED" w:rsidRPr="00877CC8" w14:paraId="1534A19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949DF" w14:textId="77777777" w:rsidR="00C704ED" w:rsidRPr="00877CC8" w:rsidRDefault="00C704ED" w:rsidP="00640F92">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29B39ADF" w14:textId="77777777" w:rsidR="00C704ED" w:rsidRPr="00B070F0" w:rsidRDefault="00C704ED" w:rsidP="00640F92">
            <w:pPr>
              <w:keepNext/>
              <w:keepLines/>
              <w:spacing w:after="0"/>
              <w:jc w:val="center"/>
              <w:rPr>
                <w:rFonts w:ascii="Arial" w:hAnsi="Arial"/>
                <w:sz w:val="18"/>
              </w:rPr>
            </w:pPr>
            <w:r w:rsidRPr="00B070F0">
              <w:rPr>
                <w:rFonts w:ascii="Arial" w:hAnsi="Arial"/>
                <w:sz w:val="18"/>
              </w:rPr>
              <w:t>DC_8A_n38A</w:t>
            </w:r>
          </w:p>
          <w:p w14:paraId="6A4932F4" w14:textId="77777777" w:rsidR="00C704ED" w:rsidRPr="00877CC8" w:rsidRDefault="00C704ED" w:rsidP="00640F92">
            <w:pPr>
              <w:keepNext/>
              <w:keepLines/>
              <w:spacing w:after="0"/>
              <w:jc w:val="center"/>
              <w:rPr>
                <w:rFonts w:ascii="Arial" w:hAnsi="Arial"/>
                <w:sz w:val="18"/>
              </w:rPr>
            </w:pPr>
            <w:r w:rsidRPr="00B070F0">
              <w:rPr>
                <w:rFonts w:ascii="Arial" w:hAnsi="Arial"/>
                <w:sz w:val="18"/>
              </w:rPr>
              <w:t>DC_8A_n40A</w:t>
            </w:r>
          </w:p>
        </w:tc>
      </w:tr>
      <w:tr w:rsidR="00C704ED" w:rsidRPr="00B070F0" w14:paraId="74D23DB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80DBA" w14:textId="77777777" w:rsidR="00C704ED" w:rsidRPr="00B070F0" w:rsidRDefault="00C704ED" w:rsidP="00640F92">
            <w:pPr>
              <w:keepNext/>
              <w:keepLines/>
              <w:spacing w:after="0"/>
              <w:jc w:val="center"/>
              <w:rPr>
                <w:rFonts w:ascii="Arial" w:hAnsi="Arial"/>
                <w:sz w:val="18"/>
                <w:lang w:eastAsia="fr-FR"/>
              </w:rPr>
            </w:pPr>
            <w:bookmarkStart w:id="203" w:name="OLE_LINK111"/>
            <w:r>
              <w:rPr>
                <w:rFonts w:ascii="Arial" w:hAnsi="Arial"/>
                <w:sz w:val="18"/>
                <w:lang w:val="en-US" w:eastAsia="zh-CN"/>
              </w:rPr>
              <w:t>DC_8A-39A_n40A</w:t>
            </w:r>
            <w:bookmarkEnd w:id="203"/>
          </w:p>
        </w:tc>
        <w:tc>
          <w:tcPr>
            <w:tcW w:w="5964" w:type="dxa"/>
            <w:tcBorders>
              <w:top w:val="single" w:sz="4" w:space="0" w:color="auto"/>
              <w:left w:val="single" w:sz="4" w:space="0" w:color="auto"/>
              <w:bottom w:val="single" w:sz="4" w:space="0" w:color="auto"/>
              <w:right w:val="single" w:sz="4" w:space="0" w:color="auto"/>
            </w:tcBorders>
          </w:tcPr>
          <w:p w14:paraId="5EA35350" w14:textId="77777777" w:rsidR="00C704ED" w:rsidRDefault="00C704ED" w:rsidP="00640F92">
            <w:pPr>
              <w:keepNext/>
              <w:keepLines/>
              <w:spacing w:after="0"/>
              <w:jc w:val="center"/>
              <w:rPr>
                <w:rFonts w:ascii="Arial" w:hAnsi="Arial"/>
                <w:sz w:val="18"/>
                <w:lang w:val="en-US" w:eastAsia="zh-CN"/>
              </w:rPr>
            </w:pPr>
            <w:r>
              <w:rPr>
                <w:rFonts w:ascii="Arial" w:hAnsi="Arial"/>
                <w:sz w:val="18"/>
                <w:lang w:val="en-US" w:eastAsia="zh-CN"/>
              </w:rPr>
              <w:t>DC_8A_n40A</w:t>
            </w:r>
          </w:p>
          <w:p w14:paraId="3AC00D7D" w14:textId="77777777" w:rsidR="00C704ED" w:rsidRPr="00B070F0" w:rsidRDefault="00C704ED" w:rsidP="00640F92">
            <w:pPr>
              <w:keepNext/>
              <w:keepLines/>
              <w:spacing w:after="0"/>
              <w:jc w:val="center"/>
              <w:rPr>
                <w:rFonts w:ascii="Arial" w:hAnsi="Arial"/>
                <w:sz w:val="18"/>
              </w:rPr>
            </w:pPr>
            <w:r>
              <w:rPr>
                <w:rFonts w:ascii="Arial" w:hAnsi="Arial"/>
                <w:sz w:val="18"/>
                <w:lang w:val="en-US" w:eastAsia="zh-CN"/>
              </w:rPr>
              <w:t>DC_39A_n40A</w:t>
            </w:r>
          </w:p>
        </w:tc>
      </w:tr>
      <w:tr w:rsidR="00C704ED" w:rsidRPr="00877CC8" w14:paraId="3AEE6E4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957B81"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AFD35D" w14:textId="77777777" w:rsidR="00C704ED" w:rsidRPr="00877CC8" w:rsidRDefault="00C704ED" w:rsidP="00640F92">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14C65EA"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C704ED" w:rsidRPr="00877CC8" w14:paraId="3F76598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9F422" w14:textId="77777777" w:rsidR="00C704ED" w:rsidRDefault="00C704ED" w:rsidP="00640F92">
            <w:pPr>
              <w:keepNext/>
              <w:keepLines/>
              <w:spacing w:after="0"/>
              <w:jc w:val="center"/>
              <w:rPr>
                <w:rFonts w:ascii="Arial" w:hAnsi="Arial"/>
                <w:sz w:val="18"/>
                <w:lang w:val="en-US" w:eastAsia="zh-CN"/>
              </w:rPr>
            </w:pPr>
            <w:bookmarkStart w:id="204" w:name="OLE_LINK122"/>
            <w:bookmarkStart w:id="205" w:name="OLE_LINK123"/>
            <w:r>
              <w:rPr>
                <w:rFonts w:ascii="Arial" w:hAnsi="Arial"/>
                <w:sz w:val="18"/>
                <w:lang w:val="en-US" w:eastAsia="zh-CN"/>
              </w:rPr>
              <w:t>DC_8A-39A_n41A</w:t>
            </w:r>
            <w:bookmarkEnd w:id="204"/>
            <w:bookmarkEnd w:id="205"/>
          </w:p>
          <w:p w14:paraId="60E7A1BA" w14:textId="77777777" w:rsidR="00C704ED" w:rsidRPr="00877CC8" w:rsidRDefault="00C704ED" w:rsidP="00640F92">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134538F" w14:textId="77777777" w:rsidR="00C704ED" w:rsidRPr="00877CC8" w:rsidRDefault="00C704ED" w:rsidP="00640F92">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C704ED" w:rsidRPr="00877CC8" w14:paraId="6A691AD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4B1C9"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5E353287" w14:textId="77777777" w:rsidR="00C704ED" w:rsidRPr="00877CC8" w:rsidRDefault="00C704ED" w:rsidP="00640F92">
            <w:pPr>
              <w:keepNext/>
              <w:keepLines/>
              <w:spacing w:after="0"/>
              <w:jc w:val="center"/>
              <w:rPr>
                <w:rFonts w:ascii="Arial" w:hAnsi="Arial" w:cs="Arial"/>
                <w:color w:val="000000"/>
                <w:sz w:val="18"/>
              </w:rPr>
            </w:pPr>
            <w:r w:rsidRPr="00877CC8">
              <w:rPr>
                <w:rFonts w:ascii="Arial" w:hAnsi="Arial" w:cs="Arial"/>
                <w:color w:val="000000"/>
                <w:sz w:val="18"/>
              </w:rPr>
              <w:t>DC_8A_n39A</w:t>
            </w:r>
          </w:p>
          <w:p w14:paraId="39E03BF6"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C704ED" w:rsidRPr="00877CC8" w14:paraId="0911864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6A495" w14:textId="77777777" w:rsidR="00C704ED" w:rsidRDefault="00C704ED" w:rsidP="00640F92">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1454CE1C" w14:textId="77777777" w:rsidR="00C704ED" w:rsidRPr="00877CC8" w:rsidRDefault="00C704ED" w:rsidP="00640F92">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1473C3D1" w14:textId="77777777" w:rsidR="00C704ED" w:rsidRDefault="00C704ED" w:rsidP="00640F92">
            <w:pPr>
              <w:keepNext/>
              <w:keepLines/>
              <w:spacing w:after="0"/>
              <w:jc w:val="center"/>
              <w:rPr>
                <w:rFonts w:ascii="Arial" w:hAnsi="Arial"/>
                <w:sz w:val="18"/>
                <w:lang w:val="en-US" w:eastAsia="zh-CN"/>
              </w:rPr>
            </w:pPr>
            <w:r>
              <w:rPr>
                <w:rFonts w:ascii="Arial" w:hAnsi="Arial" w:hint="eastAsia"/>
                <w:sz w:val="18"/>
                <w:lang w:val="en-US" w:eastAsia="zh-CN"/>
              </w:rPr>
              <w:t>DC_8A_n79A</w:t>
            </w:r>
          </w:p>
          <w:p w14:paraId="382BF2E1" w14:textId="77777777" w:rsidR="00C704ED" w:rsidRPr="00877CC8" w:rsidRDefault="00C704ED" w:rsidP="00640F92">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C704ED" w:rsidRPr="00877CC8" w14:paraId="60AB1AA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9BBF3"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8BFE72" w14:textId="77777777" w:rsidR="00C704ED" w:rsidRPr="00877CC8" w:rsidRDefault="00C704ED" w:rsidP="00640F92">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EAD127D"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C704ED" w:rsidRPr="00877CC8" w14:paraId="336B971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A9BD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DC_8A-40A_n1A</w:t>
            </w:r>
          </w:p>
          <w:p w14:paraId="40AA384A"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D3E41E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38731EA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C704ED" w:rsidRPr="00877CC8" w14:paraId="076AC3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FACC3" w14:textId="77777777" w:rsidR="00C704ED" w:rsidRDefault="00C704ED" w:rsidP="00640F92">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3FE38E28" w14:textId="77777777" w:rsidR="00C704ED" w:rsidRPr="00877CC8" w:rsidRDefault="00C704ED" w:rsidP="00640F92">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17D15BCA" w14:textId="77777777" w:rsidR="00C704ED" w:rsidRPr="00877CC8" w:rsidRDefault="00C704ED" w:rsidP="00640F92">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5BB2441"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C704ED" w:rsidRPr="00877CC8" w14:paraId="1E7E074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DE92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DC_8A-40A_n78A</w:t>
            </w:r>
          </w:p>
          <w:p w14:paraId="4D46FFB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37CE162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DC_8A_n78A</w:t>
            </w:r>
          </w:p>
          <w:p w14:paraId="7834D937" w14:textId="77777777" w:rsidR="00C704ED" w:rsidRPr="00877CC8" w:rsidRDefault="00C704ED" w:rsidP="00640F92">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C704ED" w:rsidRPr="00877CC8" w14:paraId="2F98AD6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9B84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DC_8A-40A_n78(2A)</w:t>
            </w:r>
          </w:p>
          <w:p w14:paraId="18508B2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4F7834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DC_8A_n78A</w:t>
            </w:r>
          </w:p>
          <w:p w14:paraId="06741D6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DC_40A_n78A</w:t>
            </w:r>
          </w:p>
        </w:tc>
      </w:tr>
      <w:tr w:rsidR="00C704ED" w:rsidRPr="00877CC8" w14:paraId="54D29B0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0BF4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1F6DA7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DC_8A_n40A</w:t>
            </w:r>
          </w:p>
          <w:p w14:paraId="3628C32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DC_8A_n78A</w:t>
            </w:r>
          </w:p>
        </w:tc>
      </w:tr>
      <w:tr w:rsidR="00C704ED" w:rsidRPr="00877CC8" w14:paraId="2A7D350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27E24" w14:textId="77777777" w:rsidR="00C704ED"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44FDE4B3"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5B3B74A7"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12F70B67"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704ED" w:rsidRPr="00877CC8" w14:paraId="649B272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71EE3"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2F18B4CC"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61DCB0C7"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A76A4BF"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C704ED" w:rsidRPr="00877CC8" w14:paraId="6AE4285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9CEFF"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57C6DF95"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7C33E5"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4EDF86B9"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0403953"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C704ED" w:rsidRPr="00877CC8" w14:paraId="7100BE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CE0A2"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13727BE6"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A07E040"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0B32CBD9"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36C2FA15"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C704ED" w:rsidRPr="008854EA" w14:paraId="377F6C7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9C5ADB" w14:textId="77777777" w:rsidR="00C704ED" w:rsidRPr="008854EA" w:rsidRDefault="00C704ED" w:rsidP="00640F92">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3D565FCC" w14:textId="77777777" w:rsidR="00C704ED" w:rsidRPr="008854EA" w:rsidRDefault="00C704ED" w:rsidP="00640F92">
            <w:pPr>
              <w:pStyle w:val="TAC"/>
              <w:rPr>
                <w:rFonts w:cs="Arial"/>
                <w:color w:val="000000"/>
                <w:szCs w:val="18"/>
                <w:lang w:val="en-US" w:eastAsia="zh-CN" w:bidi="ar"/>
              </w:rPr>
            </w:pPr>
            <w:r w:rsidRPr="008854EA">
              <w:rPr>
                <w:rFonts w:cs="Arial"/>
                <w:color w:val="000000"/>
                <w:szCs w:val="18"/>
                <w:lang w:val="en-US" w:eastAsia="zh-CN" w:bidi="ar"/>
              </w:rPr>
              <w:t>DC_8A_n78A</w:t>
            </w:r>
          </w:p>
          <w:p w14:paraId="35A5DF97" w14:textId="77777777" w:rsidR="00C704ED" w:rsidRPr="008854EA" w:rsidRDefault="00C704ED" w:rsidP="00640F92">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C704ED" w:rsidRPr="008854EA" w14:paraId="73CDEE5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70C515" w14:textId="77777777" w:rsidR="00C704ED" w:rsidRPr="008854EA" w:rsidRDefault="00C704ED" w:rsidP="00640F92">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374584C8" w14:textId="77777777" w:rsidR="00C704ED" w:rsidRPr="008854EA" w:rsidRDefault="00C704ED" w:rsidP="00640F92">
            <w:pPr>
              <w:pStyle w:val="TAC"/>
              <w:rPr>
                <w:rFonts w:cs="Arial"/>
                <w:color w:val="000000"/>
                <w:szCs w:val="18"/>
                <w:lang w:val="en-US" w:eastAsia="zh-CN" w:bidi="ar"/>
              </w:rPr>
            </w:pPr>
            <w:r w:rsidRPr="008854EA">
              <w:rPr>
                <w:rFonts w:cs="Arial"/>
                <w:color w:val="000000"/>
                <w:szCs w:val="18"/>
                <w:lang w:val="en-US" w:eastAsia="zh-CN" w:bidi="ar"/>
              </w:rPr>
              <w:t>DC_8A_n78A</w:t>
            </w:r>
          </w:p>
          <w:p w14:paraId="0103B172" w14:textId="77777777" w:rsidR="00C704ED" w:rsidRPr="008854EA" w:rsidRDefault="00C704ED" w:rsidP="00640F92">
            <w:pPr>
              <w:pStyle w:val="TAC"/>
              <w:rPr>
                <w:rFonts w:cs="Arial"/>
                <w:color w:val="000000"/>
                <w:szCs w:val="18"/>
                <w:lang w:val="en-US" w:eastAsia="zh-CN" w:bidi="ar"/>
              </w:rPr>
            </w:pPr>
            <w:r w:rsidRPr="008854EA">
              <w:rPr>
                <w:rFonts w:cs="Arial"/>
                <w:color w:val="000000"/>
                <w:szCs w:val="18"/>
                <w:lang w:val="en-US" w:eastAsia="zh-CN" w:bidi="ar"/>
              </w:rPr>
              <w:t>DC_41A_n78A</w:t>
            </w:r>
          </w:p>
          <w:p w14:paraId="05BB0C27" w14:textId="77777777" w:rsidR="00C704ED" w:rsidRPr="008854EA" w:rsidRDefault="00C704ED" w:rsidP="00640F92">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C704ED" w:rsidRPr="00877CC8" w14:paraId="508F1A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C569A" w14:textId="77777777" w:rsidR="00C704ED" w:rsidRDefault="00C704ED" w:rsidP="00640F92">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lastRenderedPageBreak/>
              <w:t>DC_8A_n41A-n79A</w:t>
            </w:r>
            <w:r w:rsidRPr="00877CC8">
              <w:rPr>
                <w:rFonts w:ascii="Arial" w:hAnsi="Arial"/>
                <w:noProof/>
                <w:sz w:val="18"/>
                <w:vertAlign w:val="superscript"/>
                <w:lang w:eastAsia="zh-CN"/>
              </w:rPr>
              <w:t>5</w:t>
            </w:r>
          </w:p>
          <w:p w14:paraId="2BD31CF3" w14:textId="77777777" w:rsidR="00C704ED" w:rsidRDefault="00C704ED" w:rsidP="00640F92">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5D0A694C" w14:textId="77777777" w:rsidR="00C704ED" w:rsidRDefault="00C704ED" w:rsidP="00640F92">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73766C56" w14:textId="77777777" w:rsidR="00C704ED" w:rsidRPr="00877CC8" w:rsidRDefault="00C704ED" w:rsidP="00640F92">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271661"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739259E2"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704ED" w:rsidRPr="00877CC8" w14:paraId="29D2FD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2D43A"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2AC46D45"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A0AC62"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B020DE8"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28DC631C"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C704ED" w:rsidRPr="00877CC8" w14:paraId="574F31B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A05B9"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CA47A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DC_8A_n3A</w:t>
            </w:r>
          </w:p>
          <w:p w14:paraId="232B830C"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DC_42A_n3A</w:t>
            </w:r>
          </w:p>
        </w:tc>
      </w:tr>
      <w:tr w:rsidR="00C704ED" w:rsidRPr="00877CC8" w14:paraId="2935148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3D2FD"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31F7A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DC_8A_n3A</w:t>
            </w:r>
          </w:p>
          <w:p w14:paraId="4EF6569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DC_42A_n3A</w:t>
            </w:r>
          </w:p>
          <w:p w14:paraId="5B6412E0"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DC_42C_n3A</w:t>
            </w:r>
          </w:p>
        </w:tc>
      </w:tr>
      <w:tr w:rsidR="00C704ED" w:rsidRPr="00877CC8" w14:paraId="503C29B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19A97"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74965A"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DC_8A_n28A</w:t>
            </w:r>
          </w:p>
          <w:p w14:paraId="16B8F282"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DC_42A_n28A</w:t>
            </w:r>
          </w:p>
        </w:tc>
      </w:tr>
      <w:tr w:rsidR="00C704ED" w:rsidRPr="00877CC8" w14:paraId="782B374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905B5"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FCBB61"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DC_8A_n28A</w:t>
            </w:r>
          </w:p>
          <w:p w14:paraId="13AD752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DC_42A_n28A</w:t>
            </w:r>
          </w:p>
          <w:p w14:paraId="0073DE7E"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DC_42C_n28A</w:t>
            </w:r>
          </w:p>
        </w:tc>
      </w:tr>
      <w:tr w:rsidR="00C704ED" w:rsidRPr="00877CC8" w14:paraId="0DCBF47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47EC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AB07189"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00550F"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704ED" w:rsidRPr="00877CC8" w14:paraId="4ECDCC5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D84A4"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58866F81"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38707F3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DC_8A_n77A</w:t>
            </w:r>
          </w:p>
        </w:tc>
      </w:tr>
      <w:tr w:rsidR="00C704ED" w:rsidRPr="00877CC8" w14:paraId="0E21DB7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4A0CF" w14:textId="77777777" w:rsidR="00C704ED" w:rsidRPr="00877CC8" w:rsidRDefault="00C704ED" w:rsidP="00640F92">
            <w:pPr>
              <w:keepNext/>
              <w:keepLines/>
              <w:spacing w:after="0"/>
              <w:jc w:val="center"/>
              <w:rPr>
                <w:rFonts w:ascii="Arial" w:hAnsi="Arial"/>
                <w:noProof/>
                <w:sz w:val="18"/>
                <w:lang w:eastAsia="ja-JP"/>
              </w:rPr>
            </w:pPr>
            <w:bookmarkStart w:id="206" w:name="OLE_LINK42"/>
            <w:r>
              <w:rPr>
                <w:rFonts w:ascii="Arial" w:hAnsi="Arial"/>
                <w:sz w:val="18"/>
                <w:lang w:val="en-US" w:eastAsia="zh-CN"/>
              </w:rPr>
              <w:t>DC_8A-42A_n79A</w:t>
            </w:r>
            <w:bookmarkEnd w:id="206"/>
          </w:p>
        </w:tc>
        <w:tc>
          <w:tcPr>
            <w:tcW w:w="5964" w:type="dxa"/>
            <w:tcBorders>
              <w:top w:val="single" w:sz="4" w:space="0" w:color="auto"/>
              <w:left w:val="single" w:sz="4" w:space="0" w:color="auto"/>
              <w:bottom w:val="single" w:sz="4" w:space="0" w:color="auto"/>
              <w:right w:val="single" w:sz="4" w:space="0" w:color="auto"/>
            </w:tcBorders>
          </w:tcPr>
          <w:p w14:paraId="403A0D6D" w14:textId="77777777" w:rsidR="00C704ED" w:rsidRPr="00877CC8" w:rsidRDefault="00C704ED" w:rsidP="00640F92">
            <w:pPr>
              <w:keepNext/>
              <w:keepLines/>
              <w:spacing w:after="0"/>
              <w:jc w:val="center"/>
              <w:rPr>
                <w:rFonts w:ascii="Arial" w:hAnsi="Arial"/>
                <w:sz w:val="18"/>
              </w:rPr>
            </w:pPr>
            <w:r>
              <w:rPr>
                <w:rFonts w:ascii="Arial" w:hAnsi="Arial"/>
                <w:sz w:val="18"/>
                <w:lang w:val="en-US" w:eastAsia="zh-CN"/>
              </w:rPr>
              <w:t>DC_8A_n79A</w:t>
            </w:r>
          </w:p>
        </w:tc>
      </w:tr>
      <w:tr w:rsidR="00C704ED" w:rsidRPr="00877CC8" w14:paraId="19D6974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D98B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D092DB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DC_8A_n41A</w:t>
            </w:r>
          </w:p>
          <w:p w14:paraId="342C12B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C704ED" w:rsidRPr="00877CC8" w14:paraId="3BF904F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72DE0" w14:textId="77777777" w:rsidR="00C704ED" w:rsidRPr="00877CC8" w:rsidRDefault="00C704ED" w:rsidP="00640F92">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14:paraId="6F27E076" w14:textId="77777777" w:rsidR="00C704ED" w:rsidRPr="00877CC8" w:rsidRDefault="00C704ED" w:rsidP="00640F92">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7DAF2E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5A527E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704ED" w:rsidRPr="00B251C4" w14:paraId="7ABC29E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1349A" w14:textId="77777777" w:rsidR="00C704ED" w:rsidRPr="00B251C4" w:rsidRDefault="00C704ED" w:rsidP="00640F92">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6F8BD7DA" w14:textId="77777777" w:rsidR="00C704ED" w:rsidRDefault="00C704ED" w:rsidP="00640F92">
            <w:pPr>
              <w:keepNext/>
              <w:keepLines/>
              <w:spacing w:after="0"/>
              <w:jc w:val="center"/>
              <w:rPr>
                <w:rFonts w:ascii="Arial" w:hAnsi="Arial"/>
                <w:sz w:val="18"/>
                <w:lang w:eastAsia="en-GB"/>
              </w:rPr>
            </w:pPr>
            <w:r>
              <w:rPr>
                <w:rFonts w:ascii="Arial" w:hAnsi="Arial"/>
                <w:sz w:val="18"/>
              </w:rPr>
              <w:t>DC_8A_n77A</w:t>
            </w:r>
          </w:p>
          <w:p w14:paraId="62E4B337" w14:textId="77777777" w:rsidR="00C704ED" w:rsidRPr="00B251C4" w:rsidRDefault="00C704ED" w:rsidP="00640F92">
            <w:pPr>
              <w:keepNext/>
              <w:keepLines/>
              <w:spacing w:after="0"/>
              <w:jc w:val="center"/>
              <w:rPr>
                <w:rFonts w:ascii="Arial" w:hAnsi="Arial"/>
                <w:sz w:val="18"/>
              </w:rPr>
            </w:pPr>
            <w:r>
              <w:rPr>
                <w:rFonts w:ascii="Arial" w:hAnsi="Arial"/>
                <w:sz w:val="18"/>
              </w:rPr>
              <w:t>DC_8A_n79A</w:t>
            </w:r>
          </w:p>
        </w:tc>
      </w:tr>
      <w:tr w:rsidR="00C704ED" w:rsidRPr="00877CC8" w14:paraId="29194CB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09CD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FAD01B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DC_8A_n78A</w:t>
            </w:r>
          </w:p>
          <w:p w14:paraId="5B28037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DC_8A_n80A</w:t>
            </w:r>
          </w:p>
        </w:tc>
      </w:tr>
      <w:tr w:rsidR="00C704ED" w:rsidRPr="00877CC8" w14:paraId="167D5F9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FC3B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24442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DC_8A_n78A</w:t>
            </w:r>
          </w:p>
          <w:p w14:paraId="0056A17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C704ED" w:rsidRPr="00877CC8" w14:paraId="7E01DDC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A273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50142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DC_8A_n79A</w:t>
            </w:r>
          </w:p>
          <w:p w14:paraId="1B21E2A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C704ED" w:rsidRPr="00877CC8" w14:paraId="14454FF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5850B"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0EDAC9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6902320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DC_11A_n77A</w:t>
            </w:r>
          </w:p>
        </w:tc>
      </w:tr>
      <w:tr w:rsidR="00C704ED" w:rsidRPr="00877CC8" w14:paraId="4DEEB12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99D62"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B78C9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B9994CF"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sz w:val="18"/>
                <w:lang w:eastAsia="zh-CN"/>
              </w:rPr>
              <w:t>DC_11A_n77A</w:t>
            </w:r>
          </w:p>
        </w:tc>
      </w:tr>
      <w:tr w:rsidR="00C704ED" w:rsidRPr="00877CC8" w14:paraId="7B6AE96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DF01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6BF950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DC_11A_n3A</w:t>
            </w:r>
          </w:p>
          <w:p w14:paraId="7EC58AC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DC_11A_n28A</w:t>
            </w:r>
          </w:p>
        </w:tc>
      </w:tr>
      <w:tr w:rsidR="00C704ED" w:rsidRPr="00877CC8" w14:paraId="4CB8968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A370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46E743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DC_11A_n3A</w:t>
            </w:r>
          </w:p>
          <w:p w14:paraId="1C6E40C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DC_11A_n77A</w:t>
            </w:r>
          </w:p>
        </w:tc>
      </w:tr>
      <w:tr w:rsidR="00C704ED" w:rsidRPr="00877CC8" w14:paraId="6876D9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33FEF"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068A8F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DC_11A_n3A</w:t>
            </w:r>
          </w:p>
          <w:p w14:paraId="0A25D55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DC_11A_n77A</w:t>
            </w:r>
          </w:p>
        </w:tc>
      </w:tr>
      <w:tr w:rsidR="00C704ED" w:rsidRPr="00877CC8" w14:paraId="7BF6361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4D9BB" w14:textId="77777777" w:rsidR="00C704ED" w:rsidRPr="00877CC8" w:rsidRDefault="00C704ED" w:rsidP="00640F92">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DA196C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2B23155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DC_11A_n79A</w:t>
            </w:r>
          </w:p>
        </w:tc>
      </w:tr>
      <w:tr w:rsidR="00C704ED" w:rsidRPr="00877CC8" w14:paraId="65F051C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5225D" w14:textId="77777777" w:rsidR="00C704ED" w:rsidRPr="00877CC8" w:rsidRDefault="00C704ED" w:rsidP="00640F92">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21840AC0"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19D2DBB" w14:textId="77777777" w:rsidR="00C704ED" w:rsidRPr="00877CC8" w:rsidRDefault="00C704ED" w:rsidP="00640F92">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C704ED" w:rsidRPr="00877CC8" w14:paraId="60FBAB3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EEA68" w14:textId="77777777" w:rsidR="00C704ED" w:rsidRPr="00877CC8" w:rsidRDefault="00C704ED" w:rsidP="00640F92">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2F375D1" w14:textId="77777777" w:rsidR="00C704ED" w:rsidRPr="00877CC8" w:rsidRDefault="00C704ED" w:rsidP="00640F92">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C704ED" w:rsidRPr="00877CC8" w14:paraId="5F9D8C0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34F98" w14:textId="77777777" w:rsidR="00C704ED" w:rsidRPr="00877CC8" w:rsidRDefault="00C704ED" w:rsidP="00640F92">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7871370F"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2A5A272C" w14:textId="77777777" w:rsidR="00C704ED" w:rsidRPr="00877CC8" w:rsidRDefault="00C704ED" w:rsidP="00640F92">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C704ED" w:rsidRPr="00877CC8" w14:paraId="193DC94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2394B" w14:textId="77777777" w:rsidR="00C704ED" w:rsidRPr="00877CC8" w:rsidRDefault="00C704ED" w:rsidP="00640F92">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82CCE08"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9E8F64E" w14:textId="77777777" w:rsidR="00C704ED" w:rsidRPr="00877CC8" w:rsidRDefault="00C704ED" w:rsidP="00640F92">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C704ED" w:rsidRPr="00877CC8" w14:paraId="4D913A5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08D4D"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D19A640"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C0BD903"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704ED" w:rsidRPr="00877CC8" w14:paraId="4E0A064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88EF9"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711BF19"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EDCF75B"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704ED" w:rsidRPr="00877CC8" w14:paraId="4EFF6D1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059D6"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FA36AD8"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2B469CF0"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704ED" w:rsidRPr="00877CC8" w14:paraId="32C400D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802C3"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5EC7A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DC_11A_n28A</w:t>
            </w:r>
          </w:p>
          <w:p w14:paraId="1D1E698D"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hAnsi="Arial"/>
                <w:sz w:val="18"/>
              </w:rPr>
              <w:t>DC_11A_n77A</w:t>
            </w:r>
          </w:p>
        </w:tc>
      </w:tr>
      <w:tr w:rsidR="00C704ED" w:rsidRPr="00877CC8" w14:paraId="395A1AE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02D6A"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8BB0D0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DC_11A_n28A</w:t>
            </w:r>
          </w:p>
          <w:p w14:paraId="5AEFB75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DC_11A_n77A</w:t>
            </w:r>
          </w:p>
        </w:tc>
      </w:tr>
      <w:tr w:rsidR="00C704ED" w:rsidRPr="00877CC8" w14:paraId="3CAE1CC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C667D5"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rPr>
              <w:lastRenderedPageBreak/>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668A2966" w14:textId="77777777" w:rsidR="00C704ED" w:rsidRPr="00877CC8" w:rsidRDefault="00C704ED" w:rsidP="00640F92">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5D6311C8"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lang w:eastAsia="zh-CN"/>
              </w:rPr>
              <w:t>DC_11A_n79A</w:t>
            </w:r>
          </w:p>
        </w:tc>
      </w:tr>
      <w:tr w:rsidR="00C704ED" w:rsidRPr="00B251C4" w14:paraId="6336EFB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936A3D" w14:textId="77777777" w:rsidR="00C704ED" w:rsidRPr="00B251C4" w:rsidRDefault="00C704ED" w:rsidP="00640F92">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85FA5D6" w14:textId="77777777" w:rsidR="00C704ED" w:rsidRDefault="00C704ED" w:rsidP="00640F92">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0869F05E" w14:textId="77777777" w:rsidR="00C704ED" w:rsidRPr="00B251C4" w:rsidRDefault="00C704ED" w:rsidP="00640F92">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C704ED" w:rsidRPr="00877CC8" w14:paraId="57B66D9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7D1DE"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45B11EE"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44CBC0F6"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C704ED" w:rsidRPr="00877CC8" w14:paraId="4EF644B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80E7C"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070547C"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065DDAF"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704ED" w:rsidRPr="00877CC8" w14:paraId="3A5A8EA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7C90C" w14:textId="77777777" w:rsidR="00C704ED" w:rsidRPr="00877CC8" w:rsidRDefault="00C704ED" w:rsidP="00640F92">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1DA8A8A7" w14:textId="77777777" w:rsidR="00C704ED" w:rsidRPr="00646DAD" w:rsidRDefault="00C704ED" w:rsidP="00640F92">
            <w:pPr>
              <w:pStyle w:val="TAC"/>
              <w:rPr>
                <w:rFonts w:cs="Arial"/>
                <w:szCs w:val="18"/>
              </w:rPr>
            </w:pPr>
            <w:r w:rsidRPr="003A62D7">
              <w:rPr>
                <w:rFonts w:cs="Arial"/>
                <w:szCs w:val="18"/>
              </w:rPr>
              <w:t>DC_12A_n2A</w:t>
            </w:r>
          </w:p>
          <w:p w14:paraId="6A5AD998" w14:textId="77777777" w:rsidR="00C704ED" w:rsidRPr="00877CC8" w:rsidRDefault="00C704ED" w:rsidP="00640F92">
            <w:pPr>
              <w:keepNext/>
              <w:keepLines/>
              <w:spacing w:after="0"/>
              <w:jc w:val="center"/>
              <w:rPr>
                <w:rFonts w:ascii="Arial" w:hAnsi="Arial" w:cs="Arial"/>
                <w:sz w:val="18"/>
                <w:szCs w:val="18"/>
              </w:rPr>
            </w:pPr>
            <w:r w:rsidRPr="00260D49">
              <w:rPr>
                <w:rFonts w:ascii="Arial" w:hAnsi="Arial" w:cs="Arial"/>
                <w:sz w:val="18"/>
                <w:szCs w:val="18"/>
              </w:rPr>
              <w:t>DC_12A_n66A</w:t>
            </w:r>
          </w:p>
        </w:tc>
      </w:tr>
      <w:tr w:rsidR="00C704ED" w:rsidRPr="003A62D7" w14:paraId="6251046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EC4B4" w14:textId="77777777" w:rsidR="00C704ED" w:rsidRPr="00646DAD" w:rsidRDefault="00C704ED" w:rsidP="00640F92">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1A6CFDCB" w14:textId="77777777" w:rsidR="00C704ED" w:rsidRPr="003A62D7" w:rsidRDefault="00C704ED" w:rsidP="00640F92">
            <w:pPr>
              <w:pStyle w:val="TAC"/>
              <w:rPr>
                <w:rFonts w:cs="Arial"/>
                <w:szCs w:val="18"/>
              </w:rPr>
            </w:pPr>
            <w:r w:rsidRPr="00763926">
              <w:rPr>
                <w:rFonts w:cs="Arial" w:hint="eastAsia"/>
                <w:szCs w:val="18"/>
              </w:rPr>
              <w:t>DC_12A_n2A</w:t>
            </w:r>
            <w:r w:rsidRPr="00763926">
              <w:rPr>
                <w:rFonts w:cs="Arial" w:hint="eastAsia"/>
                <w:szCs w:val="18"/>
              </w:rPr>
              <w:br/>
              <w:t>DC_12A_n77A</w:t>
            </w:r>
          </w:p>
        </w:tc>
      </w:tr>
      <w:tr w:rsidR="00C704ED" w:rsidRPr="00877CC8" w14:paraId="5AF5F25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2AAF9"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2205FE35"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C704ED" w:rsidRPr="00877CC8" w14:paraId="357FFE0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00C6A"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7C9198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DC_12A_n5A</w:t>
            </w:r>
          </w:p>
          <w:p w14:paraId="48E5DDEF"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704ED" w:rsidRPr="00877CC8" w14:paraId="15C7BB6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0409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DFA744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6C4B09E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C704ED" w:rsidRPr="00877CC8" w14:paraId="7A94A2A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D728E"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3D0690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DC_12A_n7A</w:t>
            </w:r>
          </w:p>
          <w:p w14:paraId="2D5A41A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DC_12A_n66A</w:t>
            </w:r>
          </w:p>
        </w:tc>
      </w:tr>
      <w:tr w:rsidR="00C704ED" w:rsidRPr="00877CC8" w14:paraId="482C18E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04FA9"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F6CD76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DC_12A_n7A</w:t>
            </w:r>
          </w:p>
          <w:p w14:paraId="6D8FFEB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DC_12A_n78A</w:t>
            </w:r>
          </w:p>
        </w:tc>
      </w:tr>
      <w:tr w:rsidR="00C704ED" w:rsidRPr="00877CC8" w14:paraId="0A8D6C1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78EE2" w14:textId="77777777" w:rsidR="00C704ED" w:rsidRDefault="00C704ED" w:rsidP="00640F92">
            <w:pPr>
              <w:keepNext/>
              <w:keepLines/>
              <w:spacing w:after="0"/>
              <w:jc w:val="center"/>
              <w:rPr>
                <w:ins w:id="207" w:author="ZTE-Ma Zhifeng" w:date="2024-09-30T14:47:00Z"/>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p w14:paraId="5E02C066" w14:textId="77777777" w:rsidR="000361C5" w:rsidRDefault="000361C5" w:rsidP="00640F92">
            <w:pPr>
              <w:keepNext/>
              <w:keepLines/>
              <w:spacing w:after="0"/>
              <w:jc w:val="center"/>
              <w:rPr>
                <w:ins w:id="208" w:author="ZTE-Ma Zhifeng" w:date="2024-09-30T14:48:00Z"/>
                <w:rFonts w:ascii="Arial" w:hAnsi="Arial" w:cs="Arial"/>
                <w:sz w:val="18"/>
              </w:rPr>
            </w:pPr>
            <w:ins w:id="209" w:author="ZTE-Ma Zhifeng" w:date="2024-09-30T14:48:00Z">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ins>
          </w:p>
          <w:p w14:paraId="5EC384EB" w14:textId="7DF86EC0" w:rsidR="000361C5" w:rsidRPr="00877CC8" w:rsidRDefault="000361C5" w:rsidP="00640F92">
            <w:pPr>
              <w:keepNext/>
              <w:keepLines/>
              <w:spacing w:after="0"/>
              <w:jc w:val="center"/>
              <w:rPr>
                <w:rFonts w:ascii="Arial" w:hAnsi="Arial"/>
                <w:sz w:val="18"/>
                <w:lang w:eastAsia="ja-JP"/>
              </w:rPr>
            </w:pPr>
            <w:ins w:id="210" w:author="ZTE-Ma Zhifeng" w:date="2024-09-30T14:48:00Z">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ins>
          </w:p>
        </w:tc>
        <w:tc>
          <w:tcPr>
            <w:tcW w:w="5964" w:type="dxa"/>
            <w:tcBorders>
              <w:top w:val="single" w:sz="4" w:space="0" w:color="auto"/>
              <w:left w:val="single" w:sz="4" w:space="0" w:color="auto"/>
              <w:bottom w:val="single" w:sz="4" w:space="0" w:color="auto"/>
              <w:right w:val="single" w:sz="4" w:space="0" w:color="auto"/>
            </w:tcBorders>
          </w:tcPr>
          <w:p w14:paraId="0DCF1E04"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DBF2F7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704ED" w:rsidRPr="00877CC8" w:rsidDel="000361C5" w14:paraId="1A2E9D63" w14:textId="6D45DE32" w:rsidTr="00640F92">
        <w:trPr>
          <w:trHeight w:val="187"/>
          <w:jc w:val="center"/>
          <w:del w:id="211" w:author="ZTE-Ma Zhifeng" w:date="2024-09-30T14:49:00Z"/>
        </w:trPr>
        <w:tc>
          <w:tcPr>
            <w:tcW w:w="3671" w:type="dxa"/>
            <w:tcBorders>
              <w:top w:val="single" w:sz="4" w:space="0" w:color="auto"/>
              <w:left w:val="single" w:sz="4" w:space="0" w:color="auto"/>
              <w:bottom w:val="single" w:sz="4" w:space="0" w:color="auto"/>
              <w:right w:val="single" w:sz="4" w:space="0" w:color="auto"/>
            </w:tcBorders>
            <w:noWrap/>
          </w:tcPr>
          <w:p w14:paraId="6E7838C5" w14:textId="549D61F0" w:rsidR="00C704ED" w:rsidRPr="00877CC8" w:rsidDel="000361C5" w:rsidRDefault="00C704ED" w:rsidP="00640F92">
            <w:pPr>
              <w:keepNext/>
              <w:keepLines/>
              <w:spacing w:after="0"/>
              <w:jc w:val="center"/>
              <w:rPr>
                <w:del w:id="212" w:author="ZTE-Ma Zhifeng" w:date="2024-09-30T14:49:00Z"/>
                <w:rFonts w:ascii="Arial" w:hAnsi="Arial"/>
                <w:sz w:val="18"/>
                <w:lang w:eastAsia="ja-JP"/>
              </w:rPr>
            </w:pPr>
            <w:del w:id="213" w:author="ZTE-Ma Zhifeng" w:date="2024-09-30T14:49:00Z">
              <w:r w:rsidRPr="00877CC8" w:rsidDel="000361C5">
                <w:rPr>
                  <w:rFonts w:ascii="Arial" w:hAnsi="Arial" w:cs="Arial"/>
                  <w:sz w:val="18"/>
                  <w:lang w:eastAsia="ja-JP"/>
                </w:rPr>
                <w:delText>DC</w:delText>
              </w:r>
              <w:r w:rsidRPr="00877CC8" w:rsidDel="000361C5">
                <w:rPr>
                  <w:rFonts w:ascii="Arial" w:hAnsi="Arial" w:cs="Arial"/>
                  <w:sz w:val="18"/>
                </w:rPr>
                <w:delText>_</w:delText>
              </w:r>
              <w:r w:rsidRPr="00877CC8" w:rsidDel="000361C5">
                <w:rPr>
                  <w:rFonts w:ascii="Arial" w:eastAsia="Malgun Gothic" w:hAnsi="Arial" w:cs="Arial"/>
                  <w:sz w:val="18"/>
                  <w:lang w:eastAsia="ko-KR"/>
                </w:rPr>
                <w:delText>12</w:delText>
              </w:r>
              <w:r w:rsidRPr="00877CC8" w:rsidDel="000361C5">
                <w:rPr>
                  <w:rFonts w:ascii="Arial" w:hAnsi="Arial" w:cs="Arial"/>
                  <w:sz w:val="18"/>
                </w:rPr>
                <w:delText>A</w:delText>
              </w:r>
              <w:r w:rsidRPr="00877CC8" w:rsidDel="000361C5">
                <w:rPr>
                  <w:rFonts w:ascii="Arial" w:eastAsia="Malgun Gothic" w:hAnsi="Arial" w:cs="Arial"/>
                  <w:sz w:val="18"/>
                  <w:lang w:eastAsia="ko-KR"/>
                </w:rPr>
                <w:delText>_</w:delText>
              </w:r>
              <w:r w:rsidRPr="00877CC8" w:rsidDel="000361C5">
                <w:rPr>
                  <w:rFonts w:ascii="Arial" w:hAnsi="Arial" w:cs="Arial"/>
                  <w:sz w:val="18"/>
                  <w:lang w:eastAsia="zh-CN"/>
                </w:rPr>
                <w:delText>n</w:delText>
              </w:r>
              <w:r w:rsidRPr="00877CC8" w:rsidDel="000361C5">
                <w:rPr>
                  <w:rFonts w:ascii="Arial" w:eastAsia="Malgun Gothic" w:hAnsi="Arial" w:cs="Arial"/>
                  <w:sz w:val="18"/>
                  <w:lang w:eastAsia="ko-KR"/>
                </w:rPr>
                <w:delText>7A</w:delText>
              </w:r>
              <w:r w:rsidRPr="00877CC8" w:rsidDel="000361C5">
                <w:rPr>
                  <w:rFonts w:ascii="Arial" w:hAnsi="Arial" w:cs="Arial"/>
                  <w:sz w:val="18"/>
                  <w:lang w:eastAsia="zh-CN"/>
                </w:rPr>
                <w:delText>-</w:delText>
              </w:r>
              <w:r w:rsidRPr="00877CC8" w:rsidDel="000361C5">
                <w:rPr>
                  <w:rFonts w:ascii="Arial" w:hAnsi="Arial" w:cs="Arial"/>
                  <w:sz w:val="18"/>
                  <w:lang w:eastAsia="ja-JP"/>
                </w:rPr>
                <w:delText>n</w:delText>
              </w:r>
              <w:r w:rsidRPr="00877CC8" w:rsidDel="000361C5">
                <w:rPr>
                  <w:rFonts w:ascii="Arial" w:eastAsia="Malgun Gothic" w:hAnsi="Arial" w:cs="Arial"/>
                  <w:sz w:val="18"/>
                  <w:lang w:eastAsia="ko-KR"/>
                </w:rPr>
                <w:delText>78(2</w:delText>
              </w:r>
              <w:r w:rsidRPr="00877CC8" w:rsidDel="000361C5">
                <w:rPr>
                  <w:rFonts w:ascii="Arial" w:hAnsi="Arial" w:cs="Arial"/>
                  <w:sz w:val="18"/>
                </w:rPr>
                <w:delText>A)</w:delText>
              </w:r>
            </w:del>
          </w:p>
        </w:tc>
        <w:tc>
          <w:tcPr>
            <w:tcW w:w="5964" w:type="dxa"/>
            <w:tcBorders>
              <w:top w:val="single" w:sz="4" w:space="0" w:color="auto"/>
              <w:left w:val="single" w:sz="4" w:space="0" w:color="auto"/>
              <w:bottom w:val="single" w:sz="4" w:space="0" w:color="auto"/>
              <w:right w:val="single" w:sz="4" w:space="0" w:color="auto"/>
            </w:tcBorders>
          </w:tcPr>
          <w:p w14:paraId="1526C0ED" w14:textId="34C30FAD" w:rsidR="00C704ED" w:rsidRPr="00877CC8" w:rsidDel="000361C5" w:rsidRDefault="00C704ED" w:rsidP="00640F92">
            <w:pPr>
              <w:keepNext/>
              <w:keepLines/>
              <w:spacing w:after="0"/>
              <w:jc w:val="center"/>
              <w:rPr>
                <w:del w:id="214" w:author="ZTE-Ma Zhifeng" w:date="2024-09-30T14:49:00Z"/>
                <w:rFonts w:ascii="Arial" w:hAnsi="Arial" w:cs="Arial"/>
                <w:sz w:val="18"/>
                <w:lang w:eastAsia="zh-CN"/>
              </w:rPr>
            </w:pPr>
            <w:del w:id="215" w:author="ZTE-Ma Zhifeng" w:date="2024-09-30T14:49:00Z">
              <w:r w:rsidRPr="00877CC8" w:rsidDel="000361C5">
                <w:rPr>
                  <w:rFonts w:ascii="Arial" w:hAnsi="Arial" w:cs="Arial"/>
                  <w:sz w:val="18"/>
                  <w:lang w:eastAsia="zh-CN"/>
                </w:rPr>
                <w:delText>DC_12A_n7A</w:delText>
              </w:r>
            </w:del>
          </w:p>
          <w:p w14:paraId="0AC3F22F" w14:textId="589BD4F7" w:rsidR="00C704ED" w:rsidRPr="00877CC8" w:rsidDel="000361C5" w:rsidRDefault="00C704ED" w:rsidP="00640F92">
            <w:pPr>
              <w:keepNext/>
              <w:keepLines/>
              <w:spacing w:after="0"/>
              <w:jc w:val="center"/>
              <w:rPr>
                <w:del w:id="216" w:author="ZTE-Ma Zhifeng" w:date="2024-09-30T14:49:00Z"/>
                <w:rFonts w:ascii="Arial" w:hAnsi="Arial"/>
                <w:sz w:val="18"/>
                <w:lang w:eastAsia="zh-CN"/>
              </w:rPr>
            </w:pPr>
            <w:del w:id="217" w:author="ZTE-Ma Zhifeng" w:date="2024-09-30T14:49:00Z">
              <w:r w:rsidRPr="00877CC8" w:rsidDel="000361C5">
                <w:rPr>
                  <w:rFonts w:ascii="Arial" w:hAnsi="Arial" w:cs="Arial"/>
                  <w:sz w:val="18"/>
                  <w:lang w:eastAsia="zh-CN"/>
                </w:rPr>
                <w:delText>DC_12A_n78A</w:delText>
              </w:r>
            </w:del>
          </w:p>
        </w:tc>
      </w:tr>
      <w:tr w:rsidR="00C704ED" w:rsidRPr="00877CC8" w:rsidDel="000361C5" w14:paraId="7ABF4AD4" w14:textId="7DDE5D2A" w:rsidTr="00640F92">
        <w:trPr>
          <w:trHeight w:val="187"/>
          <w:jc w:val="center"/>
          <w:del w:id="218" w:author="ZTE-Ma Zhifeng" w:date="2024-09-30T14:49:00Z"/>
        </w:trPr>
        <w:tc>
          <w:tcPr>
            <w:tcW w:w="3671" w:type="dxa"/>
            <w:tcBorders>
              <w:top w:val="single" w:sz="4" w:space="0" w:color="auto"/>
              <w:left w:val="single" w:sz="4" w:space="0" w:color="auto"/>
              <w:bottom w:val="single" w:sz="4" w:space="0" w:color="auto"/>
              <w:right w:val="single" w:sz="4" w:space="0" w:color="auto"/>
            </w:tcBorders>
            <w:noWrap/>
          </w:tcPr>
          <w:p w14:paraId="0958AE2B" w14:textId="3A702320" w:rsidR="00C704ED" w:rsidRPr="00877CC8" w:rsidDel="000361C5" w:rsidRDefault="00C704ED" w:rsidP="00640F92">
            <w:pPr>
              <w:keepNext/>
              <w:keepLines/>
              <w:spacing w:after="0"/>
              <w:jc w:val="center"/>
              <w:rPr>
                <w:del w:id="219" w:author="ZTE-Ma Zhifeng" w:date="2024-09-30T14:49:00Z"/>
                <w:rFonts w:ascii="Arial" w:hAnsi="Arial"/>
                <w:sz w:val="18"/>
                <w:lang w:eastAsia="ja-JP"/>
              </w:rPr>
            </w:pPr>
            <w:del w:id="220" w:author="ZTE-Ma Zhifeng" w:date="2024-09-30T14:49:00Z">
              <w:r w:rsidRPr="00877CC8" w:rsidDel="000361C5">
                <w:rPr>
                  <w:rFonts w:ascii="Arial" w:hAnsi="Arial" w:cs="Arial"/>
                  <w:sz w:val="18"/>
                  <w:lang w:eastAsia="ja-JP"/>
                </w:rPr>
                <w:delText>DC</w:delText>
              </w:r>
              <w:r w:rsidRPr="00877CC8" w:rsidDel="000361C5">
                <w:rPr>
                  <w:rFonts w:ascii="Arial" w:hAnsi="Arial" w:cs="Arial"/>
                  <w:sz w:val="18"/>
                </w:rPr>
                <w:delText>_</w:delText>
              </w:r>
              <w:r w:rsidRPr="00877CC8" w:rsidDel="000361C5">
                <w:rPr>
                  <w:rFonts w:ascii="Arial" w:eastAsia="Malgun Gothic" w:hAnsi="Arial" w:cs="Arial"/>
                  <w:sz w:val="18"/>
                  <w:lang w:eastAsia="ko-KR"/>
                </w:rPr>
                <w:delText>12</w:delText>
              </w:r>
              <w:r w:rsidRPr="00877CC8" w:rsidDel="000361C5">
                <w:rPr>
                  <w:rFonts w:ascii="Arial" w:hAnsi="Arial" w:cs="Arial"/>
                  <w:sz w:val="18"/>
                </w:rPr>
                <w:delText>A</w:delText>
              </w:r>
              <w:r w:rsidRPr="00877CC8" w:rsidDel="000361C5">
                <w:rPr>
                  <w:rFonts w:ascii="Arial" w:eastAsia="Malgun Gothic" w:hAnsi="Arial" w:cs="Arial"/>
                  <w:sz w:val="18"/>
                  <w:lang w:eastAsia="ko-KR"/>
                </w:rPr>
                <w:delText>_</w:delText>
              </w:r>
              <w:r w:rsidRPr="00877CC8" w:rsidDel="000361C5">
                <w:rPr>
                  <w:rFonts w:ascii="Arial" w:hAnsi="Arial" w:cs="Arial"/>
                  <w:sz w:val="18"/>
                  <w:lang w:eastAsia="zh-CN"/>
                </w:rPr>
                <w:delText>n</w:delText>
              </w:r>
              <w:r w:rsidRPr="00877CC8" w:rsidDel="000361C5">
                <w:rPr>
                  <w:rFonts w:ascii="Arial" w:eastAsia="Malgun Gothic" w:hAnsi="Arial" w:cs="Arial"/>
                  <w:sz w:val="18"/>
                  <w:lang w:eastAsia="ko-KR"/>
                </w:rPr>
                <w:delText>7(2A)</w:delText>
              </w:r>
              <w:r w:rsidRPr="00877CC8" w:rsidDel="000361C5">
                <w:rPr>
                  <w:rFonts w:ascii="Arial" w:hAnsi="Arial" w:cs="Arial"/>
                  <w:sz w:val="18"/>
                  <w:lang w:eastAsia="zh-CN"/>
                </w:rPr>
                <w:delText>-</w:delText>
              </w:r>
              <w:r w:rsidRPr="00877CC8" w:rsidDel="000361C5">
                <w:rPr>
                  <w:rFonts w:ascii="Arial" w:hAnsi="Arial" w:cs="Arial"/>
                  <w:sz w:val="18"/>
                  <w:lang w:eastAsia="ja-JP"/>
                </w:rPr>
                <w:delText>n</w:delText>
              </w:r>
              <w:r w:rsidRPr="00877CC8" w:rsidDel="000361C5">
                <w:rPr>
                  <w:rFonts w:ascii="Arial" w:eastAsia="Malgun Gothic" w:hAnsi="Arial" w:cs="Arial"/>
                  <w:sz w:val="18"/>
                  <w:lang w:eastAsia="ko-KR"/>
                </w:rPr>
                <w:delText>78</w:delText>
              </w:r>
              <w:r w:rsidRPr="00877CC8" w:rsidDel="000361C5">
                <w:rPr>
                  <w:rFonts w:ascii="Arial" w:hAnsi="Arial" w:cs="Arial"/>
                  <w:sz w:val="18"/>
                </w:rPr>
                <w:delText>(2A)</w:delText>
              </w:r>
            </w:del>
          </w:p>
        </w:tc>
        <w:tc>
          <w:tcPr>
            <w:tcW w:w="5964" w:type="dxa"/>
            <w:tcBorders>
              <w:top w:val="single" w:sz="4" w:space="0" w:color="auto"/>
              <w:left w:val="single" w:sz="4" w:space="0" w:color="auto"/>
              <w:bottom w:val="single" w:sz="4" w:space="0" w:color="auto"/>
              <w:right w:val="single" w:sz="4" w:space="0" w:color="auto"/>
            </w:tcBorders>
          </w:tcPr>
          <w:p w14:paraId="2A1E5AE0" w14:textId="7B004EF9" w:rsidR="00C704ED" w:rsidRPr="00877CC8" w:rsidDel="000361C5" w:rsidRDefault="00C704ED" w:rsidP="00640F92">
            <w:pPr>
              <w:keepNext/>
              <w:keepLines/>
              <w:spacing w:after="0"/>
              <w:jc w:val="center"/>
              <w:rPr>
                <w:del w:id="221" w:author="ZTE-Ma Zhifeng" w:date="2024-09-30T14:49:00Z"/>
                <w:rFonts w:ascii="Arial" w:hAnsi="Arial" w:cs="Arial"/>
                <w:sz w:val="18"/>
                <w:lang w:eastAsia="zh-CN"/>
              </w:rPr>
            </w:pPr>
            <w:del w:id="222" w:author="ZTE-Ma Zhifeng" w:date="2024-09-30T14:49:00Z">
              <w:r w:rsidRPr="00877CC8" w:rsidDel="000361C5">
                <w:rPr>
                  <w:rFonts w:ascii="Arial" w:hAnsi="Arial" w:cs="Arial"/>
                  <w:sz w:val="18"/>
                  <w:lang w:eastAsia="zh-CN"/>
                </w:rPr>
                <w:delText>DC_12A_n7A</w:delText>
              </w:r>
            </w:del>
          </w:p>
          <w:p w14:paraId="69910024" w14:textId="73A78D23" w:rsidR="00C704ED" w:rsidRPr="00877CC8" w:rsidDel="000361C5" w:rsidRDefault="00C704ED" w:rsidP="00640F92">
            <w:pPr>
              <w:keepNext/>
              <w:keepLines/>
              <w:spacing w:after="0"/>
              <w:jc w:val="center"/>
              <w:rPr>
                <w:del w:id="223" w:author="ZTE-Ma Zhifeng" w:date="2024-09-30T14:49:00Z"/>
                <w:rFonts w:ascii="Arial" w:hAnsi="Arial"/>
                <w:sz w:val="18"/>
                <w:lang w:eastAsia="zh-CN"/>
              </w:rPr>
            </w:pPr>
            <w:del w:id="224" w:author="ZTE-Ma Zhifeng" w:date="2024-09-30T14:49:00Z">
              <w:r w:rsidRPr="00877CC8" w:rsidDel="000361C5">
                <w:rPr>
                  <w:rFonts w:ascii="Arial" w:hAnsi="Arial" w:cs="Arial"/>
                  <w:sz w:val="18"/>
                  <w:lang w:eastAsia="zh-CN"/>
                </w:rPr>
                <w:delText>DC_12A_n78A</w:delText>
              </w:r>
            </w:del>
          </w:p>
        </w:tc>
      </w:tr>
      <w:tr w:rsidR="00C704ED" w:rsidRPr="00877CC8" w14:paraId="2FD3671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69A7C" w14:textId="77777777" w:rsidR="00C704ED" w:rsidRPr="00877CC8" w:rsidRDefault="00C704ED" w:rsidP="00640F92">
            <w:pPr>
              <w:keepNext/>
              <w:keepLines/>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6D813713" w14:textId="77777777" w:rsidR="00C704ED" w:rsidRPr="00FD5799" w:rsidRDefault="00C704ED" w:rsidP="00640F92">
            <w:pPr>
              <w:pStyle w:val="TAC"/>
              <w:rPr>
                <w:rFonts w:cs="Arial"/>
                <w:lang w:eastAsia="zh-CN"/>
              </w:rPr>
            </w:pPr>
            <w:r w:rsidRPr="00FD5799">
              <w:rPr>
                <w:rFonts w:cs="Arial"/>
                <w:lang w:eastAsia="zh-CN"/>
              </w:rPr>
              <w:t>DC_12A_n25A</w:t>
            </w:r>
          </w:p>
          <w:p w14:paraId="112ABE4E" w14:textId="77777777" w:rsidR="00C704ED" w:rsidRPr="00877CC8" w:rsidRDefault="00C704ED" w:rsidP="00640F92">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C704ED" w:rsidRPr="00474C74" w14:paraId="6EE2183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7A6E4" w14:textId="77777777" w:rsidR="00C704ED" w:rsidRPr="00474C74" w:rsidRDefault="00C704ED" w:rsidP="00640F92">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783A4D1F" w14:textId="77777777" w:rsidR="00C704ED" w:rsidRPr="00FD5799" w:rsidRDefault="00C704ED" w:rsidP="00640F92">
            <w:pPr>
              <w:pStyle w:val="TAC"/>
              <w:rPr>
                <w:rFonts w:cs="Arial"/>
                <w:lang w:eastAsia="zh-CN"/>
              </w:rPr>
            </w:pPr>
            <w:r w:rsidRPr="00FD5799">
              <w:rPr>
                <w:rFonts w:cs="Arial"/>
                <w:lang w:eastAsia="zh-CN"/>
              </w:rPr>
              <w:t>DC_12A_n25A</w:t>
            </w:r>
          </w:p>
          <w:p w14:paraId="6FAD855C" w14:textId="77777777" w:rsidR="00C704ED" w:rsidRPr="00474C74" w:rsidRDefault="00C704ED" w:rsidP="00640F92">
            <w:pPr>
              <w:pStyle w:val="TAC"/>
              <w:rPr>
                <w:rFonts w:cs="Arial"/>
                <w:lang w:eastAsia="zh-CN"/>
              </w:rPr>
            </w:pPr>
            <w:r w:rsidRPr="00FD5799">
              <w:rPr>
                <w:rFonts w:cs="Arial"/>
                <w:lang w:eastAsia="zh-CN"/>
              </w:rPr>
              <w:t>DC_12A_n66A</w:t>
            </w:r>
          </w:p>
        </w:tc>
      </w:tr>
      <w:tr w:rsidR="00C704ED" w:rsidRPr="00877CC8" w14:paraId="611D197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84202" w14:textId="77777777" w:rsidR="00C704ED" w:rsidRPr="00877CC8" w:rsidRDefault="00C704ED" w:rsidP="00640F92">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079937F2" w14:textId="77777777" w:rsidR="00C704ED" w:rsidRPr="00FD5799" w:rsidRDefault="00C704ED" w:rsidP="00640F92">
            <w:pPr>
              <w:pStyle w:val="TAC"/>
              <w:rPr>
                <w:rFonts w:cs="Arial"/>
                <w:lang w:eastAsia="ja-JP"/>
              </w:rPr>
            </w:pPr>
            <w:r w:rsidRPr="00FD5799">
              <w:rPr>
                <w:rFonts w:cs="Arial"/>
                <w:lang w:eastAsia="ja-JP"/>
              </w:rPr>
              <w:t>DC_12A_n25A</w:t>
            </w:r>
          </w:p>
          <w:p w14:paraId="1C040413" w14:textId="77777777" w:rsidR="00C704ED" w:rsidRPr="00877CC8" w:rsidRDefault="00C704ED" w:rsidP="00640F92">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C704ED" w:rsidRPr="00877CC8" w14:paraId="154279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74F96"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A65076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DC_12A_n2A</w:t>
            </w:r>
          </w:p>
          <w:p w14:paraId="10D9F96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DC_30A_n2A</w:t>
            </w:r>
          </w:p>
        </w:tc>
      </w:tr>
      <w:tr w:rsidR="00C704ED" w:rsidRPr="00877CC8" w14:paraId="4284671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EF85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4C9BF5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DC_12A_n5A</w:t>
            </w:r>
          </w:p>
          <w:p w14:paraId="3ABEBDC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704ED" w:rsidRPr="00877CC8" w14:paraId="53141A6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2F235"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0C2BED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1A1FDAA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C704ED" w:rsidRPr="00877CC8" w14:paraId="00620EA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4A95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207D76" w14:textId="77777777" w:rsidR="00C704ED" w:rsidRPr="00877CC8" w:rsidRDefault="00C704ED" w:rsidP="00640F9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77A0D6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C704ED" w:rsidRPr="00877CC8" w14:paraId="515D177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8E067"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725B10D"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C061B96"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704ED" w:rsidRPr="00877CC8" w14:paraId="7C734DB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B19FB" w14:textId="77777777" w:rsidR="00C704ED" w:rsidRPr="00877CC8" w:rsidRDefault="00C704ED" w:rsidP="00640F92">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100B0E2" w14:textId="77777777" w:rsidR="00C704ED" w:rsidRPr="00D425BE" w:rsidRDefault="00C704ED" w:rsidP="00640F92">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428ED44C" w14:textId="77777777" w:rsidR="00C704ED" w:rsidRPr="00877CC8" w:rsidRDefault="00C704ED" w:rsidP="00640F92">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C704ED" w:rsidRPr="00877CC8" w14:paraId="653BAE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A153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C8DAD6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DC_12A_n5A</w:t>
            </w:r>
          </w:p>
          <w:p w14:paraId="42417BE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DC_48A_n5A</w:t>
            </w:r>
          </w:p>
        </w:tc>
      </w:tr>
      <w:tr w:rsidR="00C704ED" w:rsidRPr="00877CC8" w14:paraId="728F2D6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BE76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6D9F4C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C704ED" w:rsidRPr="00877CC8" w14:paraId="6472EC7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CDEFC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C75A9F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DC_12A_n2A</w:t>
            </w:r>
          </w:p>
          <w:p w14:paraId="7905895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C704ED" w:rsidRPr="00877CC8" w14:paraId="40BDE50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6F9BC" w14:textId="77777777" w:rsidR="00C704ED" w:rsidRPr="00877CC8" w:rsidRDefault="00C704ED" w:rsidP="00640F92">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63076CF9"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DC_12A_n2A</w:t>
            </w:r>
          </w:p>
          <w:p w14:paraId="2EEC77D5"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t>DC_66A_n2A</w:t>
            </w:r>
          </w:p>
        </w:tc>
      </w:tr>
      <w:tr w:rsidR="00C704ED" w:rsidRPr="00877CC8" w14:paraId="6A77A17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7C4F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51BEA8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DC_12A_n2A</w:t>
            </w:r>
          </w:p>
          <w:p w14:paraId="2B01431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DC_66A_n2A</w:t>
            </w:r>
          </w:p>
        </w:tc>
      </w:tr>
      <w:tr w:rsidR="00C704ED" w:rsidRPr="00877CC8" w14:paraId="45764F0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A69D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153A15A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DC_12A_n5A</w:t>
            </w:r>
          </w:p>
          <w:p w14:paraId="705D46E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DC_66A_n5A</w:t>
            </w:r>
          </w:p>
        </w:tc>
      </w:tr>
      <w:tr w:rsidR="00C704ED" w:rsidRPr="00877CC8" w14:paraId="6F03F18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2BF72" w14:textId="77777777" w:rsidR="00C704ED" w:rsidRPr="00877CC8" w:rsidRDefault="00C704ED" w:rsidP="00640F92">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58375493" w14:textId="77777777" w:rsidR="00C704ED" w:rsidRDefault="00C704ED" w:rsidP="00640F92">
            <w:pPr>
              <w:keepNext/>
              <w:keepLines/>
              <w:spacing w:after="0"/>
              <w:jc w:val="center"/>
              <w:rPr>
                <w:rFonts w:ascii="Arial" w:hAnsi="Arial"/>
                <w:sz w:val="18"/>
              </w:rPr>
            </w:pPr>
            <w:r>
              <w:rPr>
                <w:rFonts w:ascii="Arial" w:hAnsi="Arial"/>
                <w:sz w:val="18"/>
              </w:rPr>
              <w:t>DC_12A_n7A</w:t>
            </w:r>
          </w:p>
          <w:p w14:paraId="5DB47546" w14:textId="77777777" w:rsidR="00C704ED" w:rsidRPr="00877CC8" w:rsidRDefault="00C704ED" w:rsidP="00640F92">
            <w:pPr>
              <w:keepNext/>
              <w:keepLines/>
              <w:spacing w:after="0"/>
              <w:jc w:val="center"/>
              <w:rPr>
                <w:rFonts w:ascii="Arial" w:hAnsi="Arial"/>
                <w:sz w:val="18"/>
              </w:rPr>
            </w:pPr>
            <w:r>
              <w:rPr>
                <w:rFonts w:ascii="Arial" w:hAnsi="Arial"/>
                <w:sz w:val="18"/>
              </w:rPr>
              <w:t>DC_66A_n7A</w:t>
            </w:r>
          </w:p>
        </w:tc>
      </w:tr>
      <w:tr w:rsidR="00C704ED" w:rsidRPr="00877CC8" w14:paraId="199D8F4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55529" w14:textId="77777777" w:rsidR="00C704ED" w:rsidRPr="00877CC8" w:rsidRDefault="00C704ED" w:rsidP="00640F92">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5B0B147"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DC_12A_n5A</w:t>
            </w:r>
          </w:p>
          <w:p w14:paraId="568DD126" w14:textId="77777777" w:rsidR="00C704ED" w:rsidRPr="00877CC8" w:rsidRDefault="00C704ED" w:rsidP="00640F92">
            <w:pPr>
              <w:keepNext/>
              <w:keepLines/>
              <w:spacing w:after="0"/>
              <w:jc w:val="center"/>
              <w:rPr>
                <w:rFonts w:ascii="Arial" w:hAnsi="Arial"/>
                <w:sz w:val="18"/>
                <w:szCs w:val="18"/>
              </w:rPr>
            </w:pPr>
            <w:r w:rsidRPr="00877CC8">
              <w:rPr>
                <w:rFonts w:ascii="Arial" w:hAnsi="Arial" w:cs="Arial"/>
                <w:sz w:val="18"/>
                <w:szCs w:val="18"/>
              </w:rPr>
              <w:t>DC_66A_n5A</w:t>
            </w:r>
          </w:p>
        </w:tc>
      </w:tr>
      <w:tr w:rsidR="00C704ED" w:rsidRPr="00877CC8" w14:paraId="6C871C0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E3C8E"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7B60269"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C704ED" w:rsidRPr="00877CC8" w14:paraId="465A669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C41D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szCs w:val="18"/>
              </w:rPr>
              <w:lastRenderedPageBreak/>
              <w:t>DC_12A-66A_n25A</w:t>
            </w:r>
          </w:p>
        </w:tc>
        <w:tc>
          <w:tcPr>
            <w:tcW w:w="5964" w:type="dxa"/>
            <w:tcBorders>
              <w:top w:val="single" w:sz="4" w:space="0" w:color="auto"/>
              <w:left w:val="single" w:sz="4" w:space="0" w:color="auto"/>
              <w:bottom w:val="single" w:sz="4" w:space="0" w:color="auto"/>
              <w:right w:val="single" w:sz="4" w:space="0" w:color="auto"/>
            </w:tcBorders>
            <w:hideMark/>
          </w:tcPr>
          <w:p w14:paraId="0686BF95"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8"/>
              </w:rPr>
              <w:t>DC_12A_n25A</w:t>
            </w:r>
          </w:p>
          <w:p w14:paraId="7A706ED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szCs w:val="18"/>
              </w:rPr>
              <w:t>DC_66A_n25A</w:t>
            </w:r>
          </w:p>
        </w:tc>
      </w:tr>
      <w:tr w:rsidR="00C704ED" w:rsidRPr="00877CC8" w14:paraId="3823B07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F436B" w14:textId="77777777" w:rsidR="00C704ED" w:rsidRPr="00877CC8" w:rsidRDefault="00C704ED" w:rsidP="00640F92">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B6A240E"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DC_12A_n30A</w:t>
            </w:r>
          </w:p>
          <w:p w14:paraId="61F6122A" w14:textId="77777777" w:rsidR="00C704ED" w:rsidRPr="00877CC8" w:rsidRDefault="00C704ED" w:rsidP="00640F92">
            <w:pPr>
              <w:keepNext/>
              <w:keepLines/>
              <w:spacing w:after="0"/>
              <w:jc w:val="center"/>
              <w:rPr>
                <w:rFonts w:ascii="Arial" w:hAnsi="Arial"/>
                <w:sz w:val="18"/>
                <w:szCs w:val="18"/>
              </w:rPr>
            </w:pPr>
            <w:r w:rsidRPr="00877CC8">
              <w:rPr>
                <w:rFonts w:ascii="Arial" w:hAnsi="Arial" w:cs="Arial"/>
                <w:sz w:val="18"/>
              </w:rPr>
              <w:t>DC_66A_n30A</w:t>
            </w:r>
          </w:p>
        </w:tc>
      </w:tr>
      <w:tr w:rsidR="00C704ED" w:rsidRPr="00877CC8" w14:paraId="0FD875C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34E16D"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B8EE89"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08A3D2BE"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C704ED" w:rsidRPr="00877CC8" w14:paraId="7575036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A1F76"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105F47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DC_12A_n41A</w:t>
            </w:r>
          </w:p>
          <w:p w14:paraId="4C806A26"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rPr>
              <w:t>DC_66A_n41A</w:t>
            </w:r>
          </w:p>
        </w:tc>
      </w:tr>
      <w:tr w:rsidR="00C704ED" w:rsidRPr="00877CC8" w14:paraId="7EB4FDB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F765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D3B697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DC_12A_n66A</w:t>
            </w:r>
          </w:p>
          <w:p w14:paraId="4B4A5BE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C704ED" w:rsidRPr="00877CC8" w14:paraId="1773365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744C8" w14:textId="77777777" w:rsidR="00C704ED" w:rsidRPr="00877CC8" w:rsidRDefault="00C704ED" w:rsidP="00640F92">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7A966FB7" w14:textId="77777777" w:rsidR="00C704ED" w:rsidRDefault="00C704ED" w:rsidP="00640F92">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7848AF1F" w14:textId="77777777" w:rsidR="00C704ED" w:rsidRPr="00877CC8" w:rsidRDefault="00C704ED" w:rsidP="00640F92">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C704ED" w:rsidRPr="00877CC8" w14:paraId="63D2252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98299"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3414083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8CF222" w14:textId="77777777" w:rsidR="00C704ED" w:rsidRPr="00877CC8" w:rsidRDefault="00C704ED" w:rsidP="00640F9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D320AB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C704ED" w:rsidRPr="00877CC8" w14:paraId="4B6478F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87A74" w14:textId="77777777" w:rsidR="00C704ED" w:rsidRDefault="00C704ED" w:rsidP="00640F92">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4AE5E79" w14:textId="77777777" w:rsidR="00C704ED" w:rsidRPr="00877CC8" w:rsidRDefault="00C704ED" w:rsidP="00640F92">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06B39DA"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7C971744"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704ED" w:rsidRPr="00877CC8" w14:paraId="26CAC79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0D5D2" w14:textId="77777777" w:rsidR="00C704ED" w:rsidRPr="00877CC8" w:rsidRDefault="00C704ED" w:rsidP="00640F92">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3197C76F" w14:textId="77777777" w:rsidR="00C704ED" w:rsidRPr="00877CC8" w:rsidRDefault="00C704ED" w:rsidP="00640F92">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C704ED" w:rsidRPr="00877CC8" w14:paraId="7407DA3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8A72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00116A3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DC_12A_n78A</w:t>
            </w:r>
          </w:p>
          <w:p w14:paraId="3723D0A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DC_66A_n78A</w:t>
            </w:r>
          </w:p>
        </w:tc>
      </w:tr>
      <w:tr w:rsidR="00C704ED" w:rsidRPr="00B251C4" w14:paraId="063591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ACDF6" w14:textId="77777777" w:rsidR="00C704ED" w:rsidRPr="00B251C4" w:rsidRDefault="00C704ED" w:rsidP="00640F92">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CCC44E4" w14:textId="77777777" w:rsidR="00C704ED" w:rsidRDefault="00C704ED" w:rsidP="00640F92">
            <w:pPr>
              <w:keepNext/>
              <w:keepLines/>
              <w:spacing w:after="0"/>
              <w:jc w:val="center"/>
              <w:rPr>
                <w:rFonts w:ascii="Arial" w:hAnsi="Arial"/>
                <w:sz w:val="18"/>
              </w:rPr>
            </w:pPr>
            <w:r>
              <w:rPr>
                <w:rFonts w:ascii="Arial" w:hAnsi="Arial"/>
                <w:sz w:val="18"/>
              </w:rPr>
              <w:t>DC_12A_n78A</w:t>
            </w:r>
          </w:p>
          <w:p w14:paraId="137B8F4F" w14:textId="77777777" w:rsidR="00C704ED" w:rsidRPr="00B251C4" w:rsidRDefault="00C704ED" w:rsidP="00640F92">
            <w:pPr>
              <w:keepNext/>
              <w:keepLines/>
              <w:spacing w:after="0"/>
              <w:jc w:val="center"/>
              <w:rPr>
                <w:rFonts w:ascii="Arial" w:hAnsi="Arial"/>
                <w:sz w:val="18"/>
              </w:rPr>
            </w:pPr>
            <w:r>
              <w:rPr>
                <w:rFonts w:ascii="Arial" w:hAnsi="Arial"/>
                <w:sz w:val="18"/>
              </w:rPr>
              <w:t>DC_66A_n78A</w:t>
            </w:r>
          </w:p>
        </w:tc>
      </w:tr>
      <w:tr w:rsidR="00C704ED" w:rsidRPr="00877CC8" w14:paraId="153D3B0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F767D"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C417F02" w14:textId="77777777" w:rsidR="00C704ED" w:rsidRPr="00877CC8" w:rsidRDefault="00C704ED" w:rsidP="00640F92">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77B27B9D"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val="x-none" w:eastAsia="zh-TW"/>
              </w:rPr>
              <w:t>DC_12A_n78A</w:t>
            </w:r>
          </w:p>
        </w:tc>
      </w:tr>
      <w:tr w:rsidR="00C704ED" w:rsidRPr="00B251C4" w14:paraId="406C9AE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E8BA1" w14:textId="77777777" w:rsidR="00C704ED" w:rsidRDefault="00C704ED" w:rsidP="00640F92">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6E0F84A4" w14:textId="77777777" w:rsidR="00C704ED" w:rsidRDefault="00C704ED" w:rsidP="00640F92">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46069A8" w14:textId="77777777" w:rsidR="00C704ED" w:rsidRPr="00B251C4" w:rsidRDefault="00C704ED" w:rsidP="00640F92">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1C24964" w14:textId="77777777" w:rsidR="00C704ED" w:rsidRDefault="00C704ED" w:rsidP="00640F92">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58668BA" w14:textId="77777777" w:rsidR="00C704ED" w:rsidRPr="00B251C4" w:rsidRDefault="00C704ED" w:rsidP="00640F92">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C704ED" w14:paraId="6B858E1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EBEEC" w14:textId="77777777" w:rsidR="00C704ED" w:rsidRDefault="00C704ED" w:rsidP="00640F92">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166F3004"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4291B97B" w14:textId="77777777" w:rsidR="00C704ED" w:rsidRDefault="00C704ED" w:rsidP="00640F92">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C704ED" w:rsidRPr="00805051" w14:paraId="48B3E96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892C4" w14:textId="77777777" w:rsidR="00C704ED" w:rsidRPr="007C3342" w:rsidRDefault="00C704ED" w:rsidP="00640F92">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471372FF"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502F7BF9"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704ED" w:rsidRPr="00877CC8" w14:paraId="0AFD011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E0E7A"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6B4E340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22F35A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DC_13A_n2A</w:t>
            </w:r>
          </w:p>
          <w:p w14:paraId="582B2A2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704ED" w:rsidRPr="00877CC8" w14:paraId="2290632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0CBC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035FF5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DC_13A_n48A</w:t>
            </w:r>
          </w:p>
        </w:tc>
      </w:tr>
      <w:tr w:rsidR="00C704ED" w:rsidRPr="00877CC8" w14:paraId="72B4051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78BE8" w14:textId="77777777" w:rsidR="00C704ED" w:rsidRPr="00877CC8" w:rsidRDefault="00C704ED" w:rsidP="00640F92">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5FF0F7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01D779"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C704ED" w:rsidRPr="00877CC8" w14:paraId="5A5027D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5004C"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2F597100" w14:textId="77777777" w:rsidR="00C704ED" w:rsidRPr="00877CC8" w:rsidRDefault="00C704ED" w:rsidP="00640F92">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1550DD8D"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val="x-none" w:eastAsia="zh-TW"/>
              </w:rPr>
              <w:t>DC_13A_n78A</w:t>
            </w:r>
          </w:p>
        </w:tc>
      </w:tr>
      <w:tr w:rsidR="00C704ED" w:rsidRPr="00877CC8" w14:paraId="4CB8F37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143C3D"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357DCA8"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C704ED" w:rsidRPr="00877CC8" w14:paraId="0FB7B3A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125A5" w14:textId="77777777" w:rsidR="00C704ED" w:rsidRPr="00877CC8" w:rsidRDefault="00C704ED" w:rsidP="00640F92">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EE3017"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C704ED" w:rsidRPr="00877CC8" w14:paraId="2D05417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3EA9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AFB129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C704ED" w:rsidRPr="00877CC8" w14:paraId="4C69778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D2974" w14:textId="77777777" w:rsidR="00C704ED" w:rsidRPr="00877CC8" w:rsidRDefault="00C704ED" w:rsidP="00640F92">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71C1BF6" w14:textId="77777777" w:rsidR="00C704ED" w:rsidRPr="00877CC8" w:rsidRDefault="00C704ED" w:rsidP="00640F92">
            <w:pPr>
              <w:keepNext/>
              <w:keepLines/>
              <w:spacing w:after="0"/>
              <w:jc w:val="center"/>
              <w:rPr>
                <w:rFonts w:ascii="Arial" w:hAnsi="Arial"/>
                <w:sz w:val="18"/>
              </w:rPr>
            </w:pPr>
            <w:r w:rsidRPr="00877CC8">
              <w:rPr>
                <w:rFonts w:ascii="Arial" w:hAnsi="Arial" w:cs="Arial"/>
                <w:color w:val="000000"/>
                <w:sz w:val="18"/>
                <w:szCs w:val="18"/>
              </w:rPr>
              <w:t>DC_13A_n66A</w:t>
            </w:r>
          </w:p>
        </w:tc>
      </w:tr>
      <w:tr w:rsidR="00C704ED" w:rsidRPr="00877CC8" w14:paraId="3D754EA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B0A47" w14:textId="77777777" w:rsidR="00C704ED" w:rsidRPr="00877CC8" w:rsidRDefault="00C704ED" w:rsidP="00640F92">
            <w:pPr>
              <w:keepNext/>
              <w:keepLines/>
              <w:spacing w:after="0"/>
              <w:jc w:val="center"/>
              <w:rPr>
                <w:rFonts w:ascii="Arial" w:hAnsi="Arial"/>
                <w:sz w:val="18"/>
                <w:lang w:val="sv-SE"/>
              </w:rPr>
            </w:pPr>
            <w:r w:rsidRPr="00877CC8">
              <w:rPr>
                <w:rFonts w:ascii="Arial" w:hAnsi="Arial"/>
                <w:sz w:val="18"/>
                <w:lang w:val="sv-SE"/>
              </w:rPr>
              <w:t>DC_13A-46A_n77A</w:t>
            </w:r>
          </w:p>
          <w:p w14:paraId="7965FAE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857DAE4"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rPr>
              <w:t>DC_13A_n77A</w:t>
            </w:r>
          </w:p>
        </w:tc>
      </w:tr>
      <w:tr w:rsidR="00C704ED" w:rsidRPr="00877CC8" w14:paraId="71F1F36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6E66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18D2152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DC_13A_n48A</w:t>
            </w:r>
          </w:p>
          <w:p w14:paraId="4E8225D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DC_13A_n66A</w:t>
            </w:r>
          </w:p>
        </w:tc>
      </w:tr>
      <w:tr w:rsidR="00C704ED" w:rsidRPr="00877CC8" w14:paraId="7120CC7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2C75F"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6D77808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DC_13A-66B_n2A</w:t>
            </w:r>
          </w:p>
          <w:p w14:paraId="1C8A559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2018135"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EC6867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704ED" w:rsidRPr="00877CC8" w14:paraId="2E76725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09DD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9C31166"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B7F51E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704ED" w:rsidRPr="00877CC8" w14:paraId="355AE98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E83B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DC_13A-66A_n5A</w:t>
            </w:r>
          </w:p>
          <w:p w14:paraId="74E0288B"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680629E"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165426A3"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C704ED" w:rsidRPr="00877CC8" w14:paraId="3392E25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D76E5"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2E87186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FBF8F12" w14:textId="77777777" w:rsidR="00C704ED" w:rsidRPr="00877CC8" w:rsidRDefault="00C704ED" w:rsidP="00640F9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2E057B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704ED" w:rsidRPr="00877CC8" w14:paraId="3EC2370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15CE0"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4054C53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F1F49B2" w14:textId="77777777" w:rsidR="00C704ED" w:rsidRPr="00877CC8" w:rsidRDefault="00C704ED" w:rsidP="00640F9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3E5ADC4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704ED" w:rsidRPr="00877CC8" w14:paraId="5B1DB05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53B0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DC_13A-66A_n66A</w:t>
            </w:r>
          </w:p>
          <w:p w14:paraId="1876DD6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317978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704ED" w:rsidRPr="00877CC8" w14:paraId="48C9572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4168A" w14:textId="77777777" w:rsidR="00C704ED" w:rsidRPr="00877CC8" w:rsidRDefault="00C704ED" w:rsidP="00640F92">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40E1606F" w14:textId="77777777" w:rsidR="00C704ED" w:rsidRDefault="00C704ED" w:rsidP="00640F92">
            <w:pPr>
              <w:keepNext/>
              <w:keepLines/>
              <w:spacing w:after="0"/>
              <w:jc w:val="center"/>
              <w:rPr>
                <w:rFonts w:ascii="Arial" w:hAnsi="Arial"/>
                <w:sz w:val="18"/>
              </w:rPr>
            </w:pPr>
            <w:r>
              <w:rPr>
                <w:rFonts w:ascii="Arial" w:hAnsi="Arial"/>
                <w:sz w:val="18"/>
              </w:rPr>
              <w:t>DC_13A_n66A</w:t>
            </w:r>
          </w:p>
          <w:p w14:paraId="213D53EC" w14:textId="77777777" w:rsidR="00C704ED" w:rsidRPr="00877CC8" w:rsidRDefault="00C704ED" w:rsidP="00640F92">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C704ED" w:rsidRPr="00877CC8" w14:paraId="24A4E8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16BE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034621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DC_13A_n66A</w:t>
            </w:r>
          </w:p>
        </w:tc>
      </w:tr>
      <w:tr w:rsidR="00C704ED" w:rsidRPr="00877CC8" w14:paraId="7616C61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A1FFE"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lastRenderedPageBreak/>
              <w:t>DC_13A-66A-(n)66AA</w:t>
            </w:r>
          </w:p>
        </w:tc>
        <w:tc>
          <w:tcPr>
            <w:tcW w:w="5964" w:type="dxa"/>
            <w:tcBorders>
              <w:top w:val="single" w:sz="4" w:space="0" w:color="auto"/>
              <w:left w:val="single" w:sz="4" w:space="0" w:color="auto"/>
              <w:bottom w:val="single" w:sz="4" w:space="0" w:color="auto"/>
              <w:right w:val="single" w:sz="4" w:space="0" w:color="auto"/>
            </w:tcBorders>
          </w:tcPr>
          <w:p w14:paraId="192A4B03"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DC_13A_n66A</w:t>
            </w:r>
          </w:p>
          <w:p w14:paraId="068C6F9C" w14:textId="77777777" w:rsidR="00C704ED" w:rsidRDefault="00C704ED" w:rsidP="00640F92">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54A26C04"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C704ED" w:rsidRPr="00877CC8" w14:paraId="300BC0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97A9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00A14CA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47073D7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BCD2BE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091970D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C704ED" w:rsidRPr="00877CC8" w14:paraId="0F4FB31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6BB23"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27A6065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274EA65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704ED" w:rsidRPr="00877CC8" w14:paraId="192F392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74E20"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6A9D25B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9BD0D0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DC_13A_n66A</w:t>
            </w:r>
          </w:p>
          <w:p w14:paraId="54AA028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704ED" w:rsidRPr="00877CC8" w14:paraId="2B04D2C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1482B"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032A64C7"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0C68E0E4"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2E883FF5"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3C0A5C28"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47E4408" w14:textId="77777777" w:rsidR="00C704ED" w:rsidRPr="00877CC8" w:rsidRDefault="00C704ED" w:rsidP="00640F92">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C704ED" w:rsidRPr="00877CC8" w14:paraId="099EB77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7F1E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DC_13A-48A_n66A</w:t>
            </w:r>
          </w:p>
          <w:p w14:paraId="78A7957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501EB85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4593036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DC_13A-48D_n66A</w:t>
            </w:r>
          </w:p>
          <w:p w14:paraId="33F559EF"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687FA6B" w14:textId="77777777" w:rsidR="00C704ED" w:rsidRPr="00877CC8" w:rsidRDefault="00C704ED" w:rsidP="00640F92">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C704ED" w:rsidRPr="00877CC8" w14:paraId="1CFF2F2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1D701"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0D21BBA" w14:textId="77777777" w:rsidR="00C704ED" w:rsidRPr="00877CC8" w:rsidRDefault="00C704ED" w:rsidP="00640F92">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777E8AA7"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4C9A31F0" w14:textId="77777777" w:rsidR="00C704ED" w:rsidRPr="00877CC8" w:rsidRDefault="00C704ED" w:rsidP="00640F92">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527A9509"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3B453BC"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77FD287D" w14:textId="77777777" w:rsidR="00C704ED" w:rsidRPr="00877CC8" w:rsidRDefault="00C704ED" w:rsidP="00640F92">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6073168"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C704ED" w:rsidRPr="00877CC8" w14:paraId="2061571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008B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561B146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DC_14A_n2A</w:t>
            </w:r>
          </w:p>
          <w:p w14:paraId="67EA3E3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DC_30A_n2A</w:t>
            </w:r>
          </w:p>
        </w:tc>
      </w:tr>
      <w:tr w:rsidR="00C704ED" w:rsidRPr="00877CC8" w14:paraId="38AB78D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56CD0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A0507F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DC_14A_n5A</w:t>
            </w:r>
          </w:p>
          <w:p w14:paraId="7E0FA14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DC_30A_n5A</w:t>
            </w:r>
          </w:p>
        </w:tc>
      </w:tr>
      <w:tr w:rsidR="00C704ED" w:rsidRPr="00877CC8" w14:paraId="215724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690D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1F2E5FD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DC_14A_n66A</w:t>
            </w:r>
          </w:p>
          <w:p w14:paraId="511EB01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DC_30A_n66A</w:t>
            </w:r>
          </w:p>
        </w:tc>
      </w:tr>
      <w:tr w:rsidR="00C704ED" w:rsidRPr="00877CC8" w14:paraId="238464C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21EACC" w14:textId="77777777" w:rsidR="00C704ED" w:rsidRPr="00877CC8" w:rsidRDefault="00C704ED" w:rsidP="00640F92">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396914" w14:textId="77777777" w:rsidR="00C704ED" w:rsidRPr="00877CC8" w:rsidRDefault="00C704ED" w:rsidP="00640F9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480FD5B" w14:textId="77777777" w:rsidR="00C704ED" w:rsidRPr="00877CC8" w:rsidRDefault="00C704ED" w:rsidP="00640F92">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C704ED" w:rsidRPr="00877CC8" w14:paraId="40BE6AF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1ADC2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67D281B"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0A78360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704ED" w:rsidRPr="00877CC8" w14:paraId="53CD731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94756"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38D2996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DC_14A_n2A</w:t>
            </w:r>
          </w:p>
          <w:p w14:paraId="0253616E"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704ED" w:rsidRPr="00877CC8" w14:paraId="0406C26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5AADB"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938481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DC_14A_n2A</w:t>
            </w:r>
          </w:p>
          <w:p w14:paraId="3F323422"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704ED" w:rsidRPr="00877CC8" w14:paraId="4AD8CA4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D099E" w14:textId="77777777" w:rsidR="00C704ED" w:rsidRPr="00877CC8" w:rsidRDefault="00C704ED" w:rsidP="00640F92">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646B33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DC_14A_n5A</w:t>
            </w:r>
          </w:p>
          <w:p w14:paraId="3155FD07" w14:textId="77777777" w:rsidR="00C704ED" w:rsidRPr="00877CC8" w:rsidRDefault="00C704ED" w:rsidP="00640F92">
            <w:pPr>
              <w:keepNext/>
              <w:keepLines/>
              <w:spacing w:after="0"/>
              <w:jc w:val="center"/>
              <w:rPr>
                <w:rFonts w:ascii="Arial" w:hAnsi="Arial" w:cs="Arial"/>
                <w:sz w:val="18"/>
              </w:rPr>
            </w:pPr>
            <w:r w:rsidRPr="00877CC8">
              <w:rPr>
                <w:rFonts w:ascii="Arial" w:hAnsi="Arial"/>
                <w:sz w:val="18"/>
                <w:lang w:eastAsia="ja-JP"/>
              </w:rPr>
              <w:t>DC_66A_n5A</w:t>
            </w:r>
          </w:p>
        </w:tc>
      </w:tr>
      <w:tr w:rsidR="00C704ED" w:rsidRPr="00877CC8" w14:paraId="014FB67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D53D10" w14:textId="77777777" w:rsidR="00C704ED" w:rsidRPr="00877CC8" w:rsidRDefault="00C704ED" w:rsidP="00640F92">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04949A4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DC_14A_n5A</w:t>
            </w:r>
          </w:p>
          <w:p w14:paraId="53EE8ACD" w14:textId="77777777" w:rsidR="00C704ED" w:rsidRPr="00877CC8" w:rsidRDefault="00C704ED" w:rsidP="00640F92">
            <w:pPr>
              <w:keepNext/>
              <w:keepLines/>
              <w:spacing w:after="0"/>
              <w:jc w:val="center"/>
              <w:rPr>
                <w:rFonts w:ascii="Arial" w:hAnsi="Arial" w:cs="Arial"/>
                <w:sz w:val="18"/>
              </w:rPr>
            </w:pPr>
            <w:r w:rsidRPr="00877CC8">
              <w:rPr>
                <w:rFonts w:ascii="Arial" w:hAnsi="Arial"/>
                <w:sz w:val="18"/>
                <w:lang w:eastAsia="ja-JP"/>
              </w:rPr>
              <w:t>DC_66A_n5A</w:t>
            </w:r>
          </w:p>
        </w:tc>
      </w:tr>
      <w:tr w:rsidR="00C704ED" w:rsidRPr="00877CC8" w14:paraId="169B80A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88EFB"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DC_14A-66A_n30A</w:t>
            </w:r>
          </w:p>
          <w:p w14:paraId="4B322E8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5F2F6281"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DC_14A_n30A</w:t>
            </w:r>
          </w:p>
          <w:p w14:paraId="37E2E5E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DC_66A_n30A</w:t>
            </w:r>
          </w:p>
        </w:tc>
      </w:tr>
      <w:tr w:rsidR="00C704ED" w:rsidRPr="00877CC8" w14:paraId="0FD5E1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2578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D05F63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DC_14A_n66A</w:t>
            </w:r>
          </w:p>
          <w:p w14:paraId="68C2AF8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C704ED" w:rsidRPr="00877CC8" w14:paraId="64AA53F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2E7DEF"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61A20A1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6942FC" w14:textId="77777777" w:rsidR="00C704ED" w:rsidRPr="00877CC8" w:rsidRDefault="00C704ED" w:rsidP="00640F9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13B8D5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C704ED" w:rsidRPr="00877CC8" w14:paraId="3A1A052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41341" w14:textId="77777777" w:rsidR="00C704ED" w:rsidRDefault="00C704ED" w:rsidP="00640F92">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B4398D4" w14:textId="77777777" w:rsidR="00C704ED" w:rsidRPr="00877CC8" w:rsidRDefault="00C704ED" w:rsidP="00640F92">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B4ACC5E"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F8EF356"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704ED" w:rsidRPr="00877CC8" w14:paraId="6921DE0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3A97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25CA0CD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535B1AD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704ED" w:rsidRPr="00877CC8" w14:paraId="373A9EC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ED123"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1BA0076" w14:textId="77777777" w:rsidR="00C704ED" w:rsidRPr="00877CC8" w:rsidRDefault="00C704ED" w:rsidP="00640F92">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7B0730E"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C704ED" w:rsidRPr="00877CC8" w14:paraId="64C3E8C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AF99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7775C488" w14:textId="77777777" w:rsidR="00C704ED" w:rsidRPr="00877CC8" w:rsidRDefault="00C704ED" w:rsidP="00640F92">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7C019BD3" w14:textId="77777777" w:rsidR="00C704ED" w:rsidRPr="00877CC8" w:rsidRDefault="00C704ED" w:rsidP="00640F92">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C704ED" w:rsidRPr="00877CC8" w14:paraId="2A6FB69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5451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CF8BC2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D5614F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704ED" w:rsidRPr="00877CC8" w14:paraId="2679C5D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D0E7C" w14:textId="77777777" w:rsidR="00C704ED" w:rsidRPr="00877CC8" w:rsidRDefault="00C704ED" w:rsidP="00640F92">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E16B0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1FD416C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C704ED" w:rsidRPr="00877CC8" w14:paraId="05C97D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71615" w14:textId="77777777" w:rsidR="00C704ED" w:rsidRPr="00877CC8" w:rsidRDefault="00C704ED" w:rsidP="00640F92">
            <w:pPr>
              <w:keepNext/>
              <w:keepLines/>
              <w:spacing w:after="0"/>
              <w:jc w:val="center"/>
              <w:rPr>
                <w:rFonts w:ascii="Arial" w:hAnsi="Arial"/>
                <w:sz w:val="18"/>
              </w:rPr>
            </w:pPr>
            <w:r w:rsidRPr="00877CC8">
              <w:rPr>
                <w:rFonts w:ascii="Arial" w:hAnsi="Arial"/>
                <w:sz w:val="18"/>
              </w:rPr>
              <w:lastRenderedPageBreak/>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D06E2B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C34846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C704ED" w:rsidRPr="00877CC8" w14:paraId="6ADB51D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2168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B82EF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7ED6F7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C704ED" w:rsidRPr="00877CC8" w14:paraId="020853A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EDAB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78F72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05AE127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704ED" w:rsidRPr="00877CC8" w14:paraId="3227192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CF18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4A77B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BDEEC9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704ED" w:rsidRPr="00877CC8" w14:paraId="085A6CD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D8F5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71CF9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B35571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704ED" w:rsidRPr="00877CC8" w14:paraId="6CD25AF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E2E0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0885A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60FD347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704ED" w:rsidRPr="00877CC8" w14:paraId="0F26A8B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7EC1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E287FFA"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2C262F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65AE8E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78A5E3F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C704ED" w:rsidRPr="00877CC8" w14:paraId="3FAF4B2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21F7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D1DBC3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8C9AB3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7BB97F9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1661C42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C704ED" w:rsidRPr="00877CC8" w14:paraId="25406EF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33DC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22C706D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85E3B6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6218A07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65D1308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C704ED" w:rsidRPr="00877CC8" w14:paraId="37AAE5F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D8FC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3BB0EEC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DC_18A_n41A</w:t>
            </w:r>
          </w:p>
          <w:p w14:paraId="0DC41D7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DC_18A_n77A</w:t>
            </w:r>
          </w:p>
        </w:tc>
      </w:tr>
      <w:tr w:rsidR="00C704ED" w:rsidRPr="00877CC8" w14:paraId="515246F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469F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05A184D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DC_18A_n41A</w:t>
            </w:r>
          </w:p>
          <w:p w14:paraId="207205B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DC_18A_n77A</w:t>
            </w:r>
          </w:p>
        </w:tc>
      </w:tr>
      <w:tr w:rsidR="00C704ED" w:rsidRPr="00877CC8" w14:paraId="4692655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9A43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DC_18A-42A_n77A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p w14:paraId="419D78B8"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DC_18A-42C_n77A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2D012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DC_18A_n77A</w:t>
            </w:r>
            <w:r w:rsidRPr="00834EB8">
              <w:rPr>
                <w:rFonts w:ascii="Arial" w:hAnsi="Arial"/>
                <w:sz w:val="18"/>
                <w:vertAlign w:val="superscript"/>
                <w:lang w:eastAsia="ja-JP"/>
              </w:rPr>
              <w:t>14</w:t>
            </w:r>
          </w:p>
        </w:tc>
      </w:tr>
      <w:tr w:rsidR="00C704ED" w:rsidRPr="00877CC8" w14:paraId="66A8664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5FC6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0CF1517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DC_18A_n41A</w:t>
            </w:r>
          </w:p>
          <w:p w14:paraId="20D0004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DC_18A_n78A</w:t>
            </w:r>
          </w:p>
        </w:tc>
      </w:tr>
      <w:tr w:rsidR="00C704ED" w:rsidRPr="00877CC8" w14:paraId="6CB23EB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8CFF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0FF219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DC_18A_n41A</w:t>
            </w:r>
          </w:p>
          <w:p w14:paraId="56B8055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DC_18A_n78A</w:t>
            </w:r>
          </w:p>
        </w:tc>
      </w:tr>
      <w:tr w:rsidR="00C704ED" w:rsidRPr="00877CC8" w14:paraId="120E98B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BC7F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7DD258DD"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A8213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C704ED" w:rsidRPr="00877CC8" w14:paraId="42D3A11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6642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DC_18A-42A_n79A</w:t>
            </w:r>
          </w:p>
          <w:p w14:paraId="713BF4D1"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42BE3E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C704ED" w:rsidRPr="00877CC8" w14:paraId="152B8B4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7A65A"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B15B0F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DC_19A_n1A</w:t>
            </w:r>
          </w:p>
          <w:p w14:paraId="7A3317F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DC_21A_n1A</w:t>
            </w:r>
          </w:p>
        </w:tc>
      </w:tr>
      <w:tr w:rsidR="00C704ED" w:rsidRPr="00877CC8" w14:paraId="708D538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B7C0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C2148A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3EDB03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C704ED" w:rsidRPr="00877CC8" w14:paraId="7108ED3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ACC1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70585D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9EBAAE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C704ED" w:rsidRPr="00877CC8" w14:paraId="7190AE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1036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6CC86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65121F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C704ED" w:rsidRPr="00877CC8" w14:paraId="03066C4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690A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36725C4"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20894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2640122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704ED" w:rsidRPr="00877CC8" w14:paraId="0CEA081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53D35"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4B9EA6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B63561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704ED" w:rsidRPr="00877CC8" w14:paraId="3A80E7B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6525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69D1E5F0"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6F1E9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25F4C6F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704ED" w:rsidRPr="00877CC8" w14:paraId="4BD4E5C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61AFD"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2864F0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55918CD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704ED" w:rsidRPr="00877CC8" w14:paraId="492B79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FDCA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141F3CC"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32CB3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49AB3C0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704ED" w:rsidRPr="00877CC8" w14:paraId="29A8B38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7140B" w14:textId="77777777" w:rsidR="00C704ED" w:rsidRPr="00877CC8" w:rsidRDefault="00C704ED" w:rsidP="00640F92">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D28BFA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F4CC1A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DC_19A_n1A</w:t>
            </w:r>
          </w:p>
          <w:p w14:paraId="6EAE240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DC_42A_n1A</w:t>
            </w:r>
          </w:p>
        </w:tc>
      </w:tr>
      <w:tr w:rsidR="00C704ED" w:rsidRPr="00877CC8" w14:paraId="626B6C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B0DB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549112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5F22B99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2369BD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1405539C"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2B654C9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38B45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704ED" w:rsidRPr="00877CC8" w14:paraId="3699A1E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4129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lastRenderedPageBreak/>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8E9E7B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206A846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16592F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0C3249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9602E3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D9E0F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704ED" w:rsidRPr="00877CC8" w14:paraId="366B90B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5F4B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6E9CE6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229EEDB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611C80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DC_19A-42C_n79C</w:t>
            </w:r>
          </w:p>
          <w:p w14:paraId="3334039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DC_19A-42D_n79A</w:t>
            </w:r>
          </w:p>
          <w:p w14:paraId="6D79CD0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4BA9ED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704ED" w:rsidRPr="00877CC8" w14:paraId="76CCB4B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B9FC2"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084CC92B"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04CE3B7C" w14:textId="77777777" w:rsidR="00C704ED" w:rsidRPr="00877CC8" w:rsidRDefault="00C704ED" w:rsidP="00640F92">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704ED" w:rsidRPr="00877CC8" w14:paraId="3814565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F0623"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5ADB4534"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28FAC996" w14:textId="77777777" w:rsidR="00C704ED" w:rsidRPr="00877CC8" w:rsidRDefault="00C704ED" w:rsidP="00640F92">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704ED" w:rsidRPr="00877CC8" w14:paraId="5CE3A94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0E8B8"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82CE5FC"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6D7FDA39"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C704ED" w:rsidRPr="00877CC8" w14:paraId="3B932D7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1EA47"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9E5655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406D48EB"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704ED" w:rsidRPr="00877CC8" w14:paraId="2E7459D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3529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9C4657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DC_20A_n1A</w:t>
            </w:r>
          </w:p>
        </w:tc>
      </w:tr>
      <w:tr w:rsidR="00C704ED" w:rsidRPr="00877CC8" w14:paraId="6103A64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6A8DA" w14:textId="77777777" w:rsidR="00C704ED" w:rsidRPr="00877CC8" w:rsidRDefault="00C704ED" w:rsidP="00640F92">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4A88BAF" w14:textId="77777777" w:rsidR="00C704ED" w:rsidRPr="00877CC8" w:rsidRDefault="00C704ED" w:rsidP="00640F92">
            <w:pPr>
              <w:keepNext/>
              <w:keepLines/>
              <w:spacing w:after="0"/>
              <w:jc w:val="center"/>
              <w:rPr>
                <w:rFonts w:ascii="Arial" w:hAnsi="Arial" w:cs="Arial"/>
                <w:sz w:val="18"/>
                <w:szCs w:val="18"/>
              </w:rPr>
            </w:pPr>
            <w:r w:rsidRPr="005902F6">
              <w:rPr>
                <w:rFonts w:ascii="Arial" w:hAnsi="Arial" w:cs="Arial"/>
                <w:sz w:val="18"/>
                <w:szCs w:val="18"/>
              </w:rPr>
              <w:t>DC_20A_n1A</w:t>
            </w:r>
          </w:p>
        </w:tc>
      </w:tr>
      <w:tr w:rsidR="00C704ED" w:rsidRPr="00877CC8" w14:paraId="12E66E0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E7BE8"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AB46121"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14FEED68"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704ED" w:rsidRPr="00877CC8" w14:paraId="69D7299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79B59" w14:textId="77777777" w:rsidR="00C704ED" w:rsidRPr="00877CC8" w:rsidRDefault="00C704ED" w:rsidP="00640F92">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7DAF5D86" w14:textId="77777777" w:rsidR="00C704ED" w:rsidRPr="00626F6B" w:rsidRDefault="00C704ED" w:rsidP="00640F92">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4BA3E6B9" w14:textId="77777777" w:rsidR="00C704ED" w:rsidRPr="00877CC8" w:rsidRDefault="00C704ED" w:rsidP="00640F92">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C704ED" w:rsidRPr="00877CC8" w14:paraId="5264E56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34C49"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27282D5"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DC_20A_n3A</w:t>
            </w:r>
          </w:p>
          <w:p w14:paraId="3E11F806"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C704ED" w:rsidRPr="00877CC8" w14:paraId="51646FF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29258"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A74E43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C704ED" w:rsidRPr="00877CC8" w14:paraId="06555A0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944D5"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B4265E2"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6D4B8C61"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704ED" w:rsidRPr="00877CC8" w14:paraId="3A49071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C8575"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4548A016"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E3249E1"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C704ED" w:rsidRPr="00877CC8" w14:paraId="3E87242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0F836"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05EEBB6"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74857284"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704ED" w:rsidRPr="00877CC8" w14:paraId="7C39E07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27263"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646B1CB9" w14:textId="77777777" w:rsidR="00C704ED" w:rsidRPr="00877CC8" w:rsidRDefault="00C704ED" w:rsidP="00640F92">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C704ED" w:rsidRPr="00877CC8" w14:paraId="5B0E521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5075A"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5D7E48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DC_20A_n78A</w:t>
            </w:r>
          </w:p>
          <w:p w14:paraId="26671145"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C704ED" w:rsidRPr="00877CC8" w14:paraId="189264F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F3363" w14:textId="77777777" w:rsidR="00C704ED" w:rsidRPr="00877CC8" w:rsidRDefault="00C704ED" w:rsidP="00640F92">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813354D" w14:textId="77777777" w:rsidR="00C704ED" w:rsidRPr="00877CC8" w:rsidRDefault="00C704ED" w:rsidP="00640F92">
            <w:pPr>
              <w:keepNext/>
              <w:keepLines/>
              <w:spacing w:after="0"/>
              <w:jc w:val="center"/>
              <w:rPr>
                <w:rFonts w:ascii="Arial" w:eastAsia="Times New Roman" w:hAnsi="Arial"/>
                <w:sz w:val="18"/>
              </w:rPr>
            </w:pPr>
            <w:r w:rsidRPr="00877CC8">
              <w:rPr>
                <w:rFonts w:ascii="Arial" w:hAnsi="Arial"/>
                <w:sz w:val="18"/>
              </w:rPr>
              <w:t>DC_20A_n1A</w:t>
            </w:r>
          </w:p>
          <w:p w14:paraId="13F0D11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DC_28A_n1A</w:t>
            </w:r>
          </w:p>
        </w:tc>
      </w:tr>
      <w:tr w:rsidR="00C704ED" w:rsidRPr="00877CC8" w14:paraId="12E36E0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7B94F"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BCCEF4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10045FFF"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C704ED" w:rsidRPr="00877CC8" w14:paraId="469126C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041A8"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36E3985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5457C799"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C704ED" w:rsidRPr="00877CC8" w14:paraId="4D802ED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A67BB"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DBA41EE" w14:textId="77777777" w:rsidR="00C704ED" w:rsidRPr="00877CC8" w:rsidRDefault="00C704ED" w:rsidP="00640F92">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C704ED" w:rsidRPr="00877CC8" w14:paraId="2B2DBF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2A13C"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940698B"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571DBECE" w14:textId="77777777" w:rsidR="00C704ED" w:rsidRPr="00877CC8" w:rsidRDefault="00C704ED" w:rsidP="00640F92">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704ED" w:rsidRPr="00877CC8" w14:paraId="4D4EEEC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2A35C"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0711B4B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C704ED" w:rsidRPr="00877CC8" w14:paraId="4DD2F88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C2741"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0EAE154"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C704ED" w:rsidRPr="00877CC8" w14:paraId="694C23A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548E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71AC6D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DC_20A_n8A</w:t>
            </w:r>
          </w:p>
        </w:tc>
      </w:tr>
      <w:tr w:rsidR="00C704ED" w:rsidRPr="00877CC8" w14:paraId="708EF0B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0211F"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0503743D"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C704ED" w:rsidRPr="00B251C4" w14:paraId="6762C02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4C0C5" w14:textId="77777777" w:rsidR="00C704ED" w:rsidRPr="00B251C4" w:rsidRDefault="00C704ED" w:rsidP="00640F92">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5412D1" w14:textId="77777777" w:rsidR="00C704ED" w:rsidRPr="00B251C4" w:rsidRDefault="00C704ED" w:rsidP="00640F92">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704ED" w:rsidRPr="00877CC8" w14:paraId="52E1800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37FE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DC_20A-32A_n78A</w:t>
            </w:r>
          </w:p>
          <w:p w14:paraId="33FE7691"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417749D"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C704ED" w:rsidRPr="00877CC8" w14:paraId="52A376C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87F74"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6B3E5DDA" w14:textId="77777777" w:rsidR="00C704ED" w:rsidRPr="00877CC8" w:rsidRDefault="00C704ED" w:rsidP="00640F92">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C704ED" w:rsidRPr="00877CC8" w14:paraId="02C29BF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13AA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4045B5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DC_20A_n1A</w:t>
            </w:r>
          </w:p>
          <w:p w14:paraId="3630A1F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DC_38A_n1A</w:t>
            </w:r>
          </w:p>
        </w:tc>
      </w:tr>
      <w:tr w:rsidR="00C704ED" w:rsidRPr="00877CC8" w14:paraId="7CA4C74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6D3CE" w14:textId="77777777" w:rsidR="00C704ED" w:rsidRPr="00877CC8" w:rsidRDefault="00C704ED" w:rsidP="00640F92">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8588E0E" w14:textId="77777777" w:rsidR="00C704ED" w:rsidRDefault="00C704ED" w:rsidP="00640F92">
            <w:pPr>
              <w:keepNext/>
              <w:keepLines/>
              <w:spacing w:after="0"/>
              <w:jc w:val="center"/>
              <w:rPr>
                <w:rFonts w:ascii="Arial" w:hAnsi="Arial"/>
                <w:sz w:val="18"/>
              </w:rPr>
            </w:pPr>
            <w:r w:rsidRPr="00877CC8">
              <w:rPr>
                <w:rFonts w:ascii="Arial" w:hAnsi="Arial" w:hint="eastAsia"/>
                <w:sz w:val="18"/>
              </w:rPr>
              <w:t>DC_20A_n3A</w:t>
            </w:r>
          </w:p>
          <w:p w14:paraId="784EA88B" w14:textId="77777777" w:rsidR="00C704ED" w:rsidRPr="00877CC8" w:rsidRDefault="00C704ED" w:rsidP="00640F92">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C704ED" w:rsidRPr="00877CC8" w14:paraId="1C6212D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D75C3" w14:textId="77777777" w:rsidR="00C704ED" w:rsidRPr="00877CC8" w:rsidRDefault="00C704ED" w:rsidP="00640F92">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1B8FA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C704ED" w:rsidRPr="00877CC8" w14:paraId="661573F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AA06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068230C"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C704ED" w:rsidRPr="00877CC8" w14:paraId="7A70FAB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F17F5"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3E16FF8D"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13568D22"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C704ED" w:rsidRPr="00877CC8" w14:paraId="33A8883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EFC25"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02C042B"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C704ED" w:rsidRPr="00877CC8" w14:paraId="0BA47C1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F62DA"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lang w:val="zh-CN" w:eastAsia="zh-TW"/>
              </w:rPr>
              <w:lastRenderedPageBreak/>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900337E" w14:textId="77777777" w:rsidR="00C704ED" w:rsidRDefault="00C704ED" w:rsidP="00640F92">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07C42AA4"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C704ED" w:rsidRPr="00877CC8" w14:paraId="41C0C8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96622"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750FEFC7"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F6EA5C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DC_20A_n1A</w:t>
            </w:r>
          </w:p>
          <w:p w14:paraId="52DB4A5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DC_40A_n1A</w:t>
            </w:r>
          </w:p>
        </w:tc>
      </w:tr>
      <w:tr w:rsidR="00C704ED" w:rsidRPr="00877CC8" w14:paraId="794FA8A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939A8"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1B59BF4"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7F2CA2C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DC_20A_n78A</w:t>
            </w:r>
          </w:p>
          <w:p w14:paraId="6E6D7C8A"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C704ED" w:rsidRPr="00877CC8" w14:paraId="0334C04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5E584"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7D429A25"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F20693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DC_20A_n78A</w:t>
            </w:r>
          </w:p>
          <w:p w14:paraId="197045D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DC_40A_n78A</w:t>
            </w:r>
          </w:p>
        </w:tc>
      </w:tr>
      <w:tr w:rsidR="00C704ED" w:rsidRPr="008015B0" w14:paraId="220D5F7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1E001" w14:textId="77777777" w:rsidR="00C704ED" w:rsidRPr="008015B0" w:rsidRDefault="00C704ED" w:rsidP="00640F92">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3DBB4947" w14:textId="77777777" w:rsidR="00C704ED" w:rsidRPr="008015B0" w:rsidRDefault="00C704ED" w:rsidP="00640F92">
            <w:pPr>
              <w:pStyle w:val="TAC"/>
              <w:rPr>
                <w:rFonts w:cs="Arial"/>
                <w:szCs w:val="18"/>
                <w:lang w:eastAsia="zh-CN"/>
              </w:rPr>
            </w:pPr>
            <w:r w:rsidRPr="008015B0">
              <w:rPr>
                <w:rFonts w:cs="Arial"/>
                <w:szCs w:val="18"/>
                <w:lang w:eastAsia="zh-CN"/>
              </w:rPr>
              <w:t>DC_20A_n1A</w:t>
            </w:r>
          </w:p>
          <w:p w14:paraId="54F6FB23" w14:textId="77777777" w:rsidR="00C704ED" w:rsidRPr="008015B0" w:rsidRDefault="00C704ED" w:rsidP="00640F92">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C704ED" w:rsidRPr="008015B0" w14:paraId="0C27BA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3DB00" w14:textId="77777777" w:rsidR="00C704ED" w:rsidRPr="008015B0" w:rsidRDefault="00C704ED" w:rsidP="00640F92">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72C5847C" w14:textId="77777777" w:rsidR="00C704ED" w:rsidRPr="008015B0" w:rsidRDefault="00C704ED" w:rsidP="00640F92">
            <w:pPr>
              <w:pStyle w:val="TAC"/>
              <w:rPr>
                <w:rFonts w:cs="Arial"/>
                <w:szCs w:val="18"/>
                <w:lang w:eastAsia="zh-CN"/>
              </w:rPr>
            </w:pPr>
            <w:r w:rsidRPr="008015B0">
              <w:rPr>
                <w:rFonts w:cs="Arial"/>
                <w:szCs w:val="18"/>
                <w:lang w:eastAsia="zh-CN"/>
              </w:rPr>
              <w:t>DC_20A_n1A</w:t>
            </w:r>
          </w:p>
          <w:p w14:paraId="1E78820F" w14:textId="77777777" w:rsidR="00C704ED" w:rsidRPr="008015B0" w:rsidRDefault="00C704ED" w:rsidP="00640F92">
            <w:pPr>
              <w:pStyle w:val="TAC"/>
              <w:rPr>
                <w:rFonts w:cs="Arial"/>
                <w:szCs w:val="18"/>
                <w:lang w:eastAsia="zh-CN"/>
              </w:rPr>
            </w:pPr>
            <w:r w:rsidRPr="008015B0">
              <w:rPr>
                <w:rFonts w:cs="Arial"/>
                <w:szCs w:val="18"/>
                <w:lang w:eastAsia="zh-CN"/>
              </w:rPr>
              <w:t>DC_41A_n1A</w:t>
            </w:r>
          </w:p>
          <w:p w14:paraId="10223A6A" w14:textId="77777777" w:rsidR="00C704ED" w:rsidRPr="008015B0" w:rsidRDefault="00C704ED" w:rsidP="00640F92">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C704ED" w:rsidRPr="00877CC8" w14:paraId="03FAA39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A4046"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4EF0A8BA"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0185C59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DC_41A_n41A</w:t>
            </w:r>
          </w:p>
        </w:tc>
      </w:tr>
      <w:tr w:rsidR="00C704ED" w:rsidRPr="008015B0" w14:paraId="0D4ABF9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21732" w14:textId="77777777" w:rsidR="00C704ED" w:rsidRPr="008015B0" w:rsidRDefault="00C704ED" w:rsidP="00640F92">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6B20A180" w14:textId="77777777" w:rsidR="00C704ED" w:rsidRPr="008015B0" w:rsidRDefault="00C704ED" w:rsidP="00640F92">
            <w:pPr>
              <w:pStyle w:val="TAC"/>
              <w:rPr>
                <w:rFonts w:cs="Arial"/>
                <w:szCs w:val="18"/>
                <w:lang w:eastAsia="zh-CN"/>
              </w:rPr>
            </w:pPr>
            <w:r w:rsidRPr="008015B0">
              <w:rPr>
                <w:rFonts w:cs="Arial"/>
                <w:szCs w:val="18"/>
                <w:lang w:eastAsia="zh-CN"/>
              </w:rPr>
              <w:t>DC_20A_n78A</w:t>
            </w:r>
          </w:p>
          <w:p w14:paraId="5DE09F43" w14:textId="77777777" w:rsidR="00C704ED" w:rsidRPr="008015B0" w:rsidRDefault="00C704ED" w:rsidP="00640F92">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C704ED" w:rsidRPr="008015B0" w14:paraId="7FC175D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5773A" w14:textId="77777777" w:rsidR="00C704ED" w:rsidRPr="008015B0" w:rsidRDefault="00C704ED" w:rsidP="00640F92">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71DB9E58" w14:textId="77777777" w:rsidR="00C704ED" w:rsidRPr="008015B0" w:rsidRDefault="00C704ED" w:rsidP="00640F92">
            <w:pPr>
              <w:pStyle w:val="TAC"/>
              <w:rPr>
                <w:rFonts w:cs="Arial"/>
                <w:szCs w:val="18"/>
                <w:lang w:eastAsia="zh-CN"/>
              </w:rPr>
            </w:pPr>
            <w:r w:rsidRPr="008015B0">
              <w:rPr>
                <w:rFonts w:cs="Arial"/>
                <w:szCs w:val="18"/>
                <w:lang w:eastAsia="zh-CN"/>
              </w:rPr>
              <w:t>DC_20A_n78A</w:t>
            </w:r>
          </w:p>
          <w:p w14:paraId="1156919B" w14:textId="77777777" w:rsidR="00C704ED" w:rsidRPr="008015B0" w:rsidRDefault="00C704ED" w:rsidP="00640F92">
            <w:pPr>
              <w:pStyle w:val="TAC"/>
              <w:rPr>
                <w:rFonts w:cs="Arial"/>
                <w:szCs w:val="18"/>
                <w:lang w:eastAsia="zh-CN"/>
              </w:rPr>
            </w:pPr>
            <w:r w:rsidRPr="008015B0">
              <w:rPr>
                <w:rFonts w:cs="Arial"/>
                <w:szCs w:val="18"/>
                <w:lang w:eastAsia="zh-CN"/>
              </w:rPr>
              <w:t>DC_41A_n78A</w:t>
            </w:r>
          </w:p>
          <w:p w14:paraId="411C8FB2" w14:textId="77777777" w:rsidR="00C704ED" w:rsidRPr="008015B0" w:rsidRDefault="00C704ED" w:rsidP="00640F92">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C704ED" w:rsidRPr="00877CC8" w14:paraId="774898D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241DF"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0C35EB98"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0B9BE90F"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C704ED" w:rsidRPr="00877CC8" w14:paraId="769C6AB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BAF3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DC_20A-(n)41AA</w:t>
            </w:r>
          </w:p>
          <w:p w14:paraId="3C1DC5C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DC_20A-(n)41CA</w:t>
            </w:r>
          </w:p>
          <w:p w14:paraId="5D39DD67"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0FEF9E66"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C704ED" w:rsidRPr="00F54898" w14:paraId="51CE6E3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61EFB" w14:textId="77777777" w:rsidR="00C704ED" w:rsidRPr="00F54898" w:rsidRDefault="00C704ED" w:rsidP="00640F92">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0ACF67D1" w14:textId="77777777" w:rsidR="00C704ED" w:rsidRPr="00F54898" w:rsidRDefault="00C704ED" w:rsidP="00640F92">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C704ED" w:rsidRPr="00877CC8" w14:paraId="5045CFB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794D6"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C5D9EA" w14:textId="77777777" w:rsidR="00C704ED" w:rsidRPr="00877CC8" w:rsidRDefault="00C704ED" w:rsidP="00640F92">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704ED" w:rsidRPr="00877CC8" w14:paraId="6C78EDD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F1E17"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721414" w14:textId="77777777" w:rsidR="00C704ED" w:rsidRPr="00877CC8" w:rsidRDefault="00C704ED" w:rsidP="00640F92">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704ED" w:rsidRPr="00877CC8" w14:paraId="3AA15EA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89815"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9FF552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DC_20A_n78A</w:t>
            </w:r>
          </w:p>
          <w:p w14:paraId="33721521"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C704ED" w:rsidRPr="00877CC8" w14:paraId="70A8731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98B2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1B55F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BBEC56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C704ED" w:rsidRPr="00877CC8" w14:paraId="69AF191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4DFD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1B75C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082EC4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C704ED" w:rsidRPr="00877CC8" w14:paraId="7A46B1F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345B9" w14:textId="77777777" w:rsidR="00C704ED" w:rsidRPr="00877CC8" w:rsidRDefault="00C704ED" w:rsidP="00640F92">
            <w:pPr>
              <w:keepNext/>
              <w:keepLines/>
              <w:spacing w:after="0"/>
              <w:jc w:val="center"/>
              <w:rPr>
                <w:rFonts w:ascii="Arial" w:hAnsi="Arial" w:cs="Arial"/>
                <w:bCs/>
                <w:sz w:val="18"/>
              </w:rPr>
            </w:pPr>
            <w:r w:rsidRPr="00877CC8">
              <w:rPr>
                <w:rFonts w:ascii="Arial" w:hAnsi="Arial" w:cs="Arial"/>
                <w:bCs/>
                <w:sz w:val="18"/>
              </w:rPr>
              <w:t>DC_20A_n78A-n92A</w:t>
            </w:r>
          </w:p>
          <w:p w14:paraId="6476C264" w14:textId="77777777" w:rsidR="00C704ED" w:rsidRPr="00877CC8" w:rsidRDefault="00C704ED" w:rsidP="00640F92">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B0C5DA8" w14:textId="77777777" w:rsidR="00C704ED" w:rsidRPr="00877CC8" w:rsidRDefault="00C704ED" w:rsidP="00640F92">
            <w:pPr>
              <w:keepNext/>
              <w:keepLines/>
              <w:spacing w:after="0"/>
              <w:jc w:val="center"/>
              <w:rPr>
                <w:rFonts w:ascii="Arial" w:hAnsi="Arial" w:cs="Arial"/>
                <w:bCs/>
                <w:sz w:val="18"/>
              </w:rPr>
            </w:pPr>
            <w:r w:rsidRPr="00877CC8">
              <w:rPr>
                <w:rFonts w:ascii="Arial" w:hAnsi="Arial" w:cs="Arial"/>
                <w:bCs/>
                <w:sz w:val="18"/>
              </w:rPr>
              <w:t>DC_20A_n78A</w:t>
            </w:r>
          </w:p>
          <w:p w14:paraId="6471BC0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C704ED" w:rsidRPr="00B251C4" w14:paraId="6617E83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5C8F1" w14:textId="77777777" w:rsidR="00C704ED" w:rsidRPr="00B251C4" w:rsidRDefault="00C704ED" w:rsidP="00640F92">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59A7D3A" w14:textId="77777777" w:rsidR="00C704ED" w:rsidRDefault="00C704ED" w:rsidP="00640F92">
            <w:pPr>
              <w:keepNext/>
              <w:keepLines/>
              <w:spacing w:after="0"/>
              <w:jc w:val="center"/>
              <w:rPr>
                <w:rFonts w:ascii="Arial" w:hAnsi="Arial" w:cs="Arial"/>
                <w:bCs/>
                <w:sz w:val="18"/>
              </w:rPr>
            </w:pPr>
            <w:r>
              <w:rPr>
                <w:rFonts w:ascii="Arial" w:hAnsi="Arial" w:cs="Arial"/>
                <w:bCs/>
                <w:sz w:val="18"/>
              </w:rPr>
              <w:t>DC_20A_n78A</w:t>
            </w:r>
          </w:p>
          <w:p w14:paraId="62C2CBF9" w14:textId="77777777" w:rsidR="00C704ED" w:rsidRPr="00B251C4" w:rsidRDefault="00C704ED" w:rsidP="00640F92">
            <w:pPr>
              <w:keepNext/>
              <w:keepLines/>
              <w:spacing w:after="0"/>
              <w:jc w:val="center"/>
              <w:rPr>
                <w:rFonts w:ascii="Arial" w:hAnsi="Arial" w:cs="Arial"/>
                <w:bCs/>
                <w:sz w:val="18"/>
              </w:rPr>
            </w:pPr>
            <w:r>
              <w:rPr>
                <w:rFonts w:ascii="Arial" w:hAnsi="Arial" w:cs="Arial"/>
                <w:bCs/>
                <w:sz w:val="18"/>
              </w:rPr>
              <w:t>DC_20A_n92A_ULSUP-TDM_n78A</w:t>
            </w:r>
          </w:p>
        </w:tc>
      </w:tr>
      <w:tr w:rsidR="00C704ED" w:rsidRPr="00877CC8" w14:paraId="2B6B92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59C18" w14:textId="77777777" w:rsidR="00C704ED" w:rsidRPr="00877CC8" w:rsidRDefault="00C704ED" w:rsidP="00640F92">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9B20B1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DC_21A_n1A</w:t>
            </w:r>
          </w:p>
          <w:p w14:paraId="2E5FC73F" w14:textId="77777777" w:rsidR="00C704ED" w:rsidRPr="00877CC8" w:rsidRDefault="00C704ED" w:rsidP="00640F92">
            <w:pPr>
              <w:keepNext/>
              <w:keepLines/>
              <w:spacing w:after="0"/>
              <w:jc w:val="center"/>
              <w:rPr>
                <w:rFonts w:ascii="Arial" w:hAnsi="Arial"/>
                <w:bCs/>
                <w:sz w:val="18"/>
              </w:rPr>
            </w:pPr>
            <w:r w:rsidRPr="00877CC8">
              <w:rPr>
                <w:rFonts w:ascii="Arial" w:hAnsi="Arial"/>
                <w:sz w:val="18"/>
                <w:lang w:eastAsia="ja-JP"/>
              </w:rPr>
              <w:t>DC_21A_n77A</w:t>
            </w:r>
          </w:p>
        </w:tc>
      </w:tr>
      <w:tr w:rsidR="00C704ED" w:rsidRPr="00877CC8" w14:paraId="4A440C0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317AC" w14:textId="77777777" w:rsidR="00C704ED" w:rsidRPr="00877CC8" w:rsidRDefault="00C704ED" w:rsidP="00640F92">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B100E8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DC_21A_n1A</w:t>
            </w:r>
          </w:p>
          <w:p w14:paraId="52094FB7" w14:textId="77777777" w:rsidR="00C704ED" w:rsidRPr="00877CC8" w:rsidRDefault="00C704ED" w:rsidP="00640F92">
            <w:pPr>
              <w:keepNext/>
              <w:keepLines/>
              <w:spacing w:after="0"/>
              <w:jc w:val="center"/>
              <w:rPr>
                <w:rFonts w:ascii="Arial" w:hAnsi="Arial"/>
                <w:bCs/>
                <w:sz w:val="18"/>
              </w:rPr>
            </w:pPr>
            <w:r w:rsidRPr="00877CC8">
              <w:rPr>
                <w:rFonts w:ascii="Arial" w:hAnsi="Arial"/>
                <w:sz w:val="18"/>
                <w:lang w:eastAsia="ja-JP"/>
              </w:rPr>
              <w:t>DC_21A_n78A</w:t>
            </w:r>
          </w:p>
        </w:tc>
      </w:tr>
      <w:tr w:rsidR="00C704ED" w:rsidRPr="00877CC8" w14:paraId="17752AE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F3021" w14:textId="77777777" w:rsidR="00C704ED" w:rsidRPr="00877CC8" w:rsidRDefault="00C704ED" w:rsidP="00640F92">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3640E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DC_21A_n1A</w:t>
            </w:r>
          </w:p>
          <w:p w14:paraId="73657CE4" w14:textId="77777777" w:rsidR="00C704ED" w:rsidRPr="00877CC8" w:rsidRDefault="00C704ED" w:rsidP="00640F92">
            <w:pPr>
              <w:keepNext/>
              <w:keepLines/>
              <w:spacing w:after="0"/>
              <w:jc w:val="center"/>
              <w:rPr>
                <w:rFonts w:ascii="Arial" w:hAnsi="Arial"/>
                <w:bCs/>
                <w:sz w:val="18"/>
              </w:rPr>
            </w:pPr>
            <w:r w:rsidRPr="00877CC8">
              <w:rPr>
                <w:rFonts w:ascii="Arial" w:hAnsi="Arial"/>
                <w:sz w:val="18"/>
                <w:lang w:eastAsia="ja-JP"/>
              </w:rPr>
              <w:t>DC_21A_n79A</w:t>
            </w:r>
          </w:p>
        </w:tc>
      </w:tr>
      <w:tr w:rsidR="00C704ED" w:rsidRPr="00877CC8" w14:paraId="4EA4481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B549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38E987BD"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720937C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DC_21A_n77A</w:t>
            </w:r>
          </w:p>
          <w:p w14:paraId="66AE7AA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DC_28A_n77A</w:t>
            </w:r>
          </w:p>
        </w:tc>
      </w:tr>
      <w:tr w:rsidR="00C704ED" w:rsidRPr="00877CC8" w14:paraId="1AE6231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E51A8" w14:textId="77777777" w:rsidR="00C704ED" w:rsidRPr="002A5FB7" w:rsidRDefault="00C704ED" w:rsidP="00640F92">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63F4F75" w14:textId="77777777" w:rsidR="00C704ED" w:rsidRDefault="00C704ED" w:rsidP="00640F92">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5D8028A" w14:textId="77777777" w:rsidR="00C704ED" w:rsidRPr="00877CC8" w:rsidRDefault="00C704ED" w:rsidP="00640F92">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C704ED" w:rsidRPr="00877CC8" w14:paraId="68A4372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D746A" w14:textId="77777777" w:rsidR="00C704ED" w:rsidRPr="002A5FB7" w:rsidRDefault="00C704ED" w:rsidP="00640F92">
            <w:pPr>
              <w:pStyle w:val="TAC"/>
            </w:pPr>
            <w:r w:rsidRPr="002A5FB7">
              <w:t>DC_21A-28A_n78A</w:t>
            </w:r>
            <w:r w:rsidRPr="002A5FB7">
              <w:rPr>
                <w:vertAlign w:val="superscript"/>
              </w:rPr>
              <w:t>5</w:t>
            </w:r>
          </w:p>
          <w:p w14:paraId="0FC7C36E" w14:textId="77777777" w:rsidR="00C704ED" w:rsidRPr="002A5FB7" w:rsidRDefault="00C704ED" w:rsidP="00640F92">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7DA0F9EC" w14:textId="77777777" w:rsidR="00C704ED" w:rsidRDefault="00C704ED" w:rsidP="00640F92">
            <w:pPr>
              <w:pStyle w:val="TAC"/>
              <w:rPr>
                <w:lang w:eastAsia="ja-JP"/>
              </w:rPr>
            </w:pPr>
            <w:r>
              <w:rPr>
                <w:lang w:eastAsia="ja-JP"/>
              </w:rPr>
              <w:t>DC_21A_n78A</w:t>
            </w:r>
          </w:p>
          <w:p w14:paraId="23A0BDF5" w14:textId="77777777" w:rsidR="00C704ED" w:rsidRPr="00877CC8" w:rsidRDefault="00C704ED" w:rsidP="00640F92">
            <w:pPr>
              <w:pStyle w:val="TAC"/>
              <w:rPr>
                <w:lang w:eastAsia="fi-FI"/>
              </w:rPr>
            </w:pPr>
            <w:r>
              <w:rPr>
                <w:lang w:eastAsia="ja-JP"/>
              </w:rPr>
              <w:t>DC_28A_n78A</w:t>
            </w:r>
          </w:p>
        </w:tc>
      </w:tr>
      <w:tr w:rsidR="00C704ED" w:rsidRPr="00877CC8" w14:paraId="1A1206A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469CB" w14:textId="77777777" w:rsidR="00C704ED" w:rsidRPr="002A5FB7" w:rsidRDefault="00C704ED" w:rsidP="00640F92">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BBB8B68" w14:textId="77777777" w:rsidR="00C704ED" w:rsidRDefault="00C704ED" w:rsidP="00640F92">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04DFD599" w14:textId="77777777" w:rsidR="00C704ED" w:rsidRPr="00877CC8" w:rsidRDefault="00C704ED" w:rsidP="00640F92">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C704ED" w:rsidRPr="00877CC8" w14:paraId="2F1AD23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5233C" w14:textId="77777777" w:rsidR="00C704ED" w:rsidRPr="002A5FB7" w:rsidRDefault="00C704ED" w:rsidP="00640F92">
            <w:pPr>
              <w:pStyle w:val="TAC"/>
            </w:pPr>
            <w:r w:rsidRPr="002A5FB7">
              <w:t>DC_21A-28A_n79A</w:t>
            </w:r>
            <w:r w:rsidRPr="002A5FB7">
              <w:rPr>
                <w:vertAlign w:val="superscript"/>
              </w:rPr>
              <w:t>5</w:t>
            </w:r>
          </w:p>
          <w:p w14:paraId="347578FC" w14:textId="77777777" w:rsidR="00C704ED" w:rsidRPr="002A5FB7" w:rsidRDefault="00C704ED" w:rsidP="00640F92">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19AF1A44" w14:textId="77777777" w:rsidR="00C704ED" w:rsidRDefault="00C704ED" w:rsidP="00640F92">
            <w:pPr>
              <w:pStyle w:val="TAC"/>
              <w:rPr>
                <w:lang w:eastAsia="ja-JP"/>
              </w:rPr>
            </w:pPr>
            <w:r>
              <w:rPr>
                <w:lang w:eastAsia="ja-JP"/>
              </w:rPr>
              <w:t>DC_21A_n79A</w:t>
            </w:r>
          </w:p>
          <w:p w14:paraId="6D8F5773" w14:textId="77777777" w:rsidR="00C704ED" w:rsidRPr="00877CC8" w:rsidRDefault="00C704ED" w:rsidP="00640F92">
            <w:pPr>
              <w:pStyle w:val="TAC"/>
              <w:rPr>
                <w:lang w:eastAsia="fi-FI"/>
              </w:rPr>
            </w:pPr>
            <w:r>
              <w:rPr>
                <w:lang w:eastAsia="ja-JP"/>
              </w:rPr>
              <w:t>DC_28A_n79A</w:t>
            </w:r>
          </w:p>
        </w:tc>
      </w:tr>
      <w:tr w:rsidR="00C704ED" w:rsidRPr="00877CC8" w14:paraId="21B3473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E3535" w14:textId="77777777" w:rsidR="00C704ED" w:rsidRPr="00877CC8" w:rsidRDefault="00C704ED" w:rsidP="00640F92">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D4C0DD1" w14:textId="77777777" w:rsidR="00C704ED" w:rsidRDefault="00C704ED" w:rsidP="00640F92">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9BAE36A" w14:textId="77777777" w:rsidR="00C704ED" w:rsidRPr="00877CC8" w:rsidRDefault="00C704ED" w:rsidP="00640F92">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C704ED" w:rsidRPr="00877CC8" w14:paraId="77DDF06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F6CBB" w14:textId="77777777" w:rsidR="00C704ED" w:rsidRPr="00877CC8" w:rsidRDefault="00C704ED" w:rsidP="00640F92">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4BBB2FC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724CA3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DC_21A_n1A</w:t>
            </w:r>
          </w:p>
          <w:p w14:paraId="096EB9E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DC_42A_n1A</w:t>
            </w:r>
          </w:p>
        </w:tc>
      </w:tr>
      <w:tr w:rsidR="00C704ED" w:rsidRPr="00877CC8" w14:paraId="0C710EC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BE547"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lastRenderedPageBreak/>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18778A1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CF88DA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65E696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0EFF51D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73F282E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39940EA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0026AD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C99BF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C704ED" w:rsidRPr="00877CC8" w14:paraId="37B0639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FB00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4217D1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23C8FF87"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0FF908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17590EA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E949EC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69CC86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7C2196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54438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C704ED" w:rsidRPr="00877CC8" w14:paraId="1395CF1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9A33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22795D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13ACA55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1509A1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DC_21A-42C_n79C</w:t>
            </w:r>
          </w:p>
          <w:p w14:paraId="6C34D5E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41FFAFF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090DE8C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75A8CD0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7CF379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704ED" w:rsidRPr="00B251C4" w14:paraId="71F8DEE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76B24" w14:textId="77777777" w:rsidR="00C704ED" w:rsidRPr="00B251C4" w:rsidRDefault="00C704ED" w:rsidP="00640F92">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6A163B96" w14:textId="77777777" w:rsidR="00C704ED" w:rsidRPr="00B251C4" w:rsidRDefault="00C704ED" w:rsidP="00640F92">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C704ED" w:rsidRPr="00877CC8" w14:paraId="216B7EB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C35F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64FEE38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DC_28A_n1A</w:t>
            </w:r>
          </w:p>
        </w:tc>
      </w:tr>
      <w:tr w:rsidR="00C704ED" w:rsidRPr="00877CC8" w14:paraId="215E635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84589" w14:textId="77777777" w:rsidR="00C704ED" w:rsidRPr="00877CC8" w:rsidRDefault="00C704ED" w:rsidP="00640F92">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0C06E8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DC_28A_n3A</w:t>
            </w:r>
          </w:p>
        </w:tc>
      </w:tr>
      <w:tr w:rsidR="00C704ED" w:rsidRPr="00877CC8" w14:paraId="5026828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55F4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7F46DB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DC_28A_n1A</w:t>
            </w:r>
          </w:p>
          <w:p w14:paraId="77213621" w14:textId="77777777" w:rsidR="00C704ED" w:rsidRPr="00877CC8" w:rsidRDefault="00C704ED" w:rsidP="00640F92">
            <w:pPr>
              <w:keepNext/>
              <w:keepLines/>
              <w:spacing w:after="0"/>
              <w:jc w:val="center"/>
              <w:rPr>
                <w:rFonts w:ascii="Arial" w:hAnsi="Arial" w:cs="Arial"/>
                <w:color w:val="000000"/>
                <w:sz w:val="18"/>
                <w:szCs w:val="18"/>
              </w:rPr>
            </w:pPr>
            <w:r w:rsidRPr="00877CC8">
              <w:rPr>
                <w:rFonts w:ascii="Arial" w:hAnsi="Arial"/>
                <w:sz w:val="18"/>
              </w:rPr>
              <w:t>DC_38A_n1A</w:t>
            </w:r>
          </w:p>
        </w:tc>
      </w:tr>
      <w:tr w:rsidR="00C704ED" w:rsidRPr="00EB1767" w14:paraId="1766F0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B5115" w14:textId="77777777" w:rsidR="00C704ED" w:rsidRPr="00EB1767" w:rsidRDefault="00C704ED" w:rsidP="00640F92">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6012881D" w14:textId="77777777" w:rsidR="00C704ED" w:rsidRPr="001762FB" w:rsidRDefault="00C704ED" w:rsidP="00640F92">
            <w:pPr>
              <w:pStyle w:val="TAC"/>
              <w:rPr>
                <w:rFonts w:cs="Arial"/>
                <w:szCs w:val="18"/>
                <w:lang w:eastAsia="zh-CN"/>
              </w:rPr>
            </w:pPr>
            <w:r w:rsidRPr="00C2144E">
              <w:rPr>
                <w:rFonts w:cs="Arial"/>
                <w:szCs w:val="18"/>
                <w:lang w:eastAsia="zh-CN"/>
              </w:rPr>
              <w:t>DC_28A_n78A</w:t>
            </w:r>
          </w:p>
          <w:p w14:paraId="41FCB98B" w14:textId="77777777" w:rsidR="00C704ED" w:rsidRPr="00EB1767" w:rsidRDefault="00C704ED" w:rsidP="00640F92">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C704ED" w:rsidRPr="00877CC8" w14:paraId="6308F09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EB4C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11D993D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C704ED" w:rsidRPr="00877CC8" w14:paraId="727E46B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218F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0845BE1" w14:textId="77777777" w:rsidR="00C704ED" w:rsidRPr="00877CC8" w:rsidRDefault="00C704ED" w:rsidP="00640F92">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0C5774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C704ED" w:rsidRPr="00877CC8" w14:paraId="374C003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AFB52"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0385EEB"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7D9E2706" w14:textId="77777777" w:rsidR="00C704ED" w:rsidRPr="00877CC8" w:rsidRDefault="00C704ED" w:rsidP="00640F92">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704ED" w:rsidRPr="00877CC8" w14:paraId="066AA65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16C09"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268A939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2D4D3803" w14:textId="77777777" w:rsidR="00C704ED" w:rsidRPr="00877CC8" w:rsidRDefault="00C704ED" w:rsidP="00640F92">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704ED" w:rsidRPr="00877CC8" w14:paraId="5AB5305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CADA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DC_25A-41A_n41A</w:t>
            </w:r>
          </w:p>
          <w:p w14:paraId="7E1F9DA9"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DC_25A-41C_n41A</w:t>
            </w:r>
          </w:p>
          <w:p w14:paraId="1DF0581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870B31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DC_25A_n41A</w:t>
            </w:r>
          </w:p>
          <w:p w14:paraId="06934470" w14:textId="77777777" w:rsidR="00C704ED" w:rsidRPr="00877CC8" w:rsidRDefault="00C704ED" w:rsidP="00640F92">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C704ED" w:rsidRPr="00877CC8" w14:paraId="243516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B4CA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DC_25A-25A-41A_n41A</w:t>
            </w:r>
          </w:p>
          <w:p w14:paraId="708933A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DC_25A-25A-41C_n41A</w:t>
            </w:r>
          </w:p>
          <w:p w14:paraId="5A8E9CE6"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C2615A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DC_25A_n41A</w:t>
            </w:r>
          </w:p>
          <w:p w14:paraId="4C1A3376" w14:textId="77777777" w:rsidR="00C704ED" w:rsidRPr="00877CC8" w:rsidRDefault="00C704ED" w:rsidP="00640F92">
            <w:pPr>
              <w:keepNext/>
              <w:keepLines/>
              <w:spacing w:after="0"/>
              <w:jc w:val="center"/>
              <w:rPr>
                <w:rFonts w:ascii="Arial" w:hAnsi="Arial"/>
                <w:sz w:val="18"/>
                <w:lang w:eastAsia="zh-CN"/>
              </w:rPr>
            </w:pPr>
            <w:r w:rsidRPr="00547C1B">
              <w:rPr>
                <w:rFonts w:ascii="Arial" w:hAnsi="Arial"/>
                <w:sz w:val="18"/>
                <w:lang w:eastAsia="zh-CN"/>
              </w:rPr>
              <w:t>DC_41A_n41A</w:t>
            </w:r>
          </w:p>
        </w:tc>
      </w:tr>
      <w:tr w:rsidR="00C704ED" w:rsidRPr="00877CC8" w14:paraId="4127092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69845"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2EFC64B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DC_25A_n41A</w:t>
            </w:r>
          </w:p>
          <w:p w14:paraId="23B06533"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C704ED" w:rsidRPr="00877CC8" w14:paraId="4BB3BE4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6FCC8"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86C2F7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DC_25A_n41A</w:t>
            </w:r>
          </w:p>
          <w:p w14:paraId="1964D10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DC_(n)41AA</w:t>
            </w:r>
          </w:p>
        </w:tc>
      </w:tr>
      <w:tr w:rsidR="00C704ED" w:rsidRPr="00877CC8" w14:paraId="0133812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68CB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DC_25A-(n)41CA</w:t>
            </w:r>
          </w:p>
          <w:p w14:paraId="2FA239A7"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D8A935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DC_25A_n41A</w:t>
            </w:r>
          </w:p>
          <w:p w14:paraId="484311A6" w14:textId="77777777" w:rsidR="00C704ED" w:rsidRPr="00877CC8" w:rsidRDefault="00C704ED" w:rsidP="00640F92">
            <w:pPr>
              <w:keepNext/>
              <w:keepLines/>
              <w:spacing w:after="0"/>
              <w:jc w:val="center"/>
              <w:rPr>
                <w:rFonts w:ascii="Arial" w:hAnsi="Arial"/>
                <w:sz w:val="18"/>
                <w:highlight w:val="yellow"/>
                <w:lang w:eastAsia="fr-FR"/>
              </w:rPr>
            </w:pPr>
            <w:r w:rsidRPr="00877CC8">
              <w:rPr>
                <w:rFonts w:ascii="Arial" w:hAnsi="Arial"/>
                <w:sz w:val="18"/>
              </w:rPr>
              <w:t>DC_(n)41AA</w:t>
            </w:r>
          </w:p>
          <w:p w14:paraId="5008EB30" w14:textId="77777777" w:rsidR="00C704ED" w:rsidRPr="00877CC8" w:rsidRDefault="00C704ED" w:rsidP="00640F92">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C704ED" w:rsidRPr="00877CC8" w14:paraId="7033545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DB00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DC_25A-25A-(n)41CA</w:t>
            </w:r>
          </w:p>
          <w:p w14:paraId="4C86924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1A6605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DC_25A_n41A</w:t>
            </w:r>
          </w:p>
          <w:p w14:paraId="46CA7764" w14:textId="77777777" w:rsidR="00C704ED" w:rsidRPr="00877CC8" w:rsidRDefault="00C704ED" w:rsidP="00640F92">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6053215A" w14:textId="77777777" w:rsidR="00C704ED" w:rsidRPr="00877CC8" w:rsidRDefault="00C704ED" w:rsidP="00640F92">
            <w:pPr>
              <w:keepNext/>
              <w:keepLines/>
              <w:spacing w:after="0"/>
              <w:jc w:val="center"/>
              <w:rPr>
                <w:rFonts w:ascii="Arial" w:hAnsi="Arial"/>
                <w:sz w:val="18"/>
                <w:lang w:eastAsia="zh-CN"/>
              </w:rPr>
            </w:pPr>
            <w:r w:rsidRPr="00547C1B">
              <w:rPr>
                <w:rFonts w:ascii="Arial" w:hAnsi="Arial"/>
                <w:sz w:val="18"/>
                <w:lang w:eastAsia="zh-CN"/>
              </w:rPr>
              <w:t>DC_41A_n41A</w:t>
            </w:r>
          </w:p>
        </w:tc>
      </w:tr>
      <w:tr w:rsidR="00C704ED" w:rsidRPr="00877CC8" w14:paraId="25AA2B5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81F04"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00AD551"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DC_25A_n77A</w:t>
            </w:r>
          </w:p>
          <w:p w14:paraId="0AA63775"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rPr>
              <w:t>DC_66A_n77A</w:t>
            </w:r>
          </w:p>
        </w:tc>
      </w:tr>
      <w:tr w:rsidR="00C704ED" w:rsidRPr="00877CC8" w14:paraId="3DE7C86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4E80E8" w14:textId="77777777" w:rsidR="00C704ED" w:rsidRPr="00877CC8" w:rsidRDefault="00C704ED" w:rsidP="00640F92">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B3E9E5"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2320D713"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C704ED" w:rsidRPr="00877CC8" w14:paraId="7E7F0B6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0ACE2" w14:textId="77777777" w:rsidR="00C704ED" w:rsidRPr="00877CC8" w:rsidRDefault="00C704ED" w:rsidP="00640F92">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34F4FED1"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DC_25A_n78A</w:t>
            </w:r>
          </w:p>
          <w:p w14:paraId="35E071EB"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DC_66A_n78A</w:t>
            </w:r>
          </w:p>
        </w:tc>
      </w:tr>
      <w:tr w:rsidR="00C704ED" w:rsidRPr="00877CC8" w14:paraId="6B99D30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E54FBF" w14:textId="77777777" w:rsidR="00C704ED" w:rsidRPr="00877CC8" w:rsidRDefault="00C704ED" w:rsidP="00640F92">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3150CA"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50F53FB5"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704ED" w:rsidRPr="008C48F8" w14:paraId="6FAAF05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09573" w14:textId="77777777" w:rsidR="00C704ED" w:rsidRPr="00877CC8" w:rsidRDefault="00C704ED" w:rsidP="00640F92">
            <w:pPr>
              <w:keepNext/>
              <w:keepLines/>
              <w:spacing w:after="0"/>
              <w:jc w:val="center"/>
              <w:rPr>
                <w:rFonts w:ascii="Arial" w:hAnsi="Arial" w:cs="Arial"/>
                <w:sz w:val="18"/>
                <w:lang w:val="fr-FR" w:eastAsia="fr-FR"/>
              </w:rPr>
            </w:pPr>
            <w:r w:rsidRPr="00E14D01">
              <w:rPr>
                <w:rFonts w:ascii="Arial" w:hAnsi="Arial" w:cs="Arial"/>
                <w:sz w:val="18"/>
                <w:lang w:val="fr-FR"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53B2065D" w14:textId="77777777" w:rsidR="00C704ED" w:rsidRPr="00E14D01" w:rsidRDefault="00C704ED" w:rsidP="00640F92">
            <w:pPr>
              <w:keepNext/>
              <w:keepLines/>
              <w:spacing w:after="0"/>
              <w:jc w:val="center"/>
              <w:rPr>
                <w:rFonts w:ascii="Arial" w:hAnsi="Arial" w:cs="Arial"/>
                <w:sz w:val="18"/>
                <w:lang w:val="fr-FR" w:eastAsia="fr-FR"/>
              </w:rPr>
            </w:pPr>
            <w:r w:rsidRPr="00E14D01">
              <w:rPr>
                <w:rFonts w:ascii="Arial" w:hAnsi="Arial" w:cs="Arial"/>
                <w:sz w:val="18"/>
                <w:lang w:val="fr-FR" w:eastAsia="fr-FR"/>
              </w:rPr>
              <w:t>DC_28A_n1A</w:t>
            </w:r>
          </w:p>
        </w:tc>
      </w:tr>
      <w:tr w:rsidR="00C704ED" w:rsidRPr="00877CC8" w14:paraId="43DEA76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3B358" w14:textId="77777777" w:rsidR="00C704ED" w:rsidRPr="00877CC8" w:rsidRDefault="00C704ED" w:rsidP="00640F92">
            <w:pPr>
              <w:keepNext/>
              <w:keepLines/>
              <w:spacing w:after="0"/>
              <w:jc w:val="center"/>
              <w:rPr>
                <w:rFonts w:ascii="Arial" w:hAnsi="Arial" w:cs="Arial"/>
                <w:sz w:val="18"/>
                <w:lang w:val="fr-FR" w:eastAsia="fr-FR"/>
              </w:rPr>
            </w:pPr>
            <w:r w:rsidRPr="00D67279">
              <w:rPr>
                <w:rFonts w:ascii="Arial" w:eastAsiaTheme="minorEastAsia" w:hAnsi="Arial"/>
                <w:sz w:val="18"/>
                <w:lang w:eastAsia="zh-CN"/>
              </w:rPr>
              <w:lastRenderedPageBreak/>
              <w:t>DC_28A_n5A-n40A</w:t>
            </w:r>
          </w:p>
        </w:tc>
        <w:tc>
          <w:tcPr>
            <w:tcW w:w="5964" w:type="dxa"/>
            <w:tcBorders>
              <w:top w:val="single" w:sz="4" w:space="0" w:color="auto"/>
              <w:left w:val="single" w:sz="4" w:space="0" w:color="auto"/>
              <w:bottom w:val="single" w:sz="4" w:space="0" w:color="auto"/>
              <w:right w:val="single" w:sz="4" w:space="0" w:color="auto"/>
            </w:tcBorders>
          </w:tcPr>
          <w:p w14:paraId="5393FA2E" w14:textId="77777777" w:rsidR="00C704ED" w:rsidRDefault="00C704ED" w:rsidP="00640F92">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6EF18DED" w14:textId="77777777" w:rsidR="00C704ED" w:rsidRPr="00877CC8" w:rsidRDefault="00C704ED" w:rsidP="00640F92">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C704ED" w:rsidRPr="00D67279" w14:paraId="7B1D04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9AA7B" w14:textId="77777777" w:rsidR="00C704ED" w:rsidRPr="00D67279" w:rsidRDefault="00C704ED" w:rsidP="00640F92">
            <w:pPr>
              <w:keepNext/>
              <w:keepLines/>
              <w:spacing w:after="0"/>
              <w:jc w:val="center"/>
              <w:rPr>
                <w:rFonts w:ascii="Arial" w:hAnsi="Arial"/>
                <w:sz w:val="18"/>
                <w:lang w:eastAsia="zh-CN"/>
              </w:rPr>
            </w:pPr>
            <w:r w:rsidRPr="00E14D01">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069E1F22" w14:textId="77777777" w:rsidR="00C704ED" w:rsidRPr="00D67279" w:rsidRDefault="00C704ED" w:rsidP="00640F92">
            <w:pPr>
              <w:keepNext/>
              <w:keepLines/>
              <w:spacing w:after="0"/>
              <w:jc w:val="center"/>
              <w:rPr>
                <w:rFonts w:ascii="Arial" w:hAnsi="Arial"/>
                <w:sz w:val="18"/>
                <w:lang w:eastAsia="zh-CN"/>
              </w:rPr>
            </w:pPr>
            <w:r w:rsidRPr="00E14D01">
              <w:rPr>
                <w:rFonts w:ascii="Arial" w:hAnsi="Arial"/>
                <w:sz w:val="18"/>
                <w:lang w:eastAsia="zh-CN"/>
              </w:rPr>
              <w:t>DC_28A_n5A</w:t>
            </w:r>
          </w:p>
        </w:tc>
      </w:tr>
      <w:tr w:rsidR="00C704ED" w:rsidRPr="00D67279" w14:paraId="0053FA7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D7E05" w14:textId="77777777" w:rsidR="00C704ED" w:rsidRPr="00D67279" w:rsidRDefault="00C704ED" w:rsidP="00640F92">
            <w:pPr>
              <w:keepNext/>
              <w:keepLines/>
              <w:spacing w:after="0"/>
              <w:jc w:val="center"/>
              <w:rPr>
                <w:rFonts w:ascii="Arial" w:hAnsi="Arial"/>
                <w:sz w:val="18"/>
                <w:lang w:eastAsia="zh-CN"/>
              </w:rPr>
            </w:pPr>
            <w:r w:rsidRPr="00E14D01">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6EE847FA" w14:textId="77777777" w:rsidR="00C704ED" w:rsidRDefault="00C704ED" w:rsidP="00640F92">
            <w:pPr>
              <w:keepNext/>
              <w:keepLines/>
              <w:spacing w:after="0"/>
              <w:jc w:val="center"/>
              <w:rPr>
                <w:rFonts w:ascii="Arial" w:hAnsi="Arial"/>
                <w:sz w:val="18"/>
                <w:lang w:eastAsia="zh-CN"/>
              </w:rPr>
            </w:pPr>
            <w:r>
              <w:rPr>
                <w:rFonts w:ascii="Arial" w:hAnsi="Arial"/>
                <w:sz w:val="18"/>
                <w:lang w:eastAsia="zh-CN"/>
              </w:rPr>
              <w:t>DC_28A_n40A</w:t>
            </w:r>
          </w:p>
          <w:p w14:paraId="601E2A92" w14:textId="77777777" w:rsidR="00C704ED" w:rsidRPr="00D67279" w:rsidRDefault="00C704ED" w:rsidP="00640F92">
            <w:pPr>
              <w:keepNext/>
              <w:keepLines/>
              <w:spacing w:after="0"/>
              <w:jc w:val="center"/>
              <w:rPr>
                <w:rFonts w:ascii="Arial" w:hAnsi="Arial"/>
                <w:sz w:val="18"/>
                <w:lang w:eastAsia="zh-CN"/>
              </w:rPr>
            </w:pPr>
            <w:r>
              <w:rPr>
                <w:rFonts w:ascii="Arial" w:hAnsi="Arial"/>
                <w:sz w:val="18"/>
                <w:lang w:eastAsia="zh-CN"/>
              </w:rPr>
              <w:t>DC_28A_n77A</w:t>
            </w:r>
          </w:p>
        </w:tc>
      </w:tr>
      <w:tr w:rsidR="00C704ED" w:rsidRPr="00877CC8" w14:paraId="02C75B5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BD198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DC_28A-40A_n78A</w:t>
            </w:r>
          </w:p>
          <w:p w14:paraId="6189FA0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549FBE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DC_28A_n78A</w:t>
            </w:r>
          </w:p>
          <w:p w14:paraId="025144C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DC_40A_n78A</w:t>
            </w:r>
          </w:p>
        </w:tc>
      </w:tr>
      <w:tr w:rsidR="00C704ED" w:rsidRPr="00877CC8" w14:paraId="11B05C9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6AC3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C095B2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DFB64B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DC_28A_n77A</w:t>
            </w:r>
          </w:p>
          <w:p w14:paraId="605400D2"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C704ED" w:rsidRPr="00877CC8" w14:paraId="0542D08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DFB8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20084E7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79B77AA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DC_28A_n78A</w:t>
            </w:r>
          </w:p>
          <w:p w14:paraId="0EE86A4D"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C704ED" w:rsidRPr="00877CC8" w14:paraId="7D43A70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6D2F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0B18143E"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CD3F2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DC_28A_n79A</w:t>
            </w:r>
          </w:p>
          <w:p w14:paraId="1DFC9097"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C704ED" w:rsidRPr="00877CC8" w14:paraId="05B1E04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B9DE6" w14:textId="77777777" w:rsidR="00C704ED" w:rsidRPr="00877CC8" w:rsidRDefault="00C704ED" w:rsidP="00640F92">
            <w:pPr>
              <w:keepNext/>
              <w:keepLines/>
              <w:spacing w:after="0"/>
              <w:jc w:val="center"/>
              <w:rPr>
                <w:rFonts w:ascii="Arial" w:hAnsi="Arial"/>
                <w:sz w:val="18"/>
                <w:lang w:eastAsia="ja-JP"/>
              </w:rPr>
            </w:pPr>
            <w:r w:rsidRPr="00E14D01">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669538D3" w14:textId="77777777" w:rsidR="00C704ED" w:rsidRPr="00877CC8" w:rsidRDefault="00C704ED" w:rsidP="00640F92">
            <w:pPr>
              <w:keepNext/>
              <w:keepLines/>
              <w:spacing w:after="0"/>
              <w:jc w:val="center"/>
              <w:rPr>
                <w:rFonts w:ascii="Arial" w:hAnsi="Arial"/>
                <w:sz w:val="18"/>
                <w:lang w:eastAsia="ja-JP"/>
              </w:rPr>
            </w:pPr>
            <w:r w:rsidRPr="00E14D01">
              <w:rPr>
                <w:rFonts w:ascii="Arial" w:hAnsi="Arial"/>
                <w:sz w:val="18"/>
                <w:lang w:eastAsia="ja-JP"/>
              </w:rPr>
              <w:t>DC_28A_n1A</w:t>
            </w:r>
            <w:r w:rsidRPr="00E14D01">
              <w:rPr>
                <w:rFonts w:ascii="Arial" w:hAnsi="Arial"/>
                <w:sz w:val="18"/>
                <w:lang w:eastAsia="ja-JP"/>
              </w:rPr>
              <w:br/>
              <w:t>DC_28A_n5A</w:t>
            </w:r>
          </w:p>
        </w:tc>
      </w:tr>
      <w:tr w:rsidR="00C704ED" w:rsidRPr="00877CC8" w14:paraId="66B3BA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6C829"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7D698CB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DC_28A_n1A</w:t>
            </w:r>
          </w:p>
          <w:p w14:paraId="5548D8D8"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DC_28A_n40A</w:t>
            </w:r>
          </w:p>
        </w:tc>
      </w:tr>
      <w:tr w:rsidR="00C704ED" w:rsidRPr="00877CC8" w14:paraId="63C9726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0686C9"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6D8F0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DC_28A_n1A</w:t>
            </w:r>
          </w:p>
          <w:p w14:paraId="7F1500B7"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DC_28A_n78A</w:t>
            </w:r>
          </w:p>
        </w:tc>
      </w:tr>
      <w:tr w:rsidR="00C704ED" w:rsidRPr="00877CC8" w14:paraId="72ECB2D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5BD7E" w14:textId="77777777" w:rsidR="00C704ED" w:rsidRPr="00877CC8" w:rsidRDefault="00C704ED" w:rsidP="00640F92">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B364D7" w14:textId="77777777" w:rsidR="00C704ED" w:rsidRPr="00877CC8" w:rsidRDefault="00C704ED" w:rsidP="00640F92">
            <w:pPr>
              <w:keepNext/>
              <w:keepLines/>
              <w:spacing w:after="0"/>
              <w:jc w:val="center"/>
              <w:rPr>
                <w:rFonts w:ascii="Arial" w:hAnsi="Arial" w:cs="Arial"/>
                <w:bCs/>
                <w:sz w:val="18"/>
              </w:rPr>
            </w:pPr>
            <w:r w:rsidRPr="00877CC8">
              <w:rPr>
                <w:rFonts w:ascii="Arial" w:hAnsi="Arial" w:cs="Arial"/>
                <w:bCs/>
                <w:sz w:val="18"/>
              </w:rPr>
              <w:t>DC_28A_n3A</w:t>
            </w:r>
          </w:p>
          <w:p w14:paraId="57304C51" w14:textId="77777777" w:rsidR="00C704ED" w:rsidRPr="00877CC8" w:rsidRDefault="00C704ED" w:rsidP="00640F92">
            <w:pPr>
              <w:keepNext/>
              <w:keepLines/>
              <w:spacing w:after="0"/>
              <w:jc w:val="center"/>
              <w:rPr>
                <w:rFonts w:ascii="Arial" w:hAnsi="Arial"/>
                <w:sz w:val="18"/>
              </w:rPr>
            </w:pPr>
            <w:r w:rsidRPr="00877CC8">
              <w:rPr>
                <w:rFonts w:ascii="Arial" w:hAnsi="Arial" w:cs="Arial"/>
                <w:bCs/>
                <w:sz w:val="18"/>
              </w:rPr>
              <w:t>DC_28A_n77A</w:t>
            </w:r>
          </w:p>
        </w:tc>
      </w:tr>
      <w:tr w:rsidR="00C704ED" w:rsidRPr="00877CC8" w14:paraId="122FF5C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4CB4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47240E"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DC_28A_n3A</w:t>
            </w:r>
          </w:p>
          <w:p w14:paraId="543F0F0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DC_28A_n78A</w:t>
            </w:r>
          </w:p>
        </w:tc>
      </w:tr>
      <w:tr w:rsidR="00C704ED" w:rsidRPr="00877CC8" w14:paraId="1205A46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5A22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5A5C2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DC_28A_n5A</w:t>
            </w:r>
          </w:p>
          <w:p w14:paraId="1B8D2D0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zh-CN"/>
              </w:rPr>
              <w:t>DC_28A_n78A</w:t>
            </w:r>
          </w:p>
        </w:tc>
      </w:tr>
      <w:tr w:rsidR="00C704ED" w:rsidRPr="00877CC8" w:rsidDel="00FC192A" w14:paraId="274E68FC" w14:textId="084A0FBE" w:rsidTr="00640F92">
        <w:trPr>
          <w:trHeight w:val="187"/>
          <w:jc w:val="center"/>
          <w:del w:id="225" w:author="ZTE-Ma Zhifeng" w:date="2024-09-30T15:13:00Z"/>
        </w:trPr>
        <w:tc>
          <w:tcPr>
            <w:tcW w:w="3671" w:type="dxa"/>
            <w:tcBorders>
              <w:top w:val="single" w:sz="4" w:space="0" w:color="auto"/>
              <w:left w:val="single" w:sz="4" w:space="0" w:color="auto"/>
              <w:bottom w:val="single" w:sz="4" w:space="0" w:color="auto"/>
              <w:right w:val="single" w:sz="4" w:space="0" w:color="auto"/>
            </w:tcBorders>
            <w:noWrap/>
            <w:hideMark/>
          </w:tcPr>
          <w:p w14:paraId="7D8035F0" w14:textId="0999E569" w:rsidR="00C704ED" w:rsidRPr="00877CC8" w:rsidDel="00FC192A" w:rsidRDefault="00C704ED" w:rsidP="00640F92">
            <w:pPr>
              <w:keepNext/>
              <w:keepLines/>
              <w:spacing w:after="0"/>
              <w:jc w:val="center"/>
              <w:rPr>
                <w:del w:id="226" w:author="ZTE-Ma Zhifeng" w:date="2024-09-30T15:13:00Z"/>
                <w:rFonts w:ascii="Arial" w:hAnsi="Arial"/>
                <w:sz w:val="18"/>
                <w:lang w:eastAsia="zh-CN"/>
              </w:rPr>
            </w:pPr>
            <w:del w:id="227" w:author="ZTE-Ma Zhifeng" w:date="2024-09-30T15:13:00Z">
              <w:r w:rsidRPr="00877CC8" w:rsidDel="00FC192A">
                <w:rPr>
                  <w:rFonts w:ascii="Arial" w:eastAsia="Malgun Gothic" w:hAnsi="Arial"/>
                  <w:sz w:val="18"/>
                  <w:szCs w:val="16"/>
                  <w:lang w:eastAsia="ko-KR"/>
                </w:rPr>
                <w:delText>DC_28A_n7A-n78A</w:delText>
              </w:r>
            </w:del>
          </w:p>
        </w:tc>
        <w:tc>
          <w:tcPr>
            <w:tcW w:w="5964" w:type="dxa"/>
            <w:tcBorders>
              <w:top w:val="single" w:sz="4" w:space="0" w:color="auto"/>
              <w:left w:val="single" w:sz="4" w:space="0" w:color="auto"/>
              <w:bottom w:val="single" w:sz="4" w:space="0" w:color="auto"/>
              <w:right w:val="single" w:sz="4" w:space="0" w:color="auto"/>
            </w:tcBorders>
            <w:hideMark/>
          </w:tcPr>
          <w:p w14:paraId="3AA23F6F" w14:textId="7002AFD4" w:rsidR="00C704ED" w:rsidRPr="00877CC8" w:rsidDel="00FC192A" w:rsidRDefault="00C704ED" w:rsidP="00640F92">
            <w:pPr>
              <w:keepNext/>
              <w:keepLines/>
              <w:spacing w:after="0"/>
              <w:jc w:val="center"/>
              <w:rPr>
                <w:del w:id="228" w:author="ZTE-Ma Zhifeng" w:date="2024-09-30T15:13:00Z"/>
                <w:rFonts w:ascii="Arial" w:hAnsi="Arial"/>
                <w:sz w:val="18"/>
                <w:szCs w:val="16"/>
                <w:lang w:eastAsia="zh-CN"/>
              </w:rPr>
            </w:pPr>
            <w:del w:id="229" w:author="ZTE-Ma Zhifeng" w:date="2024-09-30T15:13:00Z">
              <w:r w:rsidRPr="00877CC8" w:rsidDel="00FC192A">
                <w:rPr>
                  <w:rFonts w:ascii="Arial" w:hAnsi="Arial"/>
                  <w:sz w:val="18"/>
                  <w:szCs w:val="16"/>
                  <w:lang w:eastAsia="zh-CN"/>
                </w:rPr>
                <w:delText>DC_28A_n7A</w:delText>
              </w:r>
            </w:del>
          </w:p>
          <w:p w14:paraId="7D6859EA" w14:textId="1BF10499" w:rsidR="00C704ED" w:rsidRPr="00877CC8" w:rsidDel="00FC192A" w:rsidRDefault="00C704ED" w:rsidP="00640F92">
            <w:pPr>
              <w:keepNext/>
              <w:keepLines/>
              <w:spacing w:after="0"/>
              <w:jc w:val="center"/>
              <w:rPr>
                <w:del w:id="230" w:author="ZTE-Ma Zhifeng" w:date="2024-09-30T15:13:00Z"/>
                <w:rFonts w:ascii="Arial" w:hAnsi="Arial"/>
                <w:sz w:val="18"/>
                <w:lang w:eastAsia="zh-CN"/>
              </w:rPr>
            </w:pPr>
            <w:del w:id="231" w:author="ZTE-Ma Zhifeng" w:date="2024-09-30T15:13:00Z">
              <w:r w:rsidRPr="00877CC8" w:rsidDel="00FC192A">
                <w:rPr>
                  <w:rFonts w:ascii="Arial" w:hAnsi="Arial"/>
                  <w:sz w:val="18"/>
                  <w:szCs w:val="16"/>
                  <w:lang w:eastAsia="zh-CN"/>
                </w:rPr>
                <w:delText>DC_28A_n78A</w:delText>
              </w:r>
            </w:del>
          </w:p>
        </w:tc>
      </w:tr>
      <w:tr w:rsidR="00C704ED" w:rsidRPr="00877CC8" w14:paraId="797BE88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F432D" w14:textId="36EC0BA1" w:rsidR="00FC192A" w:rsidRDefault="00FC192A" w:rsidP="00640F92">
            <w:pPr>
              <w:keepNext/>
              <w:keepLines/>
              <w:spacing w:after="0"/>
              <w:jc w:val="center"/>
              <w:rPr>
                <w:ins w:id="232" w:author="ZTE-Ma Zhifeng" w:date="2024-09-30T15:13:00Z"/>
                <w:rFonts w:ascii="Arial" w:eastAsia="Malgun Gothic" w:hAnsi="Arial"/>
                <w:sz w:val="18"/>
                <w:szCs w:val="16"/>
                <w:lang w:eastAsia="ko-KR"/>
              </w:rPr>
            </w:pPr>
            <w:ins w:id="233" w:author="ZTE-Ma Zhifeng" w:date="2024-09-30T15:13:00Z">
              <w:r w:rsidRPr="00877CC8">
                <w:rPr>
                  <w:rFonts w:ascii="Arial" w:eastAsia="Malgun Gothic" w:hAnsi="Arial"/>
                  <w:sz w:val="18"/>
                  <w:szCs w:val="16"/>
                  <w:lang w:eastAsia="ko-KR"/>
                </w:rPr>
                <w:t>DC_28A_n7A-n78A</w:t>
              </w:r>
            </w:ins>
          </w:p>
          <w:p w14:paraId="061E5282" w14:textId="77777777" w:rsidR="00C704ED" w:rsidRPr="00877CC8" w:rsidRDefault="00C704ED" w:rsidP="00640F92">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44FF93A" w14:textId="77777777" w:rsidR="00C704ED" w:rsidRPr="00877CC8" w:rsidRDefault="00C704ED" w:rsidP="00640F92">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B190229" w14:textId="77777777" w:rsidR="00C704ED" w:rsidRPr="00877CC8" w:rsidRDefault="00C704ED" w:rsidP="00640F92">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29749B7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C704ED" w:rsidRPr="00877CC8" w14:paraId="0A39AE6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4A93C"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2D3823"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DC_28A_n8A</w:t>
            </w:r>
          </w:p>
          <w:p w14:paraId="64CF92A5"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C704ED" w:rsidRPr="00877CC8" w14:paraId="54971D8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4F69E" w14:textId="77777777" w:rsidR="00C704ED" w:rsidRPr="00877CC8" w:rsidRDefault="00C704ED" w:rsidP="00640F92">
            <w:pPr>
              <w:keepNext/>
              <w:keepLines/>
              <w:spacing w:after="0"/>
              <w:jc w:val="center"/>
              <w:rPr>
                <w:rFonts w:ascii="Arial" w:hAnsi="Arial"/>
                <w:sz w:val="18"/>
                <w:lang w:eastAsia="ko-KR"/>
              </w:rPr>
            </w:pPr>
            <w:r w:rsidRPr="00E14D01">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27D5EAA2" w14:textId="77777777" w:rsidR="00C704ED" w:rsidRPr="00877CC8" w:rsidRDefault="00C704ED" w:rsidP="00640F92">
            <w:pPr>
              <w:keepNext/>
              <w:keepLines/>
              <w:spacing w:after="0"/>
              <w:jc w:val="center"/>
              <w:rPr>
                <w:rFonts w:ascii="Arial" w:hAnsi="Arial"/>
                <w:sz w:val="18"/>
                <w:lang w:eastAsia="ko-KR"/>
              </w:rPr>
            </w:pPr>
            <w:r w:rsidRPr="00E14D01">
              <w:rPr>
                <w:rFonts w:ascii="Arial" w:hAnsi="Arial"/>
                <w:sz w:val="18"/>
                <w:lang w:eastAsia="ko-KR"/>
              </w:rPr>
              <w:t>DC_28A_n78A</w:t>
            </w:r>
          </w:p>
        </w:tc>
      </w:tr>
      <w:tr w:rsidR="00C704ED" w:rsidRPr="00877CC8" w14:paraId="7BF2CBD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45AE5"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732FEC63"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108C9312"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DC_28A_n78A</w:t>
            </w:r>
          </w:p>
        </w:tc>
      </w:tr>
      <w:tr w:rsidR="00C704ED" w:rsidRPr="00877CC8" w14:paraId="7709A8D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1E632"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0E68DAEB"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DC_28A_n40A</w:t>
            </w:r>
          </w:p>
          <w:p w14:paraId="67A3192C"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DC_28A_n78A</w:t>
            </w:r>
          </w:p>
        </w:tc>
      </w:tr>
      <w:tr w:rsidR="00C704ED" w:rsidRPr="00877CC8" w14:paraId="7178377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F239C"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A-n7</w:t>
            </w:r>
            <w:r>
              <w:rPr>
                <w:rFonts w:ascii="Arial" w:hAnsi="Arial"/>
                <w:sz w:val="18"/>
                <w:lang w:eastAsia="ko-KR"/>
              </w:rPr>
              <w:t>7</w:t>
            </w:r>
            <w:r w:rsidRPr="00877CC8">
              <w:rPr>
                <w:rFonts w:ascii="Arial" w:hAnsi="Arial"/>
                <w:sz w:val="18"/>
                <w:lang w:eastAsia="ko-KR"/>
              </w:rPr>
              <w:t>A</w:t>
            </w:r>
          </w:p>
        </w:tc>
        <w:tc>
          <w:tcPr>
            <w:tcW w:w="5964" w:type="dxa"/>
            <w:tcBorders>
              <w:top w:val="single" w:sz="4" w:space="0" w:color="auto"/>
              <w:left w:val="single" w:sz="4" w:space="0" w:color="auto"/>
              <w:bottom w:val="single" w:sz="4" w:space="0" w:color="auto"/>
              <w:right w:val="single" w:sz="4" w:space="0" w:color="auto"/>
            </w:tcBorders>
          </w:tcPr>
          <w:p w14:paraId="1C25F9E8"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w:t>
            </w:r>
          </w:p>
          <w:p w14:paraId="77F0F1C6"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DC_28A_n7</w:t>
            </w:r>
            <w:r>
              <w:rPr>
                <w:rFonts w:ascii="Arial" w:hAnsi="Arial"/>
                <w:sz w:val="18"/>
                <w:lang w:eastAsia="ko-KR"/>
              </w:rPr>
              <w:t>7</w:t>
            </w:r>
            <w:r w:rsidRPr="00877CC8">
              <w:rPr>
                <w:rFonts w:ascii="Arial" w:hAnsi="Arial"/>
                <w:sz w:val="18"/>
                <w:lang w:eastAsia="ko-KR"/>
              </w:rPr>
              <w:t>A</w:t>
            </w:r>
          </w:p>
        </w:tc>
      </w:tr>
      <w:tr w:rsidR="00C704ED" w:rsidRPr="00877CC8" w14:paraId="6777D96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561F2"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FBB48EB"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DC_28A_n41A</w:t>
            </w:r>
          </w:p>
          <w:p w14:paraId="4EE94E90"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C704ED" w:rsidRPr="00877CC8" w14:paraId="0EBFC60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D391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70E4D37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15908206"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63D8F04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86B44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704ED" w:rsidRPr="00877CC8" w14:paraId="7750D80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C4B5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4E8311C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54F1DE0"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1739CE8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B4D4B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704ED" w:rsidRPr="00877CC8" w14:paraId="2B10664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D62AE"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2C3FA612"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20D2D9E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DC_28A-42C_n79A</w:t>
            </w:r>
          </w:p>
          <w:p w14:paraId="53FF4DA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45424B2"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C704ED" w:rsidRPr="00877CC8" w14:paraId="13C1F8E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092A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77CB5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DC_28A_n78A</w:t>
            </w:r>
          </w:p>
          <w:p w14:paraId="0FC1AAC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C704ED" w:rsidRPr="00877CC8" w14:paraId="111929C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6708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1C72D1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r-FR"/>
              </w:rPr>
              <w:t>DC_30A_n2A</w:t>
            </w:r>
          </w:p>
        </w:tc>
      </w:tr>
      <w:tr w:rsidR="00C704ED" w:rsidRPr="00877CC8" w14:paraId="7CFA879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64F5D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537E93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r-FR"/>
              </w:rPr>
              <w:t>DC_30A_n66A</w:t>
            </w:r>
          </w:p>
        </w:tc>
      </w:tr>
      <w:tr w:rsidR="00C704ED" w:rsidRPr="00877CC8" w14:paraId="6C4FD5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1B1DC"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810955"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704ED" w:rsidRPr="00877CC8" w14:paraId="7E51253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E5E40"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B32937F"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DC_66A_n2A</w:t>
            </w:r>
          </w:p>
        </w:tc>
      </w:tr>
      <w:tr w:rsidR="00C704ED" w:rsidRPr="00877CC8" w14:paraId="07A667A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E4E2F"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1DA1D64"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DC_66A_n2A</w:t>
            </w:r>
          </w:p>
        </w:tc>
      </w:tr>
      <w:tr w:rsidR="00C704ED" w:rsidRPr="00877CC8" w14:paraId="5FE716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E297A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0E1C24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DC_66A_n30A</w:t>
            </w:r>
          </w:p>
        </w:tc>
      </w:tr>
      <w:tr w:rsidR="00C704ED" w:rsidRPr="00877CC8" w14:paraId="21E514E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15E80" w14:textId="77777777" w:rsidR="00C704ED" w:rsidRPr="00877CC8" w:rsidRDefault="00C704ED" w:rsidP="00640F92">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2FA32C3E" w14:textId="77777777" w:rsidR="00C704ED" w:rsidRPr="00877CC8" w:rsidRDefault="00C704ED" w:rsidP="00640F92">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C704ED" w:rsidRPr="00877CC8" w14:paraId="10FA966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5F953E"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ED55A0" w14:textId="77777777" w:rsidR="00C704ED" w:rsidRPr="00877CC8" w:rsidRDefault="00C704ED" w:rsidP="00640F92">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C704ED" w:rsidRPr="00877CC8" w14:paraId="0DDD0EA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86E2A"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9573A6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68E9C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704ED" w:rsidRPr="00877CC8" w14:paraId="0FF0F5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88A9B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9E48C8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DC_66A_n78A</w:t>
            </w:r>
          </w:p>
        </w:tc>
      </w:tr>
      <w:tr w:rsidR="00C704ED" w:rsidRPr="00877CC8" w14:paraId="1214400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1DD7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A69CF9D" w14:textId="77777777" w:rsidR="00C704ED" w:rsidRPr="00877CC8" w:rsidRDefault="00C704ED" w:rsidP="00640F92">
            <w:pPr>
              <w:keepNext/>
              <w:keepLines/>
              <w:spacing w:after="0"/>
              <w:jc w:val="center"/>
              <w:rPr>
                <w:rFonts w:ascii="Arial" w:hAnsi="Arial"/>
                <w:noProof/>
                <w:sz w:val="18"/>
              </w:rPr>
            </w:pPr>
            <w:r w:rsidRPr="00877CC8">
              <w:rPr>
                <w:rFonts w:ascii="Arial" w:hAnsi="Arial"/>
                <w:noProof/>
                <w:sz w:val="18"/>
              </w:rPr>
              <w:t>DC_30A_n5A</w:t>
            </w:r>
          </w:p>
          <w:p w14:paraId="184E620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C704ED" w:rsidRPr="00877CC8" w14:paraId="634F8E9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9F67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3A0C82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DC_30A_n2A</w:t>
            </w:r>
          </w:p>
          <w:p w14:paraId="4A2AB431"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DC_66A_n2A</w:t>
            </w:r>
          </w:p>
        </w:tc>
      </w:tr>
      <w:tr w:rsidR="00C704ED" w:rsidRPr="00877CC8" w14:paraId="30F640D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E526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C4C3CE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DC_30A_n2A</w:t>
            </w:r>
          </w:p>
          <w:p w14:paraId="43C9D4D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DC_66A_n2A</w:t>
            </w:r>
          </w:p>
        </w:tc>
      </w:tr>
      <w:tr w:rsidR="00C704ED" w:rsidRPr="00877CC8" w14:paraId="484BD9B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2A663"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65610D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DC_30A_n5A</w:t>
            </w:r>
          </w:p>
          <w:p w14:paraId="1ED0B8BC"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DC_66A_n5A</w:t>
            </w:r>
          </w:p>
        </w:tc>
      </w:tr>
      <w:tr w:rsidR="00C704ED" w:rsidRPr="00877CC8" w14:paraId="43731B8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C1E0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D4865C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DC_30A_n5A</w:t>
            </w:r>
          </w:p>
          <w:p w14:paraId="7D766E5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DC_66A_n5A</w:t>
            </w:r>
          </w:p>
        </w:tc>
      </w:tr>
      <w:tr w:rsidR="00C704ED" w:rsidRPr="00877CC8" w14:paraId="42F10A5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2E3EE"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E1EE08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DC_30A_n5A</w:t>
            </w:r>
          </w:p>
          <w:p w14:paraId="119958D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DC_66A_n5A</w:t>
            </w:r>
          </w:p>
        </w:tc>
      </w:tr>
      <w:tr w:rsidR="00C704ED" w:rsidRPr="00877CC8" w14:paraId="40192BA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773B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688F1CD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DC_30A_n66A</w:t>
            </w:r>
          </w:p>
          <w:p w14:paraId="5551D9B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C704ED" w:rsidRPr="00877CC8" w14:paraId="0F78461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B682D"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AC85206"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FF9B8E" w14:textId="77777777" w:rsidR="00C704ED" w:rsidRPr="00877CC8" w:rsidRDefault="00C704ED" w:rsidP="00640F9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65FF554D" w14:textId="77777777" w:rsidR="00C704ED" w:rsidRPr="00877CC8" w:rsidRDefault="00C704ED" w:rsidP="00640F92">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704ED" w:rsidRPr="00877CC8" w14:paraId="6669BAD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258F0A" w14:textId="77777777" w:rsidR="00C704ED" w:rsidRDefault="00C704ED" w:rsidP="00640F92">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FED2C53" w14:textId="77777777" w:rsidR="00C704ED" w:rsidRPr="00877CC8" w:rsidRDefault="00C704ED" w:rsidP="00640F92">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8CA671C"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17E279DC"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704ED" w:rsidRPr="00877CC8" w14:paraId="63D9A52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1ED14"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360CE5C"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rPr>
              <w:t>DC_38A_n1A</w:t>
            </w:r>
          </w:p>
        </w:tc>
      </w:tr>
      <w:tr w:rsidR="00C704ED" w:rsidRPr="00877CC8" w14:paraId="17B3A5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250D8" w14:textId="77777777" w:rsidR="00C704ED" w:rsidRPr="00877CC8" w:rsidRDefault="00C704ED" w:rsidP="00640F92">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104295E" w14:textId="77777777" w:rsidR="00C704ED" w:rsidRPr="00877CC8" w:rsidRDefault="00C704ED" w:rsidP="00640F92">
            <w:pPr>
              <w:keepNext/>
              <w:keepLines/>
              <w:spacing w:after="0"/>
              <w:jc w:val="center"/>
              <w:rPr>
                <w:rFonts w:ascii="Arial" w:hAnsi="Arial" w:cs="Arial"/>
                <w:sz w:val="18"/>
                <w:lang w:val="en-US" w:eastAsia="zh-TW"/>
              </w:rPr>
            </w:pPr>
            <w:r w:rsidRPr="00877CC8">
              <w:rPr>
                <w:rFonts w:ascii="Arial" w:hAnsi="Arial"/>
                <w:sz w:val="18"/>
              </w:rPr>
              <w:t>DC_38A_n28A</w:t>
            </w:r>
          </w:p>
        </w:tc>
      </w:tr>
      <w:tr w:rsidR="00C704ED" w:rsidRPr="00877CC8" w14:paraId="7A5EE7E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BD10F"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2EC004E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1788E8FD"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C704ED" w:rsidRPr="00877CC8" w14:paraId="3D55041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4943E" w14:textId="77777777" w:rsidR="00C704ED" w:rsidRPr="00877CC8" w:rsidRDefault="00C704ED" w:rsidP="00640F92">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2E7CEE3"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1F8B56F" w14:textId="77777777" w:rsidR="00C704ED" w:rsidRPr="00877CC8" w:rsidRDefault="00C704ED" w:rsidP="00640F92">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704ED" w:rsidRPr="00877CC8" w14:paraId="7096B09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9E87C" w14:textId="77777777" w:rsidR="00C704ED" w:rsidRDefault="00C704ED" w:rsidP="00640F92">
            <w:pPr>
              <w:keepNext/>
              <w:keepLines/>
              <w:spacing w:after="0"/>
              <w:jc w:val="center"/>
              <w:rPr>
                <w:rFonts w:ascii="Arial" w:hAnsi="Arial"/>
                <w:sz w:val="18"/>
                <w:lang w:eastAsia="fi-FI"/>
              </w:rPr>
            </w:pPr>
            <w:r w:rsidRPr="00877CC8">
              <w:rPr>
                <w:rFonts w:ascii="Arial" w:hAnsi="Arial"/>
                <w:sz w:val="18"/>
                <w:lang w:eastAsia="fi-FI"/>
              </w:rPr>
              <w:t>DC_39A_n40A-n41A</w:t>
            </w:r>
          </w:p>
          <w:p w14:paraId="22A87B2C" w14:textId="77777777" w:rsidR="00C704ED" w:rsidRPr="00877CC8" w:rsidRDefault="00C704ED" w:rsidP="00640F92">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3489FB3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DC_39A_n40A</w:t>
            </w:r>
          </w:p>
          <w:p w14:paraId="2C771CC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DC_39A_n41A</w:t>
            </w:r>
          </w:p>
        </w:tc>
      </w:tr>
      <w:tr w:rsidR="00C704ED" w:rsidRPr="00877CC8" w14:paraId="5BC0442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0F026" w14:textId="77777777" w:rsidR="00C704ED" w:rsidRDefault="00C704ED" w:rsidP="00640F92">
            <w:pPr>
              <w:keepNext/>
              <w:keepLines/>
              <w:spacing w:after="0"/>
              <w:jc w:val="center"/>
              <w:rPr>
                <w:rFonts w:ascii="Arial" w:hAnsi="Arial"/>
                <w:sz w:val="18"/>
                <w:lang w:eastAsia="fi-FI"/>
              </w:rPr>
            </w:pPr>
            <w:r w:rsidRPr="00877CC8">
              <w:rPr>
                <w:rFonts w:ascii="Arial" w:hAnsi="Arial"/>
                <w:sz w:val="18"/>
                <w:lang w:eastAsia="fi-FI"/>
              </w:rPr>
              <w:t>DC_39A_n40A-n79A</w:t>
            </w:r>
          </w:p>
          <w:p w14:paraId="1F09C3E3" w14:textId="77777777" w:rsidR="00C704ED" w:rsidRPr="00877CC8" w:rsidRDefault="00C704ED" w:rsidP="00640F92">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4ACAC6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DC_39A_n40A</w:t>
            </w:r>
          </w:p>
          <w:p w14:paraId="7F5E326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DC_39A_n79A</w:t>
            </w:r>
          </w:p>
        </w:tc>
      </w:tr>
      <w:tr w:rsidR="00C704ED" w:rsidRPr="00877CC8" w14:paraId="0D352E1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26E24" w14:textId="77777777" w:rsidR="00C704ED" w:rsidRDefault="00C704ED" w:rsidP="00640F92">
            <w:pPr>
              <w:keepNext/>
              <w:keepLines/>
              <w:spacing w:after="0"/>
              <w:jc w:val="center"/>
              <w:rPr>
                <w:rFonts w:ascii="Arial" w:hAnsi="Arial"/>
                <w:sz w:val="18"/>
                <w:lang w:eastAsia="fi-FI"/>
              </w:rPr>
            </w:pPr>
            <w:r w:rsidRPr="00877CC8">
              <w:rPr>
                <w:rFonts w:ascii="Arial" w:hAnsi="Arial"/>
                <w:sz w:val="18"/>
                <w:lang w:eastAsia="fi-FI"/>
              </w:rPr>
              <w:t>DC_39A_n41A-n79A</w:t>
            </w:r>
          </w:p>
          <w:p w14:paraId="4A485835" w14:textId="77777777" w:rsidR="00C704ED" w:rsidRPr="00260D49" w:rsidRDefault="00C704ED" w:rsidP="00640F92">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546CD048"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6D7F2AA0"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42933F7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DC_39A_n41A</w:t>
            </w:r>
          </w:p>
          <w:p w14:paraId="25F6EED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DC_39A_n79A</w:t>
            </w:r>
          </w:p>
        </w:tc>
      </w:tr>
      <w:tr w:rsidR="00C704ED" w:rsidRPr="00877CC8" w14:paraId="29492B3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69BA6"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65FE00F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C785035" w14:textId="77777777" w:rsidR="00C704ED" w:rsidRPr="00877CC8" w:rsidRDefault="00C704ED" w:rsidP="00640F92">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EA9F5D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C704ED" w:rsidRPr="00877CC8" w14:paraId="266F97B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BF5AE" w14:textId="77777777" w:rsidR="00C704ED" w:rsidRPr="00877CC8" w:rsidRDefault="00C704ED" w:rsidP="00640F92">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20DD1B75"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D732C1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C704ED" w:rsidRPr="00877CC8" w14:paraId="0F16F80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B4EA0" w14:textId="77777777" w:rsidR="00C704ED" w:rsidRDefault="00C704ED" w:rsidP="00640F92">
            <w:pPr>
              <w:keepNext/>
              <w:keepLines/>
              <w:spacing w:after="0"/>
              <w:jc w:val="center"/>
              <w:rPr>
                <w:rFonts w:ascii="Arial" w:hAnsi="Arial" w:cs="Arial"/>
                <w:sz w:val="18"/>
                <w:szCs w:val="18"/>
              </w:rPr>
            </w:pPr>
            <w:r w:rsidRPr="00877CC8">
              <w:rPr>
                <w:rFonts w:ascii="Arial" w:hAnsi="Arial" w:cs="Arial"/>
                <w:sz w:val="18"/>
                <w:szCs w:val="18"/>
              </w:rPr>
              <w:t>DC_40A-42A_n77A</w:t>
            </w:r>
          </w:p>
          <w:p w14:paraId="0CA40421" w14:textId="77777777" w:rsidR="00C704ED" w:rsidRPr="00877CC8" w:rsidRDefault="00C704ED" w:rsidP="00640F92">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0B3F1BB7" w14:textId="77777777" w:rsidR="00C704ED" w:rsidRPr="00877CC8" w:rsidRDefault="00C704ED" w:rsidP="00640F92">
            <w:pPr>
              <w:keepNext/>
              <w:keepLines/>
              <w:spacing w:after="0"/>
              <w:jc w:val="center"/>
              <w:rPr>
                <w:rFonts w:ascii="Arial" w:hAnsi="Arial"/>
                <w:sz w:val="18"/>
                <w:szCs w:val="18"/>
              </w:rPr>
            </w:pPr>
            <w:r w:rsidRPr="00877CC8">
              <w:rPr>
                <w:rFonts w:ascii="Arial" w:hAnsi="Arial" w:cs="Arial"/>
                <w:sz w:val="18"/>
                <w:szCs w:val="18"/>
              </w:rPr>
              <w:t>DC_40A_n77A</w:t>
            </w:r>
          </w:p>
        </w:tc>
      </w:tr>
      <w:tr w:rsidR="00C704ED" w:rsidRPr="00877CC8" w14:paraId="0B50371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5CF06" w14:textId="77777777" w:rsidR="00C704ED" w:rsidRPr="00877CC8" w:rsidRDefault="00C704ED" w:rsidP="00640F92">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E541902" w14:textId="77777777" w:rsidR="00C704ED" w:rsidRPr="00877CC8" w:rsidRDefault="00C704ED" w:rsidP="00640F92">
            <w:pPr>
              <w:keepNext/>
              <w:keepLines/>
              <w:spacing w:after="0"/>
              <w:jc w:val="center"/>
              <w:rPr>
                <w:rFonts w:ascii="Arial" w:hAnsi="Arial"/>
                <w:sz w:val="18"/>
                <w:szCs w:val="18"/>
              </w:rPr>
            </w:pPr>
            <w:r w:rsidRPr="00877CC8">
              <w:rPr>
                <w:rFonts w:ascii="Arial" w:hAnsi="Arial" w:cs="Arial"/>
                <w:sz w:val="18"/>
                <w:szCs w:val="18"/>
              </w:rPr>
              <w:t>DC_40A_n78A</w:t>
            </w:r>
          </w:p>
        </w:tc>
      </w:tr>
      <w:tr w:rsidR="00C704ED" w:rsidRPr="00877CC8" w14:paraId="69B9CCE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D0805" w14:textId="77777777" w:rsidR="00C704ED" w:rsidRDefault="00C704ED" w:rsidP="00640F92">
            <w:pPr>
              <w:keepNext/>
              <w:keepLines/>
              <w:spacing w:after="0"/>
              <w:jc w:val="center"/>
              <w:rPr>
                <w:ins w:id="234" w:author="ZTE-Ma Zhifeng" w:date="2024-09-30T15:18:00Z"/>
                <w:rFonts w:ascii="Arial" w:hAnsi="Arial"/>
                <w:sz w:val="18"/>
              </w:rPr>
            </w:pPr>
            <w:r w:rsidRPr="00877CC8">
              <w:rPr>
                <w:rFonts w:ascii="Arial" w:hAnsi="Arial"/>
                <w:sz w:val="18"/>
              </w:rPr>
              <w:t>DC_41A_n1A-n3A</w:t>
            </w:r>
          </w:p>
          <w:p w14:paraId="1F5D831C" w14:textId="30780880" w:rsidR="004C2956" w:rsidRPr="00877CC8" w:rsidRDefault="004C2956" w:rsidP="00640F92">
            <w:pPr>
              <w:keepNext/>
              <w:keepLines/>
              <w:spacing w:after="0"/>
              <w:jc w:val="center"/>
              <w:rPr>
                <w:rFonts w:ascii="Arial" w:eastAsia="MS Mincho" w:hAnsi="Arial"/>
                <w:sz w:val="18"/>
                <w:szCs w:val="18"/>
              </w:rPr>
            </w:pPr>
            <w:ins w:id="235" w:author="ZTE-Ma Zhifeng" w:date="2024-09-30T15:18:00Z">
              <w:r w:rsidRPr="00877CC8">
                <w:rPr>
                  <w:rFonts w:ascii="Arial" w:hAnsi="Arial"/>
                  <w:sz w:val="18"/>
                </w:rPr>
                <w:t>DC_41C_n1A-n3A</w:t>
              </w:r>
            </w:ins>
          </w:p>
        </w:tc>
        <w:tc>
          <w:tcPr>
            <w:tcW w:w="5964" w:type="dxa"/>
            <w:tcBorders>
              <w:top w:val="single" w:sz="4" w:space="0" w:color="auto"/>
              <w:left w:val="single" w:sz="4" w:space="0" w:color="auto"/>
              <w:bottom w:val="single" w:sz="4" w:space="0" w:color="auto"/>
              <w:right w:val="single" w:sz="4" w:space="0" w:color="auto"/>
            </w:tcBorders>
          </w:tcPr>
          <w:p w14:paraId="617B8D4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BE7E144"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rPr>
              <w:t>DC_41A_n3A</w:t>
            </w:r>
          </w:p>
        </w:tc>
      </w:tr>
      <w:tr w:rsidR="00C704ED" w:rsidRPr="00877CC8" w:rsidDel="004C2956" w14:paraId="4C65B6BF" w14:textId="3710627D" w:rsidTr="00640F92">
        <w:trPr>
          <w:trHeight w:val="187"/>
          <w:jc w:val="center"/>
          <w:del w:id="236" w:author="ZTE-Ma Zhifeng" w:date="2024-09-30T15:18:00Z"/>
        </w:trPr>
        <w:tc>
          <w:tcPr>
            <w:tcW w:w="3671" w:type="dxa"/>
            <w:tcBorders>
              <w:top w:val="single" w:sz="4" w:space="0" w:color="auto"/>
              <w:left w:val="single" w:sz="4" w:space="0" w:color="auto"/>
              <w:bottom w:val="single" w:sz="4" w:space="0" w:color="auto"/>
              <w:right w:val="single" w:sz="4" w:space="0" w:color="auto"/>
            </w:tcBorders>
            <w:noWrap/>
          </w:tcPr>
          <w:p w14:paraId="17F7E7DC" w14:textId="0B32F420" w:rsidR="00C704ED" w:rsidRPr="00877CC8" w:rsidDel="004C2956" w:rsidRDefault="00C704ED" w:rsidP="00640F92">
            <w:pPr>
              <w:keepNext/>
              <w:keepLines/>
              <w:spacing w:after="0"/>
              <w:jc w:val="center"/>
              <w:rPr>
                <w:del w:id="237" w:author="ZTE-Ma Zhifeng" w:date="2024-09-30T15:18:00Z"/>
                <w:rFonts w:ascii="Arial" w:eastAsia="MS Mincho" w:hAnsi="Arial"/>
                <w:sz w:val="18"/>
                <w:szCs w:val="18"/>
              </w:rPr>
            </w:pPr>
            <w:del w:id="238" w:author="ZTE-Ma Zhifeng" w:date="2024-09-30T15:18:00Z">
              <w:r w:rsidRPr="00877CC8" w:rsidDel="004C2956">
                <w:rPr>
                  <w:rFonts w:ascii="Arial" w:hAnsi="Arial"/>
                  <w:sz w:val="18"/>
                </w:rPr>
                <w:delText>DC_41C_n1A-n3A</w:delText>
              </w:r>
            </w:del>
          </w:p>
        </w:tc>
        <w:tc>
          <w:tcPr>
            <w:tcW w:w="5964" w:type="dxa"/>
            <w:tcBorders>
              <w:top w:val="single" w:sz="4" w:space="0" w:color="auto"/>
              <w:left w:val="single" w:sz="4" w:space="0" w:color="auto"/>
              <w:bottom w:val="single" w:sz="4" w:space="0" w:color="auto"/>
              <w:right w:val="single" w:sz="4" w:space="0" w:color="auto"/>
            </w:tcBorders>
          </w:tcPr>
          <w:p w14:paraId="1C86A024" w14:textId="09E1A904" w:rsidR="00C704ED" w:rsidRPr="00877CC8" w:rsidDel="004C2956" w:rsidRDefault="00C704ED" w:rsidP="00640F92">
            <w:pPr>
              <w:keepNext/>
              <w:keepLines/>
              <w:spacing w:after="0"/>
              <w:jc w:val="center"/>
              <w:rPr>
                <w:del w:id="239" w:author="ZTE-Ma Zhifeng" w:date="2024-09-30T15:18:00Z"/>
                <w:rFonts w:ascii="Arial" w:hAnsi="Arial"/>
                <w:sz w:val="18"/>
              </w:rPr>
            </w:pPr>
            <w:del w:id="240" w:author="ZTE-Ma Zhifeng" w:date="2024-09-30T15:18:00Z">
              <w:r w:rsidRPr="00877CC8" w:rsidDel="004C2956">
                <w:rPr>
                  <w:rFonts w:ascii="Arial" w:hAnsi="Arial"/>
                  <w:sz w:val="18"/>
                </w:rPr>
                <w:delText>DC_41A</w:delText>
              </w:r>
              <w:r w:rsidRPr="00877CC8" w:rsidDel="004C2956">
                <w:rPr>
                  <w:rFonts w:ascii="Arial" w:eastAsiaTheme="minorEastAsia" w:hAnsi="Arial"/>
                  <w:sz w:val="18"/>
                </w:rPr>
                <w:delText>_</w:delText>
              </w:r>
              <w:r w:rsidRPr="00877CC8" w:rsidDel="004C2956">
                <w:rPr>
                  <w:rFonts w:ascii="Arial" w:hAnsi="Arial"/>
                  <w:sz w:val="18"/>
                </w:rPr>
                <w:delText>n1A</w:delText>
              </w:r>
            </w:del>
          </w:p>
          <w:p w14:paraId="73BA47E9" w14:textId="5CA1679A" w:rsidR="00C704ED" w:rsidRPr="00877CC8" w:rsidDel="004C2956" w:rsidRDefault="00C704ED" w:rsidP="00640F92">
            <w:pPr>
              <w:keepNext/>
              <w:keepLines/>
              <w:spacing w:after="0"/>
              <w:jc w:val="center"/>
              <w:rPr>
                <w:del w:id="241" w:author="ZTE-Ma Zhifeng" w:date="2024-09-30T15:18:00Z"/>
                <w:rFonts w:ascii="Arial" w:hAnsi="Arial"/>
                <w:sz w:val="18"/>
                <w:szCs w:val="18"/>
              </w:rPr>
            </w:pPr>
            <w:del w:id="242" w:author="ZTE-Ma Zhifeng" w:date="2024-09-30T15:18:00Z">
              <w:r w:rsidRPr="00877CC8" w:rsidDel="004C2956">
                <w:rPr>
                  <w:rFonts w:ascii="Arial" w:hAnsi="Arial"/>
                  <w:sz w:val="18"/>
                </w:rPr>
                <w:delText>DC_41A_n3A</w:delText>
              </w:r>
            </w:del>
          </w:p>
        </w:tc>
      </w:tr>
      <w:tr w:rsidR="00C704ED" w:rsidRPr="00877CC8" w:rsidDel="004C2956" w14:paraId="438A58DF" w14:textId="48909429" w:rsidTr="00640F92">
        <w:trPr>
          <w:trHeight w:val="187"/>
          <w:jc w:val="center"/>
          <w:del w:id="243" w:author="ZTE-Ma Zhifeng" w:date="2024-09-30T15:18:00Z"/>
        </w:trPr>
        <w:tc>
          <w:tcPr>
            <w:tcW w:w="3671" w:type="dxa"/>
            <w:tcBorders>
              <w:top w:val="single" w:sz="4" w:space="0" w:color="auto"/>
              <w:left w:val="single" w:sz="4" w:space="0" w:color="auto"/>
              <w:bottom w:val="single" w:sz="4" w:space="0" w:color="auto"/>
              <w:right w:val="single" w:sz="4" w:space="0" w:color="auto"/>
            </w:tcBorders>
            <w:noWrap/>
            <w:vAlign w:val="center"/>
          </w:tcPr>
          <w:p w14:paraId="75209606" w14:textId="0B11074E" w:rsidR="00C704ED" w:rsidRPr="00877CC8" w:rsidDel="004C2956" w:rsidRDefault="00C704ED" w:rsidP="00640F92">
            <w:pPr>
              <w:keepNext/>
              <w:keepLines/>
              <w:spacing w:after="0"/>
              <w:jc w:val="center"/>
              <w:rPr>
                <w:del w:id="244" w:author="ZTE-Ma Zhifeng" w:date="2024-09-30T15:18:00Z"/>
                <w:rFonts w:ascii="Arial" w:hAnsi="Arial" w:cs="Arial"/>
                <w:sz w:val="18"/>
                <w:szCs w:val="18"/>
              </w:rPr>
            </w:pPr>
            <w:del w:id="245" w:author="ZTE-Ma Zhifeng" w:date="2024-09-30T15:18:00Z">
              <w:r w:rsidRPr="00877CC8" w:rsidDel="004C2956">
                <w:rPr>
                  <w:rFonts w:ascii="Arial" w:hAnsi="Arial" w:cs="Arial"/>
                  <w:sz w:val="18"/>
                  <w:szCs w:val="18"/>
                </w:rPr>
                <w:delText>DC_41A_n1A-n77A</w:delText>
              </w:r>
            </w:del>
          </w:p>
          <w:p w14:paraId="7E285FCF" w14:textId="2751EEBD" w:rsidR="00C704ED" w:rsidRPr="00877CC8" w:rsidDel="004C2956" w:rsidRDefault="00C704ED" w:rsidP="00640F92">
            <w:pPr>
              <w:keepNext/>
              <w:keepLines/>
              <w:spacing w:after="0"/>
              <w:jc w:val="center"/>
              <w:rPr>
                <w:del w:id="246" w:author="ZTE-Ma Zhifeng" w:date="2024-09-30T15:18:00Z"/>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DF07D4F" w14:textId="2F7D1576" w:rsidR="00C704ED" w:rsidRPr="00877CC8" w:rsidDel="004C2956" w:rsidRDefault="00C704ED" w:rsidP="00640F92">
            <w:pPr>
              <w:keepNext/>
              <w:keepLines/>
              <w:spacing w:after="0"/>
              <w:jc w:val="center"/>
              <w:rPr>
                <w:del w:id="247" w:author="ZTE-Ma Zhifeng" w:date="2024-09-30T15:18:00Z"/>
                <w:rFonts w:ascii="Arial" w:hAnsi="Arial"/>
                <w:sz w:val="18"/>
                <w:szCs w:val="18"/>
              </w:rPr>
            </w:pPr>
            <w:del w:id="248" w:author="ZTE-Ma Zhifeng" w:date="2024-09-30T15:18:00Z">
              <w:r w:rsidRPr="00877CC8" w:rsidDel="004C2956">
                <w:rPr>
                  <w:rFonts w:ascii="Arial" w:hAnsi="Arial"/>
                  <w:sz w:val="18"/>
                  <w:szCs w:val="18"/>
                </w:rPr>
                <w:delText>DC_41A</w:delText>
              </w:r>
              <w:r w:rsidRPr="00877CC8" w:rsidDel="004C2956">
                <w:rPr>
                  <w:rFonts w:ascii="Arial" w:eastAsiaTheme="minorEastAsia" w:hAnsi="Arial"/>
                  <w:sz w:val="18"/>
                  <w:szCs w:val="18"/>
                </w:rPr>
                <w:delText>_</w:delText>
              </w:r>
              <w:r w:rsidRPr="00877CC8" w:rsidDel="004C2956">
                <w:rPr>
                  <w:rFonts w:ascii="Arial" w:hAnsi="Arial"/>
                  <w:sz w:val="18"/>
                  <w:szCs w:val="18"/>
                </w:rPr>
                <w:delText>n1A</w:delText>
              </w:r>
            </w:del>
          </w:p>
          <w:p w14:paraId="3E043C4E" w14:textId="6CAD1F24" w:rsidR="00C704ED" w:rsidRPr="00877CC8" w:rsidDel="004C2956" w:rsidRDefault="00C704ED" w:rsidP="00640F92">
            <w:pPr>
              <w:keepNext/>
              <w:keepLines/>
              <w:spacing w:after="0"/>
              <w:jc w:val="center"/>
              <w:rPr>
                <w:del w:id="249" w:author="ZTE-Ma Zhifeng" w:date="2024-09-30T15:18:00Z"/>
                <w:rFonts w:ascii="Arial" w:hAnsi="Arial"/>
                <w:sz w:val="18"/>
                <w:szCs w:val="18"/>
              </w:rPr>
            </w:pPr>
            <w:del w:id="250" w:author="ZTE-Ma Zhifeng" w:date="2024-09-30T15:18:00Z">
              <w:r w:rsidRPr="00877CC8" w:rsidDel="004C2956">
                <w:rPr>
                  <w:rFonts w:ascii="Arial" w:hAnsi="Arial"/>
                  <w:sz w:val="18"/>
                  <w:szCs w:val="18"/>
                </w:rPr>
                <w:delText>DC_41A_n77A</w:delText>
              </w:r>
            </w:del>
          </w:p>
        </w:tc>
      </w:tr>
      <w:tr w:rsidR="00C704ED" w:rsidRPr="00877CC8" w14:paraId="29AE314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F27FC" w14:textId="5BA604BF" w:rsidR="004C2956" w:rsidRDefault="004C2956" w:rsidP="00640F92">
            <w:pPr>
              <w:keepNext/>
              <w:keepLines/>
              <w:spacing w:after="0"/>
              <w:jc w:val="center"/>
              <w:rPr>
                <w:ins w:id="251" w:author="ZTE-Ma Zhifeng" w:date="2024-09-30T15:18:00Z"/>
                <w:rFonts w:ascii="Arial" w:hAnsi="Arial" w:cs="Arial"/>
                <w:sz w:val="18"/>
                <w:szCs w:val="18"/>
              </w:rPr>
            </w:pPr>
            <w:ins w:id="252" w:author="ZTE-Ma Zhifeng" w:date="2024-09-30T15:18:00Z">
              <w:r w:rsidRPr="00877CC8">
                <w:rPr>
                  <w:rFonts w:ascii="Arial" w:hAnsi="Arial" w:cs="Arial"/>
                  <w:sz w:val="18"/>
                  <w:szCs w:val="18"/>
                </w:rPr>
                <w:t>DC_41A_n1A-n77A</w:t>
              </w:r>
            </w:ins>
          </w:p>
          <w:p w14:paraId="2D80495D" w14:textId="77777777" w:rsidR="00C704ED" w:rsidRPr="00877CC8" w:rsidRDefault="00C704ED" w:rsidP="00640F92">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D8B5345"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550659C7"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8"/>
              </w:rPr>
              <w:t>DC_41A_n77A</w:t>
            </w:r>
          </w:p>
          <w:p w14:paraId="6FAF0DB8"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8"/>
              </w:rPr>
              <w:t>DC_41C_n77A</w:t>
            </w:r>
          </w:p>
        </w:tc>
      </w:tr>
      <w:tr w:rsidR="00C704ED" w:rsidRPr="00877CC8" w14:paraId="3805823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98864" w14:textId="77777777" w:rsidR="00C704ED" w:rsidRDefault="00C704ED" w:rsidP="00640F92">
            <w:pPr>
              <w:keepNext/>
              <w:keepLines/>
              <w:spacing w:after="0"/>
              <w:jc w:val="center"/>
              <w:rPr>
                <w:ins w:id="253" w:author="ZTE-Ma Zhifeng" w:date="2024-09-30T15:30:00Z"/>
                <w:rFonts w:ascii="Arial" w:hAnsi="Arial" w:cs="Arial"/>
                <w:sz w:val="18"/>
                <w:szCs w:val="18"/>
              </w:rPr>
            </w:pPr>
            <w:r w:rsidRPr="00E82410">
              <w:rPr>
                <w:rFonts w:ascii="Arial" w:hAnsi="Arial" w:cs="Arial"/>
                <w:sz w:val="18"/>
                <w:szCs w:val="18"/>
              </w:rPr>
              <w:t>DC_41A_n1A-n78A</w:t>
            </w:r>
          </w:p>
          <w:p w14:paraId="1AA6085A" w14:textId="5F29F43A" w:rsidR="00302B79" w:rsidRPr="00877CC8" w:rsidRDefault="00302B79" w:rsidP="00640F92">
            <w:pPr>
              <w:keepNext/>
              <w:keepLines/>
              <w:spacing w:after="0"/>
              <w:jc w:val="center"/>
              <w:rPr>
                <w:rFonts w:ascii="Arial" w:hAnsi="Arial" w:cs="Arial"/>
                <w:sz w:val="18"/>
                <w:szCs w:val="18"/>
              </w:rPr>
            </w:pPr>
            <w:ins w:id="254" w:author="ZTE-Ma Zhifeng" w:date="2024-09-30T15:30:00Z">
              <w:r w:rsidRPr="00E82410">
                <w:rPr>
                  <w:rFonts w:ascii="Arial" w:hAnsi="Arial" w:cs="Arial"/>
                  <w:sz w:val="18"/>
                  <w:szCs w:val="18"/>
                </w:rPr>
                <w:t>DC_41C_n1A-n78A</w:t>
              </w:r>
            </w:ins>
          </w:p>
        </w:tc>
        <w:tc>
          <w:tcPr>
            <w:tcW w:w="5964" w:type="dxa"/>
            <w:tcBorders>
              <w:top w:val="single" w:sz="4" w:space="0" w:color="auto"/>
              <w:left w:val="single" w:sz="4" w:space="0" w:color="auto"/>
              <w:bottom w:val="single" w:sz="4" w:space="0" w:color="auto"/>
              <w:right w:val="single" w:sz="4" w:space="0" w:color="auto"/>
            </w:tcBorders>
            <w:vAlign w:val="center"/>
          </w:tcPr>
          <w:p w14:paraId="6E9B3311" w14:textId="77777777" w:rsidR="00C704ED" w:rsidRPr="00E82410" w:rsidRDefault="00C704ED" w:rsidP="00640F92">
            <w:pPr>
              <w:keepNext/>
              <w:keepLines/>
              <w:spacing w:after="0"/>
              <w:jc w:val="center"/>
              <w:rPr>
                <w:rFonts w:ascii="Arial" w:hAnsi="Arial"/>
                <w:sz w:val="18"/>
                <w:szCs w:val="18"/>
              </w:rPr>
            </w:pPr>
            <w:r w:rsidRPr="00E82410">
              <w:rPr>
                <w:rFonts w:ascii="Arial" w:hAnsi="Arial"/>
                <w:sz w:val="18"/>
                <w:szCs w:val="18"/>
              </w:rPr>
              <w:t>DC_41A_n1A</w:t>
            </w:r>
          </w:p>
          <w:p w14:paraId="5303133A" w14:textId="77777777" w:rsidR="00C704ED" w:rsidRPr="00877CC8" w:rsidRDefault="00C704ED" w:rsidP="00640F92">
            <w:pPr>
              <w:keepNext/>
              <w:keepLines/>
              <w:spacing w:after="0"/>
              <w:jc w:val="center"/>
              <w:rPr>
                <w:rFonts w:ascii="Arial" w:hAnsi="Arial"/>
                <w:sz w:val="18"/>
                <w:szCs w:val="18"/>
              </w:rPr>
            </w:pPr>
            <w:r w:rsidRPr="00E82410">
              <w:rPr>
                <w:rFonts w:ascii="Arial" w:hAnsi="Arial"/>
                <w:sz w:val="18"/>
                <w:szCs w:val="18"/>
              </w:rPr>
              <w:t>DC_41A_n78A</w:t>
            </w:r>
          </w:p>
        </w:tc>
      </w:tr>
      <w:tr w:rsidR="00C704ED" w:rsidRPr="00E82410" w:rsidDel="00302B79" w14:paraId="3C32735D" w14:textId="17C9C351" w:rsidTr="00640F92">
        <w:trPr>
          <w:trHeight w:val="187"/>
          <w:jc w:val="center"/>
          <w:del w:id="255" w:author="ZTE-Ma Zhifeng" w:date="2024-09-30T15:30:00Z"/>
        </w:trPr>
        <w:tc>
          <w:tcPr>
            <w:tcW w:w="3671" w:type="dxa"/>
            <w:tcBorders>
              <w:top w:val="single" w:sz="4" w:space="0" w:color="auto"/>
              <w:left w:val="single" w:sz="4" w:space="0" w:color="auto"/>
              <w:bottom w:val="single" w:sz="4" w:space="0" w:color="auto"/>
              <w:right w:val="single" w:sz="4" w:space="0" w:color="auto"/>
            </w:tcBorders>
            <w:noWrap/>
          </w:tcPr>
          <w:p w14:paraId="46626D20" w14:textId="678B4E61" w:rsidR="00C704ED" w:rsidRPr="00E82410" w:rsidDel="00302B79" w:rsidRDefault="00C704ED" w:rsidP="00640F92">
            <w:pPr>
              <w:keepNext/>
              <w:keepLines/>
              <w:spacing w:after="0"/>
              <w:jc w:val="center"/>
              <w:rPr>
                <w:del w:id="256" w:author="ZTE-Ma Zhifeng" w:date="2024-09-30T15:30:00Z"/>
                <w:rFonts w:ascii="Arial" w:hAnsi="Arial" w:cs="Arial"/>
                <w:sz w:val="18"/>
                <w:szCs w:val="18"/>
              </w:rPr>
            </w:pPr>
            <w:del w:id="257" w:author="ZTE-Ma Zhifeng" w:date="2024-09-30T15:30:00Z">
              <w:r w:rsidRPr="00E82410" w:rsidDel="00302B79">
                <w:rPr>
                  <w:rFonts w:ascii="Arial" w:hAnsi="Arial" w:cs="Arial"/>
                  <w:sz w:val="18"/>
                  <w:szCs w:val="18"/>
                </w:rPr>
                <w:delText>DC_41C_n1A-n78A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49012DFB" w14:textId="664ABBFF" w:rsidR="00C704ED" w:rsidRPr="00E82410" w:rsidDel="00302B79" w:rsidRDefault="00C704ED" w:rsidP="00640F92">
            <w:pPr>
              <w:keepNext/>
              <w:keepLines/>
              <w:spacing w:after="0"/>
              <w:jc w:val="center"/>
              <w:rPr>
                <w:del w:id="258" w:author="ZTE-Ma Zhifeng" w:date="2024-09-30T15:30:00Z"/>
                <w:rFonts w:ascii="Arial" w:hAnsi="Arial"/>
                <w:sz w:val="18"/>
                <w:szCs w:val="18"/>
              </w:rPr>
            </w:pPr>
            <w:del w:id="259" w:author="ZTE-Ma Zhifeng" w:date="2024-09-30T15:30:00Z">
              <w:r w:rsidRPr="00E82410" w:rsidDel="00302B79">
                <w:rPr>
                  <w:rFonts w:ascii="Arial" w:hAnsi="Arial"/>
                  <w:sz w:val="18"/>
                  <w:szCs w:val="18"/>
                </w:rPr>
                <w:delText>DC_41A_n1A</w:delText>
              </w:r>
            </w:del>
          </w:p>
          <w:p w14:paraId="4D4DC95A" w14:textId="5C1B20E4" w:rsidR="00C704ED" w:rsidRPr="00E82410" w:rsidDel="00302B79" w:rsidRDefault="00C704ED" w:rsidP="00640F92">
            <w:pPr>
              <w:keepNext/>
              <w:keepLines/>
              <w:spacing w:after="0"/>
              <w:jc w:val="center"/>
              <w:rPr>
                <w:del w:id="260" w:author="ZTE-Ma Zhifeng" w:date="2024-09-30T15:30:00Z"/>
                <w:rFonts w:ascii="Arial" w:hAnsi="Arial"/>
                <w:sz w:val="18"/>
                <w:szCs w:val="18"/>
              </w:rPr>
            </w:pPr>
            <w:del w:id="261" w:author="ZTE-Ma Zhifeng" w:date="2024-09-30T15:30:00Z">
              <w:r w:rsidRPr="00E82410" w:rsidDel="00302B79">
                <w:rPr>
                  <w:rFonts w:ascii="Arial" w:hAnsi="Arial"/>
                  <w:sz w:val="18"/>
                  <w:szCs w:val="18"/>
                </w:rPr>
                <w:delText>DC_41A_n78A</w:delText>
              </w:r>
            </w:del>
          </w:p>
        </w:tc>
      </w:tr>
      <w:tr w:rsidR="00C704ED" w:rsidRPr="00877CC8" w14:paraId="51B38FC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07F50"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AA119A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162ADD4"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rPr>
              <w:t>DC_41A_n41A</w:t>
            </w:r>
          </w:p>
        </w:tc>
      </w:tr>
      <w:tr w:rsidR="00C704ED" w:rsidRPr="00877CC8" w:rsidDel="00302B79" w14:paraId="3C5EA433" w14:textId="745F590D" w:rsidTr="00640F92">
        <w:trPr>
          <w:trHeight w:val="187"/>
          <w:jc w:val="center"/>
          <w:del w:id="262" w:author="ZTE-Ma Zhifeng" w:date="2024-09-30T15:31:00Z"/>
        </w:trPr>
        <w:tc>
          <w:tcPr>
            <w:tcW w:w="3671" w:type="dxa"/>
            <w:tcBorders>
              <w:top w:val="single" w:sz="4" w:space="0" w:color="auto"/>
              <w:left w:val="single" w:sz="4" w:space="0" w:color="auto"/>
              <w:bottom w:val="single" w:sz="4" w:space="0" w:color="auto"/>
              <w:right w:val="single" w:sz="4" w:space="0" w:color="auto"/>
            </w:tcBorders>
            <w:noWrap/>
          </w:tcPr>
          <w:p w14:paraId="709ED4F9" w14:textId="760BA6BE" w:rsidR="00C704ED" w:rsidRPr="00877CC8" w:rsidDel="00302B79" w:rsidRDefault="00C704ED" w:rsidP="00640F92">
            <w:pPr>
              <w:keepNext/>
              <w:keepLines/>
              <w:spacing w:after="0"/>
              <w:jc w:val="center"/>
              <w:rPr>
                <w:del w:id="263" w:author="ZTE-Ma Zhifeng" w:date="2024-09-30T15:31:00Z"/>
                <w:rFonts w:ascii="Arial" w:eastAsia="MS Mincho" w:hAnsi="Arial"/>
                <w:sz w:val="18"/>
                <w:szCs w:val="18"/>
              </w:rPr>
            </w:pPr>
            <w:del w:id="264" w:author="ZTE-Ma Zhifeng" w:date="2024-09-30T15:31:00Z">
              <w:r w:rsidRPr="00877CC8" w:rsidDel="00302B79">
                <w:rPr>
                  <w:rFonts w:ascii="Arial" w:eastAsia="MS Mincho" w:hAnsi="Arial" w:cs="Arial"/>
                  <w:bCs/>
                  <w:sz w:val="18"/>
                  <w:szCs w:val="16"/>
                </w:rPr>
                <w:delText>DC_41A_n</w:delText>
              </w:r>
              <w:r w:rsidRPr="00877CC8" w:rsidDel="00302B79">
                <w:rPr>
                  <w:rFonts w:ascii="Arial" w:eastAsia="等线" w:hAnsi="Arial" w:cs="Arial"/>
                  <w:bCs/>
                  <w:sz w:val="18"/>
                  <w:szCs w:val="16"/>
                  <w:lang w:eastAsia="zh-CN"/>
                </w:rPr>
                <w:delText>3</w:delText>
              </w:r>
              <w:r w:rsidRPr="00877CC8" w:rsidDel="00302B79">
                <w:rPr>
                  <w:rFonts w:ascii="Arial" w:eastAsia="MS Mincho" w:hAnsi="Arial" w:cs="Arial"/>
                  <w:bCs/>
                  <w:sz w:val="18"/>
                  <w:szCs w:val="16"/>
                </w:rPr>
                <w:delText>A-n7</w:delText>
              </w:r>
              <w:r w:rsidRPr="00877CC8" w:rsidDel="00302B79">
                <w:rPr>
                  <w:rFonts w:ascii="Arial" w:eastAsia="等线" w:hAnsi="Arial" w:cs="Arial"/>
                  <w:bCs/>
                  <w:sz w:val="18"/>
                  <w:szCs w:val="16"/>
                  <w:lang w:eastAsia="zh-CN"/>
                </w:rPr>
                <w:delText>7</w:delText>
              </w:r>
              <w:r w:rsidRPr="00877CC8" w:rsidDel="00302B79">
                <w:rPr>
                  <w:rFonts w:ascii="Arial" w:eastAsia="MS Mincho" w:hAnsi="Arial" w:cs="Arial"/>
                  <w:bCs/>
                  <w:sz w:val="18"/>
                  <w:szCs w:val="16"/>
                </w:rPr>
                <w:delText>A</w:delText>
              </w:r>
            </w:del>
          </w:p>
        </w:tc>
        <w:tc>
          <w:tcPr>
            <w:tcW w:w="5964" w:type="dxa"/>
            <w:tcBorders>
              <w:top w:val="single" w:sz="4" w:space="0" w:color="auto"/>
              <w:left w:val="single" w:sz="4" w:space="0" w:color="auto"/>
              <w:bottom w:val="single" w:sz="4" w:space="0" w:color="auto"/>
              <w:right w:val="single" w:sz="4" w:space="0" w:color="auto"/>
            </w:tcBorders>
          </w:tcPr>
          <w:p w14:paraId="185D49F3" w14:textId="7913D9E5" w:rsidR="00C704ED" w:rsidRPr="00877CC8" w:rsidDel="00302B79" w:rsidRDefault="00C704ED" w:rsidP="00640F92">
            <w:pPr>
              <w:keepNext/>
              <w:keepLines/>
              <w:spacing w:after="0"/>
              <w:jc w:val="center"/>
              <w:rPr>
                <w:del w:id="265" w:author="ZTE-Ma Zhifeng" w:date="2024-09-30T15:31:00Z"/>
                <w:rFonts w:ascii="Arial" w:hAnsi="Arial"/>
                <w:sz w:val="18"/>
                <w:szCs w:val="16"/>
              </w:rPr>
            </w:pPr>
            <w:del w:id="266" w:author="ZTE-Ma Zhifeng" w:date="2024-09-30T15:31:00Z">
              <w:r w:rsidRPr="00877CC8" w:rsidDel="00302B79">
                <w:rPr>
                  <w:rFonts w:ascii="Arial" w:hAnsi="Arial"/>
                  <w:sz w:val="18"/>
                  <w:szCs w:val="16"/>
                </w:rPr>
                <w:delText>DC_41A_n</w:delText>
              </w:r>
              <w:r w:rsidRPr="00877CC8" w:rsidDel="00302B79">
                <w:rPr>
                  <w:rFonts w:ascii="Arial" w:hAnsi="Arial"/>
                  <w:sz w:val="18"/>
                  <w:szCs w:val="16"/>
                  <w:lang w:eastAsia="zh-CN"/>
                </w:rPr>
                <w:delText>3</w:delText>
              </w:r>
              <w:r w:rsidRPr="00877CC8" w:rsidDel="00302B79">
                <w:rPr>
                  <w:rFonts w:ascii="Arial" w:hAnsi="Arial"/>
                  <w:sz w:val="18"/>
                  <w:szCs w:val="16"/>
                </w:rPr>
                <w:delText>A</w:delText>
              </w:r>
            </w:del>
          </w:p>
          <w:p w14:paraId="4DEA9B8F" w14:textId="17AA1E76" w:rsidR="00C704ED" w:rsidRPr="00877CC8" w:rsidDel="00302B79" w:rsidRDefault="00C704ED" w:rsidP="00640F92">
            <w:pPr>
              <w:keepNext/>
              <w:keepLines/>
              <w:spacing w:after="0"/>
              <w:jc w:val="center"/>
              <w:rPr>
                <w:del w:id="267" w:author="ZTE-Ma Zhifeng" w:date="2024-09-30T15:31:00Z"/>
                <w:rFonts w:ascii="Arial" w:hAnsi="Arial"/>
                <w:sz w:val="18"/>
                <w:szCs w:val="18"/>
              </w:rPr>
            </w:pPr>
            <w:del w:id="268" w:author="ZTE-Ma Zhifeng" w:date="2024-09-30T15:31:00Z">
              <w:r w:rsidRPr="00877CC8" w:rsidDel="00302B79">
                <w:rPr>
                  <w:rFonts w:ascii="Arial" w:hAnsi="Arial"/>
                  <w:sz w:val="18"/>
                  <w:szCs w:val="16"/>
                </w:rPr>
                <w:delText>DC_41A_n7</w:delText>
              </w:r>
              <w:r w:rsidRPr="00877CC8" w:rsidDel="00302B79">
                <w:rPr>
                  <w:rFonts w:ascii="Arial" w:hAnsi="Arial"/>
                  <w:sz w:val="18"/>
                  <w:szCs w:val="16"/>
                  <w:lang w:eastAsia="zh-CN"/>
                </w:rPr>
                <w:delText>7</w:delText>
              </w:r>
              <w:r w:rsidRPr="00877CC8" w:rsidDel="00302B79">
                <w:rPr>
                  <w:rFonts w:ascii="Arial" w:hAnsi="Arial"/>
                  <w:sz w:val="18"/>
                  <w:szCs w:val="16"/>
                </w:rPr>
                <w:delText>A</w:delText>
              </w:r>
            </w:del>
          </w:p>
        </w:tc>
      </w:tr>
      <w:tr w:rsidR="00C704ED" w:rsidRPr="00877CC8" w14:paraId="4A0DFD5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56B0E6" w14:textId="5214E53E" w:rsidR="00302B79" w:rsidRDefault="00302B79" w:rsidP="00640F92">
            <w:pPr>
              <w:keepNext/>
              <w:keepLines/>
              <w:spacing w:after="0"/>
              <w:jc w:val="center"/>
              <w:rPr>
                <w:ins w:id="269" w:author="ZTE-Ma Zhifeng" w:date="2024-09-30T15:30:00Z"/>
                <w:rFonts w:ascii="Arial" w:eastAsia="MS Mincho" w:hAnsi="Arial" w:cs="Arial"/>
                <w:bCs/>
                <w:sz w:val="18"/>
                <w:szCs w:val="16"/>
              </w:rPr>
            </w:pPr>
            <w:ins w:id="270" w:author="ZTE-Ma Zhifeng" w:date="2024-09-30T15:31:00Z">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ins>
          </w:p>
          <w:p w14:paraId="15CE1DE9" w14:textId="77777777" w:rsidR="00C704ED" w:rsidRPr="00877CC8" w:rsidRDefault="00C704ED" w:rsidP="00640F92">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F5E1DE8" w14:textId="77777777" w:rsidR="00C704ED" w:rsidRPr="00877CC8" w:rsidRDefault="00C704ED" w:rsidP="00640F92">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8AE11D6" w14:textId="77777777" w:rsidR="00C704ED" w:rsidRPr="00877CC8" w:rsidRDefault="00C704ED" w:rsidP="00640F92">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8EF46A9" w14:textId="77777777" w:rsidR="00C704ED" w:rsidRPr="00877CC8" w:rsidRDefault="00C704ED" w:rsidP="00640F92">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E76AE6B"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704ED" w:rsidRPr="00877CC8" w:rsidDel="00F02B25" w14:paraId="5034A39A" w14:textId="388ABC3B" w:rsidTr="00640F92">
        <w:trPr>
          <w:trHeight w:val="187"/>
          <w:jc w:val="center"/>
          <w:del w:id="271" w:author="ZTE-Ma Zhifeng" w:date="2024-09-30T15:32:00Z"/>
        </w:trPr>
        <w:tc>
          <w:tcPr>
            <w:tcW w:w="3671" w:type="dxa"/>
            <w:tcBorders>
              <w:top w:val="single" w:sz="4" w:space="0" w:color="auto"/>
              <w:left w:val="single" w:sz="4" w:space="0" w:color="auto"/>
              <w:bottom w:val="single" w:sz="4" w:space="0" w:color="auto"/>
              <w:right w:val="single" w:sz="4" w:space="0" w:color="auto"/>
            </w:tcBorders>
            <w:noWrap/>
          </w:tcPr>
          <w:p w14:paraId="15BD9EFF" w14:textId="41C82E5C" w:rsidR="00C704ED" w:rsidRPr="00877CC8" w:rsidDel="00F02B25" w:rsidRDefault="00C704ED" w:rsidP="00640F92">
            <w:pPr>
              <w:keepNext/>
              <w:keepLines/>
              <w:spacing w:after="0"/>
              <w:jc w:val="center"/>
              <w:rPr>
                <w:del w:id="272" w:author="ZTE-Ma Zhifeng" w:date="2024-09-30T15:32:00Z"/>
                <w:rFonts w:ascii="Arial" w:eastAsia="MS Mincho" w:hAnsi="Arial"/>
                <w:sz w:val="18"/>
                <w:szCs w:val="18"/>
              </w:rPr>
            </w:pPr>
            <w:del w:id="273" w:author="ZTE-Ma Zhifeng" w:date="2024-09-30T15:32:00Z">
              <w:r w:rsidRPr="00877CC8" w:rsidDel="00F02B25">
                <w:rPr>
                  <w:rFonts w:ascii="Arial" w:eastAsia="MS Mincho" w:hAnsi="Arial" w:cs="Arial"/>
                  <w:bCs/>
                  <w:sz w:val="18"/>
                  <w:szCs w:val="16"/>
                </w:rPr>
                <w:lastRenderedPageBreak/>
                <w:delText>DC_41A_n</w:delText>
              </w:r>
              <w:r w:rsidRPr="00877CC8" w:rsidDel="00F02B25">
                <w:rPr>
                  <w:rFonts w:ascii="Arial" w:eastAsia="等线" w:hAnsi="Arial" w:cs="Arial"/>
                  <w:bCs/>
                  <w:sz w:val="18"/>
                  <w:szCs w:val="16"/>
                  <w:lang w:eastAsia="zh-CN"/>
                </w:rPr>
                <w:delText>3</w:delText>
              </w:r>
              <w:r w:rsidRPr="00877CC8" w:rsidDel="00F02B25">
                <w:rPr>
                  <w:rFonts w:ascii="Arial" w:eastAsia="MS Mincho" w:hAnsi="Arial" w:cs="Arial"/>
                  <w:bCs/>
                  <w:sz w:val="18"/>
                  <w:szCs w:val="16"/>
                </w:rPr>
                <w:delText>A-n78A</w:delText>
              </w:r>
            </w:del>
          </w:p>
        </w:tc>
        <w:tc>
          <w:tcPr>
            <w:tcW w:w="5964" w:type="dxa"/>
            <w:tcBorders>
              <w:top w:val="single" w:sz="4" w:space="0" w:color="auto"/>
              <w:left w:val="single" w:sz="4" w:space="0" w:color="auto"/>
              <w:bottom w:val="single" w:sz="4" w:space="0" w:color="auto"/>
              <w:right w:val="single" w:sz="4" w:space="0" w:color="auto"/>
            </w:tcBorders>
          </w:tcPr>
          <w:p w14:paraId="268957AF" w14:textId="6F6F85B5" w:rsidR="00C704ED" w:rsidRPr="00877CC8" w:rsidDel="00F02B25" w:rsidRDefault="00C704ED" w:rsidP="00640F92">
            <w:pPr>
              <w:keepNext/>
              <w:keepLines/>
              <w:spacing w:after="0"/>
              <w:jc w:val="center"/>
              <w:rPr>
                <w:del w:id="274" w:author="ZTE-Ma Zhifeng" w:date="2024-09-30T15:32:00Z"/>
                <w:rFonts w:ascii="Arial" w:hAnsi="Arial"/>
                <w:sz w:val="18"/>
                <w:szCs w:val="16"/>
              </w:rPr>
            </w:pPr>
            <w:del w:id="275" w:author="ZTE-Ma Zhifeng" w:date="2024-09-30T15:32:00Z">
              <w:r w:rsidRPr="00877CC8" w:rsidDel="00F02B25">
                <w:rPr>
                  <w:rFonts w:ascii="Arial" w:hAnsi="Arial"/>
                  <w:sz w:val="18"/>
                  <w:szCs w:val="16"/>
                </w:rPr>
                <w:delText>DC_41A_n</w:delText>
              </w:r>
              <w:r w:rsidRPr="00877CC8" w:rsidDel="00F02B25">
                <w:rPr>
                  <w:rFonts w:ascii="Arial" w:hAnsi="Arial"/>
                  <w:sz w:val="18"/>
                  <w:szCs w:val="16"/>
                  <w:lang w:eastAsia="zh-CN"/>
                </w:rPr>
                <w:delText>3</w:delText>
              </w:r>
              <w:r w:rsidRPr="00877CC8" w:rsidDel="00F02B25">
                <w:rPr>
                  <w:rFonts w:ascii="Arial" w:hAnsi="Arial"/>
                  <w:sz w:val="18"/>
                  <w:szCs w:val="16"/>
                </w:rPr>
                <w:delText>A</w:delText>
              </w:r>
            </w:del>
          </w:p>
          <w:p w14:paraId="7DF58D24" w14:textId="5E27D106" w:rsidR="00C704ED" w:rsidRPr="00877CC8" w:rsidDel="00F02B25" w:rsidRDefault="00C704ED" w:rsidP="00640F92">
            <w:pPr>
              <w:keepNext/>
              <w:keepLines/>
              <w:spacing w:after="0"/>
              <w:jc w:val="center"/>
              <w:rPr>
                <w:del w:id="276" w:author="ZTE-Ma Zhifeng" w:date="2024-09-30T15:32:00Z"/>
                <w:rFonts w:ascii="Arial" w:hAnsi="Arial"/>
                <w:sz w:val="18"/>
                <w:szCs w:val="18"/>
              </w:rPr>
            </w:pPr>
            <w:del w:id="277" w:author="ZTE-Ma Zhifeng" w:date="2024-09-30T15:32:00Z">
              <w:r w:rsidRPr="00877CC8" w:rsidDel="00F02B25">
                <w:rPr>
                  <w:rFonts w:ascii="Arial" w:hAnsi="Arial"/>
                  <w:sz w:val="18"/>
                  <w:szCs w:val="16"/>
                </w:rPr>
                <w:delText>DC_41A_n7</w:delText>
              </w:r>
              <w:r w:rsidRPr="00877CC8" w:rsidDel="00F02B25">
                <w:rPr>
                  <w:rFonts w:ascii="Arial" w:hAnsi="Arial"/>
                  <w:sz w:val="18"/>
                  <w:szCs w:val="16"/>
                  <w:lang w:eastAsia="zh-CN"/>
                </w:rPr>
                <w:delText>8</w:delText>
              </w:r>
              <w:r w:rsidRPr="00877CC8" w:rsidDel="00F02B25">
                <w:rPr>
                  <w:rFonts w:ascii="Arial" w:hAnsi="Arial"/>
                  <w:sz w:val="18"/>
                  <w:szCs w:val="16"/>
                </w:rPr>
                <w:delText>A</w:delText>
              </w:r>
            </w:del>
          </w:p>
        </w:tc>
      </w:tr>
      <w:tr w:rsidR="00C704ED" w:rsidRPr="00877CC8" w14:paraId="1086CE0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F4B05" w14:textId="76042BB5" w:rsidR="00F02B25" w:rsidRDefault="00F02B25" w:rsidP="00640F92">
            <w:pPr>
              <w:keepNext/>
              <w:keepLines/>
              <w:spacing w:after="0"/>
              <w:jc w:val="center"/>
              <w:rPr>
                <w:ins w:id="278" w:author="ZTE-Ma Zhifeng" w:date="2024-09-30T15:32:00Z"/>
                <w:rFonts w:ascii="Arial" w:eastAsia="MS Mincho" w:hAnsi="Arial" w:cs="Arial"/>
                <w:bCs/>
                <w:sz w:val="18"/>
                <w:szCs w:val="16"/>
              </w:rPr>
            </w:pPr>
            <w:ins w:id="279" w:author="ZTE-Ma Zhifeng" w:date="2024-09-30T15:32:00Z">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ins>
          </w:p>
          <w:p w14:paraId="0E7518CD" w14:textId="77777777" w:rsidR="00C704ED" w:rsidRPr="00877CC8" w:rsidRDefault="00C704ED" w:rsidP="00640F92">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D451962" w14:textId="77777777" w:rsidR="00C704ED" w:rsidRPr="00877CC8" w:rsidRDefault="00C704ED" w:rsidP="00640F92">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EEBA530" w14:textId="77777777" w:rsidR="00C704ED" w:rsidRPr="00877CC8" w:rsidRDefault="00C704ED" w:rsidP="00640F92">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12CDB15" w14:textId="77777777" w:rsidR="00C704ED" w:rsidRPr="00877CC8" w:rsidRDefault="00C704ED" w:rsidP="00640F92">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0DD9AC2"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704ED" w:rsidRPr="00877CC8" w14:paraId="4391DF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BD72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B9A253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C704ED" w:rsidRPr="00877CC8" w14:paraId="54D1D4B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BD6C1" w14:textId="77777777" w:rsidR="00C704ED" w:rsidRPr="00877CC8" w:rsidRDefault="00C704ED" w:rsidP="00640F92">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2DA8B4D" w14:textId="77777777" w:rsidR="00C704ED" w:rsidRPr="00877CC8" w:rsidRDefault="00C704ED" w:rsidP="00640F92">
            <w:pPr>
              <w:keepNext/>
              <w:keepLines/>
              <w:spacing w:after="0"/>
              <w:jc w:val="center"/>
              <w:rPr>
                <w:rFonts w:ascii="Arial" w:hAnsi="Arial"/>
                <w:sz w:val="18"/>
                <w:szCs w:val="16"/>
              </w:rPr>
            </w:pPr>
            <w:r w:rsidRPr="00877CC8">
              <w:rPr>
                <w:rFonts w:ascii="Arial" w:hAnsi="Arial"/>
                <w:sz w:val="18"/>
                <w:szCs w:val="16"/>
              </w:rPr>
              <w:t>DC_41A_n28A</w:t>
            </w:r>
          </w:p>
          <w:p w14:paraId="151EACA4"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C704ED" w:rsidRPr="00877CC8" w14:paraId="2AD3D55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B3A3E" w14:textId="77777777" w:rsidR="00C704ED" w:rsidRPr="00877CC8" w:rsidRDefault="00C704ED" w:rsidP="00640F92">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5561F5C" w14:textId="77777777" w:rsidR="00C704ED" w:rsidRPr="00877CC8" w:rsidRDefault="00C704ED" w:rsidP="00640F92">
            <w:pPr>
              <w:keepNext/>
              <w:keepLines/>
              <w:spacing w:after="0"/>
              <w:jc w:val="center"/>
              <w:rPr>
                <w:rFonts w:ascii="Arial" w:hAnsi="Arial"/>
                <w:sz w:val="18"/>
                <w:szCs w:val="16"/>
              </w:rPr>
            </w:pPr>
            <w:r w:rsidRPr="00877CC8">
              <w:rPr>
                <w:rFonts w:ascii="Arial" w:hAnsi="Arial"/>
                <w:sz w:val="18"/>
                <w:szCs w:val="16"/>
              </w:rPr>
              <w:t>DC_41A_n28A</w:t>
            </w:r>
          </w:p>
          <w:p w14:paraId="13FDE72A" w14:textId="77777777" w:rsidR="00C704ED" w:rsidRPr="00877CC8" w:rsidRDefault="00C704ED" w:rsidP="00640F92">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E99E877" w14:textId="77777777" w:rsidR="00C704ED" w:rsidRPr="00877CC8" w:rsidRDefault="00C704ED" w:rsidP="00640F92">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177C52B"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704ED" w:rsidRPr="00877CC8" w:rsidDel="00F02B25" w14:paraId="390ED8FB" w14:textId="76950987" w:rsidTr="00640F92">
        <w:trPr>
          <w:trHeight w:val="187"/>
          <w:jc w:val="center"/>
          <w:del w:id="280" w:author="ZTE-Ma Zhifeng" w:date="2024-09-30T15:33:00Z"/>
        </w:trPr>
        <w:tc>
          <w:tcPr>
            <w:tcW w:w="3671" w:type="dxa"/>
            <w:tcBorders>
              <w:top w:val="single" w:sz="4" w:space="0" w:color="auto"/>
              <w:left w:val="single" w:sz="4" w:space="0" w:color="auto"/>
              <w:bottom w:val="single" w:sz="4" w:space="0" w:color="auto"/>
              <w:right w:val="single" w:sz="4" w:space="0" w:color="auto"/>
            </w:tcBorders>
            <w:noWrap/>
          </w:tcPr>
          <w:p w14:paraId="1BAC58D4" w14:textId="2D5DE427" w:rsidR="00C704ED" w:rsidRPr="00877CC8" w:rsidDel="00F02B25" w:rsidRDefault="00C704ED" w:rsidP="00640F92">
            <w:pPr>
              <w:keepNext/>
              <w:keepLines/>
              <w:spacing w:after="0"/>
              <w:jc w:val="center"/>
              <w:rPr>
                <w:del w:id="281" w:author="ZTE-Ma Zhifeng" w:date="2024-09-30T15:33:00Z"/>
                <w:rFonts w:ascii="Arial" w:eastAsia="MS Mincho" w:hAnsi="Arial"/>
                <w:sz w:val="18"/>
                <w:szCs w:val="18"/>
              </w:rPr>
            </w:pPr>
            <w:del w:id="282" w:author="ZTE-Ma Zhifeng" w:date="2024-09-30T15:33:00Z">
              <w:r w:rsidRPr="00877CC8" w:rsidDel="00F02B25">
                <w:rPr>
                  <w:rFonts w:ascii="Arial" w:eastAsia="MS Mincho" w:hAnsi="Arial" w:cs="Arial"/>
                  <w:bCs/>
                  <w:sz w:val="18"/>
                  <w:szCs w:val="16"/>
                </w:rPr>
                <w:delText>DC_41A_n28A-n7</w:delText>
              </w:r>
              <w:r w:rsidRPr="00877CC8" w:rsidDel="00F02B25">
                <w:rPr>
                  <w:rFonts w:ascii="Arial" w:eastAsia="等线" w:hAnsi="Arial" w:cs="Arial"/>
                  <w:bCs/>
                  <w:sz w:val="18"/>
                  <w:szCs w:val="16"/>
                  <w:lang w:eastAsia="zh-CN"/>
                </w:rPr>
                <w:delText>8</w:delText>
              </w:r>
              <w:r w:rsidRPr="00877CC8" w:rsidDel="00F02B25">
                <w:rPr>
                  <w:rFonts w:ascii="Arial" w:eastAsia="MS Mincho" w:hAnsi="Arial" w:cs="Arial"/>
                  <w:bCs/>
                  <w:sz w:val="18"/>
                  <w:szCs w:val="16"/>
                </w:rPr>
                <w:delText>A</w:delText>
              </w:r>
            </w:del>
          </w:p>
        </w:tc>
        <w:tc>
          <w:tcPr>
            <w:tcW w:w="5964" w:type="dxa"/>
            <w:tcBorders>
              <w:top w:val="single" w:sz="4" w:space="0" w:color="auto"/>
              <w:left w:val="single" w:sz="4" w:space="0" w:color="auto"/>
              <w:bottom w:val="single" w:sz="4" w:space="0" w:color="auto"/>
              <w:right w:val="single" w:sz="4" w:space="0" w:color="auto"/>
            </w:tcBorders>
          </w:tcPr>
          <w:p w14:paraId="3DD877E9" w14:textId="060668A4" w:rsidR="00C704ED" w:rsidRPr="00877CC8" w:rsidDel="00F02B25" w:rsidRDefault="00C704ED" w:rsidP="00640F92">
            <w:pPr>
              <w:keepNext/>
              <w:keepLines/>
              <w:spacing w:after="0"/>
              <w:jc w:val="center"/>
              <w:rPr>
                <w:del w:id="283" w:author="ZTE-Ma Zhifeng" w:date="2024-09-30T15:33:00Z"/>
                <w:rFonts w:ascii="Arial" w:hAnsi="Arial"/>
                <w:sz w:val="18"/>
                <w:szCs w:val="16"/>
              </w:rPr>
            </w:pPr>
            <w:del w:id="284" w:author="ZTE-Ma Zhifeng" w:date="2024-09-30T15:33:00Z">
              <w:r w:rsidRPr="00877CC8" w:rsidDel="00F02B25">
                <w:rPr>
                  <w:rFonts w:ascii="Arial" w:hAnsi="Arial"/>
                  <w:sz w:val="18"/>
                  <w:szCs w:val="16"/>
                </w:rPr>
                <w:delText>DC_41A_n28A</w:delText>
              </w:r>
            </w:del>
          </w:p>
          <w:p w14:paraId="347CF6A5" w14:textId="7688BBAE" w:rsidR="00C704ED" w:rsidRPr="00877CC8" w:rsidDel="00F02B25" w:rsidRDefault="00C704ED" w:rsidP="00640F92">
            <w:pPr>
              <w:keepNext/>
              <w:keepLines/>
              <w:spacing w:after="0"/>
              <w:jc w:val="center"/>
              <w:rPr>
                <w:del w:id="285" w:author="ZTE-Ma Zhifeng" w:date="2024-09-30T15:33:00Z"/>
                <w:rFonts w:ascii="Arial" w:hAnsi="Arial"/>
                <w:sz w:val="18"/>
                <w:szCs w:val="18"/>
              </w:rPr>
            </w:pPr>
            <w:del w:id="286" w:author="ZTE-Ma Zhifeng" w:date="2024-09-30T15:33:00Z">
              <w:r w:rsidRPr="00877CC8" w:rsidDel="00F02B25">
                <w:rPr>
                  <w:rFonts w:ascii="Arial" w:hAnsi="Arial"/>
                  <w:sz w:val="18"/>
                  <w:szCs w:val="16"/>
                </w:rPr>
                <w:delText>DC_41A_n7</w:delText>
              </w:r>
              <w:r w:rsidRPr="00877CC8" w:rsidDel="00F02B25">
                <w:rPr>
                  <w:rFonts w:ascii="Arial" w:hAnsi="Arial"/>
                  <w:sz w:val="18"/>
                  <w:szCs w:val="16"/>
                  <w:lang w:eastAsia="zh-CN"/>
                </w:rPr>
                <w:delText>8</w:delText>
              </w:r>
              <w:r w:rsidRPr="00877CC8" w:rsidDel="00F02B25">
                <w:rPr>
                  <w:rFonts w:ascii="Arial" w:hAnsi="Arial"/>
                  <w:sz w:val="18"/>
                  <w:szCs w:val="16"/>
                </w:rPr>
                <w:delText>A</w:delText>
              </w:r>
            </w:del>
          </w:p>
        </w:tc>
      </w:tr>
      <w:tr w:rsidR="00C704ED" w:rsidRPr="00877CC8" w14:paraId="3BCEB1A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3F03C" w14:textId="67C607A1" w:rsidR="00F02B25" w:rsidRDefault="00F02B25" w:rsidP="00640F92">
            <w:pPr>
              <w:keepNext/>
              <w:keepLines/>
              <w:spacing w:after="0"/>
              <w:jc w:val="center"/>
              <w:rPr>
                <w:ins w:id="287" w:author="ZTE-Ma Zhifeng" w:date="2024-09-30T15:33:00Z"/>
                <w:rFonts w:ascii="Arial" w:hAnsi="Arial"/>
                <w:sz w:val="18"/>
              </w:rPr>
            </w:pPr>
            <w:ins w:id="288" w:author="ZTE-Ma Zhifeng" w:date="2024-09-30T15:33:00Z">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ins>
          </w:p>
          <w:p w14:paraId="09A6E223"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23E2118" w14:textId="77777777" w:rsidR="00C704ED" w:rsidRPr="00877CC8" w:rsidRDefault="00C704ED" w:rsidP="00640F92">
            <w:pPr>
              <w:keepNext/>
              <w:keepLines/>
              <w:spacing w:after="0"/>
              <w:jc w:val="center"/>
              <w:rPr>
                <w:rFonts w:ascii="Arial" w:hAnsi="Arial"/>
                <w:sz w:val="18"/>
                <w:szCs w:val="16"/>
              </w:rPr>
            </w:pPr>
            <w:r w:rsidRPr="00877CC8">
              <w:rPr>
                <w:rFonts w:ascii="Arial" w:hAnsi="Arial"/>
                <w:sz w:val="18"/>
                <w:szCs w:val="16"/>
              </w:rPr>
              <w:t>DC_41A_n28A</w:t>
            </w:r>
          </w:p>
          <w:p w14:paraId="04888165" w14:textId="77777777" w:rsidR="00C704ED" w:rsidRPr="00877CC8" w:rsidRDefault="00C704ED" w:rsidP="00640F92">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3D8B3D8" w14:textId="77777777" w:rsidR="00C704ED" w:rsidRPr="00877CC8" w:rsidRDefault="00C704ED" w:rsidP="00640F92">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B782921"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704ED" w:rsidRPr="00877CC8" w14:paraId="260E39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822545" w14:textId="77777777" w:rsidR="00C704ED" w:rsidRPr="00877CC8" w:rsidRDefault="00C704ED" w:rsidP="00640F92">
            <w:pPr>
              <w:keepNext/>
              <w:keepLines/>
              <w:spacing w:after="0"/>
              <w:jc w:val="center"/>
              <w:rPr>
                <w:rFonts w:ascii="Arial" w:hAnsi="Arial"/>
                <w:sz w:val="18"/>
                <w:lang w:eastAsia="zh-TW"/>
              </w:rPr>
            </w:pPr>
            <w:r w:rsidRPr="00877CC8">
              <w:rPr>
                <w:rFonts w:ascii="Arial" w:hAnsi="Arial"/>
                <w:sz w:val="18"/>
                <w:lang w:eastAsia="zh-TW"/>
              </w:rPr>
              <w:t>DC_(n)41AA-n78A</w:t>
            </w:r>
          </w:p>
          <w:p w14:paraId="32DC7420" w14:textId="77777777" w:rsidR="00C704ED" w:rsidRPr="00877CC8" w:rsidRDefault="00C704ED" w:rsidP="00640F92">
            <w:pPr>
              <w:keepNext/>
              <w:keepLines/>
              <w:spacing w:after="0"/>
              <w:jc w:val="center"/>
              <w:rPr>
                <w:rFonts w:ascii="Arial" w:hAnsi="Arial"/>
                <w:sz w:val="18"/>
                <w:lang w:eastAsia="zh-TW"/>
              </w:rPr>
            </w:pPr>
            <w:r w:rsidRPr="00877CC8">
              <w:rPr>
                <w:rFonts w:ascii="Arial" w:hAnsi="Arial"/>
                <w:sz w:val="18"/>
                <w:lang w:eastAsia="zh-TW"/>
              </w:rPr>
              <w:t>DC_(n)41CA-n78A</w:t>
            </w:r>
          </w:p>
          <w:p w14:paraId="4E5FC1F8"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4AA138D6" w14:textId="77777777" w:rsidR="00C704ED" w:rsidRPr="00877CC8" w:rsidRDefault="00C704ED" w:rsidP="00640F92">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C704ED" w:rsidRPr="00877CC8" w14:paraId="21ECB98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6CEA7" w14:textId="77777777" w:rsidR="00C704ED" w:rsidRPr="00877CC8" w:rsidRDefault="00C704ED" w:rsidP="00640F92">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22288F4" w14:textId="77777777" w:rsidR="00C704ED" w:rsidRPr="00877CC8" w:rsidRDefault="00C704ED" w:rsidP="00640F92">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C704ED" w:rsidRPr="00877CC8" w14:paraId="11037C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6556D"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DC_41A_n41A-n78A</w:t>
            </w:r>
          </w:p>
          <w:p w14:paraId="4F57E0DB" w14:textId="77777777" w:rsidR="00C704ED" w:rsidRPr="00877CC8" w:rsidRDefault="00C704ED" w:rsidP="00640F92">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95A1C7A" w14:textId="77777777" w:rsidR="00C704ED" w:rsidRPr="00877CC8" w:rsidRDefault="00C704ED" w:rsidP="00640F92">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C704ED" w:rsidRPr="00877CC8" w14:paraId="0B9A1F2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21D2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2AE65291"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60FA4AE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D17A18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9BD72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704ED" w:rsidRPr="00877CC8" w14:paraId="2C3A87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909A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19E4559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B52AD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704ED" w:rsidRPr="00877CC8" w14:paraId="1759354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6A95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4F4A56BA"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71EDF04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5028351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8A07C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704ED" w:rsidRPr="00877CC8" w14:paraId="27F846B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D0841"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1012994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DC_41A-42C_n79A</w:t>
            </w:r>
          </w:p>
          <w:p w14:paraId="34900A3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DC_41C-42A_n79A</w:t>
            </w:r>
          </w:p>
          <w:p w14:paraId="14E3F73C"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8906ED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DC_41A_n79A</w:t>
            </w:r>
          </w:p>
        </w:tc>
      </w:tr>
      <w:tr w:rsidR="00C704ED" w:rsidRPr="00877CC8" w:rsidDel="006E4B9A" w14:paraId="55C23C5E" w14:textId="638B760F" w:rsidTr="00640F92">
        <w:trPr>
          <w:trHeight w:val="187"/>
          <w:jc w:val="center"/>
          <w:del w:id="289" w:author="ZTE-Ma Zhifeng" w:date="2024-09-30T15:38:00Z"/>
        </w:trPr>
        <w:tc>
          <w:tcPr>
            <w:tcW w:w="3671" w:type="dxa"/>
            <w:tcBorders>
              <w:top w:val="single" w:sz="4" w:space="0" w:color="auto"/>
              <w:left w:val="single" w:sz="4" w:space="0" w:color="auto"/>
              <w:bottom w:val="single" w:sz="4" w:space="0" w:color="auto"/>
              <w:right w:val="single" w:sz="4" w:space="0" w:color="auto"/>
            </w:tcBorders>
            <w:noWrap/>
          </w:tcPr>
          <w:p w14:paraId="7ABD4E1D" w14:textId="43A05493" w:rsidR="00C704ED" w:rsidRPr="00877CC8" w:rsidDel="006E4B9A" w:rsidRDefault="00C704ED" w:rsidP="00640F92">
            <w:pPr>
              <w:keepNext/>
              <w:keepLines/>
              <w:spacing w:after="0"/>
              <w:jc w:val="center"/>
              <w:rPr>
                <w:del w:id="290" w:author="ZTE-Ma Zhifeng" w:date="2024-09-30T15:38:00Z"/>
                <w:rFonts w:ascii="Arial" w:hAnsi="Arial" w:cs="Malgun Gothic"/>
                <w:sz w:val="18"/>
                <w:lang w:eastAsia="ja-JP"/>
              </w:rPr>
            </w:pPr>
            <w:del w:id="291" w:author="ZTE-Ma Zhifeng" w:date="2024-09-30T15:38:00Z">
              <w:r w:rsidRPr="00877CC8" w:rsidDel="006E4B9A">
                <w:rPr>
                  <w:rFonts w:ascii="Arial" w:hAnsi="Arial" w:cs="Arial" w:hint="eastAsia"/>
                  <w:sz w:val="18"/>
                  <w:szCs w:val="18"/>
                  <w:lang w:eastAsia="ko-KR"/>
                </w:rPr>
                <w:delText>DC_42A_n1A-n3A</w:delText>
              </w:r>
              <w:r w:rsidRPr="00877CC8" w:rsidDel="006E4B9A">
                <w:rPr>
                  <w:rFonts w:ascii="Arial" w:hAnsi="Arial" w:cs="Arial"/>
                  <w:sz w:val="18"/>
                  <w:szCs w:val="18"/>
                  <w:vertAlign w:val="superscript"/>
                  <w:lang w:eastAsia="ja-JP"/>
                </w:rPr>
                <w:delText>5</w:delText>
              </w:r>
            </w:del>
          </w:p>
        </w:tc>
        <w:tc>
          <w:tcPr>
            <w:tcW w:w="5964" w:type="dxa"/>
            <w:tcBorders>
              <w:top w:val="single" w:sz="4" w:space="0" w:color="auto"/>
              <w:left w:val="single" w:sz="4" w:space="0" w:color="auto"/>
              <w:bottom w:val="single" w:sz="4" w:space="0" w:color="auto"/>
              <w:right w:val="single" w:sz="4" w:space="0" w:color="auto"/>
            </w:tcBorders>
          </w:tcPr>
          <w:p w14:paraId="4B6AAFDC" w14:textId="44506CC0" w:rsidR="00C704ED" w:rsidRPr="00877CC8" w:rsidDel="006E4B9A" w:rsidRDefault="00C704ED" w:rsidP="00640F92">
            <w:pPr>
              <w:keepNext/>
              <w:keepLines/>
              <w:spacing w:after="0"/>
              <w:jc w:val="center"/>
              <w:rPr>
                <w:del w:id="292" w:author="ZTE-Ma Zhifeng" w:date="2024-09-30T15:38:00Z"/>
                <w:rFonts w:ascii="Arial" w:hAnsi="Arial" w:cs="Arial"/>
                <w:sz w:val="18"/>
                <w:szCs w:val="18"/>
                <w:lang w:eastAsia="ko-KR"/>
              </w:rPr>
            </w:pPr>
            <w:del w:id="293" w:author="ZTE-Ma Zhifeng" w:date="2024-09-30T15:38:00Z">
              <w:r w:rsidRPr="00877CC8" w:rsidDel="006E4B9A">
                <w:rPr>
                  <w:rFonts w:ascii="Arial" w:hAnsi="Arial" w:cs="Arial" w:hint="eastAsia"/>
                  <w:sz w:val="18"/>
                  <w:szCs w:val="18"/>
                  <w:lang w:eastAsia="ko-KR"/>
                </w:rPr>
                <w:delText>DC_42A_n1A</w:delText>
              </w:r>
            </w:del>
          </w:p>
          <w:p w14:paraId="56E9788A" w14:textId="3EE7F414" w:rsidR="00C704ED" w:rsidRPr="00877CC8" w:rsidDel="006E4B9A" w:rsidRDefault="00C704ED" w:rsidP="00640F92">
            <w:pPr>
              <w:keepNext/>
              <w:keepLines/>
              <w:spacing w:after="0"/>
              <w:jc w:val="center"/>
              <w:rPr>
                <w:del w:id="294" w:author="ZTE-Ma Zhifeng" w:date="2024-09-30T15:38:00Z"/>
                <w:rFonts w:ascii="Arial" w:hAnsi="Arial"/>
                <w:sz w:val="18"/>
                <w:lang w:eastAsia="ja-JP"/>
              </w:rPr>
            </w:pPr>
            <w:del w:id="295" w:author="ZTE-Ma Zhifeng" w:date="2024-09-30T15:38:00Z">
              <w:r w:rsidRPr="00877CC8" w:rsidDel="006E4B9A">
                <w:rPr>
                  <w:rFonts w:ascii="Arial" w:hAnsi="Arial" w:cs="Arial"/>
                  <w:sz w:val="18"/>
                  <w:szCs w:val="18"/>
                  <w:lang w:eastAsia="ko-KR"/>
                </w:rPr>
                <w:delText>DC_42A_n3A</w:delText>
              </w:r>
            </w:del>
          </w:p>
        </w:tc>
      </w:tr>
      <w:tr w:rsidR="00C704ED" w:rsidRPr="00877CC8" w14:paraId="741E5BF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5EE06" w14:textId="0B6B71DF" w:rsidR="006E4B9A" w:rsidRDefault="006E4B9A" w:rsidP="00640F92">
            <w:pPr>
              <w:keepNext/>
              <w:keepLines/>
              <w:spacing w:after="0"/>
              <w:jc w:val="center"/>
              <w:rPr>
                <w:ins w:id="296" w:author="ZTE-Ma Zhifeng" w:date="2024-09-30T15:38:00Z"/>
                <w:rFonts w:ascii="Arial" w:hAnsi="Arial" w:cs="Arial"/>
                <w:sz w:val="18"/>
                <w:szCs w:val="18"/>
                <w:lang w:eastAsia="ko-KR"/>
              </w:rPr>
            </w:pPr>
            <w:ins w:id="297" w:author="ZTE-Ma Zhifeng" w:date="2024-09-30T15:38:00Z">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ins>
          </w:p>
          <w:p w14:paraId="1792D41E" w14:textId="77777777" w:rsidR="00C704ED" w:rsidRPr="00877CC8" w:rsidRDefault="00C704ED" w:rsidP="00640F92">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E040F0" w14:textId="77777777" w:rsidR="00C704ED" w:rsidRPr="00877CC8" w:rsidRDefault="00C704ED" w:rsidP="00640F92">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4282051" w14:textId="77777777" w:rsidR="00C704ED" w:rsidRPr="00877CC8" w:rsidRDefault="00C704ED" w:rsidP="00640F92">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26C70E8" w14:textId="77777777" w:rsidR="00C704ED" w:rsidRPr="00877CC8" w:rsidRDefault="00C704ED" w:rsidP="00640F92">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753457EF" w14:textId="77777777" w:rsidR="00C704ED" w:rsidRPr="00877CC8" w:rsidRDefault="00C704ED" w:rsidP="00640F92">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C704ED" w:rsidRPr="00877CC8" w:rsidDel="006E4B9A" w14:paraId="696E0E1B" w14:textId="7919B7C1" w:rsidTr="00640F92">
        <w:trPr>
          <w:trHeight w:val="187"/>
          <w:jc w:val="center"/>
          <w:del w:id="298" w:author="ZTE-Ma Zhifeng" w:date="2024-09-30T15:38:00Z"/>
        </w:trPr>
        <w:tc>
          <w:tcPr>
            <w:tcW w:w="3671" w:type="dxa"/>
            <w:tcBorders>
              <w:top w:val="single" w:sz="4" w:space="0" w:color="auto"/>
              <w:left w:val="single" w:sz="4" w:space="0" w:color="auto"/>
              <w:bottom w:val="single" w:sz="4" w:space="0" w:color="auto"/>
              <w:right w:val="single" w:sz="4" w:space="0" w:color="auto"/>
            </w:tcBorders>
            <w:noWrap/>
          </w:tcPr>
          <w:p w14:paraId="4BBBF5F7" w14:textId="7AE9BB7D" w:rsidR="00C704ED" w:rsidRPr="00877CC8" w:rsidDel="006E4B9A" w:rsidRDefault="00C704ED" w:rsidP="00640F92">
            <w:pPr>
              <w:keepNext/>
              <w:keepLines/>
              <w:spacing w:after="0"/>
              <w:jc w:val="center"/>
              <w:rPr>
                <w:del w:id="299" w:author="ZTE-Ma Zhifeng" w:date="2024-09-30T15:38:00Z"/>
                <w:rFonts w:ascii="Arial" w:hAnsi="Arial"/>
                <w:sz w:val="18"/>
                <w:lang w:eastAsia="ko-KR"/>
              </w:rPr>
            </w:pPr>
            <w:del w:id="300" w:author="ZTE-Ma Zhifeng" w:date="2024-09-30T15:38:00Z">
              <w:r w:rsidRPr="00877CC8" w:rsidDel="006E4B9A">
                <w:rPr>
                  <w:rFonts w:ascii="Arial" w:hAnsi="Arial"/>
                  <w:sz w:val="18"/>
                  <w:lang w:eastAsia="ko-KR"/>
                </w:rPr>
                <w:delText>DC_42A_n1A-n77A</w:delText>
              </w:r>
              <w:r w:rsidRPr="00877CC8" w:rsidDel="006E4B9A">
                <w:rPr>
                  <w:rFonts w:ascii="Arial" w:hAnsi="Arial"/>
                  <w:sz w:val="18"/>
                  <w:vertAlign w:val="superscript"/>
                  <w:lang w:eastAsia="ko-KR"/>
                </w:rPr>
                <w:delText>15</w:delText>
              </w:r>
              <w:r w:rsidRPr="00877CC8" w:rsidDel="006E4B9A">
                <w:rPr>
                  <w:rFonts w:ascii="Arial" w:hAnsi="Arial"/>
                  <w:noProof/>
                  <w:sz w:val="18"/>
                  <w:vertAlign w:val="superscript"/>
                  <w:lang w:eastAsia="zh-CN"/>
                </w:rPr>
                <w:delText>,16</w:delText>
              </w:r>
            </w:del>
          </w:p>
        </w:tc>
        <w:tc>
          <w:tcPr>
            <w:tcW w:w="5964" w:type="dxa"/>
            <w:tcBorders>
              <w:top w:val="single" w:sz="4" w:space="0" w:color="auto"/>
              <w:left w:val="single" w:sz="4" w:space="0" w:color="auto"/>
              <w:bottom w:val="single" w:sz="4" w:space="0" w:color="auto"/>
              <w:right w:val="single" w:sz="4" w:space="0" w:color="auto"/>
            </w:tcBorders>
          </w:tcPr>
          <w:p w14:paraId="04D7E4B8" w14:textId="411FB96F" w:rsidR="00C704ED" w:rsidRPr="00877CC8" w:rsidDel="006E4B9A" w:rsidRDefault="00C704ED" w:rsidP="00640F92">
            <w:pPr>
              <w:keepNext/>
              <w:keepLines/>
              <w:spacing w:after="0"/>
              <w:jc w:val="center"/>
              <w:rPr>
                <w:del w:id="301" w:author="ZTE-Ma Zhifeng" w:date="2024-09-30T15:38:00Z"/>
                <w:rFonts w:ascii="Arial" w:hAnsi="Arial"/>
                <w:sz w:val="18"/>
                <w:lang w:eastAsia="ja-JP"/>
              </w:rPr>
            </w:pPr>
            <w:del w:id="302" w:author="ZTE-Ma Zhifeng" w:date="2024-09-30T15:38:00Z">
              <w:r w:rsidRPr="00877CC8" w:rsidDel="006E4B9A">
                <w:rPr>
                  <w:rFonts w:ascii="Arial" w:hAnsi="Arial"/>
                  <w:sz w:val="18"/>
                  <w:lang w:eastAsia="ko-KR"/>
                </w:rPr>
                <w:delText>DC_42A_n1A</w:delText>
              </w:r>
            </w:del>
          </w:p>
        </w:tc>
      </w:tr>
      <w:tr w:rsidR="00C704ED" w:rsidRPr="00877CC8" w14:paraId="6AA5A89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D12A2" w14:textId="2687C62C" w:rsidR="006E4B9A" w:rsidRDefault="006E4B9A" w:rsidP="00640F92">
            <w:pPr>
              <w:keepNext/>
              <w:keepLines/>
              <w:spacing w:after="0"/>
              <w:jc w:val="center"/>
              <w:rPr>
                <w:ins w:id="303" w:author="ZTE-Ma Zhifeng" w:date="2024-09-30T15:38:00Z"/>
                <w:rFonts w:ascii="Arial" w:hAnsi="Arial"/>
                <w:sz w:val="18"/>
                <w:lang w:eastAsia="ko-KR"/>
              </w:rPr>
            </w:pPr>
            <w:ins w:id="304" w:author="ZTE-Ma Zhifeng" w:date="2024-09-30T15:38:00Z">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ins>
          </w:p>
          <w:p w14:paraId="3E20028B"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D0E5513"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DC_42A_n1A</w:t>
            </w:r>
          </w:p>
          <w:p w14:paraId="59E2BE26"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DC_42C_n1A</w:t>
            </w:r>
          </w:p>
        </w:tc>
      </w:tr>
      <w:tr w:rsidR="00C704ED" w:rsidRPr="00877CC8" w14:paraId="3A7DE83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0D109"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01A04AF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68D9F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ko-KR"/>
              </w:rPr>
              <w:t>N/A</w:t>
            </w:r>
          </w:p>
        </w:tc>
      </w:tr>
      <w:tr w:rsidR="00C704ED" w:rsidRPr="00877CC8" w14:paraId="33C4C5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16590"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DC_42A_n1A-n79A</w:t>
            </w:r>
          </w:p>
          <w:p w14:paraId="66E1FCE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6B047F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ko-KR"/>
              </w:rPr>
              <w:t>N/A</w:t>
            </w:r>
          </w:p>
        </w:tc>
      </w:tr>
      <w:tr w:rsidR="00C704ED" w:rsidRPr="00877CC8" w:rsidDel="006E4B9A" w14:paraId="7C6FBC77" w14:textId="6326BA19" w:rsidTr="00640F92">
        <w:trPr>
          <w:trHeight w:val="187"/>
          <w:jc w:val="center"/>
          <w:del w:id="305" w:author="ZTE-Ma Zhifeng" w:date="2024-09-30T15:39:00Z"/>
        </w:trPr>
        <w:tc>
          <w:tcPr>
            <w:tcW w:w="3671" w:type="dxa"/>
            <w:tcBorders>
              <w:top w:val="single" w:sz="4" w:space="0" w:color="auto"/>
              <w:left w:val="single" w:sz="4" w:space="0" w:color="auto"/>
              <w:bottom w:val="single" w:sz="4" w:space="0" w:color="auto"/>
              <w:right w:val="single" w:sz="4" w:space="0" w:color="auto"/>
            </w:tcBorders>
            <w:noWrap/>
          </w:tcPr>
          <w:p w14:paraId="1ED822B3" w14:textId="0FF39A1B" w:rsidR="00C704ED" w:rsidRPr="00877CC8" w:rsidDel="006E4B9A" w:rsidRDefault="00C704ED" w:rsidP="00640F92">
            <w:pPr>
              <w:keepNext/>
              <w:keepLines/>
              <w:spacing w:after="0"/>
              <w:jc w:val="center"/>
              <w:rPr>
                <w:del w:id="306" w:author="ZTE-Ma Zhifeng" w:date="2024-09-30T15:39:00Z"/>
                <w:rFonts w:ascii="Arial" w:hAnsi="Arial"/>
                <w:sz w:val="18"/>
                <w:lang w:eastAsia="ja-JP"/>
              </w:rPr>
            </w:pPr>
            <w:del w:id="307" w:author="ZTE-Ma Zhifeng" w:date="2024-09-30T15:39:00Z">
              <w:r w:rsidRPr="00877CC8" w:rsidDel="006E4B9A">
                <w:rPr>
                  <w:rFonts w:ascii="Arial" w:hAnsi="Arial"/>
                  <w:sz w:val="18"/>
                  <w:lang w:eastAsia="ko-KR"/>
                </w:rPr>
                <w:delText>DC_42A_n3A-n28A</w:delText>
              </w:r>
            </w:del>
          </w:p>
        </w:tc>
        <w:tc>
          <w:tcPr>
            <w:tcW w:w="5964" w:type="dxa"/>
            <w:tcBorders>
              <w:top w:val="single" w:sz="4" w:space="0" w:color="auto"/>
              <w:left w:val="single" w:sz="4" w:space="0" w:color="auto"/>
              <w:bottom w:val="single" w:sz="4" w:space="0" w:color="auto"/>
              <w:right w:val="single" w:sz="4" w:space="0" w:color="auto"/>
            </w:tcBorders>
          </w:tcPr>
          <w:p w14:paraId="64B7F6E8" w14:textId="0F6BC8F7" w:rsidR="00C704ED" w:rsidRPr="00877CC8" w:rsidDel="006E4B9A" w:rsidRDefault="00C704ED" w:rsidP="00640F92">
            <w:pPr>
              <w:keepNext/>
              <w:keepLines/>
              <w:spacing w:after="0"/>
              <w:jc w:val="center"/>
              <w:rPr>
                <w:del w:id="308" w:author="ZTE-Ma Zhifeng" w:date="2024-09-30T15:39:00Z"/>
                <w:rFonts w:ascii="Arial" w:hAnsi="Arial" w:cs="Arial"/>
                <w:sz w:val="18"/>
                <w:lang w:eastAsia="zh-CN"/>
              </w:rPr>
            </w:pPr>
            <w:del w:id="309" w:author="ZTE-Ma Zhifeng" w:date="2024-09-30T15:39:00Z">
              <w:r w:rsidRPr="00877CC8" w:rsidDel="006E4B9A">
                <w:rPr>
                  <w:rFonts w:ascii="Arial" w:hAnsi="Arial" w:cs="Arial"/>
                  <w:sz w:val="18"/>
                  <w:lang w:eastAsia="zh-CN"/>
                </w:rPr>
                <w:delText>DC_42A_n3A</w:delText>
              </w:r>
            </w:del>
          </w:p>
          <w:p w14:paraId="0087FFDF" w14:textId="44A759A4" w:rsidR="00C704ED" w:rsidRPr="00877CC8" w:rsidDel="006E4B9A" w:rsidRDefault="00C704ED" w:rsidP="00640F92">
            <w:pPr>
              <w:keepNext/>
              <w:keepLines/>
              <w:spacing w:after="0"/>
              <w:jc w:val="center"/>
              <w:rPr>
                <w:del w:id="310" w:author="ZTE-Ma Zhifeng" w:date="2024-09-30T15:39:00Z"/>
                <w:rFonts w:ascii="Arial" w:hAnsi="Arial"/>
                <w:sz w:val="18"/>
                <w:lang w:eastAsia="ja-JP"/>
              </w:rPr>
            </w:pPr>
            <w:del w:id="311" w:author="ZTE-Ma Zhifeng" w:date="2024-09-30T15:39:00Z">
              <w:r w:rsidRPr="00877CC8" w:rsidDel="006E4B9A">
                <w:rPr>
                  <w:rFonts w:ascii="Arial" w:hAnsi="Arial" w:cs="Arial"/>
                  <w:sz w:val="18"/>
                  <w:lang w:eastAsia="zh-CN"/>
                </w:rPr>
                <w:delText>DC_42A_n28A</w:delText>
              </w:r>
            </w:del>
          </w:p>
        </w:tc>
      </w:tr>
      <w:tr w:rsidR="00C704ED" w:rsidRPr="00877CC8" w14:paraId="6F50EE6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B5E8C" w14:textId="65EBFCF3" w:rsidR="006E4B9A" w:rsidRDefault="006E4B9A" w:rsidP="00640F92">
            <w:pPr>
              <w:keepNext/>
              <w:keepLines/>
              <w:spacing w:after="0"/>
              <w:jc w:val="center"/>
              <w:rPr>
                <w:ins w:id="312" w:author="ZTE-Ma Zhifeng" w:date="2024-09-30T15:39:00Z"/>
                <w:rFonts w:ascii="Arial" w:hAnsi="Arial"/>
                <w:sz w:val="18"/>
                <w:lang w:eastAsia="ko-KR"/>
              </w:rPr>
            </w:pPr>
            <w:ins w:id="313" w:author="ZTE-Ma Zhifeng" w:date="2024-09-30T15:39:00Z">
              <w:r w:rsidRPr="00877CC8">
                <w:rPr>
                  <w:rFonts w:ascii="Arial" w:hAnsi="Arial"/>
                  <w:sz w:val="18"/>
                  <w:lang w:eastAsia="ko-KR"/>
                </w:rPr>
                <w:t>DC_42A_n3A-n28A</w:t>
              </w:r>
            </w:ins>
          </w:p>
          <w:p w14:paraId="659E12B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7C4215F4"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E51396A"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D14501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C704ED" w:rsidRPr="00877CC8" w:rsidDel="006E4B9A" w14:paraId="084CFF66" w14:textId="7FE81A77" w:rsidTr="00640F92">
        <w:trPr>
          <w:trHeight w:val="187"/>
          <w:jc w:val="center"/>
          <w:del w:id="314" w:author="ZTE-Ma Zhifeng" w:date="2024-09-30T15:40:00Z"/>
        </w:trPr>
        <w:tc>
          <w:tcPr>
            <w:tcW w:w="3671" w:type="dxa"/>
            <w:tcBorders>
              <w:top w:val="single" w:sz="4" w:space="0" w:color="auto"/>
              <w:left w:val="single" w:sz="4" w:space="0" w:color="auto"/>
              <w:bottom w:val="single" w:sz="4" w:space="0" w:color="auto"/>
              <w:right w:val="single" w:sz="4" w:space="0" w:color="auto"/>
            </w:tcBorders>
            <w:noWrap/>
          </w:tcPr>
          <w:p w14:paraId="0ED7994D" w14:textId="13A0A000" w:rsidR="00C704ED" w:rsidRPr="00877CC8" w:rsidDel="006E4B9A" w:rsidRDefault="00C704ED" w:rsidP="00640F92">
            <w:pPr>
              <w:keepNext/>
              <w:keepLines/>
              <w:spacing w:after="0"/>
              <w:jc w:val="center"/>
              <w:rPr>
                <w:del w:id="315" w:author="ZTE-Ma Zhifeng" w:date="2024-09-30T15:40:00Z"/>
                <w:rFonts w:ascii="Arial" w:hAnsi="Arial"/>
                <w:sz w:val="18"/>
                <w:lang w:eastAsia="ja-JP"/>
              </w:rPr>
            </w:pPr>
            <w:del w:id="316" w:author="ZTE-Ma Zhifeng" w:date="2024-09-30T15:40:00Z">
              <w:r w:rsidRPr="00877CC8" w:rsidDel="006E4B9A">
                <w:rPr>
                  <w:rFonts w:ascii="Arial" w:hAnsi="Arial"/>
                  <w:sz w:val="18"/>
                  <w:lang w:eastAsia="ko-KR"/>
                </w:rPr>
                <w:delText>DC_42A_n3A-n77A</w:delText>
              </w:r>
              <w:r w:rsidRPr="00877CC8" w:rsidDel="006E4B9A">
                <w:rPr>
                  <w:rFonts w:ascii="Arial" w:hAnsi="Arial"/>
                  <w:noProof/>
                  <w:sz w:val="18"/>
                  <w:vertAlign w:val="superscript"/>
                  <w:lang w:eastAsia="zh-CN"/>
                </w:rPr>
                <w:delText>15,16</w:delText>
              </w:r>
            </w:del>
          </w:p>
        </w:tc>
        <w:tc>
          <w:tcPr>
            <w:tcW w:w="5964" w:type="dxa"/>
            <w:tcBorders>
              <w:top w:val="single" w:sz="4" w:space="0" w:color="auto"/>
              <w:left w:val="single" w:sz="4" w:space="0" w:color="auto"/>
              <w:bottom w:val="single" w:sz="4" w:space="0" w:color="auto"/>
              <w:right w:val="single" w:sz="4" w:space="0" w:color="auto"/>
            </w:tcBorders>
          </w:tcPr>
          <w:p w14:paraId="0020E064" w14:textId="338B3E77" w:rsidR="00C704ED" w:rsidRPr="00877CC8" w:rsidDel="006E4B9A" w:rsidRDefault="00C704ED" w:rsidP="00640F92">
            <w:pPr>
              <w:keepNext/>
              <w:keepLines/>
              <w:spacing w:after="0"/>
              <w:jc w:val="center"/>
              <w:rPr>
                <w:del w:id="317" w:author="ZTE-Ma Zhifeng" w:date="2024-09-30T15:40:00Z"/>
                <w:rFonts w:ascii="Arial" w:hAnsi="Arial"/>
                <w:sz w:val="18"/>
                <w:lang w:eastAsia="ja-JP"/>
              </w:rPr>
            </w:pPr>
            <w:del w:id="318" w:author="ZTE-Ma Zhifeng" w:date="2024-09-30T15:40:00Z">
              <w:r w:rsidRPr="00877CC8" w:rsidDel="006E4B9A">
                <w:rPr>
                  <w:rFonts w:ascii="Arial" w:hAnsi="Arial" w:cs="Arial"/>
                  <w:sz w:val="18"/>
                  <w:lang w:eastAsia="zh-CN"/>
                </w:rPr>
                <w:delText>DC_42A_n3A</w:delText>
              </w:r>
            </w:del>
          </w:p>
        </w:tc>
      </w:tr>
      <w:tr w:rsidR="00C704ED" w:rsidRPr="00877CC8" w:rsidDel="006E4B9A" w14:paraId="12B06968" w14:textId="618D4DCB" w:rsidTr="00640F92">
        <w:trPr>
          <w:trHeight w:val="187"/>
          <w:jc w:val="center"/>
          <w:del w:id="319" w:author="ZTE-Ma Zhifeng" w:date="2024-09-30T15:41:00Z"/>
        </w:trPr>
        <w:tc>
          <w:tcPr>
            <w:tcW w:w="3671" w:type="dxa"/>
            <w:tcBorders>
              <w:top w:val="single" w:sz="4" w:space="0" w:color="auto"/>
              <w:left w:val="single" w:sz="4" w:space="0" w:color="auto"/>
              <w:bottom w:val="single" w:sz="4" w:space="0" w:color="auto"/>
              <w:right w:val="single" w:sz="4" w:space="0" w:color="auto"/>
            </w:tcBorders>
            <w:noWrap/>
            <w:hideMark/>
          </w:tcPr>
          <w:p w14:paraId="0CEE9FD6" w14:textId="363369BB" w:rsidR="00C704ED" w:rsidRPr="00877CC8" w:rsidDel="006E4B9A" w:rsidRDefault="00C704ED" w:rsidP="00640F92">
            <w:pPr>
              <w:keepNext/>
              <w:keepLines/>
              <w:spacing w:after="0"/>
              <w:jc w:val="center"/>
              <w:rPr>
                <w:del w:id="320" w:author="ZTE-Ma Zhifeng" w:date="2024-09-30T15:41:00Z"/>
                <w:rFonts w:ascii="Arial" w:hAnsi="Arial"/>
                <w:sz w:val="18"/>
                <w:lang w:val="fr-FR" w:eastAsia="ko-KR"/>
              </w:rPr>
            </w:pPr>
            <w:del w:id="321" w:author="ZTE-Ma Zhifeng" w:date="2024-09-30T15:41:00Z">
              <w:r w:rsidRPr="00877CC8" w:rsidDel="006E4B9A">
                <w:rPr>
                  <w:rFonts w:ascii="Arial" w:hAnsi="Arial"/>
                  <w:sz w:val="18"/>
                  <w:lang w:val="fr-FR" w:eastAsia="ko-KR"/>
                </w:rPr>
                <w:delText>DC_42A_n3A-n77(2A)</w:delText>
              </w:r>
              <w:r w:rsidRPr="00877CC8" w:rsidDel="006E4B9A">
                <w:rPr>
                  <w:rFonts w:ascii="Arial" w:hAnsi="Arial"/>
                  <w:noProof/>
                  <w:sz w:val="18"/>
                  <w:vertAlign w:val="superscript"/>
                  <w:lang w:eastAsia="zh-CN"/>
                </w:rPr>
                <w:delText>15,16</w:delText>
              </w:r>
            </w:del>
          </w:p>
        </w:tc>
        <w:tc>
          <w:tcPr>
            <w:tcW w:w="5964" w:type="dxa"/>
            <w:tcBorders>
              <w:top w:val="single" w:sz="4" w:space="0" w:color="auto"/>
              <w:left w:val="single" w:sz="4" w:space="0" w:color="auto"/>
              <w:bottom w:val="single" w:sz="4" w:space="0" w:color="auto"/>
              <w:right w:val="single" w:sz="4" w:space="0" w:color="auto"/>
            </w:tcBorders>
            <w:hideMark/>
          </w:tcPr>
          <w:p w14:paraId="397683F0" w14:textId="6D6BF470" w:rsidR="00C704ED" w:rsidRPr="00877CC8" w:rsidDel="006E4B9A" w:rsidRDefault="00C704ED" w:rsidP="00640F92">
            <w:pPr>
              <w:keepNext/>
              <w:keepLines/>
              <w:spacing w:after="0"/>
              <w:jc w:val="center"/>
              <w:rPr>
                <w:del w:id="322" w:author="ZTE-Ma Zhifeng" w:date="2024-09-30T15:41:00Z"/>
                <w:rFonts w:ascii="Arial" w:hAnsi="Arial" w:cs="Arial"/>
                <w:sz w:val="18"/>
                <w:lang w:val="fr-FR" w:eastAsia="zh-CN"/>
              </w:rPr>
            </w:pPr>
            <w:del w:id="323" w:author="ZTE-Ma Zhifeng" w:date="2024-09-30T15:41:00Z">
              <w:r w:rsidRPr="00877CC8" w:rsidDel="006E4B9A">
                <w:rPr>
                  <w:rFonts w:ascii="Arial" w:hAnsi="Arial" w:cs="Arial"/>
                  <w:sz w:val="18"/>
                  <w:lang w:val="fr-FR" w:eastAsia="zh-CN"/>
                </w:rPr>
                <w:delText>DC_42A_n3A</w:delText>
              </w:r>
            </w:del>
          </w:p>
        </w:tc>
      </w:tr>
      <w:tr w:rsidR="00C704ED" w:rsidRPr="00877CC8" w14:paraId="72C90CD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E42E6" w14:textId="73CBDAE0" w:rsidR="006E4B9A" w:rsidRDefault="006E4B9A" w:rsidP="00640F92">
            <w:pPr>
              <w:keepNext/>
              <w:keepLines/>
              <w:spacing w:after="0"/>
              <w:jc w:val="center"/>
              <w:rPr>
                <w:ins w:id="324" w:author="ZTE-Ma Zhifeng" w:date="2024-09-30T15:40:00Z"/>
                <w:rFonts w:ascii="Arial" w:hAnsi="Arial"/>
                <w:sz w:val="18"/>
                <w:lang w:eastAsia="ko-KR"/>
              </w:rPr>
            </w:pPr>
            <w:ins w:id="325" w:author="ZTE-Ma Zhifeng" w:date="2024-09-30T15:40:00Z">
              <w:r w:rsidRPr="00877CC8">
                <w:rPr>
                  <w:rFonts w:ascii="Arial" w:hAnsi="Arial"/>
                  <w:sz w:val="18"/>
                  <w:lang w:eastAsia="ko-KR"/>
                </w:rPr>
                <w:t>DC_42A_n3A-n77A</w:t>
              </w:r>
              <w:r w:rsidRPr="00877CC8">
                <w:rPr>
                  <w:rFonts w:ascii="Arial" w:hAnsi="Arial"/>
                  <w:noProof/>
                  <w:sz w:val="18"/>
                  <w:vertAlign w:val="superscript"/>
                  <w:lang w:eastAsia="zh-CN"/>
                </w:rPr>
                <w:t>15,16</w:t>
              </w:r>
            </w:ins>
          </w:p>
          <w:p w14:paraId="14C877D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9AA9B18"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10CCAB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C704ED" w:rsidRPr="00877CC8" w14:paraId="118476D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C5320" w14:textId="70BD59E4" w:rsidR="006E4B9A" w:rsidRDefault="006E4B9A" w:rsidP="00640F92">
            <w:pPr>
              <w:keepNext/>
              <w:keepLines/>
              <w:spacing w:after="0"/>
              <w:jc w:val="center"/>
              <w:rPr>
                <w:ins w:id="326" w:author="ZTE-Ma Zhifeng" w:date="2024-09-30T15:40:00Z"/>
                <w:rFonts w:ascii="Arial" w:hAnsi="Arial"/>
                <w:sz w:val="18"/>
                <w:lang w:val="fr-FR" w:eastAsia="ko-KR"/>
              </w:rPr>
            </w:pPr>
            <w:ins w:id="327" w:author="ZTE-Ma Zhifeng" w:date="2024-09-30T15:40:00Z">
              <w:r w:rsidRPr="00877CC8">
                <w:rPr>
                  <w:rFonts w:ascii="Arial" w:hAnsi="Arial"/>
                  <w:sz w:val="18"/>
                  <w:lang w:val="fr-FR" w:eastAsia="ko-KR"/>
                </w:rPr>
                <w:t>DC_42A_n3A-n77(2A)</w:t>
              </w:r>
              <w:r w:rsidRPr="00877CC8">
                <w:rPr>
                  <w:rFonts w:ascii="Arial" w:hAnsi="Arial"/>
                  <w:noProof/>
                  <w:sz w:val="18"/>
                  <w:vertAlign w:val="superscript"/>
                  <w:lang w:eastAsia="zh-CN"/>
                </w:rPr>
                <w:t>15,16</w:t>
              </w:r>
            </w:ins>
          </w:p>
          <w:p w14:paraId="25FE8FD0" w14:textId="77777777" w:rsidR="00C704ED" w:rsidRPr="00877CC8" w:rsidRDefault="00C704ED" w:rsidP="00640F92">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DFF435"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7A86054"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C704ED" w:rsidRPr="00877CC8" w:rsidDel="006E4B9A" w14:paraId="190A577E" w14:textId="1B9D042C" w:rsidTr="00640F92">
        <w:trPr>
          <w:trHeight w:val="187"/>
          <w:jc w:val="center"/>
          <w:del w:id="328" w:author="ZTE-Ma Zhifeng" w:date="2024-09-30T15:42:00Z"/>
        </w:trPr>
        <w:tc>
          <w:tcPr>
            <w:tcW w:w="3671" w:type="dxa"/>
            <w:tcBorders>
              <w:top w:val="single" w:sz="4" w:space="0" w:color="auto"/>
              <w:left w:val="single" w:sz="4" w:space="0" w:color="auto"/>
              <w:bottom w:val="single" w:sz="4" w:space="0" w:color="auto"/>
              <w:right w:val="single" w:sz="4" w:space="0" w:color="auto"/>
            </w:tcBorders>
            <w:noWrap/>
          </w:tcPr>
          <w:p w14:paraId="21D10256" w14:textId="2FB1AABB" w:rsidR="00C704ED" w:rsidRPr="00877CC8" w:rsidDel="006E4B9A" w:rsidRDefault="00C704ED" w:rsidP="00640F92">
            <w:pPr>
              <w:keepNext/>
              <w:keepLines/>
              <w:spacing w:after="0"/>
              <w:jc w:val="center"/>
              <w:rPr>
                <w:del w:id="329" w:author="ZTE-Ma Zhifeng" w:date="2024-09-30T15:42:00Z"/>
                <w:rFonts w:ascii="Arial" w:hAnsi="Arial" w:cs="Malgun Gothic"/>
                <w:sz w:val="18"/>
                <w:lang w:eastAsia="ja-JP"/>
              </w:rPr>
            </w:pPr>
            <w:del w:id="330" w:author="ZTE-Ma Zhifeng" w:date="2024-09-30T15:42:00Z">
              <w:r w:rsidRPr="00877CC8" w:rsidDel="006E4B9A">
                <w:rPr>
                  <w:rFonts w:ascii="Arial" w:hAnsi="Arial" w:cs="Arial"/>
                  <w:sz w:val="18"/>
                  <w:szCs w:val="18"/>
                </w:rPr>
                <w:delText>DC_42A_n28A-n77A</w:delText>
              </w:r>
              <w:r w:rsidRPr="00877CC8" w:rsidDel="006E4B9A">
                <w:rPr>
                  <w:rFonts w:ascii="Arial" w:hAnsi="Arial"/>
                  <w:noProof/>
                  <w:sz w:val="18"/>
                  <w:vertAlign w:val="superscript"/>
                  <w:lang w:eastAsia="zh-CN"/>
                </w:rPr>
                <w:delText>15,16</w:delText>
              </w:r>
            </w:del>
          </w:p>
        </w:tc>
        <w:tc>
          <w:tcPr>
            <w:tcW w:w="5964" w:type="dxa"/>
            <w:tcBorders>
              <w:top w:val="single" w:sz="4" w:space="0" w:color="auto"/>
              <w:left w:val="single" w:sz="4" w:space="0" w:color="auto"/>
              <w:bottom w:val="single" w:sz="4" w:space="0" w:color="auto"/>
              <w:right w:val="single" w:sz="4" w:space="0" w:color="auto"/>
            </w:tcBorders>
          </w:tcPr>
          <w:p w14:paraId="6A534EFE" w14:textId="520B6E8D" w:rsidR="00C704ED" w:rsidRPr="00877CC8" w:rsidDel="006E4B9A" w:rsidRDefault="00C704ED" w:rsidP="00640F92">
            <w:pPr>
              <w:keepNext/>
              <w:keepLines/>
              <w:spacing w:after="0"/>
              <w:jc w:val="center"/>
              <w:rPr>
                <w:del w:id="331" w:author="ZTE-Ma Zhifeng" w:date="2024-09-30T15:42:00Z"/>
                <w:rFonts w:ascii="Arial" w:hAnsi="Arial"/>
                <w:sz w:val="18"/>
                <w:lang w:eastAsia="ja-JP"/>
              </w:rPr>
            </w:pPr>
            <w:del w:id="332" w:author="ZTE-Ma Zhifeng" w:date="2024-09-30T15:42:00Z">
              <w:r w:rsidRPr="00877CC8" w:rsidDel="006E4B9A">
                <w:rPr>
                  <w:rFonts w:ascii="Arial" w:hAnsi="Arial" w:cs="Arial"/>
                  <w:sz w:val="18"/>
                  <w:lang w:eastAsia="zh-CN"/>
                </w:rPr>
                <w:delText>DC_42A</w:delText>
              </w:r>
              <w:r w:rsidRPr="00877CC8" w:rsidDel="006E4B9A">
                <w:rPr>
                  <w:rFonts w:ascii="Arial" w:eastAsia="Malgun Gothic" w:hAnsi="Arial" w:cs="Arial"/>
                  <w:sz w:val="18"/>
                  <w:lang w:eastAsia="ko-KR"/>
                </w:rPr>
                <w:delText>_</w:delText>
              </w:r>
              <w:r w:rsidRPr="00877CC8" w:rsidDel="006E4B9A">
                <w:rPr>
                  <w:rFonts w:ascii="Arial" w:hAnsi="Arial" w:cs="Arial"/>
                  <w:sz w:val="18"/>
                  <w:lang w:eastAsia="zh-CN"/>
                </w:rPr>
                <w:delText>n28A</w:delText>
              </w:r>
            </w:del>
          </w:p>
        </w:tc>
      </w:tr>
      <w:tr w:rsidR="00C704ED" w:rsidRPr="00877CC8" w:rsidDel="006E4B9A" w14:paraId="0E5FE36F" w14:textId="6824D2DF" w:rsidTr="00640F92">
        <w:trPr>
          <w:trHeight w:val="187"/>
          <w:jc w:val="center"/>
          <w:del w:id="333" w:author="ZTE-Ma Zhifeng" w:date="2024-09-30T15:42:00Z"/>
        </w:trPr>
        <w:tc>
          <w:tcPr>
            <w:tcW w:w="3671" w:type="dxa"/>
            <w:tcBorders>
              <w:top w:val="single" w:sz="4" w:space="0" w:color="auto"/>
              <w:left w:val="single" w:sz="4" w:space="0" w:color="auto"/>
              <w:bottom w:val="single" w:sz="4" w:space="0" w:color="auto"/>
              <w:right w:val="single" w:sz="4" w:space="0" w:color="auto"/>
            </w:tcBorders>
            <w:noWrap/>
          </w:tcPr>
          <w:p w14:paraId="3CCB41DC" w14:textId="180D1E94" w:rsidR="00C704ED" w:rsidRPr="00877CC8" w:rsidDel="006E4B9A" w:rsidRDefault="00C704ED" w:rsidP="00640F92">
            <w:pPr>
              <w:keepNext/>
              <w:keepLines/>
              <w:spacing w:after="0"/>
              <w:jc w:val="center"/>
              <w:rPr>
                <w:del w:id="334" w:author="ZTE-Ma Zhifeng" w:date="2024-09-30T15:42:00Z"/>
                <w:rFonts w:ascii="Arial" w:hAnsi="Arial" w:cs="Malgun Gothic"/>
                <w:sz w:val="18"/>
                <w:lang w:eastAsia="ja-JP"/>
              </w:rPr>
            </w:pPr>
            <w:del w:id="335" w:author="ZTE-Ma Zhifeng" w:date="2024-09-30T15:42:00Z">
              <w:r w:rsidRPr="00877CC8" w:rsidDel="006E4B9A">
                <w:rPr>
                  <w:rFonts w:ascii="Arial" w:hAnsi="Arial" w:cs="Arial"/>
                  <w:sz w:val="18"/>
                  <w:szCs w:val="18"/>
                </w:rPr>
                <w:lastRenderedPageBreak/>
                <w:delText>DC_42A_n28A-n77(2A)</w:delText>
              </w:r>
              <w:r w:rsidRPr="00877CC8" w:rsidDel="006E4B9A">
                <w:rPr>
                  <w:rFonts w:ascii="Arial" w:hAnsi="Arial"/>
                  <w:noProof/>
                  <w:sz w:val="18"/>
                  <w:vertAlign w:val="superscript"/>
                  <w:lang w:eastAsia="zh-CN"/>
                </w:rPr>
                <w:delText>15,16</w:delText>
              </w:r>
            </w:del>
          </w:p>
        </w:tc>
        <w:tc>
          <w:tcPr>
            <w:tcW w:w="5964" w:type="dxa"/>
            <w:tcBorders>
              <w:top w:val="single" w:sz="4" w:space="0" w:color="auto"/>
              <w:left w:val="single" w:sz="4" w:space="0" w:color="auto"/>
              <w:bottom w:val="single" w:sz="4" w:space="0" w:color="auto"/>
              <w:right w:val="single" w:sz="4" w:space="0" w:color="auto"/>
            </w:tcBorders>
          </w:tcPr>
          <w:p w14:paraId="5CAA5A87" w14:textId="6D40C079" w:rsidR="00C704ED" w:rsidRPr="00877CC8" w:rsidDel="006E4B9A" w:rsidRDefault="00C704ED" w:rsidP="00640F92">
            <w:pPr>
              <w:keepNext/>
              <w:keepLines/>
              <w:spacing w:after="0"/>
              <w:jc w:val="center"/>
              <w:rPr>
                <w:del w:id="336" w:author="ZTE-Ma Zhifeng" w:date="2024-09-30T15:42:00Z"/>
                <w:rFonts w:ascii="Arial" w:hAnsi="Arial"/>
                <w:sz w:val="18"/>
                <w:lang w:eastAsia="ja-JP"/>
              </w:rPr>
            </w:pPr>
            <w:del w:id="337" w:author="ZTE-Ma Zhifeng" w:date="2024-09-30T15:42:00Z">
              <w:r w:rsidRPr="00877CC8" w:rsidDel="006E4B9A">
                <w:rPr>
                  <w:rFonts w:ascii="Arial" w:hAnsi="Arial" w:cs="Arial"/>
                  <w:sz w:val="18"/>
                  <w:lang w:eastAsia="zh-CN"/>
                </w:rPr>
                <w:delText>DC_42A</w:delText>
              </w:r>
              <w:r w:rsidRPr="00877CC8" w:rsidDel="006E4B9A">
                <w:rPr>
                  <w:rFonts w:ascii="Arial" w:eastAsia="Malgun Gothic" w:hAnsi="Arial" w:cs="Arial"/>
                  <w:sz w:val="18"/>
                  <w:lang w:eastAsia="ko-KR"/>
                </w:rPr>
                <w:delText>_</w:delText>
              </w:r>
              <w:r w:rsidRPr="00877CC8" w:rsidDel="006E4B9A">
                <w:rPr>
                  <w:rFonts w:ascii="Arial" w:hAnsi="Arial" w:cs="Arial"/>
                  <w:sz w:val="18"/>
                  <w:lang w:eastAsia="zh-CN"/>
                </w:rPr>
                <w:delText>n28A</w:delText>
              </w:r>
            </w:del>
          </w:p>
        </w:tc>
      </w:tr>
      <w:tr w:rsidR="00C704ED" w:rsidRPr="00877CC8" w14:paraId="402B22C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E4E2D" w14:textId="3CF7B306" w:rsidR="006E4B9A" w:rsidRDefault="006E4B9A" w:rsidP="00640F92">
            <w:pPr>
              <w:keepNext/>
              <w:keepLines/>
              <w:spacing w:after="0"/>
              <w:jc w:val="center"/>
              <w:rPr>
                <w:ins w:id="338" w:author="ZTE-Ma Zhifeng" w:date="2024-09-30T15:41:00Z"/>
                <w:rFonts w:ascii="Arial" w:hAnsi="Arial" w:cs="Arial"/>
                <w:sz w:val="18"/>
                <w:szCs w:val="18"/>
              </w:rPr>
            </w:pPr>
            <w:ins w:id="339" w:author="ZTE-Ma Zhifeng" w:date="2024-09-30T15:42:00Z">
              <w:r w:rsidRPr="00877CC8">
                <w:rPr>
                  <w:rFonts w:ascii="Arial" w:hAnsi="Arial" w:cs="Arial"/>
                  <w:sz w:val="18"/>
                  <w:szCs w:val="18"/>
                </w:rPr>
                <w:t>DC_42A_n28A-n77A</w:t>
              </w:r>
              <w:r w:rsidRPr="00877CC8">
                <w:rPr>
                  <w:rFonts w:ascii="Arial" w:hAnsi="Arial"/>
                  <w:noProof/>
                  <w:sz w:val="18"/>
                  <w:vertAlign w:val="superscript"/>
                  <w:lang w:eastAsia="zh-CN"/>
                </w:rPr>
                <w:t>15,16</w:t>
              </w:r>
            </w:ins>
          </w:p>
          <w:p w14:paraId="0FA4CC81"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04626A9"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E460B4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704ED" w:rsidRPr="00877CC8" w14:paraId="0CE9899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5C381" w14:textId="51675FE8" w:rsidR="006E4B9A" w:rsidRDefault="006E4B9A" w:rsidP="00640F92">
            <w:pPr>
              <w:keepNext/>
              <w:keepLines/>
              <w:spacing w:after="0"/>
              <w:jc w:val="center"/>
              <w:rPr>
                <w:ins w:id="340" w:author="ZTE-Ma Zhifeng" w:date="2024-09-30T15:42:00Z"/>
                <w:rFonts w:ascii="Arial" w:hAnsi="Arial" w:cs="Arial"/>
                <w:sz w:val="18"/>
                <w:szCs w:val="18"/>
              </w:rPr>
            </w:pPr>
            <w:ins w:id="341" w:author="ZTE-Ma Zhifeng" w:date="2024-09-30T15:42:00Z">
              <w:r w:rsidRPr="00877CC8">
                <w:rPr>
                  <w:rFonts w:ascii="Arial" w:hAnsi="Arial" w:cs="Arial"/>
                  <w:sz w:val="18"/>
                  <w:szCs w:val="18"/>
                </w:rPr>
                <w:t>DC_42A_n28A-n77(2A)</w:t>
              </w:r>
              <w:r w:rsidRPr="00877CC8">
                <w:rPr>
                  <w:rFonts w:ascii="Arial" w:hAnsi="Arial"/>
                  <w:noProof/>
                  <w:sz w:val="18"/>
                  <w:vertAlign w:val="superscript"/>
                  <w:lang w:eastAsia="zh-CN"/>
                </w:rPr>
                <w:t>15,16</w:t>
              </w:r>
            </w:ins>
          </w:p>
          <w:p w14:paraId="51E29F96"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E110F29"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6F7F97A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704ED" w:rsidRPr="00877CC8" w14:paraId="6DF453F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0D21A"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159924A3"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2F1F37FD"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5BB3B64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864CC0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C704ED" w:rsidRPr="00877CC8" w14:paraId="1967236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468E70"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1AD338D4"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3437E433"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5F3A416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8ED0F0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C704ED" w:rsidRPr="00877CC8" w14:paraId="09E303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5799D"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46D73E0C"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4A742D2C"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65F5D08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4D487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C704ED" w:rsidRPr="00877CC8" w14:paraId="47DEC0F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FD921"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4639BA0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DC_46C-66A_n5A</w:t>
            </w:r>
          </w:p>
          <w:p w14:paraId="2FA18B3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DC_46D-66A_n5A</w:t>
            </w:r>
          </w:p>
          <w:p w14:paraId="6367529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DC_46E-66A_n5A</w:t>
            </w:r>
          </w:p>
          <w:p w14:paraId="0DD843E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DC_46A-66A-66A_n5A</w:t>
            </w:r>
          </w:p>
          <w:p w14:paraId="3CB093C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DC_46C-66A-66A_n5A</w:t>
            </w:r>
          </w:p>
          <w:p w14:paraId="5D2159D5"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38030D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DC_66A_n5A</w:t>
            </w:r>
          </w:p>
        </w:tc>
      </w:tr>
      <w:tr w:rsidR="00C704ED" w:rsidRPr="00877CC8" w14:paraId="6A38A63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D65D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DC_46A-66A_n25A</w:t>
            </w:r>
          </w:p>
          <w:p w14:paraId="7C581BED"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DC_46C-66A_n25A</w:t>
            </w:r>
          </w:p>
          <w:p w14:paraId="5B344FDA"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0E848A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DC_66A_n25A</w:t>
            </w:r>
          </w:p>
        </w:tc>
      </w:tr>
      <w:tr w:rsidR="00C704ED" w:rsidRPr="00877CC8" w14:paraId="6D4F628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E04A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DC_46A-66A_n41A</w:t>
            </w:r>
          </w:p>
          <w:p w14:paraId="3E15F44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DC_46C-66A_n41A</w:t>
            </w:r>
          </w:p>
          <w:p w14:paraId="6B483D2C"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D5FBFD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DC_66A_n41A</w:t>
            </w:r>
          </w:p>
        </w:tc>
      </w:tr>
      <w:tr w:rsidR="00C704ED" w:rsidRPr="00877CC8" w14:paraId="4604A60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3196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DC_46A-66A_n41(2A)</w:t>
            </w:r>
          </w:p>
          <w:p w14:paraId="557247C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DC_46C-66A_n41(2A)</w:t>
            </w:r>
          </w:p>
          <w:p w14:paraId="1C38827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EF1317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DC_66A_n41A</w:t>
            </w:r>
          </w:p>
        </w:tc>
      </w:tr>
      <w:tr w:rsidR="00C704ED" w:rsidRPr="00877CC8" w14:paraId="6097507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36DE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DC_46A-66A_n71A</w:t>
            </w:r>
          </w:p>
          <w:p w14:paraId="707B482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DC_46C-66A_n71A</w:t>
            </w:r>
          </w:p>
          <w:p w14:paraId="448CAE5B"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409A1F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DC_66A_n71A</w:t>
            </w:r>
          </w:p>
        </w:tc>
      </w:tr>
      <w:tr w:rsidR="00C704ED" w:rsidRPr="00877CC8" w14:paraId="2DC46B1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6562C" w14:textId="77777777" w:rsidR="00C704ED" w:rsidRPr="00877CC8" w:rsidRDefault="00C704ED" w:rsidP="00640F92">
            <w:pPr>
              <w:keepNext/>
              <w:keepLines/>
              <w:spacing w:after="0"/>
              <w:jc w:val="center"/>
              <w:rPr>
                <w:rFonts w:ascii="Arial" w:hAnsi="Arial"/>
                <w:sz w:val="18"/>
                <w:lang w:val="sv-SE"/>
              </w:rPr>
            </w:pPr>
            <w:r w:rsidRPr="00877CC8">
              <w:rPr>
                <w:rFonts w:ascii="Arial" w:hAnsi="Arial"/>
                <w:sz w:val="18"/>
                <w:lang w:val="sv-SE"/>
              </w:rPr>
              <w:t>DC_46A-66A_n77A</w:t>
            </w:r>
          </w:p>
          <w:p w14:paraId="30549C4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8FBC51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rPr>
              <w:t>DC_66A_n77A</w:t>
            </w:r>
          </w:p>
        </w:tc>
      </w:tr>
      <w:tr w:rsidR="00C704ED" w:rsidRPr="00877CC8" w14:paraId="336ABB8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CBDC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21A2BA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DC_48A_n5A</w:t>
            </w:r>
          </w:p>
          <w:p w14:paraId="110978C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704ED" w:rsidRPr="00877CC8" w14:paraId="5532F2C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969C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E4C16E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DC_48A_n12A</w:t>
            </w:r>
          </w:p>
          <w:p w14:paraId="6816FE9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C704ED" w:rsidRPr="00877CC8" w14:paraId="2A22DB6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88E0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D8DF5F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DC_48A_n25A</w:t>
            </w:r>
          </w:p>
        </w:tc>
      </w:tr>
      <w:tr w:rsidR="00C704ED" w:rsidRPr="00877CC8" w14:paraId="60D7B0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6E45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8B3B29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DC_48A_n66A</w:t>
            </w:r>
          </w:p>
        </w:tc>
      </w:tr>
      <w:tr w:rsidR="00C704ED" w:rsidRPr="00877CC8" w14:paraId="52C8113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E40E2" w14:textId="77777777" w:rsidR="00C704ED" w:rsidRPr="00877CC8" w:rsidRDefault="00C704ED" w:rsidP="00640F9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4B2C0880" w14:textId="77777777" w:rsidR="00C704ED" w:rsidRPr="00877CC8" w:rsidRDefault="00C704ED" w:rsidP="00640F9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734EEDA4" w14:textId="77777777" w:rsidR="00C704ED" w:rsidRPr="00877CC8" w:rsidRDefault="00C704ED" w:rsidP="00640F9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35FF8FEF" w14:textId="77777777" w:rsidR="00C704ED" w:rsidRPr="00877CC8" w:rsidRDefault="00C704ED" w:rsidP="00640F92">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8419845" w14:textId="77777777" w:rsidR="00C704ED" w:rsidRPr="00877CC8" w:rsidRDefault="00C704ED" w:rsidP="00640F92">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777B5DBD" w14:textId="77777777" w:rsidR="00C704ED" w:rsidRPr="00877CC8" w:rsidRDefault="00C704ED" w:rsidP="00640F92">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C704ED" w:rsidRPr="00877CC8" w14:paraId="085FE71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9916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DC_48A-66A_n5A</w:t>
            </w:r>
          </w:p>
          <w:p w14:paraId="015BB9C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6F35C0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11DD2E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DC_48D-66A_n5A</w:t>
            </w:r>
          </w:p>
          <w:p w14:paraId="6031D2B8"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26DCA03" w14:textId="77777777" w:rsidR="00C704ED"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DC_66A_n5A</w:t>
            </w:r>
          </w:p>
          <w:p w14:paraId="78EBC7E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olor w:val="000000"/>
                <w:sz w:val="18"/>
                <w:szCs w:val="18"/>
                <w:lang w:eastAsia="zh-CN"/>
              </w:rPr>
              <w:t>DC_</w:t>
            </w:r>
            <w:r>
              <w:rPr>
                <w:rFonts w:ascii="Arial" w:hAnsi="Arial"/>
                <w:color w:val="000000"/>
                <w:sz w:val="18"/>
                <w:szCs w:val="18"/>
                <w:lang w:eastAsia="zh-CN"/>
              </w:rPr>
              <w:t>48</w:t>
            </w:r>
            <w:r w:rsidRPr="00877CC8">
              <w:rPr>
                <w:rFonts w:ascii="Arial" w:hAnsi="Arial"/>
                <w:color w:val="000000"/>
                <w:sz w:val="18"/>
                <w:szCs w:val="18"/>
                <w:lang w:eastAsia="zh-CN"/>
              </w:rPr>
              <w:t>A_n5A</w:t>
            </w:r>
          </w:p>
        </w:tc>
      </w:tr>
      <w:tr w:rsidR="00C704ED" w:rsidRPr="00877CC8" w14:paraId="6819077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05968"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3E2C9A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DC_48A_n12A</w:t>
            </w:r>
          </w:p>
          <w:p w14:paraId="5E5E70C4"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C704ED" w:rsidRPr="00877CC8" w14:paraId="79C74CC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0282A"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DC_48A-66A_n25A</w:t>
            </w:r>
          </w:p>
          <w:p w14:paraId="6F51951E"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DC_48C-66A_n25A</w:t>
            </w:r>
          </w:p>
          <w:p w14:paraId="27D2932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4638DA4"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DC_48A_n25A</w:t>
            </w:r>
          </w:p>
          <w:p w14:paraId="0A3DA3F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DC_66A_n25A</w:t>
            </w:r>
          </w:p>
        </w:tc>
      </w:tr>
      <w:tr w:rsidR="00C704ED" w:rsidRPr="00877CC8" w14:paraId="7AC275F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A8F7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4BFBCF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DC_66A_n48A</w:t>
            </w:r>
          </w:p>
        </w:tc>
      </w:tr>
      <w:tr w:rsidR="00C704ED" w:rsidRPr="00877CC8" w14:paraId="21B8165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3DA19"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0D42BD70" w14:textId="77777777" w:rsidR="00C704ED" w:rsidRPr="00877CC8" w:rsidRDefault="00C704ED" w:rsidP="00640F9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546A28AF" w14:textId="77777777" w:rsidR="00C704ED" w:rsidRPr="00877CC8" w:rsidRDefault="00C704ED" w:rsidP="00640F9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07A7A7DB" w14:textId="77777777" w:rsidR="00C704ED" w:rsidRPr="00877CC8" w:rsidRDefault="00C704ED" w:rsidP="00640F92">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5DF2DB6" w14:textId="77777777" w:rsidR="00C704ED" w:rsidRPr="00877CC8" w:rsidRDefault="00C704ED" w:rsidP="00640F92">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1DE97EF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C704ED" w:rsidRPr="00877CC8" w14:paraId="0ECFC45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D7D7E"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DC_48A-66A_n71A</w:t>
            </w:r>
          </w:p>
        </w:tc>
        <w:tc>
          <w:tcPr>
            <w:tcW w:w="5964" w:type="dxa"/>
            <w:tcBorders>
              <w:top w:val="single" w:sz="4" w:space="0" w:color="auto"/>
              <w:left w:val="single" w:sz="4" w:space="0" w:color="auto"/>
              <w:bottom w:val="single" w:sz="4" w:space="0" w:color="auto"/>
              <w:right w:val="single" w:sz="4" w:space="0" w:color="auto"/>
            </w:tcBorders>
            <w:hideMark/>
          </w:tcPr>
          <w:p w14:paraId="0804109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DC_48A_n71A</w:t>
            </w:r>
          </w:p>
          <w:p w14:paraId="1EFDEF3D"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C704ED" w:rsidRPr="00877CC8" w14:paraId="5C95655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ABF487" w14:textId="77777777" w:rsidR="00C704ED" w:rsidRPr="00877CC8" w:rsidRDefault="00C704ED" w:rsidP="00640F92">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06D0BE5B" w14:textId="77777777" w:rsidR="00C704ED" w:rsidRPr="00877CC8" w:rsidRDefault="00C704ED" w:rsidP="00640F92">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11235E56" w14:textId="77777777" w:rsidR="00C704ED" w:rsidRPr="00877CC8" w:rsidRDefault="00C704ED" w:rsidP="00640F92">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14E6C257" w14:textId="77777777" w:rsidR="00C704ED" w:rsidRPr="00877CC8" w:rsidRDefault="00C704ED" w:rsidP="00640F92">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73BA46D0" w14:textId="77777777" w:rsidR="00C704ED" w:rsidRPr="00877CC8" w:rsidRDefault="00C704ED" w:rsidP="00640F92">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4C3B9724" w14:textId="77777777" w:rsidR="00C704ED" w:rsidRPr="00877CC8" w:rsidRDefault="00C704ED" w:rsidP="00640F92">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25222A67" w14:textId="77777777" w:rsidR="00C704ED" w:rsidRPr="00877CC8" w:rsidRDefault="00C704ED" w:rsidP="00640F92">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AC18198" w14:textId="77777777" w:rsidR="00C704ED" w:rsidRPr="00877CC8" w:rsidRDefault="00C704ED" w:rsidP="00640F92">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C704ED" w:rsidRPr="00877CC8" w14:paraId="499206F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5D41CC" w14:textId="77777777" w:rsidR="00C704ED" w:rsidRPr="00877CC8" w:rsidRDefault="00C704ED" w:rsidP="00640F92">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B219BC" w14:textId="77777777" w:rsidR="00C704ED" w:rsidRPr="00877CC8" w:rsidRDefault="00C704ED" w:rsidP="00640F92">
            <w:pPr>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C704ED" w:rsidRPr="00F54898" w14:paraId="75E3D4B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2A22E" w14:textId="77777777" w:rsidR="00C704ED" w:rsidRPr="00F54898" w:rsidRDefault="00C704ED" w:rsidP="00640F92">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05B46DC5" w14:textId="77777777" w:rsidR="00C704ED" w:rsidRPr="00F54898" w:rsidRDefault="00C704ED" w:rsidP="00640F92">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C704ED" w:rsidRPr="00877CC8" w14:paraId="2F5A265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5540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0A5496F0" w14:textId="77777777" w:rsidR="00C704ED" w:rsidRPr="00877CC8" w:rsidRDefault="00C704ED" w:rsidP="00640F92">
            <w:pPr>
              <w:keepNext/>
              <w:keepLines/>
              <w:spacing w:after="0"/>
              <w:jc w:val="center"/>
              <w:rPr>
                <w:rFonts w:ascii="Arial" w:hAnsi="Arial"/>
                <w:noProof/>
                <w:sz w:val="18"/>
              </w:rPr>
            </w:pPr>
            <w:r w:rsidRPr="00877CC8">
              <w:rPr>
                <w:rFonts w:ascii="Arial" w:hAnsi="Arial"/>
                <w:noProof/>
                <w:sz w:val="18"/>
              </w:rPr>
              <w:t>DC_66A_n5A</w:t>
            </w:r>
          </w:p>
          <w:p w14:paraId="6A2F303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704ED" w:rsidRPr="00877CC8" w14:paraId="2AC5D7F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EC34F"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A177B67" w14:textId="77777777" w:rsidR="00C704ED" w:rsidRPr="00877CC8" w:rsidRDefault="00C704ED" w:rsidP="00640F92">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41E5DFC1"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704ED" w:rsidRPr="00877CC8" w14:paraId="45CFE2B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9F074" w14:textId="77777777" w:rsidR="00C704ED" w:rsidRPr="00877CC8" w:rsidRDefault="00C704ED" w:rsidP="00640F92">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98A3296"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5C370EC" w14:textId="77777777" w:rsidR="00C704ED" w:rsidRPr="00877CC8" w:rsidRDefault="00C704ED" w:rsidP="00640F92">
            <w:pPr>
              <w:keepNext/>
              <w:keepLines/>
              <w:spacing w:after="0"/>
              <w:jc w:val="center"/>
              <w:rPr>
                <w:rFonts w:ascii="Arial" w:hAnsi="Arial"/>
                <w:noProof/>
                <w:sz w:val="18"/>
              </w:rPr>
            </w:pPr>
            <w:r w:rsidRPr="00877CC8">
              <w:rPr>
                <w:rFonts w:ascii="Arial" w:hAnsi="Arial" w:cs="Arial"/>
                <w:sz w:val="18"/>
                <w:szCs w:val="18"/>
              </w:rPr>
              <w:t>DC_66A_n38A</w:t>
            </w:r>
          </w:p>
        </w:tc>
      </w:tr>
      <w:tr w:rsidR="00C704ED" w:rsidRPr="00877CC8" w14:paraId="1A45D3B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8EC7B" w14:textId="77777777" w:rsidR="00C704ED" w:rsidRPr="00877CC8" w:rsidRDefault="00C704ED" w:rsidP="00640F92">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49D50366" w14:textId="77777777" w:rsidR="00C704ED" w:rsidRPr="00AD7E5E" w:rsidRDefault="00C704ED" w:rsidP="00640F92">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0BF03C4B" w14:textId="77777777" w:rsidR="00C704ED" w:rsidRPr="00877CC8" w:rsidRDefault="00C704ED" w:rsidP="00640F92">
            <w:pPr>
              <w:keepNext/>
              <w:keepLines/>
              <w:spacing w:after="0"/>
              <w:jc w:val="center"/>
              <w:rPr>
                <w:rFonts w:ascii="Arial" w:hAnsi="Arial" w:cs="Arial"/>
                <w:sz w:val="18"/>
                <w:szCs w:val="18"/>
              </w:rPr>
            </w:pPr>
            <w:r w:rsidRPr="004158A2">
              <w:rPr>
                <w:rFonts w:ascii="Arial" w:hAnsi="Arial" w:cs="Arial"/>
                <w:sz w:val="18"/>
                <w:szCs w:val="18"/>
              </w:rPr>
              <w:t>DC_66A_n41A</w:t>
            </w:r>
          </w:p>
        </w:tc>
      </w:tr>
      <w:tr w:rsidR="00C704ED" w:rsidRPr="00877CC8" w14:paraId="01F9A17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84F2E"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1C624B90"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C704ED" w:rsidRPr="00877CC8" w14:paraId="0BA497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41703"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77E3C48D"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77F84CBB"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C704ED" w:rsidRPr="00877CC8" w14:paraId="3F8C7A5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EFD16"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255000F9" w14:textId="1310393F" w:rsidR="00C704ED" w:rsidRPr="00877CC8" w:rsidDel="00876F8F" w:rsidRDefault="00C704ED" w:rsidP="00876F8F">
            <w:pPr>
              <w:keepNext/>
              <w:keepLines/>
              <w:spacing w:after="0"/>
              <w:jc w:val="center"/>
              <w:rPr>
                <w:del w:id="342" w:author="ZTE-Ma Zhifeng" w:date="2024-09-30T15:46:00Z"/>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9420AFB" w14:textId="347D9464" w:rsidR="00C704ED" w:rsidRPr="00877CC8" w:rsidRDefault="00C704ED" w:rsidP="00876F8F">
            <w:pPr>
              <w:keepNext/>
              <w:keepLines/>
              <w:spacing w:after="0"/>
              <w:jc w:val="center"/>
              <w:rPr>
                <w:rFonts w:ascii="Arial" w:hAnsi="Arial"/>
                <w:sz w:val="18"/>
                <w:lang w:eastAsia="ja-JP"/>
              </w:rPr>
            </w:pPr>
            <w:del w:id="343" w:author="ZTE-Ma Zhifeng" w:date="2024-09-30T15:46:00Z">
              <w:r w:rsidRPr="00877CC8" w:rsidDel="00876F8F">
                <w:rPr>
                  <w:rFonts w:ascii="Arial" w:hAnsi="Arial"/>
                  <w:sz w:val="18"/>
                  <w:lang w:eastAsia="ja-JP"/>
                </w:rPr>
                <w:delText>DC_66A-66A_n2A-n77C</w:delText>
              </w:r>
              <w:r w:rsidRPr="00877CC8" w:rsidDel="00876F8F">
                <w:rPr>
                  <w:rFonts w:ascii="Arial" w:hAnsi="Arial"/>
                  <w:sz w:val="18"/>
                  <w:vertAlign w:val="superscript"/>
                </w:rPr>
                <w:delText>14</w:delText>
              </w:r>
            </w:del>
          </w:p>
        </w:tc>
        <w:tc>
          <w:tcPr>
            <w:tcW w:w="5964" w:type="dxa"/>
            <w:tcBorders>
              <w:top w:val="single" w:sz="4" w:space="0" w:color="auto"/>
              <w:left w:val="single" w:sz="4" w:space="0" w:color="auto"/>
              <w:bottom w:val="single" w:sz="4" w:space="0" w:color="auto"/>
              <w:right w:val="single" w:sz="4" w:space="0" w:color="auto"/>
            </w:tcBorders>
          </w:tcPr>
          <w:p w14:paraId="45ABED5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DC_66A_n2A</w:t>
            </w:r>
          </w:p>
          <w:p w14:paraId="6FBCF83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704ED" w:rsidRPr="00877CC8" w14:paraId="506B603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0EBAC" w14:textId="77777777" w:rsidR="00C704ED" w:rsidRDefault="00C704ED" w:rsidP="00640F92">
            <w:pPr>
              <w:keepNext/>
              <w:keepLines/>
              <w:spacing w:after="0"/>
              <w:jc w:val="center"/>
              <w:rPr>
                <w:ins w:id="344" w:author="ZTE-Ma Zhifeng" w:date="2024-09-30T15:47:00Z"/>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p w14:paraId="0B3DC2A8" w14:textId="2C066725" w:rsidR="00876F8F" w:rsidRPr="00876F8F" w:rsidRDefault="00876F8F" w:rsidP="00640F92">
            <w:pPr>
              <w:keepNext/>
              <w:keepLines/>
              <w:spacing w:after="0"/>
              <w:jc w:val="center"/>
              <w:rPr>
                <w:rFonts w:ascii="Arial" w:hAnsi="Arial"/>
                <w:sz w:val="18"/>
                <w:lang w:val="fr-FR"/>
              </w:rPr>
            </w:pPr>
            <w:ins w:id="345" w:author="ZTE-Ma Zhifeng" w:date="2024-09-30T15:47:00Z">
              <w:r w:rsidRPr="00877CC8">
                <w:rPr>
                  <w:rFonts w:ascii="Arial" w:hAnsi="Arial"/>
                  <w:sz w:val="18"/>
                  <w:lang w:eastAsia="ja-JP"/>
                </w:rPr>
                <w:t>DC_66A-66A_n2A-n77C</w:t>
              </w:r>
              <w:r w:rsidRPr="00877CC8">
                <w:rPr>
                  <w:rFonts w:ascii="Arial" w:hAnsi="Arial"/>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hideMark/>
          </w:tcPr>
          <w:p w14:paraId="5B616E3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DC_66A_n2A</w:t>
            </w:r>
          </w:p>
          <w:p w14:paraId="43CDFCE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704ED" w:rsidRPr="00877CC8" w14:paraId="5C5EF3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5F578" w14:textId="77777777" w:rsidR="00C704ED" w:rsidRPr="00877CC8" w:rsidRDefault="00C704ED" w:rsidP="00640F92">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76B6C2E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C704ED" w:rsidRPr="00877CC8" w14:paraId="2B96176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9E7A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3F83EB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DC_66A_n5A</w:t>
            </w:r>
          </w:p>
          <w:p w14:paraId="358ADEE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DC_66A_n48A</w:t>
            </w:r>
          </w:p>
        </w:tc>
      </w:tr>
      <w:tr w:rsidR="00C704ED" w:rsidRPr="00877CC8" w14:paraId="159582C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C1824"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306FB7D" w14:textId="05641DF9" w:rsidR="00C704ED" w:rsidRPr="00877CC8" w:rsidDel="007F5A06" w:rsidRDefault="00C704ED" w:rsidP="007F5A06">
            <w:pPr>
              <w:keepNext/>
              <w:keepLines/>
              <w:spacing w:after="0"/>
              <w:jc w:val="center"/>
              <w:rPr>
                <w:del w:id="346" w:author="ZTE-Ma Zhifeng" w:date="2024-09-30T15:48:00Z"/>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7DEABF27" w14:textId="605A2FC5" w:rsidR="00C704ED" w:rsidRPr="00877CC8" w:rsidRDefault="00C704ED" w:rsidP="007F5A06">
            <w:pPr>
              <w:keepNext/>
              <w:keepLines/>
              <w:spacing w:after="0"/>
              <w:jc w:val="center"/>
              <w:rPr>
                <w:rFonts w:ascii="Arial" w:hAnsi="Arial"/>
                <w:sz w:val="18"/>
                <w:lang w:eastAsia="ja-JP"/>
              </w:rPr>
            </w:pPr>
            <w:del w:id="347" w:author="ZTE-Ma Zhifeng" w:date="2024-09-30T15:48:00Z">
              <w:r w:rsidRPr="00877CC8" w:rsidDel="007F5A06">
                <w:rPr>
                  <w:rFonts w:ascii="Arial" w:hAnsi="Arial"/>
                  <w:sz w:val="18"/>
                  <w:lang w:eastAsia="ja-JP"/>
                </w:rPr>
                <w:delText>DC_66A-66A_n5A-n77C</w:delText>
              </w:r>
              <w:r w:rsidRPr="00877CC8" w:rsidDel="007F5A06">
                <w:rPr>
                  <w:rFonts w:ascii="Arial" w:hAnsi="Arial"/>
                  <w:sz w:val="18"/>
                  <w:vertAlign w:val="superscript"/>
                </w:rPr>
                <w:delText>14</w:delText>
              </w:r>
            </w:del>
          </w:p>
        </w:tc>
        <w:tc>
          <w:tcPr>
            <w:tcW w:w="5964" w:type="dxa"/>
            <w:tcBorders>
              <w:top w:val="single" w:sz="4" w:space="0" w:color="auto"/>
              <w:left w:val="single" w:sz="4" w:space="0" w:color="auto"/>
              <w:bottom w:val="single" w:sz="4" w:space="0" w:color="auto"/>
              <w:right w:val="single" w:sz="4" w:space="0" w:color="auto"/>
            </w:tcBorders>
          </w:tcPr>
          <w:p w14:paraId="31B425B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DC_66A_n5A</w:t>
            </w:r>
          </w:p>
          <w:p w14:paraId="6717C2B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704ED" w:rsidRPr="00877CC8" w14:paraId="21649DB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53513" w14:textId="77777777" w:rsidR="00C704ED" w:rsidRDefault="00C704ED" w:rsidP="00640F92">
            <w:pPr>
              <w:keepNext/>
              <w:keepLines/>
              <w:spacing w:after="0"/>
              <w:jc w:val="center"/>
              <w:rPr>
                <w:ins w:id="348" w:author="ZTE-Ma Zhifeng" w:date="2024-09-30T15:48:00Z"/>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p w14:paraId="23C7E5A4" w14:textId="61F4BF84" w:rsidR="007F5A06" w:rsidRPr="007F5A06" w:rsidRDefault="007F5A06" w:rsidP="00640F92">
            <w:pPr>
              <w:keepNext/>
              <w:keepLines/>
              <w:spacing w:after="0"/>
              <w:jc w:val="center"/>
              <w:rPr>
                <w:rFonts w:ascii="Arial" w:hAnsi="Arial"/>
                <w:sz w:val="18"/>
                <w:lang w:val="fr-FR"/>
              </w:rPr>
            </w:pPr>
            <w:ins w:id="349" w:author="ZTE-Ma Zhifeng" w:date="2024-09-30T15:48:00Z">
              <w:r w:rsidRPr="00877CC8">
                <w:rPr>
                  <w:rFonts w:ascii="Arial" w:hAnsi="Arial"/>
                  <w:sz w:val="18"/>
                  <w:lang w:eastAsia="ja-JP"/>
                </w:rPr>
                <w:t>DC_66A-66A_n5A-n77C</w:t>
              </w:r>
              <w:r w:rsidRPr="00877CC8">
                <w:rPr>
                  <w:rFonts w:ascii="Arial" w:hAnsi="Arial"/>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hideMark/>
          </w:tcPr>
          <w:p w14:paraId="46C17F0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DC_66A_n5A</w:t>
            </w:r>
          </w:p>
          <w:p w14:paraId="0832D6B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704ED" w:rsidRPr="00877CC8" w14:paraId="0412F00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2A6B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CC3317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DC_66A_n7A</w:t>
            </w:r>
          </w:p>
          <w:p w14:paraId="674CB04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C704ED" w:rsidRPr="00877CC8" w:rsidDel="007F5A06" w14:paraId="158AFF86" w14:textId="4559B41B" w:rsidTr="00640F92">
        <w:trPr>
          <w:trHeight w:val="187"/>
          <w:jc w:val="center"/>
          <w:del w:id="350" w:author="ZTE-Ma Zhifeng" w:date="2024-09-30T15:52:00Z"/>
        </w:trPr>
        <w:tc>
          <w:tcPr>
            <w:tcW w:w="3671" w:type="dxa"/>
            <w:tcBorders>
              <w:top w:val="single" w:sz="4" w:space="0" w:color="auto"/>
              <w:left w:val="single" w:sz="4" w:space="0" w:color="auto"/>
              <w:bottom w:val="single" w:sz="4" w:space="0" w:color="auto"/>
              <w:right w:val="single" w:sz="4" w:space="0" w:color="auto"/>
            </w:tcBorders>
            <w:noWrap/>
            <w:hideMark/>
          </w:tcPr>
          <w:p w14:paraId="65900A46" w14:textId="61C2750E" w:rsidR="00C704ED" w:rsidRPr="00877CC8" w:rsidDel="007F5A06" w:rsidRDefault="00C704ED" w:rsidP="00640F92">
            <w:pPr>
              <w:keepNext/>
              <w:keepLines/>
              <w:spacing w:after="0"/>
              <w:jc w:val="center"/>
              <w:rPr>
                <w:del w:id="351" w:author="ZTE-Ma Zhifeng" w:date="2024-09-30T15:52:00Z"/>
                <w:rFonts w:ascii="Arial" w:hAnsi="Arial" w:cs="Arial"/>
                <w:sz w:val="18"/>
                <w:lang w:val="fr-FR" w:eastAsia="ja-JP"/>
              </w:rPr>
            </w:pPr>
            <w:del w:id="352" w:author="ZTE-Ma Zhifeng" w:date="2024-09-30T15:51:00Z">
              <w:r w:rsidRPr="00877CC8" w:rsidDel="007F5A06">
                <w:rPr>
                  <w:rFonts w:ascii="Arial" w:hAnsi="Arial" w:cs="Arial"/>
                  <w:sz w:val="18"/>
                  <w:lang w:val="fr-FR"/>
                </w:rPr>
                <w:delText>DC_</w:delText>
              </w:r>
              <w:r w:rsidRPr="00877CC8" w:rsidDel="007F5A06">
                <w:rPr>
                  <w:rFonts w:ascii="Arial" w:eastAsia="Calibri Light" w:hAnsi="Arial" w:cs="Arial"/>
                  <w:sz w:val="18"/>
                  <w:lang w:val="fr-FR" w:eastAsia="ko-KR"/>
                </w:rPr>
                <w:delText>66</w:delText>
              </w:r>
              <w:r w:rsidRPr="00877CC8" w:rsidDel="007F5A06">
                <w:rPr>
                  <w:rFonts w:ascii="Arial" w:hAnsi="Arial" w:cs="Arial"/>
                  <w:sz w:val="18"/>
                  <w:lang w:val="fr-FR"/>
                </w:rPr>
                <w:delText>A-66A</w:delText>
              </w:r>
              <w:r w:rsidRPr="00877CC8" w:rsidDel="007F5A06">
                <w:rPr>
                  <w:rFonts w:ascii="Arial" w:hAnsi="Arial" w:cs="Arial"/>
                  <w:sz w:val="18"/>
                  <w:lang w:val="fr-FR" w:eastAsia="zh-CN"/>
                </w:rPr>
                <w:delText>_</w:delText>
              </w:r>
              <w:r w:rsidRPr="00877CC8" w:rsidDel="007F5A06">
                <w:rPr>
                  <w:rFonts w:ascii="Arial" w:eastAsia="Calibri Light" w:hAnsi="Arial" w:cs="Arial"/>
                  <w:sz w:val="18"/>
                  <w:lang w:val="fr-FR" w:eastAsia="zh-CN"/>
                </w:rPr>
                <w:delText>n</w:delText>
              </w:r>
              <w:r w:rsidRPr="00877CC8" w:rsidDel="007F5A06">
                <w:rPr>
                  <w:rFonts w:ascii="Arial" w:eastAsia="Calibri Light" w:hAnsi="Arial" w:cs="Arial"/>
                  <w:sz w:val="18"/>
                  <w:lang w:val="fr-FR" w:eastAsia="ko-KR"/>
                </w:rPr>
                <w:delText>7A</w:delText>
              </w:r>
              <w:r w:rsidRPr="00877CC8" w:rsidDel="007F5A06">
                <w:rPr>
                  <w:rFonts w:ascii="Arial" w:hAnsi="Arial" w:cs="Arial"/>
                  <w:sz w:val="18"/>
                  <w:lang w:val="fr-FR" w:eastAsia="zh-CN"/>
                </w:rPr>
                <w:delText>-</w:delText>
              </w:r>
              <w:r w:rsidRPr="00877CC8" w:rsidDel="007F5A06">
                <w:rPr>
                  <w:rFonts w:ascii="Arial" w:hAnsi="Arial" w:cs="Arial"/>
                  <w:sz w:val="18"/>
                  <w:lang w:val="fr-FR" w:eastAsia="ja-JP"/>
                </w:rPr>
                <w:delText>n</w:delText>
              </w:r>
              <w:r w:rsidRPr="00877CC8" w:rsidDel="007F5A06">
                <w:rPr>
                  <w:rFonts w:ascii="Arial" w:eastAsia="Calibri Light" w:hAnsi="Arial" w:cs="Arial"/>
                  <w:sz w:val="18"/>
                  <w:lang w:val="fr-FR" w:eastAsia="ko-KR"/>
                </w:rPr>
                <w:delText>78</w:delText>
              </w:r>
              <w:r w:rsidRPr="00877CC8" w:rsidDel="007F5A06">
                <w:rPr>
                  <w:rFonts w:ascii="Arial" w:hAnsi="Arial" w:cs="Arial"/>
                  <w:sz w:val="18"/>
                  <w:lang w:val="fr-FR"/>
                </w:rPr>
                <w:delText>A</w:delText>
              </w:r>
            </w:del>
          </w:p>
        </w:tc>
        <w:tc>
          <w:tcPr>
            <w:tcW w:w="5964" w:type="dxa"/>
            <w:tcBorders>
              <w:top w:val="single" w:sz="4" w:space="0" w:color="auto"/>
              <w:left w:val="single" w:sz="4" w:space="0" w:color="auto"/>
              <w:bottom w:val="single" w:sz="4" w:space="0" w:color="auto"/>
              <w:right w:val="single" w:sz="4" w:space="0" w:color="auto"/>
            </w:tcBorders>
            <w:hideMark/>
          </w:tcPr>
          <w:p w14:paraId="61E6FA51" w14:textId="335493D1" w:rsidR="00C704ED" w:rsidRPr="00877CC8" w:rsidDel="007F5A06" w:rsidRDefault="00C704ED" w:rsidP="00640F92">
            <w:pPr>
              <w:keepNext/>
              <w:keepLines/>
              <w:spacing w:after="0"/>
              <w:jc w:val="center"/>
              <w:rPr>
                <w:del w:id="353" w:author="ZTE-Ma Zhifeng" w:date="2024-09-30T15:52:00Z"/>
                <w:rFonts w:ascii="Arial" w:hAnsi="Arial"/>
                <w:sz w:val="18"/>
                <w:lang w:eastAsia="zh-CN"/>
              </w:rPr>
            </w:pPr>
            <w:del w:id="354" w:author="ZTE-Ma Zhifeng" w:date="2024-09-30T15:52:00Z">
              <w:r w:rsidRPr="00877CC8" w:rsidDel="007F5A06">
                <w:rPr>
                  <w:rFonts w:ascii="Arial" w:hAnsi="Arial"/>
                  <w:sz w:val="18"/>
                  <w:lang w:eastAsia="zh-CN"/>
                </w:rPr>
                <w:delText>DC_66A_n7A</w:delText>
              </w:r>
            </w:del>
          </w:p>
          <w:p w14:paraId="751DDBED" w14:textId="7C1178F1" w:rsidR="00C704ED" w:rsidRPr="00877CC8" w:rsidDel="007F5A06" w:rsidRDefault="00C704ED" w:rsidP="00640F92">
            <w:pPr>
              <w:keepNext/>
              <w:keepLines/>
              <w:spacing w:after="0"/>
              <w:jc w:val="center"/>
              <w:rPr>
                <w:del w:id="355" w:author="ZTE-Ma Zhifeng" w:date="2024-09-30T15:52:00Z"/>
                <w:rFonts w:ascii="Arial" w:hAnsi="Arial"/>
                <w:sz w:val="18"/>
                <w:lang w:eastAsia="zh-CN"/>
              </w:rPr>
            </w:pPr>
            <w:del w:id="356" w:author="ZTE-Ma Zhifeng" w:date="2024-09-30T15:52:00Z">
              <w:r w:rsidRPr="00877CC8" w:rsidDel="007F5A06">
                <w:rPr>
                  <w:rFonts w:ascii="Arial" w:hAnsi="Arial"/>
                  <w:sz w:val="18"/>
                  <w:lang w:eastAsia="zh-CN"/>
                </w:rPr>
                <w:delText>DC_66A_n78A</w:delText>
              </w:r>
            </w:del>
          </w:p>
        </w:tc>
      </w:tr>
      <w:tr w:rsidR="00C704ED" w:rsidRPr="00877CC8" w14:paraId="213142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77147" w14:textId="77777777" w:rsidR="00C704ED" w:rsidRDefault="00C704ED" w:rsidP="00640F92">
            <w:pPr>
              <w:keepNext/>
              <w:keepLines/>
              <w:spacing w:after="0"/>
              <w:jc w:val="center"/>
              <w:rPr>
                <w:ins w:id="357" w:author="ZTE-Ma Zhifeng" w:date="2024-09-30T15:50:00Z"/>
                <w:rFonts w:ascii="Arial" w:hAnsi="Arial" w:cs="Arial"/>
                <w:sz w:val="18"/>
                <w:lang w:eastAsia="ja-JP"/>
              </w:rPr>
            </w:pPr>
            <w:r w:rsidRPr="00877CC8">
              <w:rPr>
                <w:rFonts w:ascii="Arial" w:hAnsi="Arial" w:cs="Arial"/>
                <w:sz w:val="18"/>
                <w:lang w:eastAsia="ja-JP"/>
              </w:rPr>
              <w:t>DC_66A_n7(2A)-n78A</w:t>
            </w:r>
          </w:p>
          <w:p w14:paraId="515F48DB" w14:textId="77777777" w:rsidR="007F5A06" w:rsidRDefault="007F5A06" w:rsidP="00640F92">
            <w:pPr>
              <w:keepNext/>
              <w:keepLines/>
              <w:spacing w:after="0"/>
              <w:jc w:val="center"/>
              <w:rPr>
                <w:ins w:id="358" w:author="ZTE-Ma Zhifeng" w:date="2024-09-30T15:50:00Z"/>
                <w:rFonts w:ascii="Arial" w:hAnsi="Arial" w:cs="Arial"/>
                <w:sz w:val="18"/>
                <w:lang w:eastAsia="ja-JP"/>
              </w:rPr>
            </w:pPr>
            <w:ins w:id="359" w:author="ZTE-Ma Zhifeng" w:date="2024-09-30T15:50:00Z">
              <w:r w:rsidRPr="00877CC8">
                <w:rPr>
                  <w:rFonts w:ascii="Arial" w:hAnsi="Arial" w:cs="Arial"/>
                  <w:sz w:val="18"/>
                  <w:lang w:eastAsia="ja-JP"/>
                </w:rPr>
                <w:t>DC_66A_n7A-n78(2A)</w:t>
              </w:r>
            </w:ins>
          </w:p>
          <w:p w14:paraId="107964DD" w14:textId="112AD1DB" w:rsidR="007F5A06" w:rsidRPr="00877CC8" w:rsidRDefault="007F5A06" w:rsidP="00640F92">
            <w:pPr>
              <w:keepNext/>
              <w:keepLines/>
              <w:spacing w:after="0"/>
              <w:jc w:val="center"/>
              <w:rPr>
                <w:rFonts w:ascii="Arial" w:hAnsi="Arial" w:cs="Arial"/>
                <w:sz w:val="18"/>
                <w:lang w:eastAsia="ja-JP"/>
              </w:rPr>
            </w:pPr>
            <w:ins w:id="360" w:author="ZTE-Ma Zhifeng" w:date="2024-09-30T15:50:00Z">
              <w:r w:rsidRPr="00877CC8">
                <w:rPr>
                  <w:rFonts w:ascii="Arial" w:hAnsi="Arial" w:cs="Arial"/>
                  <w:sz w:val="18"/>
                  <w:lang w:eastAsia="ja-JP"/>
                </w:rPr>
                <w:t>DC_66A_n7(2A)-n78(2A)</w:t>
              </w:r>
            </w:ins>
          </w:p>
        </w:tc>
        <w:tc>
          <w:tcPr>
            <w:tcW w:w="5964" w:type="dxa"/>
            <w:tcBorders>
              <w:top w:val="single" w:sz="4" w:space="0" w:color="auto"/>
              <w:left w:val="single" w:sz="4" w:space="0" w:color="auto"/>
              <w:bottom w:val="single" w:sz="4" w:space="0" w:color="auto"/>
              <w:right w:val="single" w:sz="4" w:space="0" w:color="auto"/>
            </w:tcBorders>
          </w:tcPr>
          <w:p w14:paraId="1C1F3A12"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503787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704ED" w:rsidRPr="00877CC8" w:rsidDel="007F5A06" w14:paraId="06D851E4" w14:textId="1566E3AC" w:rsidTr="00640F92">
        <w:trPr>
          <w:trHeight w:val="187"/>
          <w:jc w:val="center"/>
          <w:del w:id="361" w:author="ZTE-Ma Zhifeng" w:date="2024-09-30T15:54:00Z"/>
        </w:trPr>
        <w:tc>
          <w:tcPr>
            <w:tcW w:w="3671" w:type="dxa"/>
            <w:tcBorders>
              <w:top w:val="single" w:sz="4" w:space="0" w:color="auto"/>
              <w:left w:val="single" w:sz="4" w:space="0" w:color="auto"/>
              <w:bottom w:val="single" w:sz="4" w:space="0" w:color="auto"/>
              <w:right w:val="single" w:sz="4" w:space="0" w:color="auto"/>
            </w:tcBorders>
            <w:noWrap/>
            <w:hideMark/>
          </w:tcPr>
          <w:p w14:paraId="79CB375B" w14:textId="617BE282" w:rsidR="00C704ED" w:rsidRPr="00877CC8" w:rsidDel="007F5A06" w:rsidRDefault="00C704ED" w:rsidP="00640F92">
            <w:pPr>
              <w:keepNext/>
              <w:keepLines/>
              <w:spacing w:after="0"/>
              <w:jc w:val="center"/>
              <w:rPr>
                <w:del w:id="362" w:author="ZTE-Ma Zhifeng" w:date="2024-09-30T15:54:00Z"/>
                <w:rFonts w:ascii="Arial" w:hAnsi="Arial" w:cs="Arial"/>
                <w:sz w:val="18"/>
                <w:lang w:val="fr-FR" w:eastAsia="ja-JP"/>
              </w:rPr>
            </w:pPr>
            <w:del w:id="363" w:author="ZTE-Ma Zhifeng" w:date="2024-09-30T15:53:00Z">
              <w:r w:rsidRPr="00877CC8" w:rsidDel="007F5A06">
                <w:rPr>
                  <w:rFonts w:ascii="Arial" w:hAnsi="Arial" w:cs="Arial"/>
                  <w:sz w:val="18"/>
                  <w:lang w:val="fr-FR" w:eastAsia="ja-JP"/>
                </w:rPr>
                <w:delText>DC_66A-66A_n7(2A)-n78A</w:delText>
              </w:r>
            </w:del>
          </w:p>
        </w:tc>
        <w:tc>
          <w:tcPr>
            <w:tcW w:w="5964" w:type="dxa"/>
            <w:tcBorders>
              <w:top w:val="single" w:sz="4" w:space="0" w:color="auto"/>
              <w:left w:val="single" w:sz="4" w:space="0" w:color="auto"/>
              <w:bottom w:val="single" w:sz="4" w:space="0" w:color="auto"/>
              <w:right w:val="single" w:sz="4" w:space="0" w:color="auto"/>
            </w:tcBorders>
            <w:hideMark/>
          </w:tcPr>
          <w:p w14:paraId="041794E6" w14:textId="68AD8877" w:rsidR="00C704ED" w:rsidRPr="00877CC8" w:rsidDel="007F5A06" w:rsidRDefault="00C704ED" w:rsidP="00640F92">
            <w:pPr>
              <w:keepNext/>
              <w:keepLines/>
              <w:spacing w:after="0"/>
              <w:jc w:val="center"/>
              <w:rPr>
                <w:del w:id="364" w:author="ZTE-Ma Zhifeng" w:date="2024-09-30T15:54:00Z"/>
                <w:rFonts w:ascii="Arial" w:hAnsi="Arial" w:cs="Arial"/>
                <w:sz w:val="18"/>
                <w:lang w:eastAsia="zh-CN"/>
              </w:rPr>
            </w:pPr>
            <w:del w:id="365" w:author="ZTE-Ma Zhifeng" w:date="2024-09-30T15:54:00Z">
              <w:r w:rsidRPr="00877CC8" w:rsidDel="007F5A06">
                <w:rPr>
                  <w:rFonts w:ascii="Arial" w:hAnsi="Arial" w:cs="Arial"/>
                  <w:sz w:val="18"/>
                  <w:lang w:eastAsia="zh-CN"/>
                </w:rPr>
                <w:delText>DC_66A_n7A</w:delText>
              </w:r>
            </w:del>
          </w:p>
          <w:p w14:paraId="17B7F254" w14:textId="4AED8728" w:rsidR="00C704ED" w:rsidRPr="00877CC8" w:rsidDel="007F5A06" w:rsidRDefault="00C704ED" w:rsidP="00640F92">
            <w:pPr>
              <w:keepNext/>
              <w:keepLines/>
              <w:spacing w:after="0"/>
              <w:jc w:val="center"/>
              <w:rPr>
                <w:del w:id="366" w:author="ZTE-Ma Zhifeng" w:date="2024-09-30T15:54:00Z"/>
                <w:rFonts w:ascii="Arial" w:hAnsi="Arial" w:cs="Arial"/>
                <w:sz w:val="18"/>
                <w:lang w:eastAsia="zh-CN"/>
              </w:rPr>
            </w:pPr>
            <w:del w:id="367" w:author="ZTE-Ma Zhifeng" w:date="2024-09-30T15:54:00Z">
              <w:r w:rsidRPr="00877CC8" w:rsidDel="007F5A06">
                <w:rPr>
                  <w:rFonts w:ascii="Arial" w:hAnsi="Arial" w:cs="Arial"/>
                  <w:sz w:val="18"/>
                  <w:lang w:eastAsia="zh-CN"/>
                </w:rPr>
                <w:delText>DC_66A_n78A</w:delText>
              </w:r>
            </w:del>
          </w:p>
        </w:tc>
      </w:tr>
      <w:tr w:rsidR="00C704ED" w:rsidRPr="00877CC8" w:rsidDel="007F5A06" w14:paraId="57319F5E" w14:textId="07C14395" w:rsidTr="00640F92">
        <w:trPr>
          <w:trHeight w:val="187"/>
          <w:jc w:val="center"/>
          <w:del w:id="368" w:author="ZTE-Ma Zhifeng" w:date="2024-09-30T15:54:00Z"/>
        </w:trPr>
        <w:tc>
          <w:tcPr>
            <w:tcW w:w="3671" w:type="dxa"/>
            <w:tcBorders>
              <w:top w:val="single" w:sz="4" w:space="0" w:color="auto"/>
              <w:left w:val="single" w:sz="4" w:space="0" w:color="auto"/>
              <w:bottom w:val="single" w:sz="4" w:space="0" w:color="auto"/>
              <w:right w:val="single" w:sz="4" w:space="0" w:color="auto"/>
            </w:tcBorders>
            <w:noWrap/>
          </w:tcPr>
          <w:p w14:paraId="33CA5558" w14:textId="273904AB" w:rsidR="00C704ED" w:rsidRPr="00877CC8" w:rsidDel="007F5A06" w:rsidRDefault="00C704ED" w:rsidP="00640F92">
            <w:pPr>
              <w:keepNext/>
              <w:keepLines/>
              <w:spacing w:after="0"/>
              <w:jc w:val="center"/>
              <w:rPr>
                <w:del w:id="369" w:author="ZTE-Ma Zhifeng" w:date="2024-09-30T15:54:00Z"/>
                <w:rFonts w:ascii="Arial" w:hAnsi="Arial" w:cs="Arial"/>
                <w:sz w:val="18"/>
                <w:lang w:eastAsia="ja-JP"/>
              </w:rPr>
            </w:pPr>
            <w:del w:id="370" w:author="ZTE-Ma Zhifeng" w:date="2024-09-30T15:50:00Z">
              <w:r w:rsidRPr="00877CC8" w:rsidDel="007F5A06">
                <w:rPr>
                  <w:rFonts w:ascii="Arial" w:hAnsi="Arial" w:cs="Arial"/>
                  <w:sz w:val="18"/>
                  <w:lang w:eastAsia="ja-JP"/>
                </w:rPr>
                <w:delText>DC_66A_n7A-n78(2A)</w:delText>
              </w:r>
            </w:del>
          </w:p>
        </w:tc>
        <w:tc>
          <w:tcPr>
            <w:tcW w:w="5964" w:type="dxa"/>
            <w:tcBorders>
              <w:top w:val="single" w:sz="4" w:space="0" w:color="auto"/>
              <w:left w:val="single" w:sz="4" w:space="0" w:color="auto"/>
              <w:bottom w:val="single" w:sz="4" w:space="0" w:color="auto"/>
              <w:right w:val="single" w:sz="4" w:space="0" w:color="auto"/>
            </w:tcBorders>
          </w:tcPr>
          <w:p w14:paraId="7438EFAD" w14:textId="5174DD07" w:rsidR="00C704ED" w:rsidRPr="00877CC8" w:rsidDel="007F5A06" w:rsidRDefault="00C704ED" w:rsidP="00640F92">
            <w:pPr>
              <w:keepNext/>
              <w:keepLines/>
              <w:spacing w:after="0"/>
              <w:jc w:val="center"/>
              <w:rPr>
                <w:del w:id="371" w:author="ZTE-Ma Zhifeng" w:date="2024-09-30T15:54:00Z"/>
                <w:rFonts w:ascii="Arial" w:hAnsi="Arial" w:cs="Arial"/>
                <w:sz w:val="18"/>
                <w:lang w:eastAsia="zh-CN"/>
              </w:rPr>
            </w:pPr>
            <w:del w:id="372" w:author="ZTE-Ma Zhifeng" w:date="2024-09-30T15:54:00Z">
              <w:r w:rsidRPr="00877CC8" w:rsidDel="007F5A06">
                <w:rPr>
                  <w:rFonts w:ascii="Arial" w:hAnsi="Arial" w:cs="Arial"/>
                  <w:sz w:val="18"/>
                  <w:lang w:eastAsia="zh-CN"/>
                </w:rPr>
                <w:delText>DC_66A_n7A</w:delText>
              </w:r>
            </w:del>
          </w:p>
          <w:p w14:paraId="474FB077" w14:textId="1CB285BC" w:rsidR="00C704ED" w:rsidRPr="00877CC8" w:rsidDel="007F5A06" w:rsidRDefault="00C704ED" w:rsidP="00640F92">
            <w:pPr>
              <w:keepNext/>
              <w:keepLines/>
              <w:spacing w:after="0"/>
              <w:jc w:val="center"/>
              <w:rPr>
                <w:del w:id="373" w:author="ZTE-Ma Zhifeng" w:date="2024-09-30T15:54:00Z"/>
                <w:rFonts w:ascii="Arial" w:hAnsi="Arial"/>
                <w:sz w:val="18"/>
                <w:lang w:eastAsia="zh-CN"/>
              </w:rPr>
            </w:pPr>
            <w:del w:id="374" w:author="ZTE-Ma Zhifeng" w:date="2024-09-30T15:54:00Z">
              <w:r w:rsidRPr="00877CC8" w:rsidDel="007F5A06">
                <w:rPr>
                  <w:rFonts w:ascii="Arial" w:hAnsi="Arial" w:cs="Arial"/>
                  <w:sz w:val="18"/>
                  <w:lang w:eastAsia="zh-CN"/>
                </w:rPr>
                <w:delText>DC_66A_n78A</w:delText>
              </w:r>
            </w:del>
          </w:p>
        </w:tc>
      </w:tr>
      <w:tr w:rsidR="007F5A06" w:rsidRPr="00877CC8" w14:paraId="2F19E6CA" w14:textId="77777777" w:rsidTr="00640F92">
        <w:trPr>
          <w:trHeight w:val="187"/>
          <w:jc w:val="center"/>
          <w:ins w:id="375" w:author="ZTE-Ma Zhifeng" w:date="2024-09-30T15:51:00Z"/>
        </w:trPr>
        <w:tc>
          <w:tcPr>
            <w:tcW w:w="3671" w:type="dxa"/>
            <w:tcBorders>
              <w:top w:val="single" w:sz="4" w:space="0" w:color="auto"/>
              <w:left w:val="single" w:sz="4" w:space="0" w:color="auto"/>
              <w:bottom w:val="single" w:sz="4" w:space="0" w:color="auto"/>
              <w:right w:val="single" w:sz="4" w:space="0" w:color="auto"/>
            </w:tcBorders>
            <w:noWrap/>
          </w:tcPr>
          <w:p w14:paraId="75C57C18" w14:textId="3C1FD353" w:rsidR="007F5A06" w:rsidRPr="00877CC8" w:rsidDel="007F5A06" w:rsidRDefault="007F5A06" w:rsidP="00640F92">
            <w:pPr>
              <w:keepNext/>
              <w:keepLines/>
              <w:spacing w:after="0"/>
              <w:jc w:val="center"/>
              <w:rPr>
                <w:ins w:id="376" w:author="ZTE-Ma Zhifeng" w:date="2024-09-30T15:51:00Z"/>
                <w:rFonts w:ascii="Arial" w:hAnsi="Arial" w:cs="Arial"/>
                <w:sz w:val="18"/>
                <w:lang w:eastAsia="ja-JP"/>
              </w:rPr>
            </w:pPr>
            <w:ins w:id="377" w:author="ZTE-Ma Zhifeng" w:date="2024-09-30T15:51:00Z">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ins>
          </w:p>
        </w:tc>
        <w:tc>
          <w:tcPr>
            <w:tcW w:w="5964" w:type="dxa"/>
            <w:tcBorders>
              <w:top w:val="single" w:sz="4" w:space="0" w:color="auto"/>
              <w:left w:val="single" w:sz="4" w:space="0" w:color="auto"/>
              <w:bottom w:val="single" w:sz="4" w:space="0" w:color="auto"/>
              <w:right w:val="single" w:sz="4" w:space="0" w:color="auto"/>
            </w:tcBorders>
          </w:tcPr>
          <w:p w14:paraId="727DD246" w14:textId="77777777" w:rsidR="007F5A06" w:rsidRPr="00877CC8" w:rsidRDefault="007F5A06" w:rsidP="007F5A06">
            <w:pPr>
              <w:keepNext/>
              <w:keepLines/>
              <w:spacing w:after="0"/>
              <w:jc w:val="center"/>
              <w:rPr>
                <w:ins w:id="378" w:author="ZTE-Ma Zhifeng" w:date="2024-09-30T15:52:00Z"/>
                <w:rFonts w:ascii="Arial" w:hAnsi="Arial"/>
                <w:sz w:val="18"/>
                <w:lang w:eastAsia="zh-CN"/>
              </w:rPr>
            </w:pPr>
            <w:ins w:id="379" w:author="ZTE-Ma Zhifeng" w:date="2024-09-30T15:52:00Z">
              <w:r w:rsidRPr="00877CC8">
                <w:rPr>
                  <w:rFonts w:ascii="Arial" w:hAnsi="Arial"/>
                  <w:sz w:val="18"/>
                  <w:lang w:eastAsia="zh-CN"/>
                </w:rPr>
                <w:t>DC_66A_n7A</w:t>
              </w:r>
            </w:ins>
          </w:p>
          <w:p w14:paraId="3436A30D" w14:textId="5FF8AAEF" w:rsidR="007F5A06" w:rsidRPr="00877CC8" w:rsidRDefault="007F5A06" w:rsidP="007F5A06">
            <w:pPr>
              <w:keepNext/>
              <w:keepLines/>
              <w:spacing w:after="0"/>
              <w:jc w:val="center"/>
              <w:rPr>
                <w:ins w:id="380" w:author="ZTE-Ma Zhifeng" w:date="2024-09-30T15:51:00Z"/>
                <w:rFonts w:ascii="Arial" w:hAnsi="Arial" w:cs="Arial"/>
                <w:sz w:val="18"/>
                <w:lang w:eastAsia="zh-CN"/>
              </w:rPr>
            </w:pPr>
            <w:ins w:id="381" w:author="ZTE-Ma Zhifeng" w:date="2024-09-30T15:52:00Z">
              <w:r w:rsidRPr="00877CC8">
                <w:rPr>
                  <w:rFonts w:ascii="Arial" w:hAnsi="Arial"/>
                  <w:sz w:val="18"/>
                  <w:lang w:eastAsia="zh-CN"/>
                </w:rPr>
                <w:t>DC_66A_n78A</w:t>
              </w:r>
            </w:ins>
          </w:p>
        </w:tc>
      </w:tr>
      <w:tr w:rsidR="00C704ED" w:rsidRPr="00877CC8" w14:paraId="7C9AC7D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F41B5" w14:textId="77777777" w:rsidR="00C704ED" w:rsidRDefault="00C704ED" w:rsidP="00640F92">
            <w:pPr>
              <w:keepNext/>
              <w:keepLines/>
              <w:spacing w:after="0"/>
              <w:jc w:val="center"/>
              <w:rPr>
                <w:ins w:id="382" w:author="ZTE-Ma Zhifeng" w:date="2024-09-30T15:53:00Z"/>
                <w:rFonts w:ascii="Arial" w:hAnsi="Arial" w:cs="Arial"/>
                <w:sz w:val="18"/>
                <w:lang w:val="fr-FR" w:eastAsia="ja-JP"/>
              </w:rPr>
            </w:pPr>
            <w:r w:rsidRPr="00877CC8">
              <w:rPr>
                <w:rFonts w:ascii="Arial" w:hAnsi="Arial" w:cs="Arial"/>
                <w:sz w:val="18"/>
                <w:lang w:val="fr-FR" w:eastAsia="ja-JP"/>
              </w:rPr>
              <w:t>DC_66A-66A_n7A-n78(2A)</w:t>
            </w:r>
          </w:p>
          <w:p w14:paraId="0FD10554" w14:textId="77777777" w:rsidR="007F5A06" w:rsidRDefault="007F5A06" w:rsidP="00640F92">
            <w:pPr>
              <w:keepNext/>
              <w:keepLines/>
              <w:spacing w:after="0"/>
              <w:jc w:val="center"/>
              <w:rPr>
                <w:ins w:id="383" w:author="ZTE-Ma Zhifeng" w:date="2024-09-30T15:53:00Z"/>
                <w:rFonts w:ascii="Arial" w:hAnsi="Arial" w:cs="Arial"/>
                <w:sz w:val="18"/>
                <w:lang w:val="fr-FR" w:eastAsia="ja-JP"/>
              </w:rPr>
            </w:pPr>
            <w:ins w:id="384" w:author="ZTE-Ma Zhifeng" w:date="2024-09-30T15:53:00Z">
              <w:r w:rsidRPr="00877CC8">
                <w:rPr>
                  <w:rFonts w:ascii="Arial" w:hAnsi="Arial" w:cs="Arial"/>
                  <w:sz w:val="18"/>
                  <w:lang w:val="fr-FR" w:eastAsia="ja-JP"/>
                </w:rPr>
                <w:t>DC_66A-66A_n7(2A)-n78A</w:t>
              </w:r>
            </w:ins>
          </w:p>
          <w:p w14:paraId="25BBC6B2" w14:textId="5B6F8CDD" w:rsidR="007F5A06" w:rsidRPr="00877CC8" w:rsidRDefault="007F5A06" w:rsidP="00640F92">
            <w:pPr>
              <w:keepNext/>
              <w:keepLines/>
              <w:spacing w:after="0"/>
              <w:jc w:val="center"/>
              <w:rPr>
                <w:rFonts w:ascii="Arial" w:hAnsi="Arial" w:cs="Arial"/>
                <w:sz w:val="18"/>
                <w:lang w:val="fr-FR" w:eastAsia="ja-JP"/>
              </w:rPr>
            </w:pPr>
            <w:ins w:id="385" w:author="ZTE-Ma Zhifeng" w:date="2024-09-30T15:53:00Z">
              <w:r w:rsidRPr="00877CC8">
                <w:rPr>
                  <w:rFonts w:ascii="Arial" w:hAnsi="Arial" w:cs="Arial"/>
                  <w:sz w:val="18"/>
                  <w:lang w:val="fr-FR" w:eastAsia="ja-JP"/>
                </w:rPr>
                <w:t>DC_66A-66A_n7(2A)-n78(2A)</w:t>
              </w:r>
            </w:ins>
          </w:p>
        </w:tc>
        <w:tc>
          <w:tcPr>
            <w:tcW w:w="5964" w:type="dxa"/>
            <w:tcBorders>
              <w:top w:val="single" w:sz="4" w:space="0" w:color="auto"/>
              <w:left w:val="single" w:sz="4" w:space="0" w:color="auto"/>
              <w:bottom w:val="single" w:sz="4" w:space="0" w:color="auto"/>
              <w:right w:val="single" w:sz="4" w:space="0" w:color="auto"/>
            </w:tcBorders>
            <w:hideMark/>
          </w:tcPr>
          <w:p w14:paraId="2FC26392"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F72A7C3"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704ED" w:rsidRPr="00877CC8" w:rsidDel="007F5A06" w14:paraId="5BB969B7" w14:textId="53E1FDB2" w:rsidTr="00640F92">
        <w:trPr>
          <w:trHeight w:val="187"/>
          <w:jc w:val="center"/>
          <w:del w:id="386" w:author="ZTE-Ma Zhifeng" w:date="2024-09-30T15:54:00Z"/>
        </w:trPr>
        <w:tc>
          <w:tcPr>
            <w:tcW w:w="3671" w:type="dxa"/>
            <w:tcBorders>
              <w:top w:val="single" w:sz="4" w:space="0" w:color="auto"/>
              <w:left w:val="single" w:sz="4" w:space="0" w:color="auto"/>
              <w:bottom w:val="single" w:sz="4" w:space="0" w:color="auto"/>
              <w:right w:val="single" w:sz="4" w:space="0" w:color="auto"/>
            </w:tcBorders>
            <w:noWrap/>
          </w:tcPr>
          <w:p w14:paraId="58F27C4B" w14:textId="1C4A6D25" w:rsidR="00C704ED" w:rsidRPr="00877CC8" w:rsidDel="007F5A06" w:rsidRDefault="00C704ED" w:rsidP="00640F92">
            <w:pPr>
              <w:keepNext/>
              <w:keepLines/>
              <w:spacing w:after="0"/>
              <w:jc w:val="center"/>
              <w:rPr>
                <w:del w:id="387" w:author="ZTE-Ma Zhifeng" w:date="2024-09-30T15:54:00Z"/>
                <w:rFonts w:ascii="Arial" w:hAnsi="Arial" w:cs="Arial"/>
                <w:sz w:val="18"/>
                <w:lang w:eastAsia="ja-JP"/>
              </w:rPr>
            </w:pPr>
            <w:del w:id="388" w:author="ZTE-Ma Zhifeng" w:date="2024-09-30T15:50:00Z">
              <w:r w:rsidRPr="00877CC8" w:rsidDel="007F5A06">
                <w:rPr>
                  <w:rFonts w:ascii="Arial" w:hAnsi="Arial" w:cs="Arial"/>
                  <w:sz w:val="18"/>
                  <w:lang w:eastAsia="ja-JP"/>
                </w:rPr>
                <w:delText>DC_66A_n7(2A)-n78(2A)</w:delText>
              </w:r>
            </w:del>
          </w:p>
        </w:tc>
        <w:tc>
          <w:tcPr>
            <w:tcW w:w="5964" w:type="dxa"/>
            <w:tcBorders>
              <w:top w:val="single" w:sz="4" w:space="0" w:color="auto"/>
              <w:left w:val="single" w:sz="4" w:space="0" w:color="auto"/>
              <w:bottom w:val="single" w:sz="4" w:space="0" w:color="auto"/>
              <w:right w:val="single" w:sz="4" w:space="0" w:color="auto"/>
            </w:tcBorders>
          </w:tcPr>
          <w:p w14:paraId="699731C5" w14:textId="6E49D8E4" w:rsidR="00C704ED" w:rsidRPr="00877CC8" w:rsidDel="007F5A06" w:rsidRDefault="00C704ED" w:rsidP="00640F92">
            <w:pPr>
              <w:keepNext/>
              <w:keepLines/>
              <w:spacing w:after="0"/>
              <w:jc w:val="center"/>
              <w:rPr>
                <w:del w:id="389" w:author="ZTE-Ma Zhifeng" w:date="2024-09-30T15:54:00Z"/>
                <w:rFonts w:ascii="Arial" w:hAnsi="Arial" w:cs="Arial"/>
                <w:sz w:val="18"/>
                <w:lang w:eastAsia="zh-CN"/>
              </w:rPr>
            </w:pPr>
            <w:del w:id="390" w:author="ZTE-Ma Zhifeng" w:date="2024-09-30T15:54:00Z">
              <w:r w:rsidRPr="00877CC8" w:rsidDel="007F5A06">
                <w:rPr>
                  <w:rFonts w:ascii="Arial" w:hAnsi="Arial" w:cs="Arial"/>
                  <w:sz w:val="18"/>
                  <w:lang w:eastAsia="zh-CN"/>
                </w:rPr>
                <w:delText>DC_66A_n7A</w:delText>
              </w:r>
            </w:del>
          </w:p>
          <w:p w14:paraId="685D3B50" w14:textId="3B1FF40A" w:rsidR="00C704ED" w:rsidRPr="00877CC8" w:rsidDel="007F5A06" w:rsidRDefault="00C704ED" w:rsidP="00640F92">
            <w:pPr>
              <w:keepNext/>
              <w:keepLines/>
              <w:spacing w:after="0"/>
              <w:jc w:val="center"/>
              <w:rPr>
                <w:del w:id="391" w:author="ZTE-Ma Zhifeng" w:date="2024-09-30T15:54:00Z"/>
                <w:rFonts w:ascii="Arial" w:hAnsi="Arial"/>
                <w:sz w:val="18"/>
                <w:lang w:eastAsia="zh-CN"/>
              </w:rPr>
            </w:pPr>
            <w:del w:id="392" w:author="ZTE-Ma Zhifeng" w:date="2024-09-30T15:54:00Z">
              <w:r w:rsidRPr="00877CC8" w:rsidDel="007F5A06">
                <w:rPr>
                  <w:rFonts w:ascii="Arial" w:hAnsi="Arial" w:cs="Arial"/>
                  <w:sz w:val="18"/>
                  <w:lang w:eastAsia="zh-CN"/>
                </w:rPr>
                <w:delText>DC_66A_n78A</w:delText>
              </w:r>
            </w:del>
          </w:p>
        </w:tc>
      </w:tr>
      <w:tr w:rsidR="00C704ED" w:rsidRPr="00877CC8" w:rsidDel="007F5A06" w14:paraId="466B538A" w14:textId="60527397" w:rsidTr="00640F92">
        <w:trPr>
          <w:trHeight w:val="187"/>
          <w:jc w:val="center"/>
          <w:del w:id="393" w:author="ZTE-Ma Zhifeng" w:date="2024-09-30T15:54:00Z"/>
        </w:trPr>
        <w:tc>
          <w:tcPr>
            <w:tcW w:w="3671" w:type="dxa"/>
            <w:tcBorders>
              <w:top w:val="single" w:sz="4" w:space="0" w:color="auto"/>
              <w:left w:val="single" w:sz="4" w:space="0" w:color="auto"/>
              <w:bottom w:val="single" w:sz="4" w:space="0" w:color="auto"/>
              <w:right w:val="single" w:sz="4" w:space="0" w:color="auto"/>
            </w:tcBorders>
            <w:noWrap/>
            <w:hideMark/>
          </w:tcPr>
          <w:p w14:paraId="731982C5" w14:textId="1FCE7C3E" w:rsidR="00C704ED" w:rsidRPr="00877CC8" w:rsidDel="007F5A06" w:rsidRDefault="00C704ED" w:rsidP="00640F92">
            <w:pPr>
              <w:keepNext/>
              <w:keepLines/>
              <w:spacing w:after="0"/>
              <w:jc w:val="center"/>
              <w:rPr>
                <w:del w:id="394" w:author="ZTE-Ma Zhifeng" w:date="2024-09-30T15:54:00Z"/>
                <w:rFonts w:ascii="Arial" w:hAnsi="Arial" w:cs="Arial"/>
                <w:sz w:val="18"/>
                <w:lang w:val="fr-FR" w:eastAsia="ja-JP"/>
              </w:rPr>
            </w:pPr>
            <w:del w:id="395" w:author="ZTE-Ma Zhifeng" w:date="2024-09-30T15:53:00Z">
              <w:r w:rsidRPr="00877CC8" w:rsidDel="007F5A06">
                <w:rPr>
                  <w:rFonts w:ascii="Arial" w:hAnsi="Arial" w:cs="Arial"/>
                  <w:sz w:val="18"/>
                  <w:lang w:val="fr-FR" w:eastAsia="ja-JP"/>
                </w:rPr>
                <w:delText>DC_66A-66A_n7(2A)-n78(2A)</w:delText>
              </w:r>
            </w:del>
          </w:p>
        </w:tc>
        <w:tc>
          <w:tcPr>
            <w:tcW w:w="5964" w:type="dxa"/>
            <w:tcBorders>
              <w:top w:val="single" w:sz="4" w:space="0" w:color="auto"/>
              <w:left w:val="single" w:sz="4" w:space="0" w:color="auto"/>
              <w:bottom w:val="single" w:sz="4" w:space="0" w:color="auto"/>
              <w:right w:val="single" w:sz="4" w:space="0" w:color="auto"/>
            </w:tcBorders>
            <w:hideMark/>
          </w:tcPr>
          <w:p w14:paraId="34BAB1FC" w14:textId="4F81238D" w:rsidR="00C704ED" w:rsidRPr="00877CC8" w:rsidDel="007F5A06" w:rsidRDefault="00C704ED" w:rsidP="00640F92">
            <w:pPr>
              <w:keepNext/>
              <w:keepLines/>
              <w:spacing w:after="0"/>
              <w:jc w:val="center"/>
              <w:rPr>
                <w:del w:id="396" w:author="ZTE-Ma Zhifeng" w:date="2024-09-30T15:54:00Z"/>
                <w:rFonts w:ascii="Arial" w:hAnsi="Arial" w:cs="Arial"/>
                <w:sz w:val="18"/>
                <w:lang w:eastAsia="zh-CN"/>
              </w:rPr>
            </w:pPr>
            <w:del w:id="397" w:author="ZTE-Ma Zhifeng" w:date="2024-09-30T15:54:00Z">
              <w:r w:rsidRPr="00877CC8" w:rsidDel="007F5A06">
                <w:rPr>
                  <w:rFonts w:ascii="Arial" w:hAnsi="Arial" w:cs="Arial"/>
                  <w:sz w:val="18"/>
                  <w:lang w:eastAsia="zh-CN"/>
                </w:rPr>
                <w:delText>DC_66A_n7A</w:delText>
              </w:r>
            </w:del>
          </w:p>
          <w:p w14:paraId="794AD21B" w14:textId="283DA793" w:rsidR="00C704ED" w:rsidRPr="00877CC8" w:rsidDel="007F5A06" w:rsidRDefault="00C704ED" w:rsidP="00640F92">
            <w:pPr>
              <w:keepNext/>
              <w:keepLines/>
              <w:spacing w:after="0"/>
              <w:jc w:val="center"/>
              <w:rPr>
                <w:del w:id="398" w:author="ZTE-Ma Zhifeng" w:date="2024-09-30T15:54:00Z"/>
                <w:rFonts w:ascii="Arial" w:hAnsi="Arial" w:cs="Arial"/>
                <w:sz w:val="18"/>
                <w:lang w:eastAsia="zh-CN"/>
              </w:rPr>
            </w:pPr>
            <w:del w:id="399" w:author="ZTE-Ma Zhifeng" w:date="2024-09-30T15:54:00Z">
              <w:r w:rsidRPr="00877CC8" w:rsidDel="007F5A06">
                <w:rPr>
                  <w:rFonts w:ascii="Arial" w:hAnsi="Arial" w:cs="Arial"/>
                  <w:sz w:val="18"/>
                  <w:lang w:eastAsia="zh-CN"/>
                </w:rPr>
                <w:delText>DC_66A_n78A</w:delText>
              </w:r>
            </w:del>
          </w:p>
        </w:tc>
      </w:tr>
      <w:tr w:rsidR="00C704ED" w:rsidRPr="00470EA5" w14:paraId="034D996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0A72F" w14:textId="77777777" w:rsidR="00C704ED" w:rsidRPr="00877CC8" w:rsidRDefault="00C704ED" w:rsidP="00640F92">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62CA6594" w14:textId="77777777" w:rsidR="00C704ED" w:rsidRPr="00266213" w:rsidRDefault="00C704ED" w:rsidP="00640F92">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09A7BEC1" w14:textId="77777777" w:rsidR="00C704ED" w:rsidRPr="00266213" w:rsidRDefault="00C704ED" w:rsidP="00640F92">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C704ED" w:rsidRPr="008720D6" w14:paraId="01C197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1D89B" w14:textId="77777777" w:rsidR="00C704ED" w:rsidRPr="00470EA5" w:rsidRDefault="00C704ED" w:rsidP="00640F92">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08DF9F43" w14:textId="77777777" w:rsidR="00C704ED" w:rsidRPr="00953507" w:rsidRDefault="00C704ED" w:rsidP="00640F92">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05ED7581" w14:textId="77777777" w:rsidR="00C704ED" w:rsidRPr="00953507" w:rsidRDefault="00C704ED" w:rsidP="00640F92">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C704ED" w:rsidRPr="00877CC8" w14:paraId="3304B3E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F887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6B3B91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DC_66A_n25A</w:t>
            </w:r>
          </w:p>
          <w:p w14:paraId="37CF9E9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DC_66A_n71A</w:t>
            </w:r>
          </w:p>
        </w:tc>
      </w:tr>
      <w:tr w:rsidR="00C704ED" w:rsidRPr="00877CC8" w14:paraId="7249F33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711C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0F16C6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DC_66A_n38A</w:t>
            </w:r>
          </w:p>
          <w:p w14:paraId="38D8DAA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C704ED" w:rsidRPr="00877CC8" w14:paraId="2A30265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4730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7BE8D1E"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2438981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C704ED" w:rsidRPr="00877CC8" w14:paraId="062BE40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BABF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50415D8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6ADD75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C704ED" w:rsidRPr="00877CC8" w14:paraId="056BEA9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7A0E8" w14:textId="77777777" w:rsidR="00C704ED" w:rsidRPr="00877CC8" w:rsidRDefault="00C704ED" w:rsidP="00640F92">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744BF3E" w14:textId="77777777" w:rsidR="00C704ED" w:rsidRPr="00877CC8" w:rsidRDefault="00C704ED" w:rsidP="00640F92">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3699AFF"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C704ED" w:rsidRPr="00877CC8" w14:paraId="3C550B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2DD4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6BE9D8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DC_66A_n12A</w:t>
            </w:r>
          </w:p>
          <w:p w14:paraId="79AEA74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C704ED" w:rsidRPr="00877CC8" w14:paraId="672E2E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A78CC" w14:textId="77777777" w:rsidR="00C704ED" w:rsidRPr="00877CC8" w:rsidRDefault="00C704ED" w:rsidP="00640F92">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17E8F4E4" w14:textId="77777777" w:rsidR="00C704ED" w:rsidRPr="00877CC8" w:rsidRDefault="00C704ED" w:rsidP="00640F92">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F078CF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3FB6E9A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704ED" w:rsidRPr="00877CC8" w14:paraId="2CBC44C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E33EA"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DC_66A_n25A-n41A</w:t>
            </w:r>
          </w:p>
          <w:p w14:paraId="28DA88C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2BDFC01" w14:textId="77777777" w:rsidR="00C704ED" w:rsidRPr="00877CC8" w:rsidRDefault="00C704ED" w:rsidP="00640F92">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D7997A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C704ED" w:rsidRPr="00877CC8" w14:paraId="7E4EEDD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74EF9"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68D87A4" w14:textId="77777777" w:rsidR="00C704ED" w:rsidRPr="00877CC8" w:rsidRDefault="00C704ED" w:rsidP="00640F92">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1E99689C" w14:textId="77777777" w:rsidR="00C704ED" w:rsidRPr="00877CC8" w:rsidRDefault="00C704ED" w:rsidP="00640F92">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C704ED" w:rsidRPr="00877CC8" w14:paraId="19DCB2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6D0F5"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18B130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DC_66A_n25A</w:t>
            </w:r>
          </w:p>
          <w:p w14:paraId="2F66E7F0" w14:textId="77777777" w:rsidR="00C704ED" w:rsidRPr="00877CC8" w:rsidRDefault="00C704ED" w:rsidP="00640F92">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C704ED" w:rsidRPr="00877CC8" w14:paraId="7897E6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BFA8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0863B2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C704ED" w:rsidRPr="00877CC8" w14:paraId="3623F06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6A0E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383D59"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3A96616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C704ED" w:rsidRPr="00877CC8" w14:paraId="67E1928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B8C65" w14:textId="77777777" w:rsidR="00C704ED" w:rsidRPr="00877CC8" w:rsidRDefault="00C704ED" w:rsidP="00640F92">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AD5CFC3" w14:textId="77777777" w:rsidR="00C704ED" w:rsidRPr="00D425BE" w:rsidRDefault="00C704ED" w:rsidP="00640F92">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27905A36" w14:textId="77777777" w:rsidR="00C704ED" w:rsidRPr="00877CC8" w:rsidRDefault="00C704ED" w:rsidP="00640F92">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C704ED" w:rsidRPr="00877CC8" w14:paraId="2189238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EEE67" w14:textId="77777777" w:rsidR="00C704ED" w:rsidRPr="00877CC8" w:rsidRDefault="00C704ED" w:rsidP="00640F92">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5ECCC972" w14:textId="77777777" w:rsidR="00C704ED" w:rsidRPr="00877CC8" w:rsidRDefault="00C704ED" w:rsidP="00640F92">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159070F"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F70B2D2" w14:textId="77777777" w:rsidR="00C704ED" w:rsidRPr="00877CC8" w:rsidRDefault="00C704ED" w:rsidP="00640F92">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C704ED" w:rsidRPr="00877CC8" w14:paraId="6D0240E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54BB6" w14:textId="77777777" w:rsidR="00C704ED" w:rsidRPr="00877CC8" w:rsidRDefault="00C704ED" w:rsidP="00640F92">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2D65225"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31A24C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C704ED" w:rsidRPr="00877CC8" w14:paraId="089C6DA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1EBB7" w14:textId="77777777" w:rsidR="00C704ED" w:rsidRPr="00877CC8" w:rsidRDefault="00C704ED" w:rsidP="00640F92">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3C8BB2"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6EC7F8B0"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C704ED" w:rsidRPr="00877CC8" w14:paraId="7645285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760ED" w14:textId="77777777" w:rsidR="00C704ED" w:rsidRPr="00877CC8" w:rsidRDefault="00C704ED" w:rsidP="00640F92">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25BE6C52" w14:textId="77777777" w:rsidR="00C704ED" w:rsidRDefault="00C704ED" w:rsidP="00640F92">
            <w:pPr>
              <w:keepNext/>
              <w:keepLines/>
              <w:spacing w:after="0"/>
              <w:jc w:val="center"/>
              <w:rPr>
                <w:rFonts w:ascii="Arial" w:hAnsi="Arial"/>
                <w:sz w:val="18"/>
                <w:lang w:eastAsia="ja-JP"/>
              </w:rPr>
            </w:pPr>
            <w:r w:rsidRPr="00F07E36">
              <w:rPr>
                <w:rFonts w:ascii="Arial" w:hAnsi="Arial"/>
                <w:sz w:val="18"/>
                <w:lang w:eastAsia="ja-JP"/>
              </w:rPr>
              <w:t>DC_66A_n71A</w:t>
            </w:r>
          </w:p>
          <w:p w14:paraId="154E41F6" w14:textId="77777777" w:rsidR="00C704ED" w:rsidRPr="00877CC8" w:rsidRDefault="00C704ED" w:rsidP="00640F92">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C704ED" w:rsidRPr="00877CC8" w14:paraId="75A9A3F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AB295" w14:textId="77777777" w:rsidR="00C704ED" w:rsidRPr="00877CC8" w:rsidRDefault="00C704ED" w:rsidP="00640F92">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3F11D186" w14:textId="77777777" w:rsidR="00C704ED" w:rsidRDefault="00C704ED" w:rsidP="00640F92">
            <w:pPr>
              <w:keepNext/>
              <w:keepLines/>
              <w:spacing w:after="0"/>
              <w:jc w:val="center"/>
              <w:rPr>
                <w:rFonts w:ascii="Arial" w:hAnsi="Arial"/>
                <w:sz w:val="18"/>
                <w:lang w:eastAsia="ja-JP"/>
              </w:rPr>
            </w:pPr>
            <w:r w:rsidRPr="00F07E36">
              <w:rPr>
                <w:rFonts w:ascii="Arial" w:hAnsi="Arial"/>
                <w:sz w:val="18"/>
                <w:lang w:eastAsia="ja-JP"/>
              </w:rPr>
              <w:t>DC_66A_n78A</w:t>
            </w:r>
          </w:p>
          <w:p w14:paraId="299FE1E4" w14:textId="77777777" w:rsidR="00C704ED" w:rsidRPr="00877CC8" w:rsidRDefault="00C704ED" w:rsidP="00640F92">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C704ED" w:rsidRPr="00877CC8" w14:paraId="2B76E5F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54202" w14:textId="77777777" w:rsidR="00C704ED" w:rsidRPr="00877CC8" w:rsidRDefault="00C704ED" w:rsidP="00640F92">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CC20E9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DC_71A_n2A</w:t>
            </w:r>
          </w:p>
          <w:p w14:paraId="4BB64B63"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C704ED" w14:paraId="10ADDDB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B60F5C6" w14:textId="77777777" w:rsidR="00C704ED" w:rsidRDefault="00C704ED" w:rsidP="00640F92">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1C15385" w14:textId="77777777" w:rsidR="00C704ED" w:rsidRDefault="00C704ED" w:rsidP="00640F92">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C704ED" w:rsidRPr="00877CC8" w14:paraId="6A29A16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EE155" w14:textId="77777777" w:rsidR="00C704ED" w:rsidRPr="00877CC8" w:rsidRDefault="00C704ED" w:rsidP="00640F92">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30B77AC2"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09ED2824" w14:textId="77777777" w:rsidR="00C704ED" w:rsidRPr="00877CC8" w:rsidRDefault="00C704ED" w:rsidP="00640F92">
            <w:pPr>
              <w:keepNext/>
              <w:keepLines/>
              <w:spacing w:after="0"/>
              <w:jc w:val="center"/>
              <w:rPr>
                <w:rFonts w:ascii="Arial" w:hAnsi="Arial"/>
                <w:sz w:val="18"/>
                <w:lang w:eastAsia="ja-JP"/>
              </w:rPr>
            </w:pPr>
            <w:r w:rsidRPr="00805051">
              <w:rPr>
                <w:rFonts w:ascii="Arial" w:hAnsi="Arial"/>
                <w:sz w:val="18"/>
              </w:rPr>
              <w:t>DC_71A_n7A</w:t>
            </w:r>
          </w:p>
        </w:tc>
      </w:tr>
      <w:tr w:rsidR="00C704ED" w14:paraId="0FBDC09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0D7D5" w14:textId="77777777" w:rsidR="00C704ED" w:rsidRDefault="00C704ED" w:rsidP="00640F92">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3904FF2A" w14:textId="77777777" w:rsidR="00C704ED"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704ED" w:rsidRPr="00877CC8" w14:paraId="2695791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2C5AF" w14:textId="77777777" w:rsidR="00C704ED" w:rsidRPr="00877CC8" w:rsidRDefault="00C704ED" w:rsidP="00640F92">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B6C071" w14:textId="77777777" w:rsidR="00C704ED" w:rsidRPr="003207BA" w:rsidRDefault="00C704ED" w:rsidP="00640F92">
            <w:pPr>
              <w:keepNext/>
              <w:keepLines/>
              <w:spacing w:after="0"/>
              <w:jc w:val="center"/>
              <w:rPr>
                <w:rFonts w:ascii="Arial" w:hAnsi="Arial"/>
                <w:sz w:val="18"/>
                <w:lang w:eastAsia="zh-CN"/>
              </w:rPr>
            </w:pPr>
            <w:r w:rsidRPr="003207BA">
              <w:rPr>
                <w:rFonts w:ascii="Arial" w:hAnsi="Arial"/>
                <w:sz w:val="18"/>
                <w:lang w:eastAsia="zh-CN"/>
              </w:rPr>
              <w:t>DC_66A_n25A</w:t>
            </w:r>
          </w:p>
          <w:p w14:paraId="380157E3" w14:textId="77777777" w:rsidR="00C704ED" w:rsidRPr="00877CC8" w:rsidRDefault="00C704ED" w:rsidP="00640F92">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C704ED" w:rsidRPr="00877CC8" w14:paraId="458C618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2EE66" w14:textId="77777777" w:rsidR="00C704ED" w:rsidRPr="00877CC8" w:rsidRDefault="00C704ED" w:rsidP="00640F92">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B909BB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DC_71A_n38A</w:t>
            </w:r>
          </w:p>
          <w:p w14:paraId="35B395F3"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C704ED" w:rsidRPr="00877CC8" w14:paraId="29398C7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607C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1E53CA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DC_66A_n41A</w:t>
            </w:r>
          </w:p>
          <w:p w14:paraId="02559B7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DC_71A_n41A</w:t>
            </w:r>
          </w:p>
        </w:tc>
      </w:tr>
      <w:tr w:rsidR="00C704ED" w:rsidRPr="00877CC8" w14:paraId="171B926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F0E46" w14:textId="77777777" w:rsidR="00C704ED" w:rsidRPr="00877CC8" w:rsidRDefault="00C704ED" w:rsidP="00640F92">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56357C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DC_71A_n66A</w:t>
            </w:r>
          </w:p>
          <w:p w14:paraId="2F2AC6D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C704ED" w:rsidRPr="00877CC8" w14:paraId="5DE7C7B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D5BC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C45D42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DC_66A_n71A</w:t>
            </w:r>
          </w:p>
        </w:tc>
      </w:tr>
      <w:tr w:rsidR="00C704ED" w:rsidRPr="00877CC8" w14:paraId="07D86AE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657A8" w14:textId="77777777" w:rsidR="00C704ED" w:rsidRPr="00877CC8" w:rsidRDefault="00C704ED" w:rsidP="00640F92">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2BD9222"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1D9C14D8" w14:textId="77777777" w:rsidR="00C704ED" w:rsidRPr="00877CC8" w:rsidRDefault="00C704ED" w:rsidP="00640F92">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704ED" w:rsidRPr="00805051" w14:paraId="39B2669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AD261" w14:textId="77777777" w:rsidR="00C704ED" w:rsidRPr="007C3342" w:rsidRDefault="00C704ED" w:rsidP="00640F92">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CB58345"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A79B21A"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704ED" w:rsidRPr="00877CC8" w14:paraId="3A5A590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66BDA" w14:textId="77777777" w:rsidR="00C704ED" w:rsidRPr="00877CC8" w:rsidRDefault="00C704ED" w:rsidP="00640F92">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3343820" w14:textId="77777777" w:rsidR="00C704ED" w:rsidRPr="00D67279" w:rsidRDefault="00C704ED" w:rsidP="00640F92">
            <w:pPr>
              <w:pStyle w:val="TAC"/>
              <w:rPr>
                <w:rFonts w:eastAsiaTheme="minorEastAsia"/>
                <w:lang w:eastAsia="fi-FI"/>
              </w:rPr>
            </w:pPr>
            <w:r w:rsidRPr="00D67279">
              <w:rPr>
                <w:rFonts w:eastAsiaTheme="minorEastAsia"/>
                <w:lang w:eastAsia="fi-FI"/>
              </w:rPr>
              <w:t>DC_66A_n71A</w:t>
            </w:r>
          </w:p>
          <w:p w14:paraId="155A0ABB" w14:textId="77777777" w:rsidR="00C704ED" w:rsidRPr="00877CC8" w:rsidRDefault="00C704ED" w:rsidP="00640F92">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C704ED" w:rsidRPr="00877CC8" w14:paraId="4465429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5A0F5" w14:textId="77777777" w:rsidR="00C704ED" w:rsidRPr="00877CC8" w:rsidRDefault="00C704ED" w:rsidP="00640F92">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53CC9AD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DC_71A_n78A</w:t>
            </w:r>
          </w:p>
          <w:p w14:paraId="6B5C0629"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C704ED" w:rsidRPr="00B251C4" w14:paraId="54352FD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95447" w14:textId="77777777" w:rsidR="00C704ED" w:rsidRPr="00B251C4" w:rsidRDefault="00C704ED" w:rsidP="00640F92">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FE3206E" w14:textId="77777777" w:rsidR="00C704ED" w:rsidRDefault="00C704ED" w:rsidP="00640F92">
            <w:pPr>
              <w:keepNext/>
              <w:keepLines/>
              <w:spacing w:after="0"/>
              <w:jc w:val="center"/>
              <w:rPr>
                <w:rFonts w:ascii="Arial" w:hAnsi="Arial"/>
                <w:sz w:val="18"/>
                <w:lang w:eastAsia="ja-JP"/>
              </w:rPr>
            </w:pPr>
            <w:r>
              <w:rPr>
                <w:rFonts w:ascii="Arial" w:hAnsi="Arial"/>
                <w:sz w:val="18"/>
                <w:lang w:eastAsia="ja-JP"/>
              </w:rPr>
              <w:t>DC_71A_n78A</w:t>
            </w:r>
          </w:p>
          <w:p w14:paraId="175FE086" w14:textId="77777777" w:rsidR="00C704ED" w:rsidRPr="00B251C4" w:rsidRDefault="00C704ED" w:rsidP="00640F92">
            <w:pPr>
              <w:keepNext/>
              <w:keepLines/>
              <w:spacing w:after="0"/>
              <w:jc w:val="center"/>
              <w:rPr>
                <w:rFonts w:ascii="Arial" w:hAnsi="Arial"/>
                <w:sz w:val="18"/>
                <w:lang w:eastAsia="ja-JP"/>
              </w:rPr>
            </w:pPr>
            <w:r>
              <w:rPr>
                <w:rFonts w:ascii="Arial" w:hAnsi="Arial"/>
                <w:sz w:val="18"/>
                <w:lang w:eastAsia="ja-JP"/>
              </w:rPr>
              <w:t>DC_66A_n78A</w:t>
            </w:r>
          </w:p>
        </w:tc>
      </w:tr>
      <w:tr w:rsidR="00C704ED" w:rsidRPr="00877CC8" w14:paraId="4698D65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A6AE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E633705"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4F42894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58A33AC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46D6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C5C40F"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DC_66A_n78A</w:t>
            </w:r>
          </w:p>
          <w:p w14:paraId="58FF63C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704ED" w:rsidRPr="00877CC8" w14:paraId="689B427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1F52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F78AE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DC_66A_n78A</w:t>
            </w:r>
          </w:p>
          <w:p w14:paraId="039790D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704ED" w:rsidRPr="00877CC8" w14:paraId="01ECA07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0E2D0"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rPr>
              <w:lastRenderedPageBreak/>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519FF68"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1681B5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C704ED" w:rsidRPr="00877CC8" w14:paraId="613F9F8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38A07"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763283A"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620B2963"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C704ED" w:rsidRPr="00877CC8" w14:paraId="1EB3FAA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78203" w14:textId="77777777" w:rsidR="00C704ED" w:rsidRPr="00877CC8" w:rsidRDefault="00C704ED" w:rsidP="00640F92">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46A39EFB" w14:textId="77777777" w:rsidR="00C704ED" w:rsidRPr="00182FA9" w:rsidRDefault="00C704ED" w:rsidP="00640F92">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0E16E09F" w14:textId="77777777" w:rsidR="00C704ED" w:rsidRPr="00877CC8" w:rsidRDefault="00C704ED" w:rsidP="00640F92">
            <w:pPr>
              <w:keepNext/>
              <w:keepLines/>
              <w:spacing w:after="0"/>
              <w:jc w:val="center"/>
              <w:rPr>
                <w:rFonts w:ascii="Arial" w:hAnsi="Arial" w:cs="Arial"/>
                <w:sz w:val="18"/>
                <w:szCs w:val="18"/>
              </w:rPr>
            </w:pPr>
            <w:r w:rsidRPr="00556D72">
              <w:rPr>
                <w:rFonts w:ascii="Arial" w:hAnsi="Arial" w:cs="Arial"/>
                <w:sz w:val="18"/>
                <w:szCs w:val="18"/>
              </w:rPr>
              <w:t>DC_71A_n2A</w:t>
            </w:r>
          </w:p>
        </w:tc>
      </w:tr>
      <w:tr w:rsidR="00C704ED" w:rsidRPr="00877CC8" w14:paraId="0617871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35F55"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B8D4674"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45D48C4F"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757C276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5853F" w14:textId="77777777" w:rsidR="00C704ED" w:rsidRPr="00877CC8" w:rsidRDefault="00C704ED" w:rsidP="00640F92">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1BF59536" w14:textId="77777777" w:rsidR="00C704ED" w:rsidRPr="00FD5799" w:rsidRDefault="00C704ED" w:rsidP="00640F92">
            <w:pPr>
              <w:pStyle w:val="TAC"/>
              <w:rPr>
                <w:rFonts w:cs="Arial"/>
                <w:szCs w:val="18"/>
              </w:rPr>
            </w:pPr>
            <w:r w:rsidRPr="00FD5799">
              <w:rPr>
                <w:rFonts w:cs="Arial"/>
                <w:szCs w:val="18"/>
              </w:rPr>
              <w:t>DC_71A_n25A</w:t>
            </w:r>
          </w:p>
          <w:p w14:paraId="3769EB7F" w14:textId="77777777" w:rsidR="00C704ED" w:rsidRPr="00877CC8" w:rsidRDefault="00C704ED" w:rsidP="00640F92">
            <w:pPr>
              <w:keepNext/>
              <w:keepLines/>
              <w:spacing w:after="0"/>
              <w:jc w:val="center"/>
              <w:rPr>
                <w:rFonts w:ascii="Arial" w:hAnsi="Arial" w:cs="Arial"/>
                <w:sz w:val="18"/>
                <w:szCs w:val="18"/>
              </w:rPr>
            </w:pPr>
            <w:r w:rsidRPr="00FD5799">
              <w:rPr>
                <w:rFonts w:ascii="Arial" w:hAnsi="Arial" w:cs="Arial"/>
                <w:sz w:val="18"/>
                <w:szCs w:val="18"/>
              </w:rPr>
              <w:t>DC_71A_n41A</w:t>
            </w:r>
          </w:p>
        </w:tc>
      </w:tr>
      <w:tr w:rsidR="00C704ED" w:rsidRPr="00474C74" w14:paraId="2F3179D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15498" w14:textId="77777777" w:rsidR="00C704ED" w:rsidRPr="00474C74" w:rsidRDefault="00C704ED" w:rsidP="00640F92">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49171685" w14:textId="77777777" w:rsidR="00C704ED" w:rsidRPr="00FD5799" w:rsidRDefault="00C704ED" w:rsidP="00640F92">
            <w:pPr>
              <w:pStyle w:val="TAC"/>
              <w:rPr>
                <w:rFonts w:cs="Arial"/>
                <w:szCs w:val="18"/>
              </w:rPr>
            </w:pPr>
            <w:r w:rsidRPr="00FD5799">
              <w:rPr>
                <w:rFonts w:cs="Arial"/>
                <w:szCs w:val="18"/>
              </w:rPr>
              <w:t>DC_71A_n25A</w:t>
            </w:r>
          </w:p>
          <w:p w14:paraId="15C7DB37" w14:textId="77777777" w:rsidR="00C704ED" w:rsidRPr="00474C74" w:rsidRDefault="00C704ED" w:rsidP="00640F92">
            <w:pPr>
              <w:pStyle w:val="TAC"/>
              <w:rPr>
                <w:rFonts w:cs="Arial"/>
                <w:szCs w:val="18"/>
              </w:rPr>
            </w:pPr>
            <w:r w:rsidRPr="00FD5799">
              <w:rPr>
                <w:rFonts w:cs="Arial"/>
                <w:szCs w:val="18"/>
              </w:rPr>
              <w:t>DC_71A_n66A</w:t>
            </w:r>
          </w:p>
        </w:tc>
      </w:tr>
      <w:tr w:rsidR="00C704ED" w:rsidRPr="00877CC8" w14:paraId="0C4338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CE58F" w14:textId="77777777" w:rsidR="00C704ED" w:rsidRPr="00877CC8" w:rsidRDefault="00C704ED" w:rsidP="00640F92">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279F635C" w14:textId="77777777" w:rsidR="00C704ED" w:rsidRPr="00FD5799" w:rsidRDefault="00C704ED" w:rsidP="00640F92">
            <w:pPr>
              <w:pStyle w:val="TAC"/>
              <w:rPr>
                <w:rFonts w:cs="Arial"/>
                <w:szCs w:val="18"/>
              </w:rPr>
            </w:pPr>
            <w:r w:rsidRPr="00FD5799">
              <w:rPr>
                <w:rFonts w:cs="Arial"/>
                <w:szCs w:val="18"/>
              </w:rPr>
              <w:t>DC_71A_n25A</w:t>
            </w:r>
          </w:p>
          <w:p w14:paraId="28B3940B" w14:textId="77777777" w:rsidR="00C704ED" w:rsidRPr="00877CC8" w:rsidRDefault="00C704ED" w:rsidP="00640F92">
            <w:pPr>
              <w:keepNext/>
              <w:keepLines/>
              <w:spacing w:after="0"/>
              <w:jc w:val="center"/>
              <w:rPr>
                <w:rFonts w:ascii="Arial" w:hAnsi="Arial" w:cs="Arial"/>
                <w:sz w:val="18"/>
                <w:szCs w:val="18"/>
              </w:rPr>
            </w:pPr>
            <w:r w:rsidRPr="00FD5799">
              <w:rPr>
                <w:rFonts w:ascii="Arial" w:hAnsi="Arial" w:cs="Arial"/>
                <w:sz w:val="18"/>
                <w:szCs w:val="18"/>
              </w:rPr>
              <w:t>DC_71A_n77A</w:t>
            </w:r>
          </w:p>
        </w:tc>
      </w:tr>
      <w:tr w:rsidR="00C704ED" w:rsidRPr="00877CC8" w14:paraId="544D47C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4CD8F"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AE9615"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29C060C6"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C704ED" w:rsidRPr="00877CC8" w14:paraId="4F4623E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83BF8"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3B17149"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6953CF57"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6BEBEE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D4DCE" w14:textId="77777777" w:rsidR="00C704ED" w:rsidRPr="00877CC8" w:rsidRDefault="00C704ED" w:rsidP="00640F92">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54FECAB3" w14:textId="77777777" w:rsidR="00C704ED" w:rsidRPr="00AD7E5E" w:rsidRDefault="00C704ED" w:rsidP="00640F92">
            <w:pPr>
              <w:keepNext/>
              <w:keepLines/>
              <w:spacing w:after="0"/>
              <w:jc w:val="center"/>
              <w:rPr>
                <w:rFonts w:ascii="Arial" w:hAnsi="Arial" w:cs="Arial"/>
                <w:sz w:val="18"/>
                <w:szCs w:val="18"/>
              </w:rPr>
            </w:pPr>
            <w:r w:rsidRPr="00AD7E5E">
              <w:rPr>
                <w:rFonts w:ascii="Arial" w:hAnsi="Arial" w:cs="Arial"/>
                <w:sz w:val="18"/>
                <w:szCs w:val="18"/>
              </w:rPr>
              <w:t>DC_71A_n41A</w:t>
            </w:r>
          </w:p>
          <w:p w14:paraId="4DB32053" w14:textId="77777777" w:rsidR="00C704ED" w:rsidRPr="00877CC8" w:rsidRDefault="00C704ED" w:rsidP="00640F92">
            <w:pPr>
              <w:keepNext/>
              <w:keepLines/>
              <w:spacing w:after="0"/>
              <w:jc w:val="center"/>
              <w:rPr>
                <w:rFonts w:ascii="Arial" w:hAnsi="Arial" w:cs="Arial"/>
                <w:sz w:val="18"/>
                <w:szCs w:val="18"/>
              </w:rPr>
            </w:pPr>
            <w:r w:rsidRPr="004158A2">
              <w:rPr>
                <w:rFonts w:ascii="Arial" w:hAnsi="Arial" w:cs="Arial"/>
                <w:sz w:val="18"/>
                <w:szCs w:val="18"/>
              </w:rPr>
              <w:t>DC_71A_n66A</w:t>
            </w:r>
          </w:p>
        </w:tc>
      </w:tr>
      <w:tr w:rsidR="00C704ED" w:rsidRPr="00877CC8" w14:paraId="058F798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D7FB4" w14:textId="77777777" w:rsidR="00C704ED" w:rsidRPr="00877CC8" w:rsidRDefault="00C704ED" w:rsidP="00640F92">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67B8F554" w14:textId="77777777" w:rsidR="00C704ED" w:rsidRPr="00182FA9" w:rsidRDefault="00C704ED" w:rsidP="00640F92">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3DA888A8" w14:textId="77777777" w:rsidR="00C704ED" w:rsidRPr="00877CC8" w:rsidRDefault="00C704ED" w:rsidP="00640F92">
            <w:pPr>
              <w:keepNext/>
              <w:keepLines/>
              <w:spacing w:after="0"/>
              <w:jc w:val="center"/>
              <w:rPr>
                <w:rFonts w:ascii="Arial" w:hAnsi="Arial" w:cs="Arial"/>
                <w:sz w:val="18"/>
                <w:szCs w:val="18"/>
              </w:rPr>
            </w:pPr>
            <w:r w:rsidRPr="00556D72">
              <w:rPr>
                <w:rFonts w:ascii="Arial" w:hAnsi="Arial" w:cs="Arial"/>
                <w:sz w:val="18"/>
                <w:szCs w:val="18"/>
              </w:rPr>
              <w:t>DC_71A_n77A</w:t>
            </w:r>
          </w:p>
        </w:tc>
      </w:tr>
      <w:tr w:rsidR="00C704ED" w:rsidRPr="00877CC8" w14:paraId="40A3E20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56051"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6BCF970"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2ABA1AD3"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5F59BE36" w14:textId="77777777" w:rsidTr="00640F9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A22E40F" w14:textId="77777777" w:rsidR="00C704ED" w:rsidRPr="00877CC8" w:rsidRDefault="00C704ED" w:rsidP="00640F92">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5793F228" w14:textId="77777777" w:rsidR="00C704ED" w:rsidRPr="00877CC8" w:rsidRDefault="00C704ED" w:rsidP="00640F92">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61BDD926" w14:textId="77777777" w:rsidR="00C704ED" w:rsidRPr="00877CC8" w:rsidRDefault="00C704ED" w:rsidP="00640F92">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B4060DE" w14:textId="77777777" w:rsidR="00C704ED" w:rsidRPr="00877CC8" w:rsidRDefault="00C704ED" w:rsidP="00640F9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7FD10B39" w14:textId="77777777" w:rsidR="00C704ED" w:rsidRPr="00877CC8" w:rsidRDefault="00C704ED" w:rsidP="00640F9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11A87D1A" w14:textId="77777777" w:rsidR="00C704ED" w:rsidRPr="00877CC8" w:rsidRDefault="00C704ED" w:rsidP="00640F9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7D3F76F" w14:textId="77777777" w:rsidR="00C704ED" w:rsidRPr="00877CC8" w:rsidRDefault="00C704ED" w:rsidP="00640F92">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69C81E82" w14:textId="77777777" w:rsidR="00C704ED" w:rsidRPr="00877CC8" w:rsidRDefault="00C704ED" w:rsidP="00640F92">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3D47627A" w14:textId="77777777" w:rsidR="00C704ED" w:rsidRPr="00877CC8" w:rsidRDefault="00C704ED" w:rsidP="00640F92">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7699C8D2" w14:textId="77777777" w:rsidR="00C704ED" w:rsidRPr="00877CC8" w:rsidRDefault="00C704ED" w:rsidP="00640F9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04BA0CB7" w14:textId="77777777" w:rsidR="00C704ED" w:rsidRPr="00877CC8" w:rsidRDefault="00C704ED" w:rsidP="00640F9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08675A9" w14:textId="77777777" w:rsidR="00C704ED" w:rsidRPr="00877CC8" w:rsidRDefault="00C704ED" w:rsidP="00640F9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715CC289" w14:textId="77777777" w:rsidR="00C704ED" w:rsidRPr="00877CC8" w:rsidRDefault="00C704ED" w:rsidP="00640F9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EA00293" w14:textId="77777777" w:rsidR="00C704ED" w:rsidRPr="00877CC8" w:rsidRDefault="00C704ED" w:rsidP="00640F9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2B8F7E2C" w14:textId="77777777" w:rsidR="00C704ED" w:rsidRPr="00877CC8" w:rsidRDefault="00C704ED" w:rsidP="00640F9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AE81D60" w14:textId="77777777" w:rsidR="00C704ED" w:rsidRPr="00877CC8" w:rsidRDefault="00C704ED" w:rsidP="00640F9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75BBB8F9" w14:textId="77777777" w:rsidR="00C704ED" w:rsidRPr="00877CC8" w:rsidRDefault="00C704ED" w:rsidP="00640F92">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3DB42523" w14:textId="77777777" w:rsidR="00C704ED" w:rsidRPr="00877CC8" w:rsidRDefault="00C704ED" w:rsidP="00640F92">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43019325" w14:textId="77777777" w:rsidR="00C704ED" w:rsidRPr="00877CC8" w:rsidRDefault="00C704ED" w:rsidP="00640F92">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2E76CDB5" w14:textId="77777777" w:rsidR="00C704ED" w:rsidRPr="00877CC8" w:rsidRDefault="00C704ED" w:rsidP="00640F92">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1EBE5560" w14:textId="77777777" w:rsidR="00C704ED" w:rsidRDefault="00C704ED" w:rsidP="00640F92">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06DDF555" w14:textId="77777777" w:rsidR="00C704ED" w:rsidRDefault="00C704ED" w:rsidP="00640F92">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0C196CDD" w14:textId="77777777" w:rsidR="00C704ED" w:rsidRDefault="00C704ED" w:rsidP="00640F92">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4672097D" w14:textId="77777777" w:rsidR="00C704ED" w:rsidRDefault="00C704ED" w:rsidP="00640F92">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1FE2EAE3" w14:textId="77777777" w:rsidR="00C704ED" w:rsidRPr="00877CC8" w:rsidRDefault="00C704ED" w:rsidP="00640F92">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Rx/Tx.</w:t>
            </w:r>
          </w:p>
        </w:tc>
      </w:tr>
    </w:tbl>
    <w:p w14:paraId="10E2FCDB" w14:textId="77777777" w:rsidR="00C704ED" w:rsidRPr="00EF5447" w:rsidRDefault="00C704ED" w:rsidP="00C704ED"/>
    <w:p w14:paraId="4A70A6DA" w14:textId="77777777" w:rsidR="003A5B2A" w:rsidRDefault="003A5B2A" w:rsidP="003A5B2A">
      <w:pPr>
        <w:pStyle w:val="40"/>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5EBDDF52" w14:textId="77777777" w:rsidR="003A5B2A" w:rsidRDefault="003A5B2A" w:rsidP="003A5B2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A5B2A" w:rsidRPr="006878D2" w14:paraId="50CEED53" w14:textId="77777777" w:rsidTr="00C26594">
        <w:trPr>
          <w:trHeight w:val="187"/>
          <w:tblHeader/>
          <w:jc w:val="center"/>
        </w:trPr>
        <w:tc>
          <w:tcPr>
            <w:tcW w:w="3397" w:type="dxa"/>
            <w:shd w:val="clear" w:color="auto" w:fill="auto"/>
            <w:hideMark/>
          </w:tcPr>
          <w:p w14:paraId="352D3CBC" w14:textId="77777777" w:rsidR="003A5B2A" w:rsidRPr="0024034C" w:rsidRDefault="003A5B2A" w:rsidP="00C26594">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237FBA03" w14:textId="77777777" w:rsidR="003A5B2A" w:rsidRPr="0024034C" w:rsidRDefault="003A5B2A" w:rsidP="00C26594">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760FC407" w14:textId="77777777" w:rsidR="003A5B2A" w:rsidRPr="0024034C" w:rsidRDefault="003A5B2A" w:rsidP="00C26594">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5E0308F" w14:textId="77777777" w:rsidR="003A5B2A" w:rsidRPr="0024034C" w:rsidRDefault="003A5B2A" w:rsidP="00C26594">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4B3CD12" w14:textId="77777777" w:rsidR="003A5B2A" w:rsidRPr="0024034C" w:rsidRDefault="003A5B2A" w:rsidP="00C26594">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3A5B2A" w:rsidRPr="0024034C" w14:paraId="06CF2CE2" w14:textId="77777777" w:rsidTr="00C26594">
        <w:trPr>
          <w:trHeight w:val="187"/>
          <w:jc w:val="center"/>
        </w:trPr>
        <w:tc>
          <w:tcPr>
            <w:tcW w:w="3397" w:type="dxa"/>
            <w:shd w:val="clear" w:color="auto" w:fill="auto"/>
            <w:noWrap/>
            <w:vAlign w:val="center"/>
          </w:tcPr>
          <w:p w14:paraId="2D73756D" w14:textId="77777777" w:rsidR="003A5B2A" w:rsidRPr="0024034C" w:rsidRDefault="003A5B2A" w:rsidP="00C26594">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416C9C22" w14:textId="77777777" w:rsidR="003A5B2A" w:rsidRPr="00A73B74" w:rsidRDefault="003A5B2A" w:rsidP="00C26594">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7EAE8D67" w14:textId="77777777" w:rsidR="003A5B2A" w:rsidRPr="00A73B74" w:rsidRDefault="003A5B2A" w:rsidP="00C26594">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0973AC72" w14:textId="77777777" w:rsidR="003A5B2A" w:rsidRPr="00A73B74" w:rsidRDefault="003A5B2A" w:rsidP="00C26594">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35AB46FD" w14:textId="77777777" w:rsidR="003A5B2A" w:rsidRPr="0024034C" w:rsidRDefault="003A5B2A" w:rsidP="00C26594">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3A5B2A" w:rsidRPr="0024034C" w14:paraId="46F630F5" w14:textId="77777777" w:rsidTr="00C26594">
        <w:trPr>
          <w:trHeight w:val="187"/>
          <w:jc w:val="center"/>
        </w:trPr>
        <w:tc>
          <w:tcPr>
            <w:tcW w:w="3397" w:type="dxa"/>
            <w:shd w:val="clear" w:color="auto" w:fill="auto"/>
            <w:noWrap/>
          </w:tcPr>
          <w:p w14:paraId="54F98CD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49C79BC"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1F6D72D"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5A97D76"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23F06D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3A5B2A" w:rsidRPr="0024034C" w14:paraId="093A0E46" w14:textId="77777777" w:rsidTr="00C26594">
        <w:trPr>
          <w:trHeight w:val="187"/>
          <w:jc w:val="center"/>
        </w:trPr>
        <w:tc>
          <w:tcPr>
            <w:tcW w:w="3397" w:type="dxa"/>
            <w:shd w:val="clear" w:color="auto" w:fill="auto"/>
            <w:noWrap/>
          </w:tcPr>
          <w:p w14:paraId="6DC112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22EDC8C1"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73B5B13"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B219BE7"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366C90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A5B2A" w:rsidRPr="0024034C" w14:paraId="75D106E7" w14:textId="77777777" w:rsidTr="00C26594">
        <w:trPr>
          <w:trHeight w:val="187"/>
          <w:jc w:val="center"/>
        </w:trPr>
        <w:tc>
          <w:tcPr>
            <w:tcW w:w="3397" w:type="dxa"/>
            <w:shd w:val="clear" w:color="auto" w:fill="auto"/>
            <w:noWrap/>
          </w:tcPr>
          <w:p w14:paraId="13423DE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6F4E1378"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14DDE2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35045E0"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99575B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3A5B2A" w14:paraId="01121DA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2B2A4" w14:textId="77777777" w:rsidR="003A5B2A" w:rsidRDefault="003A5B2A" w:rsidP="00C26594">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558C3EFA" w14:textId="77777777" w:rsidR="003A5B2A" w:rsidRPr="009C30A9" w:rsidRDefault="003A5B2A" w:rsidP="00C26594">
            <w:pPr>
              <w:keepNext/>
              <w:keepLines/>
              <w:spacing w:after="0"/>
              <w:jc w:val="center"/>
              <w:rPr>
                <w:rFonts w:ascii="Arial" w:hAnsi="Arial"/>
                <w:sz w:val="18"/>
              </w:rPr>
            </w:pPr>
            <w:r w:rsidRPr="009C30A9">
              <w:rPr>
                <w:rFonts w:ascii="Arial" w:hAnsi="Arial"/>
                <w:sz w:val="18"/>
              </w:rPr>
              <w:t>DC_1A_n28A</w:t>
            </w:r>
          </w:p>
          <w:p w14:paraId="0058F157" w14:textId="77777777" w:rsidR="003A5B2A" w:rsidRPr="009C30A9" w:rsidRDefault="003A5B2A" w:rsidP="00C26594">
            <w:pPr>
              <w:keepNext/>
              <w:keepLines/>
              <w:spacing w:after="0"/>
              <w:jc w:val="center"/>
              <w:rPr>
                <w:rFonts w:ascii="Arial" w:hAnsi="Arial"/>
                <w:sz w:val="18"/>
              </w:rPr>
            </w:pPr>
            <w:r w:rsidRPr="009C30A9">
              <w:rPr>
                <w:rFonts w:ascii="Arial" w:hAnsi="Arial"/>
                <w:sz w:val="18"/>
              </w:rPr>
              <w:t>DC_3A_n28A</w:t>
            </w:r>
          </w:p>
          <w:p w14:paraId="6F2F3506" w14:textId="77777777" w:rsidR="003A5B2A" w:rsidRDefault="003A5B2A" w:rsidP="00C26594">
            <w:pPr>
              <w:keepNext/>
              <w:keepLines/>
              <w:spacing w:after="0"/>
              <w:jc w:val="center"/>
              <w:rPr>
                <w:rFonts w:ascii="Arial" w:hAnsi="Arial"/>
                <w:sz w:val="18"/>
              </w:rPr>
            </w:pPr>
            <w:r w:rsidRPr="009C30A9">
              <w:rPr>
                <w:rFonts w:ascii="Arial" w:hAnsi="Arial"/>
                <w:sz w:val="18"/>
              </w:rPr>
              <w:t>DC_5A_n28A</w:t>
            </w:r>
          </w:p>
        </w:tc>
      </w:tr>
      <w:tr w:rsidR="003A5B2A" w:rsidRPr="0024034C" w14:paraId="3140B543" w14:textId="77777777" w:rsidTr="00C26594">
        <w:trPr>
          <w:trHeight w:val="187"/>
          <w:jc w:val="center"/>
        </w:trPr>
        <w:tc>
          <w:tcPr>
            <w:tcW w:w="3397" w:type="dxa"/>
            <w:shd w:val="clear" w:color="auto" w:fill="auto"/>
            <w:noWrap/>
          </w:tcPr>
          <w:p w14:paraId="2F080B8C" w14:textId="77777777" w:rsidR="003A5B2A" w:rsidRPr="0024034C" w:rsidRDefault="003A5B2A" w:rsidP="00C26594">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62AFD413" w14:textId="77777777" w:rsidR="003A5B2A" w:rsidRDefault="003A5B2A" w:rsidP="00C26594">
            <w:pPr>
              <w:keepNext/>
              <w:keepLines/>
              <w:spacing w:after="0"/>
              <w:jc w:val="center"/>
              <w:rPr>
                <w:rFonts w:ascii="Arial" w:hAnsi="Arial"/>
                <w:sz w:val="18"/>
              </w:rPr>
            </w:pPr>
            <w:r>
              <w:rPr>
                <w:rFonts w:ascii="Arial" w:hAnsi="Arial"/>
                <w:sz w:val="18"/>
              </w:rPr>
              <w:t>DC_1A_n40A</w:t>
            </w:r>
          </w:p>
          <w:p w14:paraId="0E67B68F" w14:textId="77777777" w:rsidR="003A5B2A" w:rsidRDefault="003A5B2A" w:rsidP="00C26594">
            <w:pPr>
              <w:keepNext/>
              <w:keepLines/>
              <w:spacing w:after="0"/>
              <w:jc w:val="center"/>
              <w:rPr>
                <w:rFonts w:ascii="Arial" w:hAnsi="Arial"/>
                <w:sz w:val="18"/>
              </w:rPr>
            </w:pPr>
            <w:r>
              <w:rPr>
                <w:rFonts w:ascii="Arial" w:hAnsi="Arial"/>
                <w:sz w:val="18"/>
              </w:rPr>
              <w:t>DC_3A_n40A</w:t>
            </w:r>
          </w:p>
          <w:p w14:paraId="3BD3390E" w14:textId="77777777" w:rsidR="003A5B2A" w:rsidRPr="0024034C" w:rsidRDefault="003A5B2A" w:rsidP="00C26594">
            <w:pPr>
              <w:keepNext/>
              <w:keepLines/>
              <w:spacing w:after="0"/>
              <w:jc w:val="center"/>
              <w:rPr>
                <w:rFonts w:ascii="Arial" w:hAnsi="Arial"/>
                <w:sz w:val="18"/>
              </w:rPr>
            </w:pPr>
            <w:r>
              <w:rPr>
                <w:rFonts w:ascii="Arial" w:hAnsi="Arial"/>
                <w:sz w:val="18"/>
              </w:rPr>
              <w:t>DC_5A_n40A</w:t>
            </w:r>
          </w:p>
        </w:tc>
      </w:tr>
      <w:tr w:rsidR="003A5B2A" w:rsidRPr="0024034C" w14:paraId="322299E2" w14:textId="77777777" w:rsidTr="00C26594">
        <w:trPr>
          <w:trHeight w:val="187"/>
          <w:jc w:val="center"/>
        </w:trPr>
        <w:tc>
          <w:tcPr>
            <w:tcW w:w="3397" w:type="dxa"/>
            <w:shd w:val="clear" w:color="auto" w:fill="auto"/>
            <w:noWrap/>
          </w:tcPr>
          <w:p w14:paraId="1A76A9C1" w14:textId="77777777" w:rsidR="003A5B2A" w:rsidRPr="0024034C" w:rsidRDefault="003A5B2A" w:rsidP="00C26594">
            <w:pPr>
              <w:keepNext/>
              <w:keepLines/>
              <w:spacing w:after="0"/>
              <w:jc w:val="center"/>
              <w:rPr>
                <w:rFonts w:ascii="Arial" w:hAnsi="Arial"/>
                <w:sz w:val="18"/>
              </w:rPr>
            </w:pPr>
            <w:r w:rsidRPr="008258B3">
              <w:rPr>
                <w:rFonts w:ascii="Arial" w:hAnsi="Arial"/>
                <w:sz w:val="18"/>
              </w:rPr>
              <w:t>DC_1A-3A_n5A-n40A</w:t>
            </w:r>
          </w:p>
        </w:tc>
        <w:tc>
          <w:tcPr>
            <w:tcW w:w="3686" w:type="dxa"/>
          </w:tcPr>
          <w:p w14:paraId="555AFF7E" w14:textId="77777777" w:rsidR="003A5B2A" w:rsidRDefault="003A5B2A" w:rsidP="00C26594">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1F086F53" w14:textId="77777777" w:rsidR="003A5B2A" w:rsidRDefault="003A5B2A" w:rsidP="00C26594">
            <w:pPr>
              <w:keepNext/>
              <w:keepLines/>
              <w:spacing w:after="0"/>
              <w:jc w:val="center"/>
              <w:rPr>
                <w:rFonts w:ascii="Arial" w:hAnsi="Arial"/>
                <w:sz w:val="18"/>
                <w:lang w:eastAsia="zh-CN"/>
              </w:rPr>
            </w:pPr>
            <w:r>
              <w:rPr>
                <w:rFonts w:ascii="Arial" w:hAnsi="Arial"/>
                <w:sz w:val="18"/>
                <w:lang w:eastAsia="zh-CN"/>
              </w:rPr>
              <w:t>DC_1A_n40A</w:t>
            </w:r>
          </w:p>
          <w:p w14:paraId="21A381DF" w14:textId="77777777" w:rsidR="003A5B2A" w:rsidRDefault="003A5B2A" w:rsidP="00C26594">
            <w:pPr>
              <w:keepNext/>
              <w:keepLines/>
              <w:spacing w:after="0"/>
              <w:jc w:val="center"/>
              <w:rPr>
                <w:rFonts w:ascii="Arial" w:hAnsi="Arial"/>
                <w:sz w:val="18"/>
                <w:lang w:eastAsia="zh-CN"/>
              </w:rPr>
            </w:pPr>
            <w:r>
              <w:rPr>
                <w:rFonts w:ascii="Arial" w:hAnsi="Arial"/>
                <w:sz w:val="18"/>
                <w:lang w:eastAsia="zh-CN"/>
              </w:rPr>
              <w:t>DC_3A_n5A</w:t>
            </w:r>
          </w:p>
          <w:p w14:paraId="18B9FCC4" w14:textId="77777777" w:rsidR="003A5B2A" w:rsidRPr="0024034C" w:rsidRDefault="003A5B2A" w:rsidP="00C26594">
            <w:pPr>
              <w:keepNext/>
              <w:keepLines/>
              <w:spacing w:after="0"/>
              <w:jc w:val="center"/>
              <w:rPr>
                <w:rFonts w:ascii="Arial" w:hAnsi="Arial"/>
                <w:sz w:val="18"/>
              </w:rPr>
            </w:pPr>
            <w:r>
              <w:rPr>
                <w:rFonts w:ascii="Arial" w:hAnsi="Arial"/>
                <w:sz w:val="18"/>
                <w:lang w:eastAsia="zh-CN"/>
              </w:rPr>
              <w:t>DC_3A_n40A</w:t>
            </w:r>
          </w:p>
        </w:tc>
      </w:tr>
      <w:tr w:rsidR="003A5B2A" w:rsidRPr="0024034C" w14:paraId="0F073A11" w14:textId="77777777" w:rsidTr="00C26594">
        <w:trPr>
          <w:trHeight w:val="187"/>
          <w:jc w:val="center"/>
        </w:trPr>
        <w:tc>
          <w:tcPr>
            <w:tcW w:w="3397" w:type="dxa"/>
            <w:shd w:val="clear" w:color="auto" w:fill="auto"/>
            <w:noWrap/>
          </w:tcPr>
          <w:p w14:paraId="74765328" w14:textId="0A5C86AD" w:rsidR="003A5B2A" w:rsidRDefault="003A5B2A" w:rsidP="00BE6F8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7A61207C" w14:textId="21C4BD2F" w:rsidR="003A5B2A" w:rsidRPr="0024034C" w:rsidRDefault="003A5B2A" w:rsidP="00BE6F8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7B283818" w14:textId="139A8885" w:rsidR="003A5B2A" w:rsidRPr="0024034C" w:rsidRDefault="003A5B2A" w:rsidP="00BE6F8E">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50FCE515"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ED33EB"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6ED775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3A5B2A" w:rsidRPr="0024034C" w14:paraId="083D8F4B" w14:textId="77777777" w:rsidTr="00C26594">
        <w:trPr>
          <w:trHeight w:val="187"/>
          <w:jc w:val="center"/>
        </w:trPr>
        <w:tc>
          <w:tcPr>
            <w:tcW w:w="3397" w:type="dxa"/>
            <w:shd w:val="clear" w:color="auto" w:fill="auto"/>
            <w:noWrap/>
          </w:tcPr>
          <w:p w14:paraId="234B5759"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C62BB83" w14:textId="77777777" w:rsidR="003A5B2A" w:rsidRPr="0024034C" w:rsidRDefault="003A5B2A" w:rsidP="00C26594">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2C063B0" w14:textId="0C51C1AD" w:rsidR="003A5B2A" w:rsidRPr="0024034C" w:rsidRDefault="003A5B2A" w:rsidP="00BE6F8E">
            <w:pPr>
              <w:keepNext/>
              <w:keepLines/>
              <w:spacing w:after="0"/>
              <w:jc w:val="center"/>
              <w:rPr>
                <w:rFonts w:ascii="Arial" w:hAnsi="Arial"/>
                <w:sz w:val="18"/>
                <w:lang w:eastAsia="fi-FI"/>
              </w:rPr>
            </w:pPr>
            <w:r w:rsidRPr="0024034C">
              <w:rPr>
                <w:rFonts w:ascii="Arial" w:hAnsi="Arial"/>
                <w:sz w:val="18"/>
                <w:lang w:eastAsia="fi-FI"/>
              </w:rPr>
              <w:t>DC_1A-3C-5A_n78A</w:t>
            </w:r>
          </w:p>
          <w:p w14:paraId="79BD1B45" w14:textId="3A3E6E72" w:rsidR="003A5B2A" w:rsidRPr="0024034C" w:rsidRDefault="003A5B2A" w:rsidP="00BE6F8E">
            <w:pPr>
              <w:keepNext/>
              <w:keepLines/>
              <w:spacing w:after="0"/>
              <w:jc w:val="center"/>
              <w:rPr>
                <w:rFonts w:ascii="Arial" w:hAnsi="Arial"/>
                <w:sz w:val="18"/>
                <w:lang w:eastAsia="fi-FI"/>
              </w:rPr>
            </w:pPr>
            <w:r w:rsidRPr="0024034C">
              <w:rPr>
                <w:rFonts w:ascii="Arial" w:hAnsi="Arial"/>
                <w:sz w:val="18"/>
                <w:lang w:eastAsia="fi-FI"/>
              </w:rPr>
              <w:t>DC_1A-1A-3A-5A_n78A</w:t>
            </w:r>
          </w:p>
          <w:p w14:paraId="66CC1914" w14:textId="081FE51B" w:rsidR="003A5B2A" w:rsidRPr="0024034C" w:rsidRDefault="003A5B2A" w:rsidP="00BE6F8E">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EEB0D9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A749D2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46BE292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DC_5A_n78A</w:t>
            </w:r>
          </w:p>
        </w:tc>
      </w:tr>
      <w:tr w:rsidR="003A5B2A" w:rsidRPr="0024034C" w14:paraId="3D7D4E7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AEE6B8" w14:textId="237E8B3F" w:rsidR="00BE6F8E" w:rsidRPr="0024034C" w:rsidRDefault="003A5B2A" w:rsidP="00C26594">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CD5FCB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84C79C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08E7BE5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fi-FI"/>
              </w:rPr>
              <w:t>DC_5A_n78A</w:t>
            </w:r>
          </w:p>
        </w:tc>
      </w:tr>
      <w:tr w:rsidR="003A5B2A" w:rsidRPr="0024034C" w14:paraId="05C45107" w14:textId="680D7AD8"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91789" w14:textId="76CC5BF3" w:rsidR="003A5B2A" w:rsidRPr="0024034C" w:rsidRDefault="003A5B2A" w:rsidP="00C26594">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8489B7E" w14:textId="5A85AB78"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481F782" w14:textId="622F2054"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900FBB0" w14:textId="7D7E0EDF" w:rsidR="003A5B2A" w:rsidRPr="0024034C" w:rsidRDefault="003A5B2A" w:rsidP="00C26594">
            <w:pPr>
              <w:keepNext/>
              <w:keepLines/>
              <w:spacing w:after="0"/>
              <w:jc w:val="center"/>
              <w:rPr>
                <w:rFonts w:ascii="Arial" w:hAnsi="Arial"/>
                <w:sz w:val="18"/>
                <w:lang w:eastAsia="fi-FI"/>
              </w:rPr>
            </w:pPr>
            <w:r>
              <w:rPr>
                <w:rFonts w:ascii="Arial" w:hAnsi="Arial"/>
                <w:kern w:val="2"/>
                <w:sz w:val="18"/>
                <w:lang w:val="en-US" w:eastAsia="fi-FI"/>
              </w:rPr>
              <w:t>DC_5A_n78A</w:t>
            </w:r>
          </w:p>
        </w:tc>
      </w:tr>
      <w:tr w:rsidR="003A5B2A" w:rsidRPr="0024034C" w14:paraId="28B7A426" w14:textId="77777777" w:rsidTr="00C26594">
        <w:trPr>
          <w:trHeight w:val="187"/>
          <w:jc w:val="center"/>
        </w:trPr>
        <w:tc>
          <w:tcPr>
            <w:tcW w:w="3397" w:type="dxa"/>
            <w:shd w:val="clear" w:color="auto" w:fill="auto"/>
            <w:noWrap/>
          </w:tcPr>
          <w:p w14:paraId="576534F6"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0AD9CC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7F646F35"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DC_1A_n5A</w:t>
            </w:r>
          </w:p>
          <w:p w14:paraId="4B0B3A31"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DC_1A_n78A</w:t>
            </w:r>
          </w:p>
          <w:p w14:paraId="08C4400C"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DC_3A_n5A</w:t>
            </w:r>
          </w:p>
          <w:p w14:paraId="6BD9C275"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DC_3A_n78A</w:t>
            </w:r>
          </w:p>
          <w:p w14:paraId="1C05E1E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DC_3C_n78A</w:t>
            </w:r>
          </w:p>
        </w:tc>
      </w:tr>
      <w:tr w:rsidR="003A5B2A" w:rsidRPr="0024034C" w14:paraId="218ADB2E" w14:textId="77777777" w:rsidTr="00C26594">
        <w:trPr>
          <w:trHeight w:val="187"/>
          <w:jc w:val="center"/>
        </w:trPr>
        <w:tc>
          <w:tcPr>
            <w:tcW w:w="3397" w:type="dxa"/>
            <w:shd w:val="clear" w:color="auto" w:fill="auto"/>
            <w:noWrap/>
          </w:tcPr>
          <w:p w14:paraId="282101C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154CE238"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18F2C0D"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C99C0E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3A5B2A" w:rsidRPr="0024034C" w14:paraId="62580E8D" w14:textId="77777777" w:rsidTr="00C26594">
        <w:trPr>
          <w:trHeight w:val="187"/>
          <w:jc w:val="center"/>
        </w:trPr>
        <w:tc>
          <w:tcPr>
            <w:tcW w:w="3397" w:type="dxa"/>
            <w:shd w:val="clear" w:color="auto" w:fill="auto"/>
            <w:noWrap/>
          </w:tcPr>
          <w:p w14:paraId="67072516" w14:textId="77777777" w:rsidR="003A5B2A" w:rsidRPr="0024034C" w:rsidRDefault="003A5B2A" w:rsidP="00C26594">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1826B1BC" w14:textId="77777777" w:rsidR="003A5B2A" w:rsidRDefault="003A5B2A" w:rsidP="00C26594">
            <w:pPr>
              <w:keepNext/>
              <w:keepLines/>
              <w:spacing w:after="0"/>
              <w:jc w:val="center"/>
              <w:rPr>
                <w:rFonts w:ascii="Arial" w:hAnsi="Arial"/>
                <w:noProof/>
                <w:sz w:val="18"/>
                <w:lang w:eastAsia="zh-CN"/>
              </w:rPr>
            </w:pPr>
            <w:r>
              <w:rPr>
                <w:rFonts w:ascii="Arial" w:hAnsi="Arial"/>
                <w:noProof/>
                <w:sz w:val="18"/>
                <w:lang w:eastAsia="zh-CN"/>
              </w:rPr>
              <w:t>DC_1A_n1A</w:t>
            </w:r>
          </w:p>
          <w:p w14:paraId="1F7D2CA0" w14:textId="77777777" w:rsidR="003A5B2A" w:rsidRDefault="003A5B2A" w:rsidP="00C26594">
            <w:pPr>
              <w:keepNext/>
              <w:keepLines/>
              <w:spacing w:after="0"/>
              <w:jc w:val="center"/>
              <w:rPr>
                <w:rFonts w:ascii="Arial" w:hAnsi="Arial"/>
                <w:noProof/>
                <w:sz w:val="18"/>
                <w:lang w:eastAsia="zh-CN"/>
              </w:rPr>
            </w:pPr>
            <w:r>
              <w:rPr>
                <w:rFonts w:ascii="Arial" w:hAnsi="Arial"/>
                <w:noProof/>
                <w:sz w:val="18"/>
                <w:lang w:eastAsia="zh-CN"/>
              </w:rPr>
              <w:t>DC_3A_n1A</w:t>
            </w:r>
          </w:p>
          <w:p w14:paraId="2025B9DD" w14:textId="77777777" w:rsidR="003A5B2A" w:rsidRPr="0024034C" w:rsidRDefault="003A5B2A" w:rsidP="00C26594">
            <w:pPr>
              <w:keepNext/>
              <w:keepLines/>
              <w:spacing w:after="0"/>
              <w:jc w:val="center"/>
              <w:rPr>
                <w:rFonts w:ascii="Arial" w:hAnsi="Arial"/>
                <w:sz w:val="18"/>
                <w:lang w:eastAsia="zh-CN"/>
              </w:rPr>
            </w:pPr>
            <w:r>
              <w:rPr>
                <w:rFonts w:ascii="Arial" w:hAnsi="Arial"/>
                <w:noProof/>
                <w:sz w:val="18"/>
                <w:lang w:eastAsia="zh-CN"/>
              </w:rPr>
              <w:t>DC_7A_n1A</w:t>
            </w:r>
          </w:p>
        </w:tc>
      </w:tr>
      <w:tr w:rsidR="003A5B2A" w:rsidRPr="0024034C" w14:paraId="33A7315A" w14:textId="77777777" w:rsidTr="00C26594">
        <w:trPr>
          <w:trHeight w:val="187"/>
          <w:jc w:val="center"/>
        </w:trPr>
        <w:tc>
          <w:tcPr>
            <w:tcW w:w="3397" w:type="dxa"/>
            <w:shd w:val="clear" w:color="auto" w:fill="auto"/>
            <w:noWrap/>
          </w:tcPr>
          <w:p w14:paraId="67332B0F"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DC_1A-3A-7A_n3A</w:t>
            </w:r>
          </w:p>
          <w:p w14:paraId="3107D79C"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4E74A80"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DC_1A_n3A</w:t>
            </w:r>
          </w:p>
          <w:p w14:paraId="0821C74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2E699CE"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sz w:val="18"/>
                <w:lang w:eastAsia="zh-CN"/>
              </w:rPr>
              <w:t>DC_7A_n3A</w:t>
            </w:r>
          </w:p>
        </w:tc>
      </w:tr>
      <w:tr w:rsidR="003A5B2A" w:rsidRPr="0024034C" w14:paraId="67910E84" w14:textId="77777777" w:rsidTr="00C26594">
        <w:trPr>
          <w:trHeight w:val="187"/>
          <w:jc w:val="center"/>
        </w:trPr>
        <w:tc>
          <w:tcPr>
            <w:tcW w:w="3397" w:type="dxa"/>
            <w:shd w:val="clear" w:color="auto" w:fill="auto"/>
            <w:noWrap/>
          </w:tcPr>
          <w:p w14:paraId="301D286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DC_1A-3A-7A_n5A</w:t>
            </w:r>
          </w:p>
          <w:p w14:paraId="69A3E80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DC_1A-3A-7C_n5A</w:t>
            </w:r>
          </w:p>
          <w:p w14:paraId="50097B5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DC_1A-3C-7A_n5A</w:t>
            </w:r>
          </w:p>
          <w:p w14:paraId="16CD527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5DE11F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DC_1A_n5A</w:t>
            </w:r>
          </w:p>
          <w:p w14:paraId="208373C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DC_3A_n5A</w:t>
            </w:r>
          </w:p>
          <w:p w14:paraId="6DFC9AA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DC_7A_n5A</w:t>
            </w:r>
          </w:p>
          <w:p w14:paraId="0EC646A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DC_7C_n5A</w:t>
            </w:r>
          </w:p>
        </w:tc>
      </w:tr>
      <w:tr w:rsidR="003A5B2A" w:rsidRPr="0024034C" w14:paraId="5CCADFBD" w14:textId="77777777" w:rsidTr="00C26594">
        <w:trPr>
          <w:trHeight w:val="187"/>
          <w:jc w:val="center"/>
        </w:trPr>
        <w:tc>
          <w:tcPr>
            <w:tcW w:w="3397" w:type="dxa"/>
            <w:shd w:val="clear" w:color="auto" w:fill="auto"/>
            <w:noWrap/>
          </w:tcPr>
          <w:p w14:paraId="42E6D158"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ja-JP"/>
              </w:rPr>
              <w:t>DC_1A-3A-7A_n7A</w:t>
            </w:r>
          </w:p>
          <w:p w14:paraId="2BF9EC5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DEBC6FA"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493D3FB5"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4DC1E94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DC_3C_n7A</w:t>
            </w:r>
          </w:p>
          <w:p w14:paraId="231E4F0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A5B2A" w:rsidRPr="0024034C" w14:paraId="420A6BF0" w14:textId="77777777" w:rsidTr="00C26594">
        <w:trPr>
          <w:trHeight w:val="187"/>
          <w:jc w:val="center"/>
        </w:trPr>
        <w:tc>
          <w:tcPr>
            <w:tcW w:w="3397" w:type="dxa"/>
            <w:shd w:val="clear" w:color="auto" w:fill="auto"/>
            <w:noWrap/>
          </w:tcPr>
          <w:p w14:paraId="6DF63CD5"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1A88BC28" w14:textId="5E4F06D3" w:rsidR="003A5B2A" w:rsidRPr="0024034C" w:rsidRDefault="003A5B2A" w:rsidP="002B7326">
            <w:pPr>
              <w:keepNext/>
              <w:keepLines/>
              <w:spacing w:after="0"/>
              <w:jc w:val="center"/>
              <w:rPr>
                <w:rFonts w:ascii="Arial" w:hAnsi="Arial"/>
                <w:sz w:val="18"/>
                <w:lang w:eastAsia="ja-JP"/>
              </w:rPr>
            </w:pPr>
            <w:r w:rsidRPr="0024034C">
              <w:rPr>
                <w:rFonts w:ascii="Arial" w:hAnsi="Arial"/>
                <w:sz w:val="18"/>
                <w:lang w:eastAsia="ja-JP"/>
              </w:rPr>
              <w:t>DC_1A-1A-3C-7A_n7A</w:t>
            </w:r>
          </w:p>
          <w:p w14:paraId="0AA6F8EA" w14:textId="714C048C" w:rsidR="003A5B2A" w:rsidRPr="0024034C" w:rsidRDefault="003A5B2A" w:rsidP="002B7326">
            <w:pPr>
              <w:keepNext/>
              <w:keepLines/>
              <w:spacing w:after="0"/>
              <w:jc w:val="center"/>
              <w:rPr>
                <w:rFonts w:ascii="Arial" w:hAnsi="Arial"/>
                <w:sz w:val="18"/>
                <w:lang w:eastAsia="ja-JP"/>
              </w:rPr>
            </w:pPr>
            <w:r w:rsidRPr="0024034C">
              <w:rPr>
                <w:rFonts w:ascii="Arial" w:hAnsi="Arial"/>
                <w:sz w:val="18"/>
                <w:lang w:eastAsia="ja-JP"/>
              </w:rPr>
              <w:t>DC_1A-3A-3A-7A_n7A</w:t>
            </w:r>
          </w:p>
          <w:p w14:paraId="42A7ED31" w14:textId="0C575E6E" w:rsidR="003A5B2A" w:rsidRPr="0024034C" w:rsidRDefault="003A5B2A" w:rsidP="002B7326">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F4355E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154273DB"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3163473D"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DC_3C_n7A</w:t>
            </w:r>
          </w:p>
          <w:p w14:paraId="48B0CF3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A5B2A" w:rsidRPr="0024034C" w14:paraId="13C9BB3E" w14:textId="77777777" w:rsidTr="00C26594">
        <w:trPr>
          <w:trHeight w:val="187"/>
          <w:jc w:val="center"/>
        </w:trPr>
        <w:tc>
          <w:tcPr>
            <w:tcW w:w="3397" w:type="dxa"/>
            <w:shd w:val="clear" w:color="auto" w:fill="auto"/>
            <w:noWrap/>
          </w:tcPr>
          <w:p w14:paraId="24DBB2CD"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1B67296F" w14:textId="77777777" w:rsidR="003A5B2A" w:rsidRPr="0024034C" w:rsidRDefault="003A5B2A" w:rsidP="00C26594">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FAD3B53" w14:textId="77777777" w:rsidR="003A5B2A" w:rsidRPr="0024034C" w:rsidRDefault="003A5B2A" w:rsidP="00C26594">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3A5B2A" w:rsidRPr="0024034C" w14:paraId="0996975A" w14:textId="77777777" w:rsidTr="00C26594">
        <w:trPr>
          <w:trHeight w:val="187"/>
          <w:jc w:val="center"/>
        </w:trPr>
        <w:tc>
          <w:tcPr>
            <w:tcW w:w="3397" w:type="dxa"/>
            <w:shd w:val="clear" w:color="auto" w:fill="auto"/>
            <w:noWrap/>
          </w:tcPr>
          <w:p w14:paraId="3D20F611"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48CBB0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5EFAEA6"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70BC523"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A5B2A" w:rsidRPr="0024034C" w14:paraId="716D2C1F" w14:textId="77777777" w:rsidTr="00C26594">
        <w:trPr>
          <w:trHeight w:val="187"/>
          <w:jc w:val="center"/>
        </w:trPr>
        <w:tc>
          <w:tcPr>
            <w:tcW w:w="3397" w:type="dxa"/>
            <w:shd w:val="clear" w:color="auto" w:fill="auto"/>
            <w:noWrap/>
          </w:tcPr>
          <w:p w14:paraId="7138FDAE" w14:textId="77777777" w:rsidR="003A5B2A" w:rsidRDefault="003A5B2A" w:rsidP="00C26594">
            <w:pPr>
              <w:keepNext/>
              <w:keepLines/>
              <w:spacing w:after="0"/>
              <w:jc w:val="center"/>
              <w:rPr>
                <w:rFonts w:ascii="Arial" w:hAnsi="Arial" w:cs="Arial"/>
                <w:sz w:val="18"/>
                <w:lang w:eastAsia="ja-JP"/>
              </w:rPr>
            </w:pPr>
            <w:r>
              <w:rPr>
                <w:rFonts w:ascii="Arial" w:hAnsi="Arial" w:cs="Arial"/>
                <w:sz w:val="18"/>
                <w:lang w:eastAsia="ja-JP"/>
              </w:rPr>
              <w:t>DC_1A-3A-7A_n26A</w:t>
            </w:r>
          </w:p>
          <w:p w14:paraId="3268FFF0" w14:textId="77777777" w:rsidR="003A5B2A" w:rsidRDefault="003A5B2A" w:rsidP="00C26594">
            <w:pPr>
              <w:keepNext/>
              <w:keepLines/>
              <w:spacing w:after="0"/>
              <w:jc w:val="center"/>
              <w:rPr>
                <w:rFonts w:ascii="Arial" w:hAnsi="Arial" w:cs="Arial"/>
                <w:sz w:val="18"/>
                <w:lang w:eastAsia="ja-JP"/>
              </w:rPr>
            </w:pPr>
            <w:r>
              <w:rPr>
                <w:rFonts w:ascii="Arial" w:hAnsi="Arial" w:cs="Arial"/>
                <w:sz w:val="18"/>
                <w:lang w:eastAsia="ja-JP"/>
              </w:rPr>
              <w:t>DC_1A-3A-7C_n26A</w:t>
            </w:r>
          </w:p>
          <w:p w14:paraId="012F5A41" w14:textId="77777777" w:rsidR="003A5B2A" w:rsidRDefault="003A5B2A" w:rsidP="00C26594">
            <w:pPr>
              <w:keepNext/>
              <w:keepLines/>
              <w:spacing w:after="0"/>
              <w:jc w:val="center"/>
              <w:rPr>
                <w:rFonts w:ascii="Arial" w:hAnsi="Arial" w:cs="Arial"/>
                <w:sz w:val="18"/>
                <w:lang w:eastAsia="ja-JP"/>
              </w:rPr>
            </w:pPr>
            <w:r>
              <w:rPr>
                <w:rFonts w:ascii="Arial" w:hAnsi="Arial" w:cs="Arial"/>
                <w:sz w:val="18"/>
                <w:lang w:eastAsia="ja-JP"/>
              </w:rPr>
              <w:t>DC_1A-3C-7A_n26A</w:t>
            </w:r>
          </w:p>
          <w:p w14:paraId="10A62EB5" w14:textId="77777777" w:rsidR="003A5B2A" w:rsidRPr="0024034C" w:rsidRDefault="003A5B2A" w:rsidP="00C26594">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525A86FB"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DC_1A_n26A</w:t>
            </w:r>
          </w:p>
          <w:p w14:paraId="75F93D7C"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DC_3A_n26A</w:t>
            </w:r>
          </w:p>
          <w:p w14:paraId="75B8AE96"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DC_3C_n26A</w:t>
            </w:r>
          </w:p>
          <w:p w14:paraId="490EAA1A"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DC_7A_n26A</w:t>
            </w:r>
          </w:p>
          <w:p w14:paraId="52A079CA"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DC_7C_n26A</w:t>
            </w:r>
          </w:p>
        </w:tc>
      </w:tr>
      <w:tr w:rsidR="003A5B2A" w:rsidRPr="0024034C" w14:paraId="220FD02D" w14:textId="77777777" w:rsidTr="00C26594">
        <w:trPr>
          <w:trHeight w:val="187"/>
          <w:jc w:val="center"/>
        </w:trPr>
        <w:tc>
          <w:tcPr>
            <w:tcW w:w="3397" w:type="dxa"/>
            <w:shd w:val="clear" w:color="auto" w:fill="auto"/>
            <w:noWrap/>
          </w:tcPr>
          <w:p w14:paraId="0442972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DC_1A-3A-7A_n28A</w:t>
            </w:r>
          </w:p>
          <w:p w14:paraId="09AC75D4" w14:textId="77777777" w:rsidR="003A5B2A" w:rsidRPr="0024034C" w:rsidRDefault="003A5B2A" w:rsidP="00C26594">
            <w:pPr>
              <w:keepNext/>
              <w:keepLines/>
              <w:spacing w:after="0"/>
              <w:jc w:val="center"/>
              <w:rPr>
                <w:rFonts w:ascii="Arial" w:hAnsi="Arial"/>
                <w:noProof/>
                <w:sz w:val="18"/>
              </w:rPr>
            </w:pPr>
            <w:r w:rsidRPr="0024034C">
              <w:rPr>
                <w:rFonts w:ascii="Arial" w:hAnsi="Arial"/>
                <w:noProof/>
                <w:sz w:val="18"/>
              </w:rPr>
              <w:t>DC_1A-3A-7C_n28A</w:t>
            </w:r>
          </w:p>
          <w:p w14:paraId="3830F944" w14:textId="77777777" w:rsidR="003A5B2A" w:rsidRPr="0024034C" w:rsidRDefault="003A5B2A" w:rsidP="00C26594">
            <w:pPr>
              <w:keepNext/>
              <w:keepLines/>
              <w:spacing w:after="0"/>
              <w:jc w:val="center"/>
              <w:rPr>
                <w:rFonts w:ascii="Arial" w:hAnsi="Arial"/>
                <w:noProof/>
                <w:sz w:val="18"/>
              </w:rPr>
            </w:pPr>
            <w:r w:rsidRPr="0024034C">
              <w:rPr>
                <w:rFonts w:ascii="Arial" w:hAnsi="Arial"/>
                <w:noProof/>
                <w:sz w:val="18"/>
              </w:rPr>
              <w:t>DC_1A-3C-7A_n28A</w:t>
            </w:r>
          </w:p>
          <w:p w14:paraId="49D788D5" w14:textId="77777777" w:rsidR="003A5B2A" w:rsidRPr="0024034C" w:rsidRDefault="003A5B2A" w:rsidP="00C26594">
            <w:pPr>
              <w:keepLines/>
              <w:spacing w:after="0"/>
              <w:jc w:val="center"/>
              <w:rPr>
                <w:rFonts w:ascii="Arial" w:hAnsi="Arial"/>
                <w:noProof/>
                <w:sz w:val="18"/>
              </w:rPr>
            </w:pPr>
            <w:r w:rsidRPr="0024034C">
              <w:rPr>
                <w:rFonts w:ascii="Arial" w:hAnsi="Arial"/>
                <w:noProof/>
                <w:sz w:val="18"/>
              </w:rPr>
              <w:t>DC_1A-3C-7C_n28A</w:t>
            </w:r>
          </w:p>
        </w:tc>
        <w:tc>
          <w:tcPr>
            <w:tcW w:w="3686" w:type="dxa"/>
          </w:tcPr>
          <w:p w14:paraId="6CA9392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33019A74" w14:textId="77777777" w:rsidR="003A5B2A" w:rsidRPr="00944E72"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5F8F2A88" w14:textId="77777777" w:rsidR="003A5B2A" w:rsidRPr="0024034C" w:rsidRDefault="003A5B2A" w:rsidP="00C26594">
            <w:pPr>
              <w:keepNext/>
              <w:keepLines/>
              <w:spacing w:after="0"/>
              <w:jc w:val="center"/>
              <w:rPr>
                <w:rFonts w:ascii="Arial" w:hAnsi="Arial"/>
                <w:sz w:val="18"/>
                <w:lang w:eastAsia="fi-FI"/>
              </w:rPr>
            </w:pPr>
            <w:r w:rsidRPr="00944E72">
              <w:rPr>
                <w:rFonts w:ascii="Arial" w:hAnsi="Arial"/>
                <w:sz w:val="18"/>
                <w:lang w:eastAsia="fi-FI"/>
              </w:rPr>
              <w:t>DC_3C_n28A</w:t>
            </w:r>
          </w:p>
          <w:p w14:paraId="125F8DC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DC_7A_n28A</w:t>
            </w:r>
          </w:p>
          <w:p w14:paraId="76CFEEF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DC_7C_n28A</w:t>
            </w:r>
          </w:p>
        </w:tc>
      </w:tr>
      <w:tr w:rsidR="003A5B2A" w14:paraId="63B8BB4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222CA" w14:textId="77777777" w:rsidR="003A5B2A" w:rsidRDefault="003A5B2A" w:rsidP="00C26594">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73ED946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7C63C26E" w14:textId="77777777" w:rsidR="003A5B2A" w:rsidRPr="00944E72"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1A26F604" w14:textId="77777777" w:rsidR="003A5B2A" w:rsidRDefault="003A5B2A" w:rsidP="00C26594">
            <w:pPr>
              <w:keepNext/>
              <w:keepLines/>
              <w:spacing w:after="0"/>
              <w:jc w:val="center"/>
              <w:rPr>
                <w:rFonts w:ascii="Arial" w:hAnsi="Arial"/>
                <w:sz w:val="18"/>
                <w:lang w:eastAsia="fi-FI"/>
              </w:rPr>
            </w:pPr>
            <w:r w:rsidRPr="0024034C">
              <w:rPr>
                <w:rFonts w:ascii="Arial" w:hAnsi="Arial"/>
                <w:sz w:val="18"/>
                <w:lang w:eastAsia="fi-FI"/>
              </w:rPr>
              <w:t>DC_7A_n28A</w:t>
            </w:r>
          </w:p>
        </w:tc>
      </w:tr>
      <w:tr w:rsidR="003A5B2A" w:rsidRPr="0024034C" w14:paraId="052EE62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4E1F1"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D8CA3E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778CE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20950372" w14:textId="77777777" w:rsidR="003A5B2A" w:rsidRPr="00456687"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0FB1F4F3" w14:textId="77777777" w:rsidR="003A5B2A" w:rsidRPr="0024034C" w:rsidRDefault="003A5B2A" w:rsidP="00C26594">
            <w:pPr>
              <w:keepNext/>
              <w:keepLines/>
              <w:spacing w:after="0"/>
              <w:jc w:val="center"/>
              <w:rPr>
                <w:rFonts w:ascii="Arial" w:hAnsi="Arial"/>
                <w:sz w:val="18"/>
                <w:lang w:eastAsia="fi-FI"/>
              </w:rPr>
            </w:pPr>
            <w:r w:rsidRPr="00456687">
              <w:rPr>
                <w:rFonts w:ascii="Arial" w:hAnsi="Arial"/>
                <w:sz w:val="18"/>
                <w:lang w:eastAsia="fi-FI"/>
              </w:rPr>
              <w:t>DC_3C_n28A</w:t>
            </w:r>
          </w:p>
          <w:p w14:paraId="390EBB29" w14:textId="77777777" w:rsidR="003A5B2A" w:rsidRPr="0024034C" w:rsidRDefault="003A5B2A" w:rsidP="00C26594">
            <w:pPr>
              <w:keepNext/>
              <w:keepLines/>
              <w:spacing w:after="0"/>
              <w:jc w:val="center"/>
              <w:rPr>
                <w:rFonts w:ascii="Arial" w:hAnsi="Arial"/>
                <w:sz w:val="18"/>
                <w:lang w:eastAsia="fi-FI"/>
              </w:rPr>
            </w:pPr>
            <w:r w:rsidRPr="0084589C">
              <w:rPr>
                <w:rFonts w:ascii="Arial" w:hAnsi="Arial"/>
                <w:sz w:val="18"/>
                <w:lang w:eastAsia="fi-FI"/>
              </w:rPr>
              <w:t>DC_7A_n28A</w:t>
            </w:r>
          </w:p>
        </w:tc>
      </w:tr>
      <w:tr w:rsidR="003A5B2A" w:rsidRPr="0024034C" w14:paraId="0EAB1BCC" w14:textId="77777777" w:rsidTr="00C26594">
        <w:trPr>
          <w:trHeight w:val="187"/>
          <w:jc w:val="center"/>
        </w:trPr>
        <w:tc>
          <w:tcPr>
            <w:tcW w:w="3397" w:type="dxa"/>
            <w:shd w:val="clear" w:color="auto" w:fill="auto"/>
            <w:noWrap/>
          </w:tcPr>
          <w:p w14:paraId="7340C4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6AD3A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3A5B2A" w:rsidRPr="0024034C" w14:paraId="16DA3E15" w14:textId="77777777" w:rsidTr="00C26594">
        <w:trPr>
          <w:trHeight w:val="187"/>
          <w:jc w:val="center"/>
        </w:trPr>
        <w:tc>
          <w:tcPr>
            <w:tcW w:w="3397" w:type="dxa"/>
            <w:shd w:val="clear" w:color="auto" w:fill="auto"/>
            <w:noWrap/>
          </w:tcPr>
          <w:p w14:paraId="555610E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61D3B68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DC_1A_n40A</w:t>
            </w:r>
          </w:p>
          <w:p w14:paraId="120D300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DC_3A_n40A</w:t>
            </w:r>
          </w:p>
          <w:p w14:paraId="1EF7789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DC_7A_n40A</w:t>
            </w:r>
          </w:p>
        </w:tc>
      </w:tr>
      <w:tr w:rsidR="003A5B2A" w:rsidRPr="0024034C" w14:paraId="513F4E9F" w14:textId="77777777" w:rsidTr="00C26594">
        <w:trPr>
          <w:trHeight w:val="187"/>
          <w:jc w:val="center"/>
        </w:trPr>
        <w:tc>
          <w:tcPr>
            <w:tcW w:w="3397" w:type="dxa"/>
            <w:shd w:val="clear" w:color="auto" w:fill="auto"/>
            <w:noWrap/>
          </w:tcPr>
          <w:p w14:paraId="4D8C5D75" w14:textId="77777777" w:rsidR="003A5B2A" w:rsidRPr="0024034C" w:rsidRDefault="003A5B2A" w:rsidP="00C26594">
            <w:pPr>
              <w:keepNext/>
              <w:keepLines/>
              <w:spacing w:after="0"/>
              <w:jc w:val="center"/>
              <w:rPr>
                <w:rFonts w:ascii="Arial" w:hAnsi="Arial"/>
                <w:sz w:val="18"/>
                <w:lang w:eastAsia="fi-FI"/>
              </w:rPr>
            </w:pPr>
            <w:r>
              <w:rPr>
                <w:rFonts w:ascii="Arial" w:hAnsi="Arial"/>
                <w:sz w:val="18"/>
              </w:rPr>
              <w:t>DC_1A-3A-7A-7A_n40A</w:t>
            </w:r>
          </w:p>
        </w:tc>
        <w:tc>
          <w:tcPr>
            <w:tcW w:w="3686" w:type="dxa"/>
          </w:tcPr>
          <w:p w14:paraId="1CEA2354" w14:textId="77777777" w:rsidR="003A5B2A" w:rsidRDefault="003A5B2A" w:rsidP="00C2659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D5A0E7A" w14:textId="77777777" w:rsidR="003A5B2A" w:rsidRDefault="003A5B2A" w:rsidP="00C2659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2EA4AAA" w14:textId="77777777" w:rsidR="003A5B2A" w:rsidRPr="0024034C" w:rsidRDefault="003A5B2A" w:rsidP="00C26594">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3A5B2A" w:rsidRPr="0024034C" w14:paraId="3CA63A7A" w14:textId="77777777" w:rsidTr="00C26594">
        <w:trPr>
          <w:trHeight w:val="187"/>
          <w:jc w:val="center"/>
        </w:trPr>
        <w:tc>
          <w:tcPr>
            <w:tcW w:w="3397" w:type="dxa"/>
            <w:shd w:val="clear" w:color="auto" w:fill="auto"/>
            <w:noWrap/>
          </w:tcPr>
          <w:p w14:paraId="04B81510" w14:textId="77777777" w:rsidR="003A5B2A" w:rsidRPr="0024034C" w:rsidRDefault="003A5B2A"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250CBE7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4F4734F"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0F89CD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A5B2A" w:rsidRPr="0024034C" w14:paraId="59C8B5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1E27A5" w14:textId="77777777" w:rsidR="003A5B2A" w:rsidRDefault="003A5B2A"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FE3D02A" w14:textId="77777777" w:rsidR="003A5B2A" w:rsidRPr="0024034C" w:rsidRDefault="003A5B2A"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1B5B253"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286F68A"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ACE48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5B2A" w:rsidRPr="0024034C" w14:paraId="19628AA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EB1676" w14:textId="77777777" w:rsidR="003A5B2A" w:rsidRPr="0024034C" w:rsidRDefault="003A5B2A"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CC94D9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1B341FA"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F6C14D"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5B2A" w:rsidRPr="0024034C" w14:paraId="2CB77D4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D234B" w14:textId="77777777" w:rsidR="003A5B2A" w:rsidRDefault="003A5B2A"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19EFE82A" w14:textId="77777777" w:rsidR="003A5B2A" w:rsidRPr="0024034C" w:rsidRDefault="003A5B2A"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23AA46B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6686BF8"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F02E27B"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5B2A" w:rsidRPr="0024034C" w14:paraId="05BDC149" w14:textId="77777777" w:rsidTr="00C26594">
        <w:trPr>
          <w:trHeight w:val="187"/>
          <w:jc w:val="center"/>
        </w:trPr>
        <w:tc>
          <w:tcPr>
            <w:tcW w:w="3397" w:type="dxa"/>
            <w:shd w:val="clear" w:color="auto" w:fill="auto"/>
            <w:noWrap/>
          </w:tcPr>
          <w:p w14:paraId="164DB22F" w14:textId="77777777"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3DB9810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098B09C" w14:textId="77777777" w:rsidR="003A5B2A" w:rsidRPr="0024034C" w:rsidRDefault="003A5B2A" w:rsidP="00C26594">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CBBFED4" w14:textId="77777777" w:rsidR="003A5B2A" w:rsidRPr="0024034C" w:rsidRDefault="003A5B2A" w:rsidP="00C26594">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32BE0A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5567E7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023EC1F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3CA3408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DC_3C_n78A</w:t>
            </w:r>
          </w:p>
          <w:p w14:paraId="5DEF25D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p w14:paraId="3A8B1BF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DC_7C_n78A</w:t>
            </w:r>
          </w:p>
        </w:tc>
      </w:tr>
      <w:tr w:rsidR="003A5B2A" w:rsidRPr="0024034C" w14:paraId="04321DA9" w14:textId="77777777" w:rsidTr="00C26594">
        <w:trPr>
          <w:trHeight w:val="187"/>
          <w:jc w:val="center"/>
        </w:trPr>
        <w:tc>
          <w:tcPr>
            <w:tcW w:w="3397" w:type="dxa"/>
            <w:shd w:val="clear" w:color="auto" w:fill="auto"/>
            <w:noWrap/>
          </w:tcPr>
          <w:p w14:paraId="5BACB11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0B1363B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01E5A74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624ECD9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3A5B2A" w:rsidRPr="0024034C" w14:paraId="300B1E3C" w14:textId="77777777" w:rsidTr="00C26594">
        <w:trPr>
          <w:trHeight w:val="187"/>
          <w:jc w:val="center"/>
        </w:trPr>
        <w:tc>
          <w:tcPr>
            <w:tcW w:w="3397" w:type="dxa"/>
            <w:shd w:val="clear" w:color="auto" w:fill="auto"/>
            <w:noWrap/>
          </w:tcPr>
          <w:p w14:paraId="11A893EB"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B3F68B4"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AA07C10"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9C42DE8" w14:textId="3F8889A4" w:rsidR="00B227DF" w:rsidRPr="0024034C" w:rsidRDefault="003A5B2A" w:rsidP="00C26594">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1621EAAF"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E350767"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369CD5D"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CF8458C"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B90E0C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3A5B2A" w:rsidRPr="0024034C" w14:paraId="26406AEC" w14:textId="3BE17378" w:rsidTr="00C26594">
        <w:trPr>
          <w:trHeight w:val="187"/>
          <w:jc w:val="center"/>
        </w:trPr>
        <w:tc>
          <w:tcPr>
            <w:tcW w:w="3397" w:type="dxa"/>
            <w:shd w:val="clear" w:color="auto" w:fill="auto"/>
            <w:noWrap/>
          </w:tcPr>
          <w:p w14:paraId="3593C0A2" w14:textId="50241072" w:rsidR="003A5B2A" w:rsidRPr="0024034C" w:rsidRDefault="003A5B2A" w:rsidP="00C26594">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0051E2B8" w14:textId="65E6ABE0" w:rsidR="003A5B2A" w:rsidRDefault="003A5B2A" w:rsidP="00C26594">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6073547B" w14:textId="42AACC17" w:rsidR="003A5B2A" w:rsidRDefault="003A5B2A" w:rsidP="00C26594">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437CCFE5" w14:textId="021D5F66" w:rsidR="003A5B2A" w:rsidRPr="0024034C" w:rsidRDefault="003A5B2A" w:rsidP="00C26594">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3A5B2A" w:rsidRPr="0024034C" w14:paraId="2225D66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529456"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B116E59"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6C334A1"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9C6FEB2"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3A5B2A" w14:paraId="51F19B1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EB177" w14:textId="77777777" w:rsidR="003A5B2A"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lastRenderedPageBreak/>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030AF4BB"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65B5CE2"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0737BA" w14:textId="77777777" w:rsidR="003A5B2A"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3A5B2A" w:rsidRPr="0024034C" w14:paraId="143E1117" w14:textId="77777777" w:rsidTr="00C26594">
        <w:trPr>
          <w:trHeight w:val="187"/>
          <w:jc w:val="center"/>
        </w:trPr>
        <w:tc>
          <w:tcPr>
            <w:tcW w:w="3397" w:type="dxa"/>
            <w:shd w:val="clear" w:color="auto" w:fill="auto"/>
            <w:noWrap/>
          </w:tcPr>
          <w:p w14:paraId="3CD75D87"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2D2BE946" w14:textId="77777777" w:rsidR="003A5B2A" w:rsidRPr="0024034C" w:rsidRDefault="003A5B2A" w:rsidP="00C26594">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8A0E51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DC_1A_n7A</w:t>
            </w:r>
          </w:p>
          <w:p w14:paraId="1F827CB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BF6BFD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DC_3A_n7A</w:t>
            </w:r>
          </w:p>
          <w:p w14:paraId="742A424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tc>
      </w:tr>
      <w:tr w:rsidR="003A5B2A" w:rsidRPr="0024034C" w14:paraId="7560A237" w14:textId="77777777" w:rsidTr="00C26594">
        <w:trPr>
          <w:trHeight w:val="187"/>
          <w:jc w:val="center"/>
        </w:trPr>
        <w:tc>
          <w:tcPr>
            <w:tcW w:w="3397" w:type="dxa"/>
            <w:shd w:val="clear" w:color="auto" w:fill="auto"/>
            <w:noWrap/>
          </w:tcPr>
          <w:p w14:paraId="2C224ABE"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A9A1505"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44252AE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DC_1A_n7A</w:t>
            </w:r>
          </w:p>
          <w:p w14:paraId="60EC6BD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8F2C5B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DC_3A_n7A</w:t>
            </w:r>
          </w:p>
          <w:p w14:paraId="4498D64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36621E5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DC_3C_n7A</w:t>
            </w:r>
          </w:p>
          <w:p w14:paraId="6D33C02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DC_3C_n78A</w:t>
            </w:r>
          </w:p>
        </w:tc>
      </w:tr>
      <w:tr w:rsidR="003A5B2A" w:rsidRPr="0024034C" w14:paraId="2FB8F9B9" w14:textId="77777777" w:rsidTr="00C26594">
        <w:trPr>
          <w:trHeight w:val="187"/>
          <w:jc w:val="center"/>
        </w:trPr>
        <w:tc>
          <w:tcPr>
            <w:tcW w:w="3397" w:type="dxa"/>
            <w:shd w:val="clear" w:color="auto" w:fill="auto"/>
            <w:noWrap/>
          </w:tcPr>
          <w:p w14:paraId="173BFB6A"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328C67B"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E5346A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DC_1A_n7A</w:t>
            </w:r>
          </w:p>
          <w:p w14:paraId="5BC988B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D8DF86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DC_3A_n7A</w:t>
            </w:r>
          </w:p>
          <w:p w14:paraId="2A7F0B7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66E7A6B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DC_3C_n7A</w:t>
            </w:r>
          </w:p>
          <w:p w14:paraId="5FF406E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DC_3C_n78A</w:t>
            </w:r>
          </w:p>
        </w:tc>
      </w:tr>
      <w:tr w:rsidR="003A5B2A" w:rsidRPr="0024034C" w14:paraId="3B0126EA" w14:textId="77777777" w:rsidTr="00C26594">
        <w:trPr>
          <w:trHeight w:val="187"/>
          <w:jc w:val="center"/>
        </w:trPr>
        <w:tc>
          <w:tcPr>
            <w:tcW w:w="3397" w:type="dxa"/>
            <w:shd w:val="clear" w:color="auto" w:fill="auto"/>
            <w:noWrap/>
          </w:tcPr>
          <w:p w14:paraId="6650FE14" w14:textId="611ED4D3" w:rsidR="003A5B2A" w:rsidRPr="0024034C" w:rsidRDefault="003A5B2A" w:rsidP="0095712A">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C30373B" w14:textId="76D7840E" w:rsidR="003A5B2A" w:rsidRPr="0024034C" w:rsidRDefault="003A5B2A" w:rsidP="0095712A">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0C3B6D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1F4A18D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78A8D07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7F53556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3A5B2A" w:rsidRPr="0024034C" w14:paraId="4001ABF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EC3A3" w14:textId="6CD17DD1" w:rsidR="0095712A" w:rsidRPr="0024034C" w:rsidRDefault="003A5B2A" w:rsidP="00C26594">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0E41BE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A0E748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47987D0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3A5B2A" w:rsidRPr="0024034C" w14:paraId="79357317" w14:textId="25A63B3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30146E" w14:textId="25764EE7" w:rsidR="003A5B2A" w:rsidRPr="0024034C" w:rsidRDefault="003A5B2A" w:rsidP="00C26594">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1E8C7BAE" w14:textId="46BDBE2C"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E719323" w14:textId="7835780C"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6265FC9" w14:textId="0186A64B" w:rsidR="003A5B2A" w:rsidRPr="0024034C" w:rsidRDefault="003A5B2A"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3A5B2A" w14:paraId="52ECEBD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8D27BA" w14:textId="77777777" w:rsidR="003A5B2A" w:rsidRDefault="003A5B2A" w:rsidP="00C26594">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4C39D37A"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172BF0B"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A17ED07" w14:textId="77777777" w:rsidR="003A5B2A" w:rsidRDefault="003A5B2A" w:rsidP="00C2659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3A5B2A" w14:paraId="54AD04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FE607" w14:textId="77777777" w:rsidR="003A5B2A" w:rsidRDefault="003A5B2A" w:rsidP="00C26594">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0C8755A" w14:textId="77777777" w:rsidR="003A5B2A" w:rsidRPr="003914D0" w:rsidRDefault="003A5B2A" w:rsidP="00C26594">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554B0397" w14:textId="77777777" w:rsidR="003A5B2A" w:rsidRPr="003914D0" w:rsidRDefault="003A5B2A" w:rsidP="00C26594">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39D5A879" w14:textId="77777777" w:rsidR="003A5B2A" w:rsidRDefault="003A5B2A" w:rsidP="00C26594">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3A5B2A" w14:paraId="0A2D11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801A66" w14:textId="77777777" w:rsidR="003A5B2A" w:rsidRDefault="003A5B2A" w:rsidP="00C26594">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298161B8"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638E9F31"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717E0259" w14:textId="77777777" w:rsidR="003A5B2A" w:rsidRDefault="003A5B2A" w:rsidP="00C26594">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3A5B2A" w:rsidRPr="0024034C" w14:paraId="638F5FE5" w14:textId="77777777" w:rsidTr="00C26594">
        <w:trPr>
          <w:trHeight w:val="187"/>
          <w:jc w:val="center"/>
        </w:trPr>
        <w:tc>
          <w:tcPr>
            <w:tcW w:w="3397" w:type="dxa"/>
            <w:shd w:val="clear" w:color="auto" w:fill="auto"/>
            <w:noWrap/>
          </w:tcPr>
          <w:p w14:paraId="7E0867B4"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37F57C8"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DC_1A_n28A</w:t>
            </w:r>
          </w:p>
          <w:p w14:paraId="67576301"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DC_3A_n28A</w:t>
            </w:r>
          </w:p>
          <w:p w14:paraId="1E7E04E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DC_8A_n28A</w:t>
            </w:r>
          </w:p>
        </w:tc>
      </w:tr>
      <w:tr w:rsidR="003A5B2A" w:rsidRPr="0024034C" w14:paraId="0B536122" w14:textId="77777777" w:rsidTr="00C26594">
        <w:trPr>
          <w:trHeight w:val="187"/>
          <w:jc w:val="center"/>
        </w:trPr>
        <w:tc>
          <w:tcPr>
            <w:tcW w:w="3397" w:type="dxa"/>
            <w:shd w:val="clear" w:color="auto" w:fill="auto"/>
            <w:noWrap/>
          </w:tcPr>
          <w:p w14:paraId="0E5EBAB2" w14:textId="77777777" w:rsidR="003A5B2A" w:rsidRDefault="003A5B2A" w:rsidP="00C26594">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632D04B8"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511B00A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13F5D40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58D3C897" w14:textId="77777777" w:rsidR="003A5B2A" w:rsidRPr="0024034C" w:rsidRDefault="003A5B2A" w:rsidP="00C26594">
            <w:pPr>
              <w:keepNext/>
              <w:keepLines/>
              <w:spacing w:after="0"/>
              <w:jc w:val="center"/>
              <w:rPr>
                <w:rFonts w:ascii="Arial" w:hAnsi="Arial"/>
                <w:sz w:val="18"/>
              </w:rPr>
            </w:pPr>
            <w:r w:rsidRPr="0024034C">
              <w:rPr>
                <w:rFonts w:ascii="Arial" w:hAnsi="Arial"/>
                <w:sz w:val="18"/>
                <w:lang w:eastAsia="zh-CN"/>
              </w:rPr>
              <w:t>DC_3C_n77A</w:t>
            </w:r>
          </w:p>
          <w:p w14:paraId="4FC31D9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3A5B2A" w:rsidRPr="0024034C" w14:paraId="623EBC1E" w14:textId="77777777" w:rsidTr="00C26594">
        <w:trPr>
          <w:trHeight w:val="187"/>
          <w:jc w:val="center"/>
        </w:trPr>
        <w:tc>
          <w:tcPr>
            <w:tcW w:w="3397" w:type="dxa"/>
            <w:shd w:val="clear" w:color="auto" w:fill="auto"/>
            <w:noWrap/>
          </w:tcPr>
          <w:p w14:paraId="18C21412"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888AB49" w14:textId="77777777" w:rsidR="003A5B2A" w:rsidRPr="0024034C" w:rsidRDefault="003A5B2A" w:rsidP="00C26594">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5E200AE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0E500629"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2F090120"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DC_3C_n77A</w:t>
            </w:r>
          </w:p>
          <w:p w14:paraId="077D053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3A5B2A" w:rsidRPr="0024034C" w14:paraId="74904CB5" w14:textId="77777777" w:rsidTr="00C26594">
        <w:trPr>
          <w:trHeight w:val="187"/>
          <w:jc w:val="center"/>
        </w:trPr>
        <w:tc>
          <w:tcPr>
            <w:tcW w:w="3397" w:type="dxa"/>
            <w:shd w:val="clear" w:color="auto" w:fill="auto"/>
            <w:noWrap/>
          </w:tcPr>
          <w:p w14:paraId="1BC3A544" w14:textId="77777777" w:rsidR="003A5B2A" w:rsidRDefault="003A5B2A" w:rsidP="00C26594">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3BA7D76D" w14:textId="77777777" w:rsidR="003A5B2A" w:rsidRPr="0024034C" w:rsidRDefault="003A5B2A" w:rsidP="00C26594">
            <w:pPr>
              <w:keepNext/>
              <w:keepLines/>
              <w:spacing w:after="0"/>
              <w:jc w:val="center"/>
              <w:rPr>
                <w:rFonts w:ascii="Arial" w:hAnsi="Arial"/>
                <w:sz w:val="18"/>
              </w:rPr>
            </w:pPr>
          </w:p>
        </w:tc>
        <w:tc>
          <w:tcPr>
            <w:tcW w:w="3686" w:type="dxa"/>
          </w:tcPr>
          <w:p w14:paraId="31005381"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3A5B2A" w:rsidRPr="0024034C" w14:paraId="678FAF86" w14:textId="77777777" w:rsidTr="00C26594">
        <w:trPr>
          <w:trHeight w:val="187"/>
          <w:jc w:val="center"/>
        </w:trPr>
        <w:tc>
          <w:tcPr>
            <w:tcW w:w="3397" w:type="dxa"/>
            <w:shd w:val="clear" w:color="auto" w:fill="auto"/>
            <w:noWrap/>
          </w:tcPr>
          <w:p w14:paraId="5EDBBB94"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2EB81879"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3A5B2A" w:rsidRPr="0024034C" w14:paraId="27525333" w14:textId="77777777" w:rsidTr="00C26594">
        <w:trPr>
          <w:trHeight w:val="187"/>
          <w:jc w:val="center"/>
        </w:trPr>
        <w:tc>
          <w:tcPr>
            <w:tcW w:w="3397" w:type="dxa"/>
            <w:shd w:val="clear" w:color="auto" w:fill="auto"/>
            <w:noWrap/>
          </w:tcPr>
          <w:p w14:paraId="0E4D9228"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50ECC047"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p>
          <w:p w14:paraId="2599430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DC_3A_n77A</w:t>
            </w:r>
          </w:p>
          <w:p w14:paraId="03AD3837"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DC_8A_n77A</w:t>
            </w:r>
          </w:p>
        </w:tc>
      </w:tr>
      <w:tr w:rsidR="003A5B2A" w:rsidRPr="0024034C" w14:paraId="0DD11F03" w14:textId="77777777" w:rsidTr="00C26594">
        <w:trPr>
          <w:trHeight w:val="187"/>
          <w:jc w:val="center"/>
        </w:trPr>
        <w:tc>
          <w:tcPr>
            <w:tcW w:w="3397" w:type="dxa"/>
            <w:shd w:val="clear" w:color="auto" w:fill="auto"/>
            <w:noWrap/>
          </w:tcPr>
          <w:p w14:paraId="1C4E8E5E" w14:textId="26CD2EF4" w:rsidR="003A5B2A" w:rsidDel="00780FF3" w:rsidRDefault="003A5B2A" w:rsidP="00780FF3">
            <w:pPr>
              <w:keepNext/>
              <w:keepLines/>
              <w:spacing w:after="0"/>
              <w:jc w:val="center"/>
              <w:rPr>
                <w:del w:id="400" w:author="ZTE-Ma Zhifeng" w:date="2024-09-29T01:02:00Z"/>
                <w:rFonts w:ascii="Arial" w:hAnsi="Arial" w:cs="Arial"/>
                <w:color w:val="000000"/>
                <w:sz w:val="18"/>
                <w:szCs w:val="18"/>
              </w:rPr>
            </w:pPr>
            <w:r>
              <w:rPr>
                <w:rFonts w:ascii="Arial" w:hAnsi="Arial" w:cs="Arial"/>
                <w:color w:val="000000"/>
                <w:sz w:val="18"/>
                <w:szCs w:val="18"/>
              </w:rPr>
              <w:t>DC_1A-3A_n8A-n77A</w:t>
            </w:r>
          </w:p>
          <w:p w14:paraId="0CB86087" w14:textId="288F1817" w:rsidR="003A5B2A" w:rsidRPr="0024034C" w:rsidRDefault="003A5B2A" w:rsidP="00780FF3">
            <w:pPr>
              <w:keepNext/>
              <w:keepLines/>
              <w:spacing w:after="0"/>
              <w:jc w:val="center"/>
              <w:rPr>
                <w:rFonts w:ascii="Arial" w:hAnsi="Arial"/>
                <w:sz w:val="18"/>
              </w:rPr>
            </w:pPr>
            <w:del w:id="401" w:author="ZTE-Ma Zhifeng" w:date="2024-09-29T01:02:00Z">
              <w:r w:rsidDel="00780FF3">
                <w:rPr>
                  <w:rFonts w:ascii="Arial" w:hAnsi="Arial" w:cs="Arial"/>
                  <w:color w:val="000000"/>
                  <w:sz w:val="18"/>
                  <w:szCs w:val="18"/>
                </w:rPr>
                <w:delText>DC_1A-3A_n8A-n77(2A)</w:delText>
              </w:r>
            </w:del>
          </w:p>
        </w:tc>
        <w:tc>
          <w:tcPr>
            <w:tcW w:w="3686" w:type="dxa"/>
          </w:tcPr>
          <w:p w14:paraId="185BCD3F"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4DDB831"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8EFDC29"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4DDD8C0"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t>DC_3A_n77A</w:t>
            </w:r>
          </w:p>
        </w:tc>
      </w:tr>
      <w:tr w:rsidR="00780FF3" w:rsidRPr="0024034C" w14:paraId="5720E234" w14:textId="77777777" w:rsidTr="00C26594">
        <w:trPr>
          <w:trHeight w:val="187"/>
          <w:jc w:val="center"/>
          <w:ins w:id="402" w:author="ZTE-Ma Zhifeng" w:date="2024-09-29T01:02:00Z"/>
        </w:trPr>
        <w:tc>
          <w:tcPr>
            <w:tcW w:w="3397" w:type="dxa"/>
            <w:shd w:val="clear" w:color="auto" w:fill="auto"/>
            <w:noWrap/>
          </w:tcPr>
          <w:p w14:paraId="189A713D" w14:textId="148AAAF5" w:rsidR="00780FF3" w:rsidRDefault="00780FF3" w:rsidP="00C26594">
            <w:pPr>
              <w:keepNext/>
              <w:keepLines/>
              <w:spacing w:after="0"/>
              <w:jc w:val="center"/>
              <w:rPr>
                <w:ins w:id="403" w:author="ZTE-Ma Zhifeng" w:date="2024-09-29T01:02:00Z"/>
                <w:rFonts w:ascii="Arial" w:hAnsi="Arial" w:cs="Arial"/>
                <w:color w:val="000000"/>
                <w:sz w:val="18"/>
                <w:szCs w:val="18"/>
              </w:rPr>
            </w:pPr>
            <w:ins w:id="404" w:author="ZTE-Ma Zhifeng" w:date="2024-09-29T01:02:00Z">
              <w:r>
                <w:rPr>
                  <w:rFonts w:ascii="Arial" w:hAnsi="Arial" w:cs="Arial"/>
                  <w:color w:val="000000"/>
                  <w:sz w:val="18"/>
                  <w:szCs w:val="18"/>
                </w:rPr>
                <w:t>DC_1A-3A_n8A-n77(2A)</w:t>
              </w:r>
            </w:ins>
          </w:p>
        </w:tc>
        <w:tc>
          <w:tcPr>
            <w:tcW w:w="3686" w:type="dxa"/>
          </w:tcPr>
          <w:p w14:paraId="52C40C1E" w14:textId="77777777" w:rsidR="00780FF3" w:rsidRDefault="00780FF3" w:rsidP="00780FF3">
            <w:pPr>
              <w:keepNext/>
              <w:keepLines/>
              <w:spacing w:after="0"/>
              <w:jc w:val="center"/>
              <w:rPr>
                <w:ins w:id="405" w:author="ZTE-Ma Zhifeng" w:date="2024-09-29T01:03:00Z"/>
                <w:rFonts w:ascii="Arial" w:hAnsi="Arial" w:cs="Arial"/>
                <w:color w:val="000000"/>
                <w:sz w:val="18"/>
                <w:szCs w:val="18"/>
              </w:rPr>
            </w:pPr>
            <w:ins w:id="406" w:author="ZTE-Ma Zhifeng" w:date="2024-09-29T01:03:00Z">
              <w:r>
                <w:rPr>
                  <w:rFonts w:ascii="Arial" w:hAnsi="Arial" w:cs="Arial"/>
                  <w:color w:val="000000"/>
                  <w:sz w:val="18"/>
                  <w:szCs w:val="18"/>
                </w:rPr>
                <w:t>DC_1A_n8A</w:t>
              </w:r>
            </w:ins>
          </w:p>
          <w:p w14:paraId="4611AD2B" w14:textId="77777777" w:rsidR="00780FF3" w:rsidRDefault="00780FF3" w:rsidP="00780FF3">
            <w:pPr>
              <w:keepNext/>
              <w:keepLines/>
              <w:spacing w:after="0"/>
              <w:jc w:val="center"/>
              <w:rPr>
                <w:ins w:id="407" w:author="ZTE-Ma Zhifeng" w:date="2024-09-29T01:03:00Z"/>
                <w:rFonts w:ascii="Arial" w:hAnsi="Arial" w:cs="Arial"/>
                <w:color w:val="000000"/>
                <w:sz w:val="18"/>
                <w:szCs w:val="18"/>
              </w:rPr>
            </w:pPr>
            <w:ins w:id="408" w:author="ZTE-Ma Zhifeng" w:date="2024-09-29T01:03:00Z">
              <w:r>
                <w:rPr>
                  <w:rFonts w:ascii="Arial" w:hAnsi="Arial" w:cs="Arial"/>
                  <w:color w:val="000000"/>
                  <w:sz w:val="18"/>
                  <w:szCs w:val="18"/>
                </w:rPr>
                <w:t>DC_1A_n77A</w:t>
              </w:r>
            </w:ins>
          </w:p>
          <w:p w14:paraId="2F2D3565" w14:textId="77777777" w:rsidR="00780FF3" w:rsidRDefault="00780FF3" w:rsidP="00780FF3">
            <w:pPr>
              <w:keepNext/>
              <w:keepLines/>
              <w:spacing w:after="0"/>
              <w:jc w:val="center"/>
              <w:rPr>
                <w:ins w:id="409" w:author="ZTE-Ma Zhifeng" w:date="2024-09-29T01:03:00Z"/>
                <w:rFonts w:ascii="Arial" w:hAnsi="Arial" w:cs="Arial"/>
                <w:color w:val="000000"/>
                <w:sz w:val="18"/>
                <w:szCs w:val="18"/>
              </w:rPr>
            </w:pPr>
            <w:ins w:id="410" w:author="ZTE-Ma Zhifeng" w:date="2024-09-29T01:03:00Z">
              <w:r>
                <w:rPr>
                  <w:rFonts w:ascii="Arial" w:hAnsi="Arial" w:cs="Arial"/>
                  <w:color w:val="000000"/>
                  <w:sz w:val="18"/>
                  <w:szCs w:val="18"/>
                </w:rPr>
                <w:t>DC_3A_n8A</w:t>
              </w:r>
            </w:ins>
          </w:p>
          <w:p w14:paraId="77F6EE4C" w14:textId="7466374F" w:rsidR="00780FF3" w:rsidRDefault="00780FF3" w:rsidP="00780FF3">
            <w:pPr>
              <w:keepNext/>
              <w:keepLines/>
              <w:spacing w:after="0"/>
              <w:jc w:val="center"/>
              <w:rPr>
                <w:ins w:id="411" w:author="ZTE-Ma Zhifeng" w:date="2024-09-29T01:02:00Z"/>
                <w:rFonts w:ascii="Arial" w:hAnsi="Arial" w:cs="Arial"/>
                <w:color w:val="000000"/>
                <w:sz w:val="18"/>
                <w:szCs w:val="18"/>
              </w:rPr>
            </w:pPr>
            <w:ins w:id="412" w:author="ZTE-Ma Zhifeng" w:date="2024-09-29T01:03:00Z">
              <w:r>
                <w:rPr>
                  <w:rFonts w:ascii="Arial" w:hAnsi="Arial" w:cs="Arial"/>
                  <w:color w:val="000000"/>
                  <w:sz w:val="18"/>
                  <w:szCs w:val="18"/>
                </w:rPr>
                <w:t>DC_3A_n77A</w:t>
              </w:r>
            </w:ins>
          </w:p>
        </w:tc>
      </w:tr>
      <w:tr w:rsidR="003A5B2A" w:rsidRPr="0024034C" w14:paraId="03F1750E" w14:textId="77777777" w:rsidTr="00C26594">
        <w:trPr>
          <w:trHeight w:val="187"/>
          <w:jc w:val="center"/>
        </w:trPr>
        <w:tc>
          <w:tcPr>
            <w:tcW w:w="3397" w:type="dxa"/>
            <w:shd w:val="clear" w:color="auto" w:fill="auto"/>
            <w:noWrap/>
          </w:tcPr>
          <w:p w14:paraId="2A9F60BA" w14:textId="77777777" w:rsidR="003A5B2A"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3F4E809C" w14:textId="77777777" w:rsidR="003A5B2A" w:rsidRPr="0024034C" w:rsidRDefault="003A5B2A" w:rsidP="00C26594">
            <w:pPr>
              <w:keepNext/>
              <w:keepLines/>
              <w:spacing w:after="0"/>
              <w:jc w:val="center"/>
              <w:rPr>
                <w:rFonts w:ascii="Arial" w:hAnsi="Arial"/>
                <w:sz w:val="18"/>
                <w:lang w:eastAsia="fi-FI"/>
              </w:rPr>
            </w:pPr>
            <w:r w:rsidRPr="00A20AEB">
              <w:rPr>
                <w:rFonts w:ascii="Arial" w:hAnsi="Arial"/>
                <w:sz w:val="18"/>
                <w:lang w:eastAsia="zh-TW"/>
              </w:rPr>
              <w:t>DC_1A-3A-8B_n78A</w:t>
            </w:r>
            <w:r>
              <w:rPr>
                <w:rFonts w:ascii="Arial" w:hAnsi="Arial" w:hint="eastAsia"/>
                <w:sz w:val="18"/>
                <w:vertAlign w:val="superscript"/>
                <w:lang w:eastAsia="zh-TW"/>
              </w:rPr>
              <w:t>2</w:t>
            </w:r>
          </w:p>
          <w:p w14:paraId="41A8ADA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7F199B8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46F8F8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6E2555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3A5B2A" w:rsidRPr="0024034C" w14:paraId="4B3A036F" w14:textId="77777777" w:rsidTr="00C26594">
        <w:trPr>
          <w:trHeight w:val="187"/>
          <w:jc w:val="center"/>
        </w:trPr>
        <w:tc>
          <w:tcPr>
            <w:tcW w:w="3397" w:type="dxa"/>
            <w:shd w:val="clear" w:color="auto" w:fill="auto"/>
            <w:noWrap/>
          </w:tcPr>
          <w:p w14:paraId="61244A43" w14:textId="77777777" w:rsidR="003A5B2A" w:rsidRPr="000822B3"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4841E4AD" w14:textId="77777777" w:rsidR="003A5B2A" w:rsidRPr="0024034C" w:rsidRDefault="003A5B2A" w:rsidP="00C26594">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22EE8FC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350D767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0878D0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3A5B2A" w:rsidRPr="0024034C" w14:paraId="3CF42918" w14:textId="77777777" w:rsidTr="00C26594">
        <w:trPr>
          <w:trHeight w:val="187"/>
          <w:jc w:val="center"/>
        </w:trPr>
        <w:tc>
          <w:tcPr>
            <w:tcW w:w="3397" w:type="dxa"/>
            <w:shd w:val="clear" w:color="auto" w:fill="auto"/>
            <w:noWrap/>
          </w:tcPr>
          <w:p w14:paraId="0BA29484" w14:textId="77777777" w:rsidR="003A5B2A" w:rsidRDefault="003A5B2A" w:rsidP="00C26594">
            <w:pPr>
              <w:keepNext/>
              <w:keepLines/>
              <w:spacing w:after="0"/>
              <w:jc w:val="center"/>
              <w:rPr>
                <w:rFonts w:ascii="Arial" w:hAnsi="Arial"/>
                <w:sz w:val="18"/>
                <w:vertAlign w:val="superscript"/>
                <w:lang w:eastAsia="zh-TW"/>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8A_n78A</w:t>
            </w:r>
            <w:r w:rsidRPr="0024034C">
              <w:rPr>
                <w:rFonts w:ascii="Arial" w:hAnsi="Arial"/>
                <w:sz w:val="18"/>
                <w:vertAlign w:val="superscript"/>
                <w:lang w:eastAsia="fi-FI"/>
              </w:rPr>
              <w:t>2</w:t>
            </w:r>
          </w:p>
          <w:p w14:paraId="77284199" w14:textId="77777777" w:rsidR="003A5B2A" w:rsidRPr="0024034C" w:rsidRDefault="003A5B2A" w:rsidP="00C26594">
            <w:pPr>
              <w:keepNext/>
              <w:keepLines/>
              <w:spacing w:after="0"/>
              <w:jc w:val="center"/>
              <w:rPr>
                <w:rFonts w:ascii="Arial" w:hAnsi="Arial"/>
                <w:sz w:val="18"/>
                <w:lang w:eastAsia="fi-FI"/>
              </w:rPr>
            </w:pPr>
            <w:r w:rsidRPr="00FB3812">
              <w:rPr>
                <w:rFonts w:ascii="Arial" w:hAnsi="Arial"/>
                <w:sz w:val="18"/>
                <w:lang w:eastAsia="zh-TW"/>
              </w:rPr>
              <w:t>DC_1A-3A-3A-8B_n78A</w:t>
            </w:r>
            <w:r w:rsidRPr="0024034C">
              <w:rPr>
                <w:rFonts w:ascii="Arial" w:hAnsi="Arial"/>
                <w:sz w:val="18"/>
                <w:vertAlign w:val="superscript"/>
                <w:lang w:eastAsia="fi-FI"/>
              </w:rPr>
              <w:t>2</w:t>
            </w:r>
          </w:p>
        </w:tc>
        <w:tc>
          <w:tcPr>
            <w:tcW w:w="3686" w:type="dxa"/>
          </w:tcPr>
          <w:p w14:paraId="5E698CE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fi-FI"/>
              </w:rPr>
              <w:t>DC_1A_n78A</w:t>
            </w:r>
          </w:p>
          <w:p w14:paraId="124E8F26"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fi-FI"/>
              </w:rPr>
              <w:t>DC_3A_n78A</w:t>
            </w:r>
          </w:p>
          <w:p w14:paraId="6AD65E7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3A5B2A" w:rsidRPr="0024034C" w14:paraId="0D3EF6EA" w14:textId="77777777" w:rsidTr="00C26594">
        <w:trPr>
          <w:trHeight w:val="187"/>
          <w:jc w:val="center"/>
        </w:trPr>
        <w:tc>
          <w:tcPr>
            <w:tcW w:w="3397" w:type="dxa"/>
            <w:shd w:val="clear" w:color="auto" w:fill="auto"/>
            <w:noWrap/>
            <w:vAlign w:val="center"/>
          </w:tcPr>
          <w:p w14:paraId="7DD95A6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66E15B6"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hint="eastAsia"/>
                <w:sz w:val="18"/>
                <w:lang w:eastAsia="ko-KR"/>
              </w:rPr>
              <w:t>DC_1A_n8A</w:t>
            </w:r>
          </w:p>
          <w:p w14:paraId="18439700"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sz w:val="18"/>
                <w:lang w:eastAsia="ko-KR"/>
              </w:rPr>
              <w:t>DC_1A_n78A</w:t>
            </w:r>
          </w:p>
          <w:p w14:paraId="74049118"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sz w:val="18"/>
                <w:lang w:eastAsia="ko-KR"/>
              </w:rPr>
              <w:t>DC_3A_n8A</w:t>
            </w:r>
          </w:p>
          <w:p w14:paraId="6E3F4B77"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sz w:val="18"/>
                <w:lang w:eastAsia="ko-KR"/>
              </w:rPr>
              <w:t>DC_3A_n78A</w:t>
            </w:r>
          </w:p>
        </w:tc>
      </w:tr>
      <w:tr w:rsidR="003A5B2A" w:rsidRPr="0024034C" w14:paraId="1F7621DF" w14:textId="77777777" w:rsidTr="00C26594">
        <w:trPr>
          <w:trHeight w:val="187"/>
          <w:jc w:val="center"/>
        </w:trPr>
        <w:tc>
          <w:tcPr>
            <w:tcW w:w="3397" w:type="dxa"/>
            <w:shd w:val="clear" w:color="auto" w:fill="auto"/>
            <w:noWrap/>
          </w:tcPr>
          <w:p w14:paraId="43932B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FE671F9"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DC_1A_n79A</w:t>
            </w:r>
          </w:p>
          <w:p w14:paraId="46AF53C5"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DC_3A_n79A</w:t>
            </w:r>
          </w:p>
          <w:p w14:paraId="4F2D7F3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DC_8A_n79A</w:t>
            </w:r>
          </w:p>
        </w:tc>
      </w:tr>
      <w:tr w:rsidR="003A5B2A" w:rsidRPr="0024034C" w14:paraId="70B99992" w14:textId="77777777" w:rsidTr="00C26594">
        <w:trPr>
          <w:trHeight w:val="187"/>
          <w:jc w:val="center"/>
        </w:trPr>
        <w:tc>
          <w:tcPr>
            <w:tcW w:w="3397" w:type="dxa"/>
            <w:shd w:val="clear" w:color="auto" w:fill="auto"/>
            <w:noWrap/>
          </w:tcPr>
          <w:p w14:paraId="11FE2708"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5E2C082A"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DC_1A_n28A</w:t>
            </w:r>
          </w:p>
          <w:p w14:paraId="5A421E2E"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DC_3A_n28A</w:t>
            </w:r>
          </w:p>
          <w:p w14:paraId="358CAC45"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DC_11A_n28A</w:t>
            </w:r>
          </w:p>
        </w:tc>
      </w:tr>
      <w:tr w:rsidR="003A5B2A" w:rsidRPr="0024034C" w14:paraId="0ADBF9EE" w14:textId="77777777" w:rsidTr="00C26594">
        <w:trPr>
          <w:trHeight w:val="187"/>
          <w:jc w:val="center"/>
        </w:trPr>
        <w:tc>
          <w:tcPr>
            <w:tcW w:w="3397" w:type="dxa"/>
            <w:shd w:val="clear" w:color="auto" w:fill="auto"/>
            <w:noWrap/>
          </w:tcPr>
          <w:p w14:paraId="1B457352"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265DF3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p>
          <w:p w14:paraId="293207D2"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DC_3A_n77A</w:t>
            </w:r>
          </w:p>
          <w:p w14:paraId="7F62C2E6"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DC_11A_n77A</w:t>
            </w:r>
          </w:p>
        </w:tc>
      </w:tr>
      <w:tr w:rsidR="003A5B2A" w:rsidRPr="0024034C" w14:paraId="095B1508" w14:textId="77777777" w:rsidTr="00C26594">
        <w:trPr>
          <w:trHeight w:val="187"/>
          <w:jc w:val="center"/>
        </w:trPr>
        <w:tc>
          <w:tcPr>
            <w:tcW w:w="3397" w:type="dxa"/>
            <w:shd w:val="clear" w:color="auto" w:fill="auto"/>
            <w:noWrap/>
          </w:tcPr>
          <w:p w14:paraId="340FC30E" w14:textId="77777777" w:rsidR="003A5B2A" w:rsidRPr="0024034C" w:rsidRDefault="003A5B2A" w:rsidP="00C26594">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BBAAE46"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3BCAA7E"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p>
          <w:p w14:paraId="17E56F4E"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DC_3A_n77A</w:t>
            </w:r>
          </w:p>
          <w:p w14:paraId="57EBBA68"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DC_11A_n77A</w:t>
            </w:r>
          </w:p>
        </w:tc>
      </w:tr>
      <w:tr w:rsidR="003A5B2A" w:rsidRPr="0024034C" w14:paraId="1454E9FA" w14:textId="77777777" w:rsidTr="00C26594">
        <w:trPr>
          <w:trHeight w:val="187"/>
          <w:jc w:val="center"/>
        </w:trPr>
        <w:tc>
          <w:tcPr>
            <w:tcW w:w="3397" w:type="dxa"/>
            <w:shd w:val="clear" w:color="auto" w:fill="auto"/>
            <w:noWrap/>
          </w:tcPr>
          <w:p w14:paraId="064280F1" w14:textId="77777777" w:rsidR="003A5B2A" w:rsidRPr="0024034C" w:rsidRDefault="003A5B2A" w:rsidP="00C26594">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0595765" w14:textId="77777777" w:rsidR="003A5B2A" w:rsidRPr="0024034C" w:rsidRDefault="003A5B2A"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E7AA039" w14:textId="77777777" w:rsidR="003A5B2A" w:rsidRPr="0024034C" w:rsidRDefault="003A5B2A" w:rsidP="00C26594">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1617F15"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lang w:val="fi-FI" w:eastAsia="zh-CN"/>
              </w:rPr>
              <w:t>DC_18A_n3A</w:t>
            </w:r>
          </w:p>
        </w:tc>
      </w:tr>
      <w:tr w:rsidR="003A5B2A" w:rsidRPr="0024034C" w14:paraId="181F75B4" w14:textId="77777777" w:rsidTr="00C26594">
        <w:trPr>
          <w:trHeight w:val="187"/>
          <w:jc w:val="center"/>
        </w:trPr>
        <w:tc>
          <w:tcPr>
            <w:tcW w:w="3397" w:type="dxa"/>
            <w:shd w:val="clear" w:color="auto" w:fill="auto"/>
            <w:noWrap/>
          </w:tcPr>
          <w:p w14:paraId="18A0C8C8" w14:textId="77777777" w:rsidR="003A5B2A" w:rsidRPr="0024034C" w:rsidRDefault="003A5B2A"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B435F08" w14:textId="77777777" w:rsidR="003A5B2A" w:rsidRPr="0024034C" w:rsidRDefault="003A5B2A"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2A1AB36" w14:textId="77777777" w:rsidR="003A5B2A" w:rsidRPr="0024034C" w:rsidRDefault="003A5B2A"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F31E4B2" w14:textId="77777777" w:rsidR="003A5B2A" w:rsidRPr="0024034C" w:rsidRDefault="003A5B2A" w:rsidP="00C26594">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3A5B2A" w:rsidRPr="0024034C" w14:paraId="26885978" w14:textId="77777777" w:rsidTr="00C26594">
        <w:trPr>
          <w:trHeight w:val="187"/>
          <w:jc w:val="center"/>
        </w:trPr>
        <w:tc>
          <w:tcPr>
            <w:tcW w:w="3397" w:type="dxa"/>
            <w:shd w:val="clear" w:color="auto" w:fill="auto"/>
            <w:noWrap/>
          </w:tcPr>
          <w:p w14:paraId="09F34998" w14:textId="77777777" w:rsidR="003A5B2A" w:rsidRPr="0024034C" w:rsidRDefault="003A5B2A"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555AFF78" w14:textId="77777777" w:rsidR="003A5B2A" w:rsidRPr="0024034C" w:rsidRDefault="003A5B2A"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1F0781BA" w14:textId="77777777" w:rsidR="003A5B2A" w:rsidRPr="0024034C" w:rsidRDefault="003A5B2A"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7E087BF5" w14:textId="77777777" w:rsidR="003A5B2A" w:rsidRPr="0024034C" w:rsidRDefault="003A5B2A" w:rsidP="00C26594">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3A5B2A" w:rsidRPr="0024034C" w14:paraId="146FE959" w14:textId="77777777" w:rsidTr="00C26594">
        <w:trPr>
          <w:trHeight w:val="187"/>
          <w:jc w:val="center"/>
        </w:trPr>
        <w:tc>
          <w:tcPr>
            <w:tcW w:w="3397" w:type="dxa"/>
            <w:shd w:val="clear" w:color="auto" w:fill="auto"/>
            <w:noWrap/>
          </w:tcPr>
          <w:p w14:paraId="57DD26F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5A2D7BF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1DF8CA0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6C6C5E7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DC_18A_n77A</w:t>
            </w:r>
          </w:p>
        </w:tc>
      </w:tr>
      <w:tr w:rsidR="003A5B2A" w:rsidRPr="0024034C" w14:paraId="58750E60" w14:textId="77777777" w:rsidTr="00C26594">
        <w:trPr>
          <w:trHeight w:val="187"/>
          <w:jc w:val="center"/>
        </w:trPr>
        <w:tc>
          <w:tcPr>
            <w:tcW w:w="3397" w:type="dxa"/>
            <w:shd w:val="clear" w:color="auto" w:fill="auto"/>
            <w:noWrap/>
          </w:tcPr>
          <w:p w14:paraId="2457BC2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4D9B5D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3F2240F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202221B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DC_18A_n77A</w:t>
            </w:r>
          </w:p>
        </w:tc>
      </w:tr>
      <w:tr w:rsidR="003A5B2A" w:rsidRPr="0024034C" w14:paraId="20B2C460" w14:textId="77777777" w:rsidTr="00C26594">
        <w:trPr>
          <w:trHeight w:val="187"/>
          <w:jc w:val="center"/>
        </w:trPr>
        <w:tc>
          <w:tcPr>
            <w:tcW w:w="3397" w:type="dxa"/>
            <w:shd w:val="clear" w:color="auto" w:fill="auto"/>
            <w:noWrap/>
          </w:tcPr>
          <w:p w14:paraId="1DB553F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063E5F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2379A1B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0C3D24A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DC_18A_n78A</w:t>
            </w:r>
          </w:p>
        </w:tc>
      </w:tr>
      <w:tr w:rsidR="003A5B2A" w:rsidRPr="0024034C" w14:paraId="1079F41E" w14:textId="77777777" w:rsidTr="00C26594">
        <w:trPr>
          <w:trHeight w:val="187"/>
          <w:jc w:val="center"/>
        </w:trPr>
        <w:tc>
          <w:tcPr>
            <w:tcW w:w="3397" w:type="dxa"/>
            <w:shd w:val="clear" w:color="auto" w:fill="auto"/>
            <w:noWrap/>
          </w:tcPr>
          <w:p w14:paraId="05245DD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F308EB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4E0EB1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23A8741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DC_18A_n78A</w:t>
            </w:r>
          </w:p>
        </w:tc>
      </w:tr>
      <w:tr w:rsidR="003A5B2A" w:rsidRPr="0024034C" w14:paraId="2795D53C" w14:textId="77777777" w:rsidTr="00C26594">
        <w:trPr>
          <w:trHeight w:val="187"/>
          <w:jc w:val="center"/>
        </w:trPr>
        <w:tc>
          <w:tcPr>
            <w:tcW w:w="3397" w:type="dxa"/>
            <w:shd w:val="clear" w:color="auto" w:fill="auto"/>
            <w:noWrap/>
          </w:tcPr>
          <w:p w14:paraId="3196D60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29C933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DC_1A_n79A</w:t>
            </w:r>
          </w:p>
          <w:p w14:paraId="4BC7ACC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DC_3A_n79A</w:t>
            </w:r>
          </w:p>
          <w:p w14:paraId="463CDA7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DC_18A_n79A</w:t>
            </w:r>
          </w:p>
        </w:tc>
      </w:tr>
      <w:tr w:rsidR="003A5B2A" w:rsidRPr="0024034C" w14:paraId="1FE00A9B" w14:textId="77777777" w:rsidTr="00C26594">
        <w:trPr>
          <w:trHeight w:val="187"/>
          <w:jc w:val="center"/>
        </w:trPr>
        <w:tc>
          <w:tcPr>
            <w:tcW w:w="3397" w:type="dxa"/>
            <w:shd w:val="clear" w:color="auto" w:fill="auto"/>
            <w:noWrap/>
          </w:tcPr>
          <w:p w14:paraId="3A2215A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lastRenderedPageBreak/>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48A53348" w14:textId="77777777"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04AD30E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033A601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71853F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3A5B2A" w:rsidRPr="0024034C" w14:paraId="466E271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38F08"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9324F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17FEB3C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2143F08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DC_19A_n77A</w:t>
            </w:r>
          </w:p>
        </w:tc>
      </w:tr>
      <w:tr w:rsidR="003A5B2A" w:rsidRPr="0024034C" w14:paraId="1EEB9538" w14:textId="77777777" w:rsidTr="00C26594">
        <w:trPr>
          <w:trHeight w:val="187"/>
          <w:jc w:val="center"/>
        </w:trPr>
        <w:tc>
          <w:tcPr>
            <w:tcW w:w="3397" w:type="dxa"/>
            <w:shd w:val="clear" w:color="auto" w:fill="auto"/>
            <w:noWrap/>
          </w:tcPr>
          <w:p w14:paraId="0ADF11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2A9CE15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F7D3EA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2D9CFD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5907E51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3A5B2A" w:rsidRPr="0024034C" w14:paraId="5F7F6DF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8493A"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4AE25A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7E6C9D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4BD9041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DC_19A_n78A</w:t>
            </w:r>
          </w:p>
        </w:tc>
      </w:tr>
      <w:tr w:rsidR="003A5B2A" w:rsidRPr="0024034C" w14:paraId="1E4F1364" w14:textId="77777777" w:rsidTr="00C26594">
        <w:trPr>
          <w:trHeight w:val="187"/>
          <w:jc w:val="center"/>
        </w:trPr>
        <w:tc>
          <w:tcPr>
            <w:tcW w:w="3397" w:type="dxa"/>
            <w:shd w:val="clear" w:color="auto" w:fill="auto"/>
            <w:noWrap/>
          </w:tcPr>
          <w:p w14:paraId="36AA03E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3365969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5B4E92C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062463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052CAF5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3A5B2A" w14:paraId="5B54920B" w14:textId="77777777" w:rsidTr="00C26594">
        <w:trPr>
          <w:trHeight w:val="187"/>
          <w:jc w:val="center"/>
        </w:trPr>
        <w:tc>
          <w:tcPr>
            <w:tcW w:w="3397" w:type="dxa"/>
            <w:shd w:val="clear" w:color="auto" w:fill="auto"/>
            <w:noWrap/>
          </w:tcPr>
          <w:p w14:paraId="5AA7B00E"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6E19E2EC"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2236FC4"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5483B21B"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3A5B2A" w:rsidRPr="0024034C" w14:paraId="59BF36B0" w14:textId="77777777" w:rsidTr="00C26594">
        <w:trPr>
          <w:trHeight w:val="187"/>
          <w:jc w:val="center"/>
        </w:trPr>
        <w:tc>
          <w:tcPr>
            <w:tcW w:w="3397" w:type="dxa"/>
            <w:shd w:val="clear" w:color="auto" w:fill="auto"/>
            <w:noWrap/>
          </w:tcPr>
          <w:p w14:paraId="5673A0D6" w14:textId="77777777" w:rsidR="003A5B2A" w:rsidRPr="0024034C" w:rsidRDefault="003A5B2A" w:rsidP="00C26594">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2CEE20B6"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669C055"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62044B07" w14:textId="77777777" w:rsidR="003A5B2A" w:rsidRPr="0024034C" w:rsidRDefault="003A5B2A" w:rsidP="00C26594">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3A5B2A" w:rsidRPr="0024034C" w14:paraId="4DBFE55A" w14:textId="77777777" w:rsidTr="00C26594">
        <w:trPr>
          <w:trHeight w:val="187"/>
          <w:jc w:val="center"/>
        </w:trPr>
        <w:tc>
          <w:tcPr>
            <w:tcW w:w="3397" w:type="dxa"/>
            <w:shd w:val="clear" w:color="auto" w:fill="auto"/>
            <w:noWrap/>
          </w:tcPr>
          <w:p w14:paraId="17A1F467"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3B29CD9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3A5B2A" w:rsidRPr="0024034C" w14:paraId="7FB1525A" w14:textId="77777777" w:rsidTr="00C26594">
        <w:trPr>
          <w:trHeight w:val="187"/>
          <w:jc w:val="center"/>
        </w:trPr>
        <w:tc>
          <w:tcPr>
            <w:tcW w:w="3397" w:type="dxa"/>
            <w:shd w:val="clear" w:color="auto" w:fill="auto"/>
            <w:noWrap/>
          </w:tcPr>
          <w:p w14:paraId="55CE97F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71A7E81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180B27F"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14C85A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A5B2A" w:rsidRPr="0024034C" w14:paraId="5F1E988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14759" w14:textId="77777777"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C0AF6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BA060A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22A99934" w14:textId="77777777" w:rsidR="003A5B2A" w:rsidRPr="002A4603"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5F6716E3" w14:textId="77777777" w:rsidR="003A5B2A" w:rsidRPr="0024034C" w:rsidRDefault="003A5B2A" w:rsidP="00C26594">
            <w:pPr>
              <w:keepNext/>
              <w:keepLines/>
              <w:spacing w:after="0"/>
              <w:jc w:val="center"/>
              <w:rPr>
                <w:rFonts w:ascii="Arial" w:hAnsi="Arial"/>
                <w:sz w:val="18"/>
                <w:lang w:eastAsia="fi-FI"/>
              </w:rPr>
            </w:pPr>
            <w:r w:rsidRPr="002A4603">
              <w:rPr>
                <w:rFonts w:ascii="Arial" w:hAnsi="Arial"/>
                <w:sz w:val="18"/>
                <w:lang w:eastAsia="fi-FI"/>
              </w:rPr>
              <w:t>DC_3C_n28A</w:t>
            </w:r>
          </w:p>
          <w:p w14:paraId="10E5E8B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DC_20A_n28A</w:t>
            </w:r>
          </w:p>
        </w:tc>
      </w:tr>
      <w:tr w:rsidR="003A5B2A" w:rsidRPr="0024034C" w14:paraId="4D4593AF" w14:textId="77777777" w:rsidTr="00C26594">
        <w:trPr>
          <w:trHeight w:val="187"/>
          <w:jc w:val="center"/>
        </w:trPr>
        <w:tc>
          <w:tcPr>
            <w:tcW w:w="3397" w:type="dxa"/>
            <w:shd w:val="clear" w:color="auto" w:fill="auto"/>
            <w:noWrap/>
          </w:tcPr>
          <w:p w14:paraId="33CEC5F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1E8D7AC9" w14:textId="77777777" w:rsidR="003A5B2A" w:rsidRPr="0024034C" w:rsidRDefault="003A5B2A"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34AC33A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3A5B2A" w:rsidRPr="0024034C" w14:paraId="16C1C2F7" w14:textId="77777777" w:rsidTr="00C26594">
        <w:trPr>
          <w:trHeight w:val="187"/>
          <w:jc w:val="center"/>
        </w:trPr>
        <w:tc>
          <w:tcPr>
            <w:tcW w:w="3397" w:type="dxa"/>
            <w:shd w:val="clear" w:color="auto" w:fill="auto"/>
            <w:noWrap/>
          </w:tcPr>
          <w:p w14:paraId="013F8582"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zh-CN"/>
              </w:rPr>
              <w:t>DC_1A-3A-20A_n41A</w:t>
            </w:r>
          </w:p>
          <w:p w14:paraId="7CF17309"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5D723EB"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DC_1A_n41A</w:t>
            </w:r>
          </w:p>
          <w:p w14:paraId="3989D94B"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DC_3A_n41A</w:t>
            </w:r>
          </w:p>
          <w:p w14:paraId="7861F3CD" w14:textId="77777777" w:rsidR="003A5B2A" w:rsidRPr="0024034C" w:rsidRDefault="003A5B2A" w:rsidP="00C26594">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0D2EC57" w14:textId="77777777" w:rsidR="003A5B2A" w:rsidRPr="0024034C" w:rsidRDefault="003A5B2A" w:rsidP="00C26594">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3A5B2A" w:rsidRPr="0024034C" w14:paraId="48F0E376" w14:textId="77777777" w:rsidTr="00C26594">
        <w:trPr>
          <w:trHeight w:val="187"/>
          <w:jc w:val="center"/>
        </w:trPr>
        <w:tc>
          <w:tcPr>
            <w:tcW w:w="3397" w:type="dxa"/>
            <w:shd w:val="clear" w:color="auto" w:fill="auto"/>
            <w:noWrap/>
          </w:tcPr>
          <w:p w14:paraId="22612CCA" w14:textId="77777777" w:rsidR="003A5B2A"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04FFF78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AC8E8F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389D1DA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7E882B4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3A5B2A" w:rsidRPr="006C3235" w14:paraId="44EFE550" w14:textId="77777777" w:rsidTr="00C26594">
        <w:trPr>
          <w:trHeight w:val="187"/>
          <w:jc w:val="center"/>
        </w:trPr>
        <w:tc>
          <w:tcPr>
            <w:tcW w:w="3397" w:type="dxa"/>
            <w:shd w:val="clear" w:color="auto" w:fill="auto"/>
            <w:noWrap/>
          </w:tcPr>
          <w:p w14:paraId="5C530733"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7848077D"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DC_1A_n78A</w:t>
            </w:r>
          </w:p>
          <w:p w14:paraId="7E54500D"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DC_3A_n78A</w:t>
            </w:r>
          </w:p>
          <w:p w14:paraId="038FF67E"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DC_20A_n78A</w:t>
            </w:r>
          </w:p>
        </w:tc>
      </w:tr>
      <w:tr w:rsidR="003A5B2A" w:rsidRPr="006C3235" w14:paraId="61568AA8" w14:textId="77777777" w:rsidTr="00C26594">
        <w:trPr>
          <w:trHeight w:val="187"/>
          <w:jc w:val="center"/>
        </w:trPr>
        <w:tc>
          <w:tcPr>
            <w:tcW w:w="3397" w:type="dxa"/>
            <w:shd w:val="clear" w:color="auto" w:fill="auto"/>
            <w:noWrap/>
          </w:tcPr>
          <w:p w14:paraId="423D07FA"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3A67DA76"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DC_1A_n78A</w:t>
            </w:r>
          </w:p>
          <w:p w14:paraId="3D34B623"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DC_3A_n78A</w:t>
            </w:r>
          </w:p>
          <w:p w14:paraId="2A3C2B51"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DC_20A_n78A</w:t>
            </w:r>
          </w:p>
        </w:tc>
      </w:tr>
      <w:tr w:rsidR="003A5B2A" w:rsidRPr="0024034C" w14:paraId="19A524F2" w14:textId="77777777" w:rsidTr="00C26594">
        <w:trPr>
          <w:trHeight w:val="187"/>
          <w:jc w:val="center"/>
        </w:trPr>
        <w:tc>
          <w:tcPr>
            <w:tcW w:w="3397" w:type="dxa"/>
            <w:shd w:val="clear" w:color="auto" w:fill="auto"/>
            <w:noWrap/>
          </w:tcPr>
          <w:p w14:paraId="50122CC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644C3DF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BF1C94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65C38A7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3A5B2A" w:rsidRPr="0024034C" w14:paraId="18041FD4" w14:textId="77777777" w:rsidTr="00C26594">
        <w:trPr>
          <w:trHeight w:val="187"/>
          <w:jc w:val="center"/>
        </w:trPr>
        <w:tc>
          <w:tcPr>
            <w:tcW w:w="3397" w:type="dxa"/>
            <w:shd w:val="clear" w:color="auto" w:fill="auto"/>
            <w:noWrap/>
          </w:tcPr>
          <w:p w14:paraId="6F87269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2EE03E0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BB978C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455B2E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5601A42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3A5B2A" w:rsidRPr="0024034C" w14:paraId="3862FD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45B472"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286E9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1C27E71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41D8E20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3A5B2A" w:rsidRPr="0024034C" w14:paraId="069D394D" w14:textId="77777777" w:rsidTr="00C26594">
        <w:trPr>
          <w:trHeight w:val="187"/>
          <w:jc w:val="center"/>
        </w:trPr>
        <w:tc>
          <w:tcPr>
            <w:tcW w:w="3397" w:type="dxa"/>
            <w:shd w:val="clear" w:color="auto" w:fill="auto"/>
            <w:noWrap/>
          </w:tcPr>
          <w:p w14:paraId="48B27F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02D0290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6C2F1F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FC99DA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4B2B38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3A5B2A" w:rsidRPr="0024034C" w14:paraId="3E7C3F8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C05EE"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6C55D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9255BB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93D449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3A5B2A" w:rsidRPr="0024034C" w14:paraId="34218D82" w14:textId="77777777" w:rsidTr="00C26594">
        <w:trPr>
          <w:trHeight w:val="187"/>
          <w:jc w:val="center"/>
        </w:trPr>
        <w:tc>
          <w:tcPr>
            <w:tcW w:w="3397" w:type="dxa"/>
            <w:shd w:val="clear" w:color="auto" w:fill="auto"/>
            <w:noWrap/>
          </w:tcPr>
          <w:p w14:paraId="3F9DD13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4702D8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E8E97B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3F5FFA6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01581C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3A5B2A" w:rsidRPr="0024034C" w14:paraId="249C68B8" w14:textId="77777777" w:rsidTr="00C26594">
        <w:trPr>
          <w:trHeight w:val="187"/>
          <w:jc w:val="center"/>
        </w:trPr>
        <w:tc>
          <w:tcPr>
            <w:tcW w:w="3397" w:type="dxa"/>
            <w:shd w:val="clear" w:color="auto" w:fill="auto"/>
            <w:noWrap/>
          </w:tcPr>
          <w:p w14:paraId="063E8D9F"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lastRenderedPageBreak/>
              <w:t>DC_1A-3A-26A_n78A</w:t>
            </w:r>
          </w:p>
          <w:p w14:paraId="28CBB4A0"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29DD29E1"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A5B2A" w:rsidRPr="0024034C" w14:paraId="13B536FB" w14:textId="77777777" w:rsidTr="00C26594">
        <w:trPr>
          <w:trHeight w:val="187"/>
          <w:jc w:val="center"/>
        </w:trPr>
        <w:tc>
          <w:tcPr>
            <w:tcW w:w="3397" w:type="dxa"/>
            <w:shd w:val="clear" w:color="auto" w:fill="auto"/>
            <w:noWrap/>
          </w:tcPr>
          <w:p w14:paraId="1F6A155D" w14:textId="3BD4A45A" w:rsidR="003A5B2A" w:rsidRDefault="003A5B2A" w:rsidP="00C26594">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43C2654E"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A5B2A" w:rsidRPr="0024034C" w14:paraId="02D026FC" w14:textId="388DC368" w:rsidTr="00C26594">
        <w:trPr>
          <w:trHeight w:val="187"/>
          <w:jc w:val="center"/>
        </w:trPr>
        <w:tc>
          <w:tcPr>
            <w:tcW w:w="3397" w:type="dxa"/>
            <w:shd w:val="clear" w:color="auto" w:fill="auto"/>
            <w:noWrap/>
          </w:tcPr>
          <w:p w14:paraId="2A0B0643" w14:textId="16416C92" w:rsidR="003A5B2A" w:rsidRDefault="003A5B2A" w:rsidP="00C26594">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03FC1255" w14:textId="66EED2C3" w:rsidR="003A5B2A" w:rsidRPr="00010BA6" w:rsidRDefault="003A5B2A" w:rsidP="00C26594">
            <w:pPr>
              <w:keepNext/>
              <w:keepLines/>
              <w:spacing w:after="0"/>
              <w:jc w:val="center"/>
              <w:rPr>
                <w:rFonts w:ascii="Arial" w:hAnsi="Arial"/>
                <w:sz w:val="18"/>
                <w:lang w:eastAsia="fi-FI"/>
              </w:rPr>
            </w:pPr>
            <w:r w:rsidRPr="00010BA6">
              <w:rPr>
                <w:rFonts w:ascii="Arial" w:hAnsi="Arial"/>
                <w:sz w:val="18"/>
                <w:lang w:eastAsia="fi-FI"/>
              </w:rPr>
              <w:t>DC_1A_n78A</w:t>
            </w:r>
          </w:p>
          <w:p w14:paraId="7858001F" w14:textId="731865BE" w:rsidR="003A5B2A" w:rsidRPr="00010BA6" w:rsidRDefault="003A5B2A" w:rsidP="00C26594">
            <w:pPr>
              <w:keepNext/>
              <w:keepLines/>
              <w:spacing w:after="0"/>
              <w:jc w:val="center"/>
              <w:rPr>
                <w:rFonts w:ascii="Arial" w:hAnsi="Arial"/>
                <w:sz w:val="18"/>
                <w:lang w:eastAsia="fi-FI"/>
              </w:rPr>
            </w:pPr>
            <w:r w:rsidRPr="00010BA6">
              <w:rPr>
                <w:rFonts w:ascii="Arial" w:hAnsi="Arial"/>
                <w:sz w:val="18"/>
                <w:lang w:eastAsia="fi-FI"/>
              </w:rPr>
              <w:t>DC_3A_n78A</w:t>
            </w:r>
          </w:p>
          <w:p w14:paraId="63099CC5" w14:textId="5B7BD456" w:rsidR="003A5B2A" w:rsidRDefault="003A5B2A" w:rsidP="00C26594">
            <w:pPr>
              <w:keepNext/>
              <w:keepLines/>
              <w:spacing w:after="0"/>
              <w:jc w:val="center"/>
              <w:rPr>
                <w:rFonts w:ascii="Arial" w:hAnsi="Arial"/>
                <w:sz w:val="18"/>
                <w:lang w:eastAsia="fi-FI"/>
              </w:rPr>
            </w:pPr>
            <w:r w:rsidRPr="00010BA6">
              <w:rPr>
                <w:rFonts w:ascii="Arial" w:hAnsi="Arial"/>
                <w:sz w:val="18"/>
                <w:lang w:eastAsia="fi-FI"/>
              </w:rPr>
              <w:t>DC_26A_n78A</w:t>
            </w:r>
          </w:p>
        </w:tc>
      </w:tr>
      <w:tr w:rsidR="003A5B2A" w:rsidRPr="0024034C" w:rsidDel="00780FF3" w14:paraId="682C9F82" w14:textId="63CF2FF4" w:rsidTr="00C26594">
        <w:trPr>
          <w:trHeight w:val="187"/>
          <w:jc w:val="center"/>
          <w:del w:id="413" w:author="ZTE-Ma Zhifeng" w:date="2024-09-29T01:07:00Z"/>
        </w:trPr>
        <w:tc>
          <w:tcPr>
            <w:tcW w:w="3397" w:type="dxa"/>
            <w:shd w:val="clear" w:color="auto" w:fill="auto"/>
            <w:noWrap/>
          </w:tcPr>
          <w:p w14:paraId="067436DD" w14:textId="44AB8A3B" w:rsidR="003A5B2A" w:rsidRPr="0024034C" w:rsidDel="00780FF3" w:rsidRDefault="003A5B2A" w:rsidP="00C26594">
            <w:pPr>
              <w:keepNext/>
              <w:keepLines/>
              <w:spacing w:after="0"/>
              <w:jc w:val="center"/>
              <w:rPr>
                <w:del w:id="414" w:author="ZTE-Ma Zhifeng" w:date="2024-09-29T01:07:00Z"/>
                <w:rFonts w:ascii="Arial" w:hAnsi="Arial"/>
                <w:sz w:val="18"/>
                <w:lang w:eastAsia="fi-FI"/>
              </w:rPr>
            </w:pPr>
            <w:del w:id="415" w:author="ZTE-Ma Zhifeng" w:date="2024-09-29T01:07:00Z">
              <w:r w:rsidRPr="005902F6" w:rsidDel="00780FF3">
                <w:rPr>
                  <w:rFonts w:ascii="Arial" w:hAnsi="Arial"/>
                  <w:sz w:val="18"/>
                  <w:lang w:eastAsia="fi-FI"/>
                </w:rPr>
                <w:delText>DC_1A-3A_n26A-n78A</w:delText>
              </w:r>
            </w:del>
          </w:p>
        </w:tc>
        <w:tc>
          <w:tcPr>
            <w:tcW w:w="3686" w:type="dxa"/>
          </w:tcPr>
          <w:p w14:paraId="3369814C" w14:textId="5A0800E6" w:rsidR="003A5B2A" w:rsidRPr="006C5C93" w:rsidDel="00780FF3" w:rsidRDefault="003A5B2A" w:rsidP="00C26594">
            <w:pPr>
              <w:keepNext/>
              <w:keepLines/>
              <w:spacing w:after="0"/>
              <w:jc w:val="center"/>
              <w:rPr>
                <w:del w:id="416" w:author="ZTE-Ma Zhifeng" w:date="2024-09-29T01:07:00Z"/>
                <w:lang w:eastAsia="fi-FI"/>
              </w:rPr>
            </w:pPr>
            <w:del w:id="417" w:author="ZTE-Ma Zhifeng" w:date="2024-09-29T01:07:00Z">
              <w:r w:rsidRPr="006C5C93" w:rsidDel="00780FF3">
                <w:rPr>
                  <w:rFonts w:ascii="Arial" w:hAnsi="Arial"/>
                  <w:sz w:val="18"/>
                  <w:lang w:eastAsia="fi-FI"/>
                </w:rPr>
                <w:delText>DC_1A_n26A</w:delText>
              </w:r>
            </w:del>
          </w:p>
          <w:p w14:paraId="7192163E" w14:textId="19E23E22" w:rsidR="003A5B2A" w:rsidRPr="006C5C93" w:rsidDel="00780FF3" w:rsidRDefault="003A5B2A" w:rsidP="00C26594">
            <w:pPr>
              <w:keepNext/>
              <w:keepLines/>
              <w:spacing w:after="0"/>
              <w:jc w:val="center"/>
              <w:rPr>
                <w:del w:id="418" w:author="ZTE-Ma Zhifeng" w:date="2024-09-29T01:07:00Z"/>
                <w:lang w:eastAsia="fi-FI"/>
              </w:rPr>
            </w:pPr>
            <w:del w:id="419" w:author="ZTE-Ma Zhifeng" w:date="2024-09-29T01:07:00Z">
              <w:r w:rsidRPr="006C5C93" w:rsidDel="00780FF3">
                <w:rPr>
                  <w:rFonts w:ascii="Arial" w:hAnsi="Arial"/>
                  <w:sz w:val="18"/>
                  <w:lang w:eastAsia="fi-FI"/>
                </w:rPr>
                <w:delText>DC_1A_n78A</w:delText>
              </w:r>
            </w:del>
          </w:p>
          <w:p w14:paraId="0C6C2AB8" w14:textId="32EB9D4C" w:rsidR="003A5B2A" w:rsidRPr="006C5C93" w:rsidDel="00780FF3" w:rsidRDefault="003A5B2A" w:rsidP="00C26594">
            <w:pPr>
              <w:keepNext/>
              <w:keepLines/>
              <w:spacing w:after="0"/>
              <w:jc w:val="center"/>
              <w:rPr>
                <w:del w:id="420" w:author="ZTE-Ma Zhifeng" w:date="2024-09-29T01:07:00Z"/>
                <w:lang w:eastAsia="fi-FI"/>
              </w:rPr>
            </w:pPr>
            <w:del w:id="421" w:author="ZTE-Ma Zhifeng" w:date="2024-09-29T01:07:00Z">
              <w:r w:rsidRPr="006C5C93" w:rsidDel="00780FF3">
                <w:rPr>
                  <w:rFonts w:ascii="Arial" w:hAnsi="Arial"/>
                  <w:sz w:val="18"/>
                  <w:lang w:eastAsia="fi-FI"/>
                </w:rPr>
                <w:delText>DC_3A_n26A</w:delText>
              </w:r>
            </w:del>
          </w:p>
          <w:p w14:paraId="2CAF9D27" w14:textId="1DFBE6BA" w:rsidR="003A5B2A" w:rsidRPr="0024034C" w:rsidDel="00780FF3" w:rsidRDefault="003A5B2A" w:rsidP="00C26594">
            <w:pPr>
              <w:keepNext/>
              <w:keepLines/>
              <w:spacing w:after="0"/>
              <w:jc w:val="center"/>
              <w:rPr>
                <w:del w:id="422" w:author="ZTE-Ma Zhifeng" w:date="2024-09-29T01:07:00Z"/>
                <w:rFonts w:ascii="Arial" w:hAnsi="Arial"/>
                <w:sz w:val="18"/>
                <w:lang w:eastAsia="fi-FI"/>
              </w:rPr>
            </w:pPr>
            <w:del w:id="423" w:author="ZTE-Ma Zhifeng" w:date="2024-09-29T01:07:00Z">
              <w:r w:rsidRPr="005902F6" w:rsidDel="00780FF3">
                <w:rPr>
                  <w:rFonts w:ascii="Arial" w:hAnsi="Arial"/>
                  <w:sz w:val="18"/>
                  <w:lang w:eastAsia="fi-FI"/>
                </w:rPr>
                <w:delText>DC_3A_n78A</w:delText>
              </w:r>
            </w:del>
          </w:p>
        </w:tc>
      </w:tr>
      <w:tr w:rsidR="003A5B2A" w:rsidRPr="0024034C" w14:paraId="048060B3" w14:textId="77777777" w:rsidTr="00C26594">
        <w:trPr>
          <w:trHeight w:val="187"/>
          <w:jc w:val="center"/>
        </w:trPr>
        <w:tc>
          <w:tcPr>
            <w:tcW w:w="3397" w:type="dxa"/>
            <w:shd w:val="clear" w:color="auto" w:fill="auto"/>
            <w:noWrap/>
          </w:tcPr>
          <w:p w14:paraId="280B3B8C" w14:textId="0EEB144E" w:rsidR="00780FF3" w:rsidRDefault="00780FF3" w:rsidP="00C26594">
            <w:pPr>
              <w:keepNext/>
              <w:keepLines/>
              <w:spacing w:after="0"/>
              <w:jc w:val="center"/>
              <w:rPr>
                <w:ins w:id="424" w:author="ZTE-Ma Zhifeng" w:date="2024-09-29T01:06:00Z"/>
                <w:rFonts w:ascii="Arial" w:hAnsi="Arial"/>
                <w:sz w:val="18"/>
                <w:lang w:eastAsia="fi-FI"/>
              </w:rPr>
            </w:pPr>
            <w:ins w:id="425" w:author="ZTE-Ma Zhifeng" w:date="2024-09-29T01:06:00Z">
              <w:r w:rsidRPr="005902F6">
                <w:rPr>
                  <w:rFonts w:ascii="Arial" w:hAnsi="Arial"/>
                  <w:sz w:val="18"/>
                  <w:lang w:eastAsia="fi-FI"/>
                </w:rPr>
                <w:t>DC_1A-3A_n26A-n78A</w:t>
              </w:r>
            </w:ins>
          </w:p>
          <w:p w14:paraId="12F01CDD" w14:textId="77777777"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0900D93" w14:textId="77777777" w:rsidR="003A5B2A" w:rsidRDefault="003A5B2A" w:rsidP="00C26594">
            <w:pPr>
              <w:pStyle w:val="TAC"/>
              <w:rPr>
                <w:lang w:eastAsia="fi-FI"/>
              </w:rPr>
            </w:pPr>
            <w:r>
              <w:rPr>
                <w:lang w:eastAsia="fi-FI"/>
              </w:rPr>
              <w:t>DC_1A_n26A</w:t>
            </w:r>
          </w:p>
          <w:p w14:paraId="51657839" w14:textId="77777777" w:rsidR="003A5B2A" w:rsidRDefault="003A5B2A" w:rsidP="00C26594">
            <w:pPr>
              <w:pStyle w:val="TAC"/>
              <w:rPr>
                <w:lang w:eastAsia="fi-FI"/>
              </w:rPr>
            </w:pPr>
            <w:r>
              <w:rPr>
                <w:lang w:eastAsia="fi-FI"/>
              </w:rPr>
              <w:t>DC_1A_n78A</w:t>
            </w:r>
          </w:p>
          <w:p w14:paraId="3CC208E9" w14:textId="77777777" w:rsidR="003A5B2A" w:rsidRDefault="003A5B2A" w:rsidP="00C26594">
            <w:pPr>
              <w:pStyle w:val="TAC"/>
              <w:rPr>
                <w:lang w:eastAsia="fi-FI"/>
              </w:rPr>
            </w:pPr>
            <w:r>
              <w:rPr>
                <w:lang w:eastAsia="fi-FI"/>
              </w:rPr>
              <w:t>DC_3A_n26A</w:t>
            </w:r>
          </w:p>
          <w:p w14:paraId="7ADCA330" w14:textId="77777777" w:rsidR="003A5B2A" w:rsidRDefault="003A5B2A" w:rsidP="00C26594">
            <w:pPr>
              <w:pStyle w:val="TAC"/>
              <w:rPr>
                <w:lang w:eastAsia="fi-FI"/>
              </w:rPr>
            </w:pPr>
            <w:r>
              <w:rPr>
                <w:lang w:eastAsia="fi-FI"/>
              </w:rPr>
              <w:t>DC_3C_n26A</w:t>
            </w:r>
          </w:p>
          <w:p w14:paraId="7D6D72C0" w14:textId="77777777" w:rsidR="003A5B2A" w:rsidRDefault="003A5B2A" w:rsidP="00C26594">
            <w:pPr>
              <w:pStyle w:val="TAC"/>
              <w:rPr>
                <w:lang w:eastAsia="fi-FI"/>
              </w:rPr>
            </w:pPr>
            <w:r>
              <w:rPr>
                <w:lang w:eastAsia="fi-FI"/>
              </w:rPr>
              <w:t>DC_3A_n78A</w:t>
            </w:r>
          </w:p>
          <w:p w14:paraId="6AD83BF0" w14:textId="77777777"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DC_3C_n78A</w:t>
            </w:r>
          </w:p>
        </w:tc>
      </w:tr>
      <w:tr w:rsidR="003A5B2A" w:rsidRPr="0024034C" w14:paraId="57A92A10" w14:textId="77777777" w:rsidTr="00C26594">
        <w:trPr>
          <w:trHeight w:val="187"/>
          <w:jc w:val="center"/>
        </w:trPr>
        <w:tc>
          <w:tcPr>
            <w:tcW w:w="3397" w:type="dxa"/>
            <w:shd w:val="clear" w:color="auto" w:fill="auto"/>
            <w:noWrap/>
          </w:tcPr>
          <w:p w14:paraId="4C0A65E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5F43592"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DC_1A_n3A</w:t>
            </w:r>
          </w:p>
          <w:p w14:paraId="44B7F609"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066827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DC_28A_n3A</w:t>
            </w:r>
          </w:p>
        </w:tc>
      </w:tr>
      <w:tr w:rsidR="003A5B2A" w:rsidRPr="0024034C" w14:paraId="463100B3" w14:textId="77777777" w:rsidTr="00C26594">
        <w:trPr>
          <w:trHeight w:val="187"/>
          <w:jc w:val="center"/>
        </w:trPr>
        <w:tc>
          <w:tcPr>
            <w:tcW w:w="3397" w:type="dxa"/>
            <w:shd w:val="clear" w:color="auto" w:fill="auto"/>
            <w:noWrap/>
          </w:tcPr>
          <w:p w14:paraId="0FBF7F2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DC_1A-3A-28A_n5A</w:t>
            </w:r>
          </w:p>
          <w:p w14:paraId="407ED99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D6EFD9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DC_1A_n5A</w:t>
            </w:r>
          </w:p>
          <w:p w14:paraId="0603E52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DC_3A_n5A</w:t>
            </w:r>
          </w:p>
          <w:p w14:paraId="5E7B95D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DC_28A_n5A</w:t>
            </w:r>
          </w:p>
        </w:tc>
      </w:tr>
      <w:tr w:rsidR="003A5B2A" w:rsidRPr="0024034C" w14:paraId="7D7C3650" w14:textId="77777777" w:rsidTr="00C26594">
        <w:trPr>
          <w:trHeight w:val="187"/>
          <w:jc w:val="center"/>
        </w:trPr>
        <w:tc>
          <w:tcPr>
            <w:tcW w:w="3397" w:type="dxa"/>
            <w:shd w:val="clear" w:color="auto" w:fill="auto"/>
            <w:noWrap/>
          </w:tcPr>
          <w:p w14:paraId="60F49C7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DC_1A-3A-28A_n7A</w:t>
            </w:r>
          </w:p>
          <w:p w14:paraId="23230EA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DC_1A-3C-28A_n7A</w:t>
            </w:r>
          </w:p>
          <w:p w14:paraId="12F5972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DC_1A-3A-28A_n7B</w:t>
            </w:r>
          </w:p>
          <w:p w14:paraId="72B36F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68CA842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3C3BCA05"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5CC1E819"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DC_3C_n7A</w:t>
            </w:r>
          </w:p>
          <w:p w14:paraId="15F1EF7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3A5B2A" w:rsidRPr="0024034C" w14:paraId="75B25737" w14:textId="77777777" w:rsidTr="00C26594">
        <w:trPr>
          <w:trHeight w:val="187"/>
          <w:jc w:val="center"/>
        </w:trPr>
        <w:tc>
          <w:tcPr>
            <w:tcW w:w="3397" w:type="dxa"/>
            <w:shd w:val="clear" w:color="auto" w:fill="auto"/>
            <w:noWrap/>
          </w:tcPr>
          <w:p w14:paraId="213CA0F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DC_1A-3A-3A-28A_n7A</w:t>
            </w:r>
          </w:p>
          <w:p w14:paraId="2DF7C79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5B1F8D4"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67A39D3A"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0AD3AD7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3A5B2A" w:rsidRPr="0024034C" w14:paraId="51AE095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8C08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DC_1A-1A-3A-28A_n7A</w:t>
            </w:r>
          </w:p>
          <w:p w14:paraId="118EFC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DC_1A-1A-3C-28A_n7A</w:t>
            </w:r>
          </w:p>
          <w:p w14:paraId="35776F7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DC_1A-1A-3A-28A_n7B</w:t>
            </w:r>
          </w:p>
          <w:p w14:paraId="41FCF29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FF35F1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DC_1A_n7A</w:t>
            </w:r>
          </w:p>
          <w:p w14:paraId="56933C09"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DC_3A_n7A</w:t>
            </w:r>
          </w:p>
          <w:p w14:paraId="697300D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DC_3C_n7A</w:t>
            </w:r>
          </w:p>
          <w:p w14:paraId="7BF3C3DE" w14:textId="77777777" w:rsidR="003A5B2A" w:rsidRPr="0024034C" w:rsidRDefault="003A5B2A" w:rsidP="00C26594">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A5B2A" w:rsidRPr="0024034C" w14:paraId="32B0E44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94BD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DC_1A-1A-3A-3A-28A_n7A</w:t>
            </w:r>
          </w:p>
          <w:p w14:paraId="25CE320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7262B4C6"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DC_1A_n7A</w:t>
            </w:r>
          </w:p>
          <w:p w14:paraId="4FBDF588"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DC_3A_n7A</w:t>
            </w:r>
          </w:p>
          <w:p w14:paraId="458147EF"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DC_3C_n7A</w:t>
            </w:r>
          </w:p>
          <w:p w14:paraId="0BB17A63" w14:textId="77777777" w:rsidR="003A5B2A" w:rsidRPr="0024034C" w:rsidRDefault="003A5B2A" w:rsidP="00C26594">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A5B2A" w:rsidRPr="0024034C" w14:paraId="6334AF5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28076"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777714B1"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2E61C4BC"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7C532A4" w14:textId="77777777" w:rsidR="003A5B2A" w:rsidRPr="0024034C" w:rsidRDefault="003A5B2A" w:rsidP="00C26594">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3A5B2A" w:rsidRPr="0024034C" w14:paraId="7BD4592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36AC6F"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78221C1"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26558D4E"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3B1AB8E9"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B3498BE" w14:textId="77777777" w:rsidR="003A5B2A" w:rsidRPr="0024034C" w:rsidRDefault="003A5B2A" w:rsidP="00C26594">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3A5B2A" w:rsidRPr="0024034C" w14:paraId="18C5D8D6" w14:textId="77777777" w:rsidTr="00C26594">
        <w:trPr>
          <w:trHeight w:val="187"/>
          <w:jc w:val="center"/>
        </w:trPr>
        <w:tc>
          <w:tcPr>
            <w:tcW w:w="3397" w:type="dxa"/>
            <w:shd w:val="clear" w:color="auto" w:fill="auto"/>
            <w:noWrap/>
          </w:tcPr>
          <w:p w14:paraId="1C6E47B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DC17FF5" w14:textId="77777777" w:rsidR="003A5B2A" w:rsidRPr="0024034C" w:rsidRDefault="003A5B2A"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356C35B" w14:textId="77777777" w:rsidR="003A5B2A" w:rsidRPr="0024034C" w:rsidRDefault="003A5B2A"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02913C60" w14:textId="77777777" w:rsidR="003A5B2A" w:rsidRPr="0024034C" w:rsidRDefault="003A5B2A" w:rsidP="00C26594">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3A5B2A" w:rsidRPr="0024034C" w14:paraId="16B485E8" w14:textId="77777777" w:rsidTr="00C26594">
        <w:trPr>
          <w:trHeight w:val="187"/>
          <w:jc w:val="center"/>
        </w:trPr>
        <w:tc>
          <w:tcPr>
            <w:tcW w:w="3397" w:type="dxa"/>
            <w:shd w:val="clear" w:color="auto" w:fill="auto"/>
            <w:noWrap/>
          </w:tcPr>
          <w:p w14:paraId="791C58C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F87466D"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DC_1A_n28A</w:t>
            </w:r>
          </w:p>
          <w:p w14:paraId="13A5A5FB" w14:textId="77777777" w:rsidR="003A5B2A" w:rsidRPr="0024034C" w:rsidRDefault="003A5B2A"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4DD549E"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4A040159" w14:textId="77777777" w:rsidR="003A5B2A" w:rsidRPr="0024034C" w:rsidRDefault="003A5B2A" w:rsidP="00C26594">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3A5B2A" w:rsidRPr="0024034C" w14:paraId="2716A8D4" w14:textId="77777777" w:rsidTr="00C26594">
        <w:trPr>
          <w:trHeight w:val="187"/>
          <w:jc w:val="center"/>
        </w:trPr>
        <w:tc>
          <w:tcPr>
            <w:tcW w:w="3397" w:type="dxa"/>
            <w:shd w:val="clear" w:color="auto" w:fill="auto"/>
            <w:noWrap/>
          </w:tcPr>
          <w:p w14:paraId="2681CF3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5CF6C106" w14:textId="77777777" w:rsidR="003A5B2A" w:rsidRPr="0024034C" w:rsidRDefault="003A5B2A" w:rsidP="00C26594">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157F9CC"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3A5B2A" w:rsidRPr="0024034C" w14:paraId="59F8701B" w14:textId="77777777" w:rsidTr="00C26594">
        <w:trPr>
          <w:trHeight w:val="187"/>
          <w:jc w:val="center"/>
        </w:trPr>
        <w:tc>
          <w:tcPr>
            <w:tcW w:w="3397" w:type="dxa"/>
            <w:shd w:val="clear" w:color="auto" w:fill="auto"/>
            <w:noWrap/>
          </w:tcPr>
          <w:p w14:paraId="2B579CD1"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B27CE0F" w14:textId="77777777" w:rsidR="003A5B2A" w:rsidRPr="0024034C" w:rsidRDefault="003A5B2A" w:rsidP="00C26594">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1190CA0" w14:textId="77777777" w:rsidR="003A5B2A" w:rsidRDefault="003A5B2A" w:rsidP="00C26594">
            <w:pPr>
              <w:keepNext/>
              <w:keepLines/>
              <w:spacing w:after="0"/>
              <w:jc w:val="center"/>
              <w:rPr>
                <w:rFonts w:ascii="Arial" w:hAnsi="Arial"/>
                <w:sz w:val="18"/>
                <w:lang w:eastAsia="zh-CN"/>
              </w:rPr>
            </w:pPr>
            <w:r w:rsidRPr="0024034C">
              <w:rPr>
                <w:rFonts w:ascii="Arial" w:hAnsi="Arial"/>
                <w:sz w:val="18"/>
                <w:lang w:eastAsia="zh-CN"/>
              </w:rPr>
              <w:t>DC_3A_n28A</w:t>
            </w:r>
          </w:p>
          <w:p w14:paraId="590618F6" w14:textId="77777777" w:rsidR="003A5B2A" w:rsidRPr="0024034C" w:rsidRDefault="003A5B2A" w:rsidP="00C26594">
            <w:pPr>
              <w:keepNext/>
              <w:keepLines/>
              <w:spacing w:after="0"/>
              <w:jc w:val="center"/>
              <w:rPr>
                <w:rFonts w:ascii="Arial" w:hAnsi="Arial"/>
                <w:sz w:val="18"/>
                <w:lang w:eastAsia="zh-CN"/>
              </w:rPr>
            </w:pPr>
            <w:r w:rsidRPr="001D46DC">
              <w:rPr>
                <w:rFonts w:ascii="Arial" w:hAnsi="Arial"/>
                <w:sz w:val="18"/>
                <w:lang w:eastAsia="zh-CN"/>
              </w:rPr>
              <w:t>DC_3C_n28A</w:t>
            </w:r>
          </w:p>
        </w:tc>
      </w:tr>
      <w:tr w:rsidR="003A5B2A" w:rsidRPr="0024034C" w14:paraId="16F5D626" w14:textId="77777777" w:rsidTr="00C26594">
        <w:trPr>
          <w:trHeight w:val="187"/>
          <w:jc w:val="center"/>
        </w:trPr>
        <w:tc>
          <w:tcPr>
            <w:tcW w:w="3397" w:type="dxa"/>
            <w:shd w:val="clear" w:color="auto" w:fill="auto"/>
            <w:noWrap/>
          </w:tcPr>
          <w:p w14:paraId="2AF1946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0D5F52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B2B921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518F846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09D6F8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DC_28A_n77A</w:t>
            </w:r>
          </w:p>
        </w:tc>
      </w:tr>
      <w:tr w:rsidR="003A5B2A" w:rsidRPr="0024034C" w14:paraId="5AEB6CDF" w14:textId="77777777" w:rsidTr="00C26594">
        <w:trPr>
          <w:trHeight w:val="187"/>
          <w:jc w:val="center"/>
        </w:trPr>
        <w:tc>
          <w:tcPr>
            <w:tcW w:w="3397" w:type="dxa"/>
            <w:shd w:val="clear" w:color="auto" w:fill="auto"/>
            <w:noWrap/>
          </w:tcPr>
          <w:p w14:paraId="70252CB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18"/>
              </w:rPr>
              <w:lastRenderedPageBreak/>
              <w:t>DC_1A-3A_n28A-n77A</w:t>
            </w:r>
            <w:r w:rsidRPr="0024034C">
              <w:rPr>
                <w:rFonts w:ascii="Arial" w:hAnsi="Arial"/>
                <w:sz w:val="18"/>
                <w:vertAlign w:val="superscript"/>
                <w:lang w:eastAsia="fi-FI"/>
              </w:rPr>
              <w:t>2</w:t>
            </w:r>
          </w:p>
        </w:tc>
        <w:tc>
          <w:tcPr>
            <w:tcW w:w="3686" w:type="dxa"/>
          </w:tcPr>
          <w:p w14:paraId="5D318288"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F6986A1"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E5EA58F"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00214F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A5B2A" w:rsidRPr="0024034C" w14:paraId="11604ABC" w14:textId="77777777" w:rsidTr="00C26594">
        <w:trPr>
          <w:trHeight w:val="187"/>
          <w:jc w:val="center"/>
        </w:trPr>
        <w:tc>
          <w:tcPr>
            <w:tcW w:w="3397" w:type="dxa"/>
            <w:shd w:val="clear" w:color="auto" w:fill="auto"/>
            <w:noWrap/>
          </w:tcPr>
          <w:p w14:paraId="14BC8DB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209666A0"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4EBCF3B"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579F2BC"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261EA2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A5B2A" w:rsidRPr="0024034C" w14:paraId="7A35BF2D" w14:textId="77777777" w:rsidTr="00C26594">
        <w:trPr>
          <w:trHeight w:val="187"/>
          <w:jc w:val="center"/>
        </w:trPr>
        <w:tc>
          <w:tcPr>
            <w:tcW w:w="3397" w:type="dxa"/>
            <w:shd w:val="clear" w:color="auto" w:fill="auto"/>
            <w:noWrap/>
          </w:tcPr>
          <w:p w14:paraId="361FD81A" w14:textId="77777777" w:rsidR="003A5B2A" w:rsidRPr="0024034C" w:rsidRDefault="003A5B2A" w:rsidP="00C26594">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EB2340F"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58422C1"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93610F8"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A5B2A" w:rsidRPr="0024034C" w14:paraId="5F35E225" w14:textId="77777777" w:rsidTr="00C26594">
        <w:trPr>
          <w:trHeight w:val="187"/>
          <w:jc w:val="center"/>
        </w:trPr>
        <w:tc>
          <w:tcPr>
            <w:tcW w:w="3397" w:type="dxa"/>
            <w:shd w:val="clear" w:color="auto" w:fill="auto"/>
            <w:noWrap/>
          </w:tcPr>
          <w:p w14:paraId="7AF40D51" w14:textId="77777777" w:rsidR="003A5B2A" w:rsidRPr="0024034C" w:rsidRDefault="003A5B2A" w:rsidP="00C26594">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FAFD2E2"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73A2F0D"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E2BBE72"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A5B2A" w:rsidRPr="0024034C" w14:paraId="53F1991E" w14:textId="22354CBF" w:rsidTr="00C26594">
        <w:trPr>
          <w:trHeight w:val="187"/>
          <w:jc w:val="center"/>
        </w:trPr>
        <w:tc>
          <w:tcPr>
            <w:tcW w:w="3397" w:type="dxa"/>
            <w:shd w:val="clear" w:color="auto" w:fill="auto"/>
            <w:noWrap/>
          </w:tcPr>
          <w:p w14:paraId="31319144" w14:textId="524C3A64"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59E9FCA" w14:textId="6928C306"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164EA2A" w14:textId="39D25EB7" w:rsidR="003A5B2A" w:rsidRPr="0024034C" w:rsidRDefault="003A5B2A" w:rsidP="00C26594">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77828AB" w14:textId="48CA8D51"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DC_1A-1A-3A-28A_n78A</w:t>
            </w:r>
          </w:p>
          <w:p w14:paraId="37BD190A" w14:textId="0DAC76F0" w:rsidR="003A5B2A" w:rsidRDefault="003A5B2A" w:rsidP="00C26594">
            <w:pPr>
              <w:keepNext/>
              <w:keepLines/>
              <w:spacing w:after="0"/>
              <w:jc w:val="center"/>
              <w:rPr>
                <w:rFonts w:ascii="Arial" w:hAnsi="Arial"/>
                <w:sz w:val="18"/>
                <w:lang w:eastAsia="fi-FI"/>
              </w:rPr>
            </w:pPr>
            <w:r w:rsidRPr="0024034C">
              <w:rPr>
                <w:rFonts w:ascii="Arial" w:hAnsi="Arial"/>
                <w:sz w:val="18"/>
                <w:lang w:eastAsia="fi-FI"/>
              </w:rPr>
              <w:t>DC_1A-1A-3C-28A_n78A</w:t>
            </w:r>
          </w:p>
          <w:p w14:paraId="6C766434" w14:textId="69F7EC5E" w:rsidR="003A5B2A"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14EF1B59" w14:textId="1E83A165" w:rsidR="003A5B2A" w:rsidRPr="0024034C" w:rsidRDefault="003A5B2A" w:rsidP="00C26594">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33F8F3EF" w14:textId="5B3E06DB"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70B2E00D" w14:textId="2D664B00"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194A56D3" w14:textId="471C42A3"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 DC_28A_n78A</w:t>
            </w:r>
          </w:p>
        </w:tc>
      </w:tr>
      <w:tr w:rsidR="00C26594" w:rsidRPr="00F95C69" w14:paraId="2F7D4617" w14:textId="77777777" w:rsidTr="00C26594">
        <w:trPr>
          <w:trHeight w:val="187"/>
          <w:jc w:val="center"/>
        </w:trPr>
        <w:tc>
          <w:tcPr>
            <w:tcW w:w="3397" w:type="dxa"/>
            <w:shd w:val="clear" w:color="auto" w:fill="auto"/>
            <w:noWrap/>
          </w:tcPr>
          <w:p w14:paraId="768C0423"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7487B6A9"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DC_1A_n78A</w:t>
            </w:r>
          </w:p>
          <w:p w14:paraId="15776CA8"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DC_3A_n78A</w:t>
            </w:r>
          </w:p>
          <w:p w14:paraId="219014DE"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DC_28A_n78A</w:t>
            </w:r>
          </w:p>
        </w:tc>
      </w:tr>
      <w:tr w:rsidR="00C26594" w:rsidRPr="0024034C" w14:paraId="44E85C52" w14:textId="77777777" w:rsidTr="00C26594">
        <w:trPr>
          <w:trHeight w:val="187"/>
          <w:jc w:val="center"/>
        </w:trPr>
        <w:tc>
          <w:tcPr>
            <w:tcW w:w="3397" w:type="dxa"/>
            <w:shd w:val="clear" w:color="auto" w:fill="auto"/>
            <w:noWrap/>
          </w:tcPr>
          <w:p w14:paraId="73F6B81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B01657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5F9E135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DC_1A_n79A</w:t>
            </w:r>
          </w:p>
          <w:p w14:paraId="4E58E8A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43E1B4F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DC_28A_n79A</w:t>
            </w:r>
          </w:p>
        </w:tc>
      </w:tr>
      <w:tr w:rsidR="00C26594" w:rsidRPr="0024034C" w14:paraId="16D8708A" w14:textId="77777777" w:rsidTr="00C26594">
        <w:trPr>
          <w:trHeight w:val="187"/>
          <w:jc w:val="center"/>
        </w:trPr>
        <w:tc>
          <w:tcPr>
            <w:tcW w:w="3397" w:type="dxa"/>
            <w:shd w:val="clear" w:color="auto" w:fill="auto"/>
            <w:noWrap/>
            <w:vAlign w:val="center"/>
          </w:tcPr>
          <w:p w14:paraId="212A818B" w14:textId="77777777" w:rsidR="00C26594" w:rsidRPr="0024034C" w:rsidRDefault="00C26594" w:rsidP="00C26594">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6B87D7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EB26BD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DDFEBB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620EA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26594" w:rsidRPr="0024034C" w14:paraId="3D6056A4" w14:textId="77777777" w:rsidTr="00C26594">
        <w:trPr>
          <w:trHeight w:val="187"/>
          <w:jc w:val="center"/>
        </w:trPr>
        <w:tc>
          <w:tcPr>
            <w:tcW w:w="3397" w:type="dxa"/>
            <w:shd w:val="clear" w:color="auto" w:fill="auto"/>
            <w:noWrap/>
            <w:vAlign w:val="center"/>
          </w:tcPr>
          <w:p w14:paraId="0862122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55E7E70"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5257199"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883A51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26594" w:rsidRPr="0024034C" w14:paraId="531A7628" w14:textId="77777777" w:rsidTr="00C26594">
        <w:trPr>
          <w:trHeight w:val="187"/>
          <w:jc w:val="center"/>
        </w:trPr>
        <w:tc>
          <w:tcPr>
            <w:tcW w:w="3397" w:type="dxa"/>
            <w:shd w:val="clear" w:color="auto" w:fill="auto"/>
            <w:noWrap/>
          </w:tcPr>
          <w:p w14:paraId="33E8A6C6"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7F52C18F"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24D87DA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059C03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E2F050C" w14:textId="77777777" w:rsidR="00C26594"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CE170C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4FAF7C5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A413853"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26594" w:rsidRPr="0024034C" w14:paraId="094AB13B" w14:textId="77777777" w:rsidTr="00C26594">
        <w:trPr>
          <w:trHeight w:val="187"/>
          <w:jc w:val="center"/>
        </w:trPr>
        <w:tc>
          <w:tcPr>
            <w:tcW w:w="3397" w:type="dxa"/>
            <w:shd w:val="clear" w:color="auto" w:fill="auto"/>
            <w:noWrap/>
          </w:tcPr>
          <w:p w14:paraId="3933CA9A"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12F0494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7378EF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9739A3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2EF90E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B961FB2"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26594" w:rsidRPr="0024034C" w14:paraId="603D9013" w14:textId="77777777" w:rsidTr="00C26594">
        <w:trPr>
          <w:trHeight w:val="187"/>
          <w:jc w:val="center"/>
        </w:trPr>
        <w:tc>
          <w:tcPr>
            <w:tcW w:w="3397" w:type="dxa"/>
            <w:shd w:val="clear" w:color="auto" w:fill="auto"/>
            <w:noWrap/>
          </w:tcPr>
          <w:p w14:paraId="117DEC71" w14:textId="77777777" w:rsidR="00C26594" w:rsidRPr="0024034C" w:rsidRDefault="00C26594" w:rsidP="00C26594">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6E473E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53E6DDC" w14:textId="77777777" w:rsidR="00C26594" w:rsidRPr="0024034C" w:rsidRDefault="00C26594" w:rsidP="00C26594">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670952B5" w14:textId="77777777" w:rsidR="00C26594" w:rsidRPr="00342BB9" w:rsidRDefault="00C26594" w:rsidP="00C26594">
            <w:pPr>
              <w:keepNext/>
              <w:keepLines/>
              <w:spacing w:after="0"/>
              <w:jc w:val="center"/>
              <w:rPr>
                <w:rFonts w:ascii="Arial" w:hAnsi="Arial"/>
                <w:sz w:val="18"/>
                <w:lang w:eastAsia="zh-CN"/>
              </w:rPr>
            </w:pPr>
            <w:r w:rsidRPr="0024034C">
              <w:rPr>
                <w:rFonts w:ascii="Arial" w:hAnsi="Arial" w:hint="cs"/>
                <w:sz w:val="18"/>
                <w:lang w:eastAsia="zh-CN"/>
              </w:rPr>
              <w:t>DC_3A_n28A</w:t>
            </w:r>
          </w:p>
          <w:p w14:paraId="6BB6D606" w14:textId="77777777" w:rsidR="00C26594" w:rsidRPr="0024034C" w:rsidRDefault="00C26594" w:rsidP="00C26594">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C26594" w:rsidRPr="0024034C" w14:paraId="33804816" w14:textId="77777777" w:rsidTr="00C26594">
        <w:trPr>
          <w:trHeight w:val="187"/>
          <w:jc w:val="center"/>
        </w:trPr>
        <w:tc>
          <w:tcPr>
            <w:tcW w:w="3397" w:type="dxa"/>
            <w:shd w:val="clear" w:color="auto" w:fill="auto"/>
            <w:noWrap/>
          </w:tcPr>
          <w:p w14:paraId="34CD185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DC_1A-3A-32A_n78A</w:t>
            </w:r>
          </w:p>
          <w:p w14:paraId="3B2ADF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76CB1A9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8C6F3B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26594" w:rsidRPr="0024034C" w14:paraId="7BDA53B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A4BF5"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220D94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313C92D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tc>
      </w:tr>
      <w:tr w:rsidR="00C26594" w:rsidRPr="0024034C" w14:paraId="1687172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9845F"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AE7E6B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D89ADE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5E2529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26594" w:rsidRPr="0024034C" w14:paraId="07010CD7" w14:textId="77777777" w:rsidTr="00C26594">
        <w:trPr>
          <w:trHeight w:val="187"/>
          <w:jc w:val="center"/>
        </w:trPr>
        <w:tc>
          <w:tcPr>
            <w:tcW w:w="3397" w:type="dxa"/>
            <w:shd w:val="clear" w:color="auto" w:fill="auto"/>
            <w:noWrap/>
          </w:tcPr>
          <w:p w14:paraId="578F80F7"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3753691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5F427CC"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2A781AB"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F265EAD"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E0AFF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26594" w:rsidRPr="0024034C" w14:paraId="024DDDC1" w14:textId="77777777" w:rsidTr="00C26594">
        <w:trPr>
          <w:trHeight w:val="187"/>
          <w:jc w:val="center"/>
        </w:trPr>
        <w:tc>
          <w:tcPr>
            <w:tcW w:w="3397" w:type="dxa"/>
            <w:shd w:val="clear" w:color="auto" w:fill="auto"/>
            <w:noWrap/>
          </w:tcPr>
          <w:p w14:paraId="4E56433C" w14:textId="77777777" w:rsidR="00C26594" w:rsidRPr="0024034C" w:rsidRDefault="00C26594" w:rsidP="00C26594">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E5E384D"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FA2C434" w14:textId="77777777" w:rsidR="00C26594" w:rsidRPr="0024034C" w:rsidRDefault="00C26594" w:rsidP="00C26594">
            <w:pPr>
              <w:spacing w:after="0"/>
              <w:jc w:val="center"/>
              <w:rPr>
                <w:rFonts w:ascii="Arial" w:hAnsi="Arial" w:cs="Arial"/>
                <w:color w:val="000000"/>
                <w:sz w:val="18"/>
                <w:szCs w:val="18"/>
              </w:rPr>
            </w:pPr>
            <w:r w:rsidRPr="0024034C">
              <w:rPr>
                <w:lang w:val="en-US" w:eastAsia="zh-CN"/>
              </w:rPr>
              <w:t>DC_3A_n78A</w:t>
            </w:r>
          </w:p>
        </w:tc>
      </w:tr>
      <w:tr w:rsidR="00C26594" w:rsidRPr="0024034C" w14:paraId="1DB5EB92" w14:textId="77777777" w:rsidTr="00C26594">
        <w:trPr>
          <w:trHeight w:val="187"/>
          <w:jc w:val="center"/>
        </w:trPr>
        <w:tc>
          <w:tcPr>
            <w:tcW w:w="3397" w:type="dxa"/>
            <w:shd w:val="clear" w:color="auto" w:fill="auto"/>
            <w:noWrap/>
          </w:tcPr>
          <w:p w14:paraId="0040E6F2" w14:textId="77777777" w:rsidR="00C26594"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54E87D60"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761EA3D5"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0801BC4"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26594" w:rsidRPr="0024034C" w14:paraId="380C86A0" w14:textId="77777777" w:rsidTr="00C26594">
        <w:trPr>
          <w:trHeight w:val="187"/>
          <w:jc w:val="center"/>
        </w:trPr>
        <w:tc>
          <w:tcPr>
            <w:tcW w:w="3397" w:type="dxa"/>
            <w:shd w:val="clear" w:color="auto" w:fill="auto"/>
            <w:noWrap/>
          </w:tcPr>
          <w:p w14:paraId="671B10C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DC_1A-3A_n38A-n78A</w:t>
            </w:r>
          </w:p>
        </w:tc>
        <w:tc>
          <w:tcPr>
            <w:tcW w:w="3686" w:type="dxa"/>
          </w:tcPr>
          <w:p w14:paraId="1460CE1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0CDEEC3" w14:textId="77777777" w:rsidR="00C26594" w:rsidRDefault="00C26594" w:rsidP="00C26594">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574D9C7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57782AB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DC_3A_n78A</w:t>
            </w:r>
          </w:p>
        </w:tc>
      </w:tr>
      <w:tr w:rsidR="00C26594" w:rsidRPr="0024034C" w14:paraId="776B847A" w14:textId="77777777" w:rsidTr="00C26594">
        <w:trPr>
          <w:trHeight w:val="187"/>
          <w:jc w:val="center"/>
        </w:trPr>
        <w:tc>
          <w:tcPr>
            <w:tcW w:w="3397" w:type="dxa"/>
            <w:shd w:val="clear" w:color="auto" w:fill="auto"/>
            <w:noWrap/>
          </w:tcPr>
          <w:p w14:paraId="53958C87" w14:textId="77777777" w:rsidR="00C26594" w:rsidRPr="0024034C" w:rsidRDefault="00C26594" w:rsidP="00C26594">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2B3D002B" w14:textId="77777777" w:rsidR="00C26594" w:rsidRPr="002E0097" w:rsidRDefault="00C26594" w:rsidP="00C26594">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5E3C4564" w14:textId="77777777" w:rsidR="00C26594" w:rsidRPr="002E0097" w:rsidRDefault="00C26594" w:rsidP="00C26594">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493EEA04" w14:textId="77777777" w:rsidR="00C26594" w:rsidRPr="002E0097" w:rsidRDefault="00C26594" w:rsidP="00C26594">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0DA46962" w14:textId="77777777" w:rsidR="00C26594" w:rsidRPr="0024034C" w:rsidRDefault="00C26594" w:rsidP="00C26594">
            <w:pPr>
              <w:keepNext/>
              <w:keepLines/>
              <w:spacing w:after="0"/>
              <w:jc w:val="center"/>
              <w:rPr>
                <w:rFonts w:ascii="Arial" w:hAnsi="Arial"/>
                <w:sz w:val="18"/>
              </w:rPr>
            </w:pPr>
            <w:r w:rsidRPr="002E0097">
              <w:rPr>
                <w:rFonts w:ascii="Arial" w:hAnsi="Arial"/>
                <w:sz w:val="18"/>
                <w:lang w:val="en-US" w:eastAsia="zh-CN"/>
              </w:rPr>
              <w:t>DC_38A_n78A</w:t>
            </w:r>
          </w:p>
        </w:tc>
      </w:tr>
      <w:tr w:rsidR="00C26594" w:rsidRPr="002E0097" w14:paraId="52F189CD" w14:textId="77777777" w:rsidTr="00C26594">
        <w:trPr>
          <w:trHeight w:val="187"/>
          <w:jc w:val="center"/>
        </w:trPr>
        <w:tc>
          <w:tcPr>
            <w:tcW w:w="3397" w:type="dxa"/>
            <w:shd w:val="clear" w:color="auto" w:fill="auto"/>
            <w:noWrap/>
          </w:tcPr>
          <w:p w14:paraId="72C63F24" w14:textId="77777777" w:rsidR="00C26594" w:rsidRPr="002E0097" w:rsidRDefault="00C26594" w:rsidP="00C26594">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3A714DFA" w14:textId="77777777" w:rsidR="00C26594" w:rsidRPr="00470EA5" w:rsidRDefault="00C26594" w:rsidP="00C26594">
            <w:pPr>
              <w:pStyle w:val="TAC"/>
              <w:rPr>
                <w:lang w:val="en-US" w:eastAsia="zh-CN"/>
              </w:rPr>
            </w:pPr>
            <w:r w:rsidRPr="00470EA5">
              <w:rPr>
                <w:lang w:val="en-US" w:eastAsia="zh-CN"/>
              </w:rPr>
              <w:t>DC_1A_n40A</w:t>
            </w:r>
          </w:p>
          <w:p w14:paraId="27C93A13" w14:textId="77777777" w:rsidR="00C26594" w:rsidRPr="00470EA5" w:rsidRDefault="00C26594" w:rsidP="00C26594">
            <w:pPr>
              <w:pStyle w:val="TAC"/>
              <w:rPr>
                <w:lang w:val="en-US" w:eastAsia="zh-CN"/>
              </w:rPr>
            </w:pPr>
            <w:r w:rsidRPr="00470EA5">
              <w:rPr>
                <w:lang w:val="en-US" w:eastAsia="zh-CN"/>
              </w:rPr>
              <w:t>DC_1A_n77A</w:t>
            </w:r>
          </w:p>
          <w:p w14:paraId="6DC5C4F7" w14:textId="77777777" w:rsidR="00C26594" w:rsidRPr="00470EA5" w:rsidRDefault="00C26594" w:rsidP="00C26594">
            <w:pPr>
              <w:pStyle w:val="TAC"/>
              <w:rPr>
                <w:lang w:val="en-US" w:eastAsia="zh-CN"/>
              </w:rPr>
            </w:pPr>
            <w:r w:rsidRPr="00470EA5">
              <w:rPr>
                <w:lang w:val="en-US" w:eastAsia="zh-CN"/>
              </w:rPr>
              <w:t>DC_3A_n40A</w:t>
            </w:r>
          </w:p>
          <w:p w14:paraId="57221E4E" w14:textId="77777777" w:rsidR="00C26594" w:rsidRPr="002E0097" w:rsidRDefault="00C26594" w:rsidP="00C26594">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26594" w:rsidRPr="002E0097" w14:paraId="01A54178" w14:textId="77777777" w:rsidTr="00C26594">
        <w:trPr>
          <w:trHeight w:val="187"/>
          <w:jc w:val="center"/>
        </w:trPr>
        <w:tc>
          <w:tcPr>
            <w:tcW w:w="3397" w:type="dxa"/>
            <w:shd w:val="clear" w:color="auto" w:fill="auto"/>
            <w:noWrap/>
          </w:tcPr>
          <w:p w14:paraId="174053CB" w14:textId="77777777" w:rsidR="00C26594" w:rsidRPr="002E0097" w:rsidRDefault="00C26594" w:rsidP="00C26594">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19DB4FD1" w14:textId="77777777" w:rsidR="00C26594" w:rsidRPr="00470EA5" w:rsidRDefault="00C26594" w:rsidP="00C26594">
            <w:pPr>
              <w:pStyle w:val="TAC"/>
              <w:rPr>
                <w:lang w:val="en-US" w:eastAsia="zh-CN"/>
              </w:rPr>
            </w:pPr>
            <w:r w:rsidRPr="00470EA5">
              <w:rPr>
                <w:lang w:val="en-US" w:eastAsia="zh-CN"/>
              </w:rPr>
              <w:t>DC_1A_n40A</w:t>
            </w:r>
          </w:p>
          <w:p w14:paraId="0D91B9D4" w14:textId="77777777" w:rsidR="00C26594" w:rsidRPr="00470EA5" w:rsidRDefault="00C26594" w:rsidP="00C26594">
            <w:pPr>
              <w:pStyle w:val="TAC"/>
              <w:rPr>
                <w:lang w:val="en-US" w:eastAsia="zh-CN"/>
              </w:rPr>
            </w:pPr>
            <w:r w:rsidRPr="00470EA5">
              <w:rPr>
                <w:lang w:val="en-US" w:eastAsia="zh-CN"/>
              </w:rPr>
              <w:t>DC_1A_n77A</w:t>
            </w:r>
          </w:p>
          <w:p w14:paraId="2A92B6A2" w14:textId="77777777" w:rsidR="00C26594" w:rsidRPr="00470EA5" w:rsidRDefault="00C26594" w:rsidP="00C26594">
            <w:pPr>
              <w:pStyle w:val="TAC"/>
              <w:rPr>
                <w:lang w:val="en-US" w:eastAsia="zh-CN"/>
              </w:rPr>
            </w:pPr>
            <w:r w:rsidRPr="00470EA5">
              <w:rPr>
                <w:lang w:val="en-US" w:eastAsia="zh-CN"/>
              </w:rPr>
              <w:t>DC_3A_n40A</w:t>
            </w:r>
          </w:p>
          <w:p w14:paraId="59753CAB" w14:textId="77777777" w:rsidR="00C26594" w:rsidRPr="002E0097" w:rsidRDefault="00C26594" w:rsidP="00C26594">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26594" w:rsidRPr="0024034C" w14:paraId="3C8A04A8" w14:textId="77777777" w:rsidTr="00C26594">
        <w:trPr>
          <w:trHeight w:val="187"/>
          <w:jc w:val="center"/>
        </w:trPr>
        <w:tc>
          <w:tcPr>
            <w:tcW w:w="3397" w:type="dxa"/>
            <w:shd w:val="clear" w:color="auto" w:fill="auto"/>
            <w:noWrap/>
          </w:tcPr>
          <w:p w14:paraId="3BCD47CD" w14:textId="77777777" w:rsidR="00C26594"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4D48479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68EF08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52DB89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60FFC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E5BA30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DC_3A_n78A</w:t>
            </w:r>
          </w:p>
        </w:tc>
      </w:tr>
      <w:tr w:rsidR="00C26594" w:rsidRPr="0024034C" w14:paraId="005CB3B8" w14:textId="77777777" w:rsidTr="00C26594">
        <w:trPr>
          <w:trHeight w:val="187"/>
          <w:jc w:val="center"/>
        </w:trPr>
        <w:tc>
          <w:tcPr>
            <w:tcW w:w="3397" w:type="dxa"/>
            <w:shd w:val="clear" w:color="auto" w:fill="auto"/>
            <w:noWrap/>
          </w:tcPr>
          <w:p w14:paraId="15E174F4"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55078E7"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B3AFB99"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0D319F0"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96E1A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327C2E5F" w14:textId="77777777" w:rsidTr="00C26594">
        <w:trPr>
          <w:trHeight w:val="187"/>
          <w:jc w:val="center"/>
        </w:trPr>
        <w:tc>
          <w:tcPr>
            <w:tcW w:w="3397" w:type="dxa"/>
            <w:shd w:val="clear" w:color="auto" w:fill="auto"/>
            <w:noWrap/>
          </w:tcPr>
          <w:p w14:paraId="7F6755B5" w14:textId="77777777" w:rsidR="00C26594" w:rsidRPr="0024034C" w:rsidRDefault="00C26594" w:rsidP="00C26594">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3A5005FB" w14:textId="77777777" w:rsidR="00C26594" w:rsidRPr="0090485F" w:rsidRDefault="00C26594" w:rsidP="00C26594">
            <w:pPr>
              <w:keepNext/>
              <w:keepLines/>
              <w:spacing w:after="0"/>
              <w:jc w:val="center"/>
              <w:rPr>
                <w:rFonts w:ascii="Arial" w:hAnsi="Arial"/>
                <w:sz w:val="18"/>
                <w:lang w:eastAsia="fi-FI"/>
              </w:rPr>
            </w:pPr>
            <w:r w:rsidRPr="0090485F">
              <w:rPr>
                <w:rFonts w:ascii="Arial" w:hAnsi="Arial"/>
                <w:sz w:val="18"/>
                <w:lang w:eastAsia="fi-FI"/>
              </w:rPr>
              <w:t>DC_1A_n40A</w:t>
            </w:r>
          </w:p>
          <w:p w14:paraId="2B022E66" w14:textId="77777777" w:rsidR="00C26594" w:rsidRPr="0090485F" w:rsidRDefault="00C26594" w:rsidP="00C26594">
            <w:pPr>
              <w:keepNext/>
              <w:keepLines/>
              <w:spacing w:after="0"/>
              <w:jc w:val="center"/>
              <w:rPr>
                <w:rFonts w:ascii="Arial" w:hAnsi="Arial"/>
                <w:sz w:val="18"/>
                <w:lang w:eastAsia="fi-FI"/>
              </w:rPr>
            </w:pPr>
            <w:r w:rsidRPr="0090485F">
              <w:rPr>
                <w:rFonts w:ascii="Arial" w:hAnsi="Arial"/>
                <w:sz w:val="18"/>
                <w:lang w:eastAsia="fi-FI"/>
              </w:rPr>
              <w:t>DC_1A_n105A</w:t>
            </w:r>
          </w:p>
          <w:p w14:paraId="0DBACC16" w14:textId="77777777" w:rsidR="00C26594" w:rsidRPr="0090485F" w:rsidRDefault="00C26594" w:rsidP="00C26594">
            <w:pPr>
              <w:keepNext/>
              <w:keepLines/>
              <w:spacing w:after="0"/>
              <w:jc w:val="center"/>
              <w:rPr>
                <w:rFonts w:ascii="Arial" w:hAnsi="Arial"/>
                <w:sz w:val="18"/>
                <w:lang w:eastAsia="fi-FI"/>
              </w:rPr>
            </w:pPr>
            <w:r w:rsidRPr="0090485F">
              <w:rPr>
                <w:rFonts w:ascii="Arial" w:hAnsi="Arial"/>
                <w:sz w:val="18"/>
                <w:lang w:eastAsia="fi-FI"/>
              </w:rPr>
              <w:t>DC_3A_n40A</w:t>
            </w:r>
          </w:p>
          <w:p w14:paraId="523410FA" w14:textId="77777777" w:rsidR="00C26594" w:rsidRPr="0024034C" w:rsidRDefault="00C26594" w:rsidP="00C26594">
            <w:pPr>
              <w:keepNext/>
              <w:keepLines/>
              <w:spacing w:after="0"/>
              <w:jc w:val="center"/>
              <w:rPr>
                <w:rFonts w:ascii="Arial" w:hAnsi="Arial"/>
                <w:sz w:val="18"/>
                <w:lang w:eastAsia="fi-FI"/>
              </w:rPr>
            </w:pPr>
            <w:r w:rsidRPr="0090485F">
              <w:rPr>
                <w:rFonts w:ascii="Arial" w:hAnsi="Arial"/>
                <w:sz w:val="18"/>
                <w:lang w:eastAsia="fi-FI"/>
              </w:rPr>
              <w:t>DC_3A_n105A</w:t>
            </w:r>
          </w:p>
        </w:tc>
      </w:tr>
      <w:tr w:rsidR="00C26594" w:rsidRPr="0024034C" w14:paraId="1423A4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BCD66"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1CD3A88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EF63C0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4768EC3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1F3A217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DC_40A_n78A</w:t>
            </w:r>
          </w:p>
        </w:tc>
      </w:tr>
      <w:tr w:rsidR="00C26594" w:rsidRPr="0024034C" w14:paraId="471CC4AA" w14:textId="77777777" w:rsidTr="00C26594">
        <w:trPr>
          <w:trHeight w:val="187"/>
          <w:jc w:val="center"/>
        </w:trPr>
        <w:tc>
          <w:tcPr>
            <w:tcW w:w="3397" w:type="dxa"/>
            <w:shd w:val="clear" w:color="auto" w:fill="auto"/>
            <w:noWrap/>
          </w:tcPr>
          <w:p w14:paraId="367472FB"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C6BCC1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3E8278EF"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E664117" w14:textId="77777777" w:rsidR="00C26594" w:rsidRPr="0024034C" w:rsidRDefault="00C26594" w:rsidP="00C26594">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3DBE826"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4665B6A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26594" w:rsidRPr="0024034C" w14:paraId="5995B36F" w14:textId="77777777" w:rsidTr="00C26594">
        <w:trPr>
          <w:trHeight w:val="187"/>
          <w:jc w:val="center"/>
        </w:trPr>
        <w:tc>
          <w:tcPr>
            <w:tcW w:w="3397" w:type="dxa"/>
            <w:shd w:val="clear" w:color="auto" w:fill="auto"/>
            <w:noWrap/>
          </w:tcPr>
          <w:p w14:paraId="35B176B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742507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4B97E79A"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D9CEBF8"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8154796" w14:textId="77777777" w:rsidR="00C26594" w:rsidRPr="0024034C" w:rsidRDefault="00C26594" w:rsidP="00C26594">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3680B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26594" w:rsidRPr="0024034C" w14:paraId="53E0E935" w14:textId="77777777" w:rsidTr="00C26594">
        <w:trPr>
          <w:trHeight w:val="187"/>
          <w:jc w:val="center"/>
        </w:trPr>
        <w:tc>
          <w:tcPr>
            <w:tcW w:w="3397" w:type="dxa"/>
            <w:shd w:val="clear" w:color="auto" w:fill="auto"/>
            <w:noWrap/>
          </w:tcPr>
          <w:p w14:paraId="5F11884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EA52B23"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6174AB6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26594" w:rsidRPr="0024034C" w14:paraId="4D09945D" w14:textId="77777777" w:rsidTr="00C26594">
        <w:trPr>
          <w:trHeight w:val="187"/>
          <w:jc w:val="center"/>
        </w:trPr>
        <w:tc>
          <w:tcPr>
            <w:tcW w:w="3397" w:type="dxa"/>
            <w:shd w:val="clear" w:color="auto" w:fill="auto"/>
            <w:noWrap/>
          </w:tcPr>
          <w:p w14:paraId="765F7F1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89B008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D7001F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26594" w:rsidRPr="0024034C" w14:paraId="7E6FE1CF" w14:textId="77777777" w:rsidTr="00C26594">
        <w:trPr>
          <w:trHeight w:val="187"/>
          <w:jc w:val="center"/>
        </w:trPr>
        <w:tc>
          <w:tcPr>
            <w:tcW w:w="3397" w:type="dxa"/>
            <w:shd w:val="clear" w:color="auto" w:fill="auto"/>
            <w:noWrap/>
          </w:tcPr>
          <w:p w14:paraId="038D900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8DB00A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4B51C0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300063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2FB3A2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AF1EF2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26594" w:rsidRPr="0024034C" w14:paraId="29D9820E" w14:textId="77777777" w:rsidTr="00C26594">
        <w:trPr>
          <w:trHeight w:val="187"/>
          <w:jc w:val="center"/>
        </w:trPr>
        <w:tc>
          <w:tcPr>
            <w:tcW w:w="3397" w:type="dxa"/>
            <w:shd w:val="clear" w:color="auto" w:fill="auto"/>
            <w:noWrap/>
          </w:tcPr>
          <w:p w14:paraId="2536C91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1CC8F9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FAD0B0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C8C61A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08B55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C60D50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26594" w:rsidRPr="0024034C" w14:paraId="7BF09958" w14:textId="77777777" w:rsidTr="00C26594">
        <w:trPr>
          <w:trHeight w:val="187"/>
          <w:jc w:val="center"/>
        </w:trPr>
        <w:tc>
          <w:tcPr>
            <w:tcW w:w="3397" w:type="dxa"/>
            <w:shd w:val="clear" w:color="auto" w:fill="auto"/>
            <w:noWrap/>
          </w:tcPr>
          <w:p w14:paraId="185F128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2577F4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1BB327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58AFCD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013354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26594" w:rsidRPr="0024034C" w14:paraId="366C113D" w14:textId="77777777" w:rsidTr="00C26594">
        <w:trPr>
          <w:trHeight w:val="187"/>
          <w:jc w:val="center"/>
        </w:trPr>
        <w:tc>
          <w:tcPr>
            <w:tcW w:w="3397" w:type="dxa"/>
            <w:shd w:val="clear" w:color="auto" w:fill="auto"/>
            <w:noWrap/>
          </w:tcPr>
          <w:p w14:paraId="5837C50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DC_1A-3A_n41A-n77(2A)</w:t>
            </w:r>
          </w:p>
        </w:tc>
        <w:tc>
          <w:tcPr>
            <w:tcW w:w="3686" w:type="dxa"/>
          </w:tcPr>
          <w:p w14:paraId="6E8E48A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3850C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24F873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00261B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26594" w:rsidRPr="0024034C" w14:paraId="4665BBA5" w14:textId="77777777" w:rsidTr="00C26594">
        <w:trPr>
          <w:trHeight w:val="187"/>
          <w:jc w:val="center"/>
        </w:trPr>
        <w:tc>
          <w:tcPr>
            <w:tcW w:w="3397" w:type="dxa"/>
            <w:shd w:val="clear" w:color="auto" w:fill="auto"/>
            <w:noWrap/>
          </w:tcPr>
          <w:p w14:paraId="6ADE148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4C6177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1E7F38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1B3D58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B12DAC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D5FFC7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26594" w:rsidRPr="0024034C" w14:paraId="5B2955EC" w14:textId="77777777" w:rsidTr="00C26594">
        <w:trPr>
          <w:trHeight w:val="187"/>
          <w:jc w:val="center"/>
        </w:trPr>
        <w:tc>
          <w:tcPr>
            <w:tcW w:w="3397" w:type="dxa"/>
            <w:shd w:val="clear" w:color="auto" w:fill="auto"/>
            <w:noWrap/>
          </w:tcPr>
          <w:p w14:paraId="47DC954A" w14:textId="77777777" w:rsidR="00C26594" w:rsidRPr="0024034C" w:rsidRDefault="00C26594" w:rsidP="00C26594">
            <w:pPr>
              <w:keepNext/>
              <w:keepLines/>
              <w:spacing w:after="0"/>
              <w:jc w:val="center"/>
              <w:rPr>
                <w:rFonts w:ascii="Arial" w:hAnsi="Arial"/>
                <w:sz w:val="18"/>
                <w:lang w:eastAsia="ja-JP"/>
              </w:rPr>
            </w:pPr>
            <w:r w:rsidRPr="0024034C">
              <w:rPr>
                <w:rFonts w:ascii="Arial" w:eastAsia="Malgun Gothic" w:hAnsi="Arial"/>
                <w:sz w:val="18"/>
                <w:lang w:eastAsia="ko-KR"/>
              </w:rPr>
              <w:lastRenderedPageBreak/>
              <w:t>DC_1A-3A_n41A-n78A</w:t>
            </w:r>
          </w:p>
        </w:tc>
        <w:tc>
          <w:tcPr>
            <w:tcW w:w="3686" w:type="dxa"/>
          </w:tcPr>
          <w:p w14:paraId="7458046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FAD0EE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D216B9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6295832" w14:textId="77777777" w:rsidR="00C26594" w:rsidRPr="0024034C" w:rsidRDefault="00C26594" w:rsidP="00C26594">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26594" w:rsidRPr="0024034C" w14:paraId="7BC8F48B" w14:textId="77777777" w:rsidTr="00C26594">
        <w:trPr>
          <w:trHeight w:val="187"/>
          <w:jc w:val="center"/>
        </w:trPr>
        <w:tc>
          <w:tcPr>
            <w:tcW w:w="3397" w:type="dxa"/>
            <w:shd w:val="clear" w:color="auto" w:fill="auto"/>
            <w:noWrap/>
          </w:tcPr>
          <w:p w14:paraId="5BD21DD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26CEC80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5DC53A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0817CA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298678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26594" w:rsidRPr="0024034C" w14:paraId="40DCCF04" w14:textId="77777777" w:rsidTr="00C26594">
        <w:trPr>
          <w:trHeight w:val="187"/>
          <w:jc w:val="center"/>
        </w:trPr>
        <w:tc>
          <w:tcPr>
            <w:tcW w:w="3397" w:type="dxa"/>
            <w:shd w:val="clear" w:color="auto" w:fill="auto"/>
            <w:noWrap/>
          </w:tcPr>
          <w:p w14:paraId="675A69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28AD72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36CF69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63CEF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AC18ED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E918D0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26594" w:rsidRPr="0024034C" w14:paraId="3A077311" w14:textId="77777777" w:rsidTr="00C26594">
        <w:trPr>
          <w:trHeight w:val="187"/>
          <w:jc w:val="center"/>
        </w:trPr>
        <w:tc>
          <w:tcPr>
            <w:tcW w:w="3397" w:type="dxa"/>
            <w:shd w:val="clear" w:color="auto" w:fill="auto"/>
            <w:noWrap/>
          </w:tcPr>
          <w:p w14:paraId="71FE952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EAC1A8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3B82C3E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2A1348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D68015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26594" w:rsidRPr="0024034C" w14:paraId="74AA2687" w14:textId="77777777" w:rsidTr="00C26594">
        <w:trPr>
          <w:trHeight w:val="187"/>
          <w:jc w:val="center"/>
        </w:trPr>
        <w:tc>
          <w:tcPr>
            <w:tcW w:w="3397" w:type="dxa"/>
            <w:shd w:val="clear" w:color="auto" w:fill="auto"/>
            <w:noWrap/>
          </w:tcPr>
          <w:p w14:paraId="4AD6299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15058A1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108ED20C"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lang w:val="fi-FI"/>
              </w:rPr>
              <w:t>DC_1A_n28A</w:t>
            </w:r>
          </w:p>
          <w:p w14:paraId="521CD35A"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lang w:val="fi-FI"/>
              </w:rPr>
              <w:t>DC_3A_n28A</w:t>
            </w:r>
          </w:p>
          <w:p w14:paraId="36E4F7F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090A8C0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DC_42C_n28A</w:t>
            </w:r>
          </w:p>
        </w:tc>
      </w:tr>
      <w:tr w:rsidR="00C26594" w:rsidRPr="0024034C" w:rsidDel="00522FC8" w14:paraId="6423C79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950846"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766B2963" w14:textId="77777777" w:rsidR="00C26594" w:rsidRPr="0024034C" w:rsidRDefault="00C26594" w:rsidP="00C2659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81FB18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42E9632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E8CA47C"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48EE51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38F6839C"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C26594" w:rsidRPr="0024034C" w:rsidDel="00522FC8" w14:paraId="35B09FA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ADF15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B102A2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62E506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9CF02F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26594" w:rsidRPr="0024034C" w:rsidDel="00522FC8" w14:paraId="0199F63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8D9A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26F2A04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44FC927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288CFAE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381ADC2"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0F3B66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00A97FD6"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C26594" w:rsidRPr="0024034C" w:rsidDel="00522FC8" w14:paraId="5DA094B6" w14:textId="77777777" w:rsidTr="00C26594">
        <w:trPr>
          <w:trHeight w:val="187"/>
          <w:jc w:val="center"/>
        </w:trPr>
        <w:tc>
          <w:tcPr>
            <w:tcW w:w="3397" w:type="dxa"/>
            <w:shd w:val="clear" w:color="auto" w:fill="auto"/>
            <w:noWrap/>
          </w:tcPr>
          <w:p w14:paraId="0A8805D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1F549DE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C3A3FC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31AD205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59BD7C4C"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5556444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69863B5F"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C26594" w:rsidRPr="0024034C" w14:paraId="52D1AE1A" w14:textId="77777777" w:rsidTr="00C26594">
        <w:trPr>
          <w:trHeight w:val="187"/>
          <w:jc w:val="center"/>
        </w:trPr>
        <w:tc>
          <w:tcPr>
            <w:tcW w:w="3397" w:type="dxa"/>
            <w:shd w:val="clear" w:color="auto" w:fill="auto"/>
            <w:noWrap/>
          </w:tcPr>
          <w:p w14:paraId="7475E4DA" w14:textId="77777777" w:rsidR="00C26594" w:rsidRDefault="00C26594" w:rsidP="00C26594">
            <w:pPr>
              <w:keepNext/>
              <w:keepLines/>
              <w:spacing w:after="0"/>
              <w:jc w:val="center"/>
              <w:rPr>
                <w:rFonts w:ascii="Arial" w:hAnsi="Arial"/>
                <w:sz w:val="18"/>
                <w:lang w:eastAsia="ja-JP"/>
              </w:rPr>
            </w:pPr>
            <w:r w:rsidRPr="00592F9E">
              <w:rPr>
                <w:rFonts w:ascii="Arial" w:hAnsi="Arial"/>
                <w:sz w:val="18"/>
                <w:lang w:eastAsia="ja-JP"/>
              </w:rPr>
              <w:t>DC_1A-3A_n75A-n78A</w:t>
            </w:r>
          </w:p>
          <w:p w14:paraId="69D97E1F" w14:textId="77777777" w:rsidR="00C26594" w:rsidRPr="0024034C" w:rsidRDefault="00C26594" w:rsidP="00C26594">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57C86013" w14:textId="77777777" w:rsidR="00C26594" w:rsidRPr="00592F9E" w:rsidRDefault="00C26594" w:rsidP="00C26594">
            <w:pPr>
              <w:keepNext/>
              <w:keepLines/>
              <w:spacing w:after="0"/>
              <w:jc w:val="center"/>
              <w:rPr>
                <w:rFonts w:ascii="Arial" w:hAnsi="Arial"/>
                <w:sz w:val="18"/>
                <w:lang w:eastAsia="ja-JP"/>
              </w:rPr>
            </w:pPr>
            <w:r w:rsidRPr="00592F9E">
              <w:rPr>
                <w:rFonts w:ascii="Arial" w:hAnsi="Arial"/>
                <w:sz w:val="18"/>
                <w:lang w:eastAsia="ja-JP"/>
              </w:rPr>
              <w:t>DC_1A_n78A</w:t>
            </w:r>
          </w:p>
          <w:p w14:paraId="3D1A998F" w14:textId="77777777" w:rsidR="00C26594" w:rsidRDefault="00C26594" w:rsidP="00C26594">
            <w:pPr>
              <w:keepNext/>
              <w:keepLines/>
              <w:spacing w:after="0"/>
              <w:jc w:val="center"/>
              <w:rPr>
                <w:rFonts w:ascii="Arial" w:hAnsi="Arial"/>
                <w:sz w:val="18"/>
                <w:lang w:eastAsia="ja-JP"/>
              </w:rPr>
            </w:pPr>
            <w:r w:rsidRPr="00592F9E">
              <w:rPr>
                <w:rFonts w:ascii="Arial" w:hAnsi="Arial"/>
                <w:sz w:val="18"/>
                <w:lang w:eastAsia="ja-JP"/>
              </w:rPr>
              <w:t>DC_3A_n78A</w:t>
            </w:r>
          </w:p>
          <w:p w14:paraId="4081E8ED" w14:textId="77777777" w:rsidR="00C26594" w:rsidRPr="0024034C" w:rsidRDefault="00C26594" w:rsidP="00C26594">
            <w:pPr>
              <w:keepNext/>
              <w:keepLines/>
              <w:spacing w:after="0"/>
              <w:jc w:val="center"/>
              <w:rPr>
                <w:rFonts w:ascii="Arial" w:hAnsi="Arial"/>
                <w:sz w:val="18"/>
                <w:lang w:eastAsia="ja-JP"/>
              </w:rPr>
            </w:pPr>
            <w:r w:rsidRPr="005F4FAF">
              <w:rPr>
                <w:rFonts w:ascii="Arial" w:hAnsi="Arial"/>
                <w:sz w:val="18"/>
                <w:lang w:eastAsia="ja-JP"/>
              </w:rPr>
              <w:t>DC_3C_n78A</w:t>
            </w:r>
          </w:p>
        </w:tc>
      </w:tr>
      <w:tr w:rsidR="00C26594" w:rsidRPr="0024034C" w:rsidDel="00522FC8" w14:paraId="76A50D84" w14:textId="77777777" w:rsidTr="00C26594">
        <w:trPr>
          <w:trHeight w:val="187"/>
          <w:jc w:val="center"/>
        </w:trPr>
        <w:tc>
          <w:tcPr>
            <w:tcW w:w="3397" w:type="dxa"/>
            <w:shd w:val="clear" w:color="auto" w:fill="auto"/>
            <w:noWrap/>
          </w:tcPr>
          <w:p w14:paraId="51110BC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15FD1C6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2A371F6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1FBC0AD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0BF950F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C26594" w:rsidRPr="0024034C" w14:paraId="66D74473" w14:textId="77777777" w:rsidTr="00C26594">
        <w:trPr>
          <w:trHeight w:val="187"/>
          <w:jc w:val="center"/>
        </w:trPr>
        <w:tc>
          <w:tcPr>
            <w:tcW w:w="3397" w:type="dxa"/>
            <w:shd w:val="clear" w:color="auto" w:fill="auto"/>
            <w:noWrap/>
          </w:tcPr>
          <w:p w14:paraId="35047AB6" w14:textId="77777777" w:rsidR="00C26594" w:rsidRDefault="00C26594" w:rsidP="00C26594">
            <w:pPr>
              <w:keepNext/>
              <w:keepLines/>
              <w:spacing w:after="0"/>
              <w:jc w:val="center"/>
              <w:rPr>
                <w:rFonts w:ascii="Arial" w:hAnsi="Arial" w:cs="Arial"/>
                <w:sz w:val="18"/>
                <w:lang w:eastAsia="ko-KR"/>
              </w:rPr>
            </w:pPr>
            <w:r>
              <w:rPr>
                <w:rFonts w:ascii="Arial" w:hAnsi="Arial" w:cs="Arial"/>
                <w:sz w:val="18"/>
                <w:lang w:eastAsia="ko-KR"/>
              </w:rPr>
              <w:t>DC_1A-(n)3AA-n77A</w:t>
            </w:r>
          </w:p>
          <w:p w14:paraId="07E47867"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62EBCA8D" w14:textId="77777777" w:rsidR="00C26594" w:rsidRDefault="00C26594" w:rsidP="00C26594">
            <w:pPr>
              <w:keepNext/>
              <w:keepLines/>
              <w:spacing w:after="0"/>
              <w:jc w:val="center"/>
              <w:rPr>
                <w:rFonts w:ascii="Arial" w:hAnsi="Arial"/>
                <w:sz w:val="18"/>
                <w:lang w:eastAsia="ko-KR"/>
              </w:rPr>
            </w:pPr>
            <w:r w:rsidRPr="00431116">
              <w:rPr>
                <w:rFonts w:ascii="Arial" w:hAnsi="Arial"/>
                <w:sz w:val="18"/>
                <w:lang w:eastAsia="ko-KR"/>
              </w:rPr>
              <w:t>DC_1A_n3A</w:t>
            </w:r>
          </w:p>
          <w:p w14:paraId="0AC679D6" w14:textId="77777777" w:rsidR="00C26594" w:rsidRDefault="00C26594" w:rsidP="00C26594">
            <w:pPr>
              <w:keepNext/>
              <w:keepLines/>
              <w:spacing w:after="0"/>
              <w:jc w:val="center"/>
              <w:rPr>
                <w:rFonts w:ascii="Arial" w:hAnsi="Arial"/>
                <w:sz w:val="18"/>
                <w:lang w:eastAsia="ko-KR"/>
              </w:rPr>
            </w:pPr>
            <w:r w:rsidRPr="00431116">
              <w:rPr>
                <w:rFonts w:ascii="Arial" w:hAnsi="Arial"/>
                <w:sz w:val="18"/>
                <w:lang w:eastAsia="ko-KR"/>
              </w:rPr>
              <w:t>DC_1A_n77A</w:t>
            </w:r>
          </w:p>
          <w:p w14:paraId="7B3CCED2" w14:textId="77777777" w:rsidR="00C26594" w:rsidRPr="0024034C" w:rsidRDefault="00C26594" w:rsidP="00C26594">
            <w:pPr>
              <w:keepNext/>
              <w:keepLines/>
              <w:spacing w:after="0"/>
              <w:jc w:val="center"/>
              <w:rPr>
                <w:rFonts w:ascii="Arial" w:hAnsi="Arial"/>
                <w:sz w:val="18"/>
                <w:lang w:eastAsia="ko-KR"/>
              </w:rPr>
            </w:pPr>
            <w:r w:rsidRPr="00431116">
              <w:rPr>
                <w:rFonts w:ascii="Arial" w:hAnsi="Arial"/>
                <w:sz w:val="18"/>
                <w:lang w:eastAsia="ko-KR"/>
              </w:rPr>
              <w:t>DC_3A_n77A</w:t>
            </w:r>
          </w:p>
        </w:tc>
      </w:tr>
      <w:tr w:rsidR="00C26594" w:rsidRPr="0024034C" w14:paraId="2911F990" w14:textId="77777777" w:rsidTr="00C26594">
        <w:trPr>
          <w:trHeight w:val="187"/>
          <w:jc w:val="center"/>
        </w:trPr>
        <w:tc>
          <w:tcPr>
            <w:tcW w:w="3397" w:type="dxa"/>
            <w:shd w:val="clear" w:color="auto" w:fill="auto"/>
            <w:noWrap/>
          </w:tcPr>
          <w:p w14:paraId="6B69DAD9"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6FDA65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BE2A2C8"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08BAA5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26594" w:rsidRPr="0024034C" w:rsidDel="00522FC8" w14:paraId="363F4C2B" w14:textId="77777777" w:rsidTr="00C26594">
        <w:trPr>
          <w:trHeight w:val="187"/>
          <w:jc w:val="center"/>
        </w:trPr>
        <w:tc>
          <w:tcPr>
            <w:tcW w:w="3397" w:type="dxa"/>
            <w:shd w:val="clear" w:color="auto" w:fill="auto"/>
            <w:noWrap/>
          </w:tcPr>
          <w:p w14:paraId="319FC0C3"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8B2BC3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BEAD5A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B14564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26594" w:rsidRPr="0024034C" w:rsidDel="00522FC8" w14:paraId="72ECF083" w14:textId="77777777" w:rsidTr="00C26594">
        <w:trPr>
          <w:trHeight w:val="187"/>
          <w:jc w:val="center"/>
        </w:trPr>
        <w:tc>
          <w:tcPr>
            <w:tcW w:w="3397" w:type="dxa"/>
            <w:shd w:val="clear" w:color="auto" w:fill="auto"/>
            <w:noWrap/>
          </w:tcPr>
          <w:p w14:paraId="3559EE0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560E602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008BCCE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0E4082C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5BE4C88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C26594" w:rsidRPr="0024034C" w14:paraId="4C269387" w14:textId="77777777" w:rsidTr="00C26594">
        <w:trPr>
          <w:trHeight w:val="187"/>
          <w:jc w:val="center"/>
        </w:trPr>
        <w:tc>
          <w:tcPr>
            <w:tcW w:w="3397" w:type="dxa"/>
            <w:shd w:val="clear" w:color="auto" w:fill="auto"/>
            <w:noWrap/>
          </w:tcPr>
          <w:p w14:paraId="06D3CC7A"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0658139B" w14:textId="77777777" w:rsidR="00C26594" w:rsidRPr="00C03A6E" w:rsidRDefault="00C26594" w:rsidP="00C26594">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7BF4C605" w14:textId="77777777" w:rsidR="00C26594" w:rsidRPr="00E70257" w:rsidRDefault="00C26594" w:rsidP="00C26594">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785DAE2A" w14:textId="77777777" w:rsidR="00C26594" w:rsidRPr="00A43941" w:rsidRDefault="00C26594" w:rsidP="00C26594">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3CEF874E" w14:textId="77777777" w:rsidR="00C26594" w:rsidRPr="0024034C" w:rsidRDefault="00C26594" w:rsidP="00C26594">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C26594" w:rsidRPr="0024034C" w:rsidDel="00522FC8" w14:paraId="40B0F672" w14:textId="77777777" w:rsidTr="00C26594">
        <w:trPr>
          <w:trHeight w:val="187"/>
          <w:jc w:val="center"/>
        </w:trPr>
        <w:tc>
          <w:tcPr>
            <w:tcW w:w="3397" w:type="dxa"/>
            <w:shd w:val="clear" w:color="auto" w:fill="auto"/>
            <w:noWrap/>
          </w:tcPr>
          <w:p w14:paraId="7EF673D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4FC7CC9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DC_1A_n78A</w:t>
            </w:r>
          </w:p>
          <w:p w14:paraId="3F01691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DC_1A_n80A</w:t>
            </w:r>
          </w:p>
          <w:p w14:paraId="3429913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39B3C59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26594" w14:paraId="396A52A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B4828" w14:textId="77777777" w:rsidR="00C26594" w:rsidRDefault="00C26594" w:rsidP="00C26594">
            <w:pPr>
              <w:keepNext/>
              <w:keepLines/>
              <w:spacing w:after="0"/>
              <w:jc w:val="center"/>
              <w:rPr>
                <w:rFonts w:ascii="Arial" w:hAnsi="Arial" w:cs="Arial"/>
                <w:kern w:val="2"/>
                <w:sz w:val="18"/>
                <w:szCs w:val="24"/>
                <w:lang w:eastAsia="ja-JP"/>
              </w:rPr>
            </w:pPr>
            <w:r w:rsidRPr="00CD2E3D">
              <w:rPr>
                <w:rFonts w:ascii="Arial" w:hAnsi="Arial" w:cs="Arial"/>
                <w:sz w:val="18"/>
              </w:rPr>
              <w:lastRenderedPageBreak/>
              <w:t>DC_1A-5A-7A_n28A</w:t>
            </w:r>
          </w:p>
        </w:tc>
        <w:tc>
          <w:tcPr>
            <w:tcW w:w="3686" w:type="dxa"/>
            <w:tcBorders>
              <w:top w:val="single" w:sz="4" w:space="0" w:color="auto"/>
              <w:left w:val="single" w:sz="4" w:space="0" w:color="auto"/>
              <w:bottom w:val="single" w:sz="4" w:space="0" w:color="auto"/>
              <w:right w:val="single" w:sz="4" w:space="0" w:color="auto"/>
            </w:tcBorders>
          </w:tcPr>
          <w:p w14:paraId="603C1114" w14:textId="77777777" w:rsidR="00C26594" w:rsidRPr="00CD2E3D" w:rsidRDefault="00C26594" w:rsidP="00C26594">
            <w:pPr>
              <w:keepNext/>
              <w:keepLines/>
              <w:spacing w:after="0"/>
              <w:jc w:val="center"/>
              <w:rPr>
                <w:rFonts w:ascii="Arial" w:hAnsi="Arial"/>
                <w:sz w:val="18"/>
              </w:rPr>
            </w:pPr>
            <w:r w:rsidRPr="00CD2E3D">
              <w:rPr>
                <w:rFonts w:ascii="Arial" w:hAnsi="Arial"/>
                <w:sz w:val="18"/>
              </w:rPr>
              <w:t>DC_1A_n28A</w:t>
            </w:r>
          </w:p>
          <w:p w14:paraId="7B681157" w14:textId="77777777" w:rsidR="00C26594" w:rsidRPr="00CD2E3D" w:rsidRDefault="00C26594" w:rsidP="00C26594">
            <w:pPr>
              <w:keepNext/>
              <w:keepLines/>
              <w:spacing w:after="0"/>
              <w:jc w:val="center"/>
              <w:rPr>
                <w:rFonts w:ascii="Arial" w:hAnsi="Arial"/>
                <w:sz w:val="18"/>
              </w:rPr>
            </w:pPr>
            <w:r w:rsidRPr="00CD2E3D">
              <w:rPr>
                <w:rFonts w:ascii="Arial" w:hAnsi="Arial"/>
                <w:sz w:val="18"/>
              </w:rPr>
              <w:t>DC_5A_n28A</w:t>
            </w:r>
          </w:p>
          <w:p w14:paraId="626E3814" w14:textId="77777777" w:rsidR="00C26594" w:rsidRDefault="00C26594" w:rsidP="00C26594">
            <w:pPr>
              <w:keepNext/>
              <w:keepLines/>
              <w:spacing w:after="0"/>
              <w:jc w:val="center"/>
              <w:rPr>
                <w:rFonts w:ascii="Arial" w:hAnsi="Arial" w:cs="Arial"/>
                <w:sz w:val="18"/>
                <w:szCs w:val="18"/>
              </w:rPr>
            </w:pPr>
            <w:r w:rsidRPr="00CD2E3D">
              <w:rPr>
                <w:rFonts w:ascii="Arial" w:hAnsi="Arial"/>
                <w:sz w:val="18"/>
              </w:rPr>
              <w:t>DC_7A_n28A</w:t>
            </w:r>
          </w:p>
        </w:tc>
      </w:tr>
      <w:tr w:rsidR="00C26594" w:rsidRPr="0024034C" w14:paraId="6F0A5529" w14:textId="77777777" w:rsidTr="00C26594">
        <w:trPr>
          <w:trHeight w:val="187"/>
          <w:jc w:val="center"/>
        </w:trPr>
        <w:tc>
          <w:tcPr>
            <w:tcW w:w="3397" w:type="dxa"/>
            <w:shd w:val="clear" w:color="auto" w:fill="auto"/>
            <w:noWrap/>
          </w:tcPr>
          <w:p w14:paraId="3EF2708B" w14:textId="77777777" w:rsidR="00C26594" w:rsidRPr="0024034C" w:rsidRDefault="00C26594" w:rsidP="00C26594">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75D45916"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E6AA3F7"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C21280E" w14:textId="77777777" w:rsidR="00C26594" w:rsidRPr="0024034C" w:rsidRDefault="00C26594" w:rsidP="00C26594">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26594" w:rsidRPr="0024034C" w14:paraId="01F9FFBD" w14:textId="77777777" w:rsidTr="00C26594">
        <w:trPr>
          <w:trHeight w:val="187"/>
          <w:jc w:val="center"/>
        </w:trPr>
        <w:tc>
          <w:tcPr>
            <w:tcW w:w="3397" w:type="dxa"/>
            <w:shd w:val="clear" w:color="auto" w:fill="auto"/>
            <w:noWrap/>
          </w:tcPr>
          <w:p w14:paraId="7A71E8F2" w14:textId="77777777" w:rsidR="00C26594" w:rsidRPr="0024034C" w:rsidRDefault="00C26594" w:rsidP="00C26594">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7F029135"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089A3DA"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B5FB6F0" w14:textId="77777777" w:rsidR="00C26594" w:rsidRPr="0024034C" w:rsidRDefault="00C26594" w:rsidP="00C26594">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26594" w:rsidRPr="0024034C" w14:paraId="38D7F0D1" w14:textId="77777777" w:rsidTr="00C26594">
        <w:trPr>
          <w:trHeight w:val="187"/>
          <w:jc w:val="center"/>
        </w:trPr>
        <w:tc>
          <w:tcPr>
            <w:tcW w:w="3397" w:type="dxa"/>
            <w:shd w:val="clear" w:color="auto" w:fill="auto"/>
            <w:noWrap/>
          </w:tcPr>
          <w:p w14:paraId="6ED4B45F" w14:textId="77777777" w:rsidR="00C26594" w:rsidRPr="0024034C" w:rsidRDefault="00C26594"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7118A1FD"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90B5308"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27D37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26594" w:rsidRPr="0024034C" w14:paraId="331B30C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E5AB7"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262B01B0"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AEC834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E75C397"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6DD4E8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01E31C2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ABC3A"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383BB90"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FBF4986"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87454B9"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70E43A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B703E"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31CDA1DD"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8C7739F"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6AB6760"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8A9B07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144DDDD4" w14:textId="77777777" w:rsidTr="00C26594">
        <w:trPr>
          <w:trHeight w:val="187"/>
          <w:jc w:val="center"/>
        </w:trPr>
        <w:tc>
          <w:tcPr>
            <w:tcW w:w="3397" w:type="dxa"/>
            <w:shd w:val="clear" w:color="auto" w:fill="auto"/>
            <w:noWrap/>
          </w:tcPr>
          <w:p w14:paraId="7E92BBC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DC_1A-5A-7A_n78A</w:t>
            </w:r>
          </w:p>
          <w:p w14:paraId="5E3A220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DC_1A-5A-7A_n78C</w:t>
            </w:r>
          </w:p>
          <w:p w14:paraId="77390A1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244E5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0816F5A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73DA2F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5A98558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3B85B"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30420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305508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49263A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52413B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6BC12" w14:textId="77777777" w:rsidR="00C26594" w:rsidRPr="0024034C" w:rsidRDefault="00C26594" w:rsidP="00C26594">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0039BAB6"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1BC8620"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8724154" w14:textId="77777777"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24034C" w14:paraId="169AAF32" w14:textId="77777777" w:rsidTr="00C26594">
        <w:trPr>
          <w:trHeight w:val="187"/>
          <w:jc w:val="center"/>
        </w:trPr>
        <w:tc>
          <w:tcPr>
            <w:tcW w:w="3397" w:type="dxa"/>
            <w:shd w:val="clear" w:color="auto" w:fill="auto"/>
            <w:noWrap/>
          </w:tcPr>
          <w:p w14:paraId="2B97BD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DC_1A-5A-7A-7A_n78A</w:t>
            </w:r>
          </w:p>
          <w:p w14:paraId="775E6ED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CCFE37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4E56E5B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76B8477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497A5C3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FDA85"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7AEF3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0DBFCD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1243AE1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0565878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302B67" w14:textId="77777777" w:rsidR="00C26594" w:rsidRPr="0024034C" w:rsidRDefault="00C26594" w:rsidP="00C26594">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30FDF991"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A5BFFED"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675EF2D" w14:textId="77777777"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0851E6" w14:paraId="46653A5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C713A" w14:textId="77777777" w:rsidR="00C26594" w:rsidRDefault="00C26594" w:rsidP="00C26594">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2F60803C" w14:textId="77777777" w:rsidR="00C26594" w:rsidRPr="00100AE1" w:rsidRDefault="00C26594" w:rsidP="00C26594">
            <w:pPr>
              <w:pStyle w:val="TAC"/>
              <w:rPr>
                <w:kern w:val="2"/>
                <w:lang w:val="en-US" w:eastAsia="fi-FI"/>
              </w:rPr>
            </w:pPr>
            <w:r w:rsidRPr="00100AE1">
              <w:rPr>
                <w:kern w:val="2"/>
                <w:lang w:val="en-US" w:eastAsia="fi-FI"/>
              </w:rPr>
              <w:t>DC_1A_n28A</w:t>
            </w:r>
          </w:p>
          <w:p w14:paraId="2424402F" w14:textId="77777777" w:rsidR="00C26594" w:rsidRPr="000F17FA" w:rsidRDefault="00C26594" w:rsidP="00C26594">
            <w:pPr>
              <w:pStyle w:val="TAC"/>
              <w:rPr>
                <w:kern w:val="2"/>
                <w:lang w:val="en-US" w:eastAsia="fi-FI"/>
              </w:rPr>
            </w:pPr>
            <w:r w:rsidRPr="000F17FA">
              <w:rPr>
                <w:kern w:val="2"/>
                <w:lang w:val="en-US" w:eastAsia="fi-FI"/>
              </w:rPr>
              <w:t>DC_1A_n78A</w:t>
            </w:r>
          </w:p>
          <w:p w14:paraId="1DBF225E" w14:textId="77777777" w:rsidR="00C26594" w:rsidRPr="00C23931" w:rsidRDefault="00C26594" w:rsidP="00C26594">
            <w:pPr>
              <w:pStyle w:val="TAC"/>
              <w:rPr>
                <w:kern w:val="2"/>
                <w:lang w:val="en-US" w:eastAsia="fi-FI"/>
              </w:rPr>
            </w:pPr>
            <w:r w:rsidRPr="00C23931">
              <w:rPr>
                <w:kern w:val="2"/>
                <w:lang w:val="en-US" w:eastAsia="fi-FI"/>
              </w:rPr>
              <w:t>DC_5A_n28A</w:t>
            </w:r>
          </w:p>
          <w:p w14:paraId="48963B14" w14:textId="77777777" w:rsidR="00C26594" w:rsidRPr="00FD5799" w:rsidRDefault="00C26594" w:rsidP="00C26594">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C26594" w14:paraId="5969E67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B1D47" w14:textId="77777777" w:rsidR="00C26594" w:rsidRDefault="00C26594" w:rsidP="00C26594">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721EFD30" w14:textId="77777777" w:rsidR="00C26594" w:rsidRPr="00470EA5" w:rsidRDefault="00C26594" w:rsidP="00C26594">
            <w:pPr>
              <w:pStyle w:val="TAC"/>
              <w:rPr>
                <w:kern w:val="2"/>
                <w:lang w:val="en-US" w:eastAsia="fi-FI"/>
              </w:rPr>
            </w:pPr>
            <w:r w:rsidRPr="00470EA5">
              <w:rPr>
                <w:kern w:val="2"/>
                <w:lang w:val="en-US" w:eastAsia="fi-FI"/>
              </w:rPr>
              <w:t>DC_1A_n40A</w:t>
            </w:r>
          </w:p>
          <w:p w14:paraId="29E416D2" w14:textId="77777777" w:rsidR="00C26594" w:rsidRPr="00470EA5" w:rsidRDefault="00C26594" w:rsidP="00C26594">
            <w:pPr>
              <w:pStyle w:val="TAC"/>
              <w:rPr>
                <w:kern w:val="2"/>
                <w:lang w:val="en-US" w:eastAsia="fi-FI"/>
              </w:rPr>
            </w:pPr>
            <w:r w:rsidRPr="00470EA5">
              <w:rPr>
                <w:kern w:val="2"/>
                <w:lang w:val="en-US" w:eastAsia="fi-FI"/>
              </w:rPr>
              <w:t>DC_1A_n77A</w:t>
            </w:r>
          </w:p>
          <w:p w14:paraId="2E4C3DD9" w14:textId="77777777" w:rsidR="00C26594" w:rsidRPr="00470EA5" w:rsidRDefault="00C26594" w:rsidP="00C26594">
            <w:pPr>
              <w:pStyle w:val="TAC"/>
              <w:rPr>
                <w:kern w:val="2"/>
                <w:lang w:val="en-US" w:eastAsia="fi-FI"/>
              </w:rPr>
            </w:pPr>
            <w:r w:rsidRPr="00470EA5">
              <w:rPr>
                <w:kern w:val="2"/>
                <w:lang w:val="en-US" w:eastAsia="fi-FI"/>
              </w:rPr>
              <w:t>DC_5A_n40A</w:t>
            </w:r>
          </w:p>
          <w:p w14:paraId="3DED7337"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14:paraId="6E1FCE4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BB22C5" w14:textId="77777777" w:rsidR="00C26594" w:rsidRDefault="00C26594" w:rsidP="00C26594">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7C31BA9A" w14:textId="77777777" w:rsidR="00C26594" w:rsidRPr="00470EA5" w:rsidRDefault="00C26594" w:rsidP="00C26594">
            <w:pPr>
              <w:pStyle w:val="TAC"/>
              <w:rPr>
                <w:kern w:val="2"/>
                <w:lang w:val="en-US" w:eastAsia="fi-FI"/>
              </w:rPr>
            </w:pPr>
            <w:r w:rsidRPr="00470EA5">
              <w:rPr>
                <w:kern w:val="2"/>
                <w:lang w:val="en-US" w:eastAsia="fi-FI"/>
              </w:rPr>
              <w:t>DC_1A_n40A</w:t>
            </w:r>
          </w:p>
          <w:p w14:paraId="1AD09A63" w14:textId="77777777" w:rsidR="00C26594" w:rsidRPr="00470EA5" w:rsidRDefault="00C26594" w:rsidP="00C26594">
            <w:pPr>
              <w:pStyle w:val="TAC"/>
              <w:rPr>
                <w:kern w:val="2"/>
                <w:lang w:val="en-US" w:eastAsia="fi-FI"/>
              </w:rPr>
            </w:pPr>
            <w:r w:rsidRPr="00470EA5">
              <w:rPr>
                <w:kern w:val="2"/>
                <w:lang w:val="en-US" w:eastAsia="fi-FI"/>
              </w:rPr>
              <w:t>DC_1A_n77A</w:t>
            </w:r>
          </w:p>
          <w:p w14:paraId="4FBF85EE" w14:textId="77777777" w:rsidR="00C26594" w:rsidRPr="00470EA5" w:rsidRDefault="00C26594" w:rsidP="00C26594">
            <w:pPr>
              <w:pStyle w:val="TAC"/>
              <w:rPr>
                <w:kern w:val="2"/>
                <w:lang w:val="en-US" w:eastAsia="fi-FI"/>
              </w:rPr>
            </w:pPr>
            <w:r w:rsidRPr="00470EA5">
              <w:rPr>
                <w:kern w:val="2"/>
                <w:lang w:val="en-US" w:eastAsia="fi-FI"/>
              </w:rPr>
              <w:t>DC_5A_n40A</w:t>
            </w:r>
          </w:p>
          <w:p w14:paraId="0181DD9F"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rsidRPr="0091025F" w14:paraId="08AE3D4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9C932" w14:textId="77777777" w:rsidR="00C26594" w:rsidRPr="00470EA5" w:rsidRDefault="00C26594" w:rsidP="00C26594">
            <w:pPr>
              <w:pStyle w:val="TAC"/>
              <w:rPr>
                <w:kern w:val="2"/>
                <w:lang w:val="en-US" w:eastAsia="fi-FI"/>
              </w:rPr>
            </w:pPr>
            <w:r w:rsidRPr="00470EA5">
              <w:rPr>
                <w:kern w:val="2"/>
                <w:lang w:val="en-US" w:eastAsia="fi-FI"/>
              </w:rPr>
              <w:t>DC_1A-5A_n40A-n78A</w:t>
            </w:r>
          </w:p>
          <w:p w14:paraId="24E86027" w14:textId="77777777" w:rsidR="00C26594" w:rsidRPr="00470EA5" w:rsidRDefault="00C26594" w:rsidP="00C26594">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1BD7B9C" w14:textId="77777777" w:rsidR="00C26594" w:rsidRPr="00470EA5" w:rsidRDefault="00C26594" w:rsidP="00C26594">
            <w:pPr>
              <w:pStyle w:val="TAC"/>
              <w:rPr>
                <w:kern w:val="2"/>
                <w:lang w:val="en-US" w:eastAsia="fi-FI"/>
              </w:rPr>
            </w:pPr>
            <w:r w:rsidRPr="00470EA5">
              <w:rPr>
                <w:kern w:val="2"/>
                <w:lang w:val="en-US" w:eastAsia="fi-FI"/>
              </w:rPr>
              <w:t>DC_1A_n40A</w:t>
            </w:r>
          </w:p>
          <w:p w14:paraId="5D3BAF11" w14:textId="77777777" w:rsidR="00C26594" w:rsidRPr="00470EA5" w:rsidRDefault="00C26594" w:rsidP="00C26594">
            <w:pPr>
              <w:pStyle w:val="TAC"/>
              <w:rPr>
                <w:kern w:val="2"/>
                <w:lang w:val="en-US" w:eastAsia="fi-FI"/>
              </w:rPr>
            </w:pPr>
            <w:r w:rsidRPr="00470EA5">
              <w:rPr>
                <w:kern w:val="2"/>
                <w:lang w:val="en-US" w:eastAsia="fi-FI"/>
              </w:rPr>
              <w:t>DC_1A_n78A</w:t>
            </w:r>
          </w:p>
          <w:p w14:paraId="55B7FD23" w14:textId="77777777" w:rsidR="00C26594" w:rsidRPr="00470EA5" w:rsidRDefault="00C26594" w:rsidP="00C26594">
            <w:pPr>
              <w:pStyle w:val="TAC"/>
              <w:rPr>
                <w:kern w:val="2"/>
                <w:lang w:val="en-US" w:eastAsia="fi-FI"/>
              </w:rPr>
            </w:pPr>
            <w:r w:rsidRPr="00470EA5">
              <w:rPr>
                <w:kern w:val="2"/>
                <w:lang w:val="en-US" w:eastAsia="fi-FI"/>
              </w:rPr>
              <w:t>DC_5A_n40A</w:t>
            </w:r>
          </w:p>
          <w:p w14:paraId="0E771005" w14:textId="77777777" w:rsidR="00C26594" w:rsidRPr="0091025F" w:rsidRDefault="00C26594" w:rsidP="00C26594">
            <w:pPr>
              <w:pStyle w:val="TAC"/>
              <w:rPr>
                <w:kern w:val="2"/>
                <w:lang w:val="en-US" w:eastAsia="fi-FI"/>
              </w:rPr>
            </w:pPr>
            <w:r w:rsidRPr="00470EA5">
              <w:rPr>
                <w:kern w:val="2"/>
                <w:lang w:val="en-US" w:eastAsia="fi-FI"/>
              </w:rPr>
              <w:t>DC_5A_n78A</w:t>
            </w:r>
          </w:p>
        </w:tc>
      </w:tr>
      <w:tr w:rsidR="00C26594" w:rsidRPr="0024034C" w14:paraId="08206CED" w14:textId="77777777" w:rsidTr="00C26594">
        <w:trPr>
          <w:trHeight w:val="187"/>
          <w:jc w:val="center"/>
        </w:trPr>
        <w:tc>
          <w:tcPr>
            <w:tcW w:w="3397" w:type="dxa"/>
            <w:shd w:val="clear" w:color="auto" w:fill="auto"/>
            <w:noWrap/>
          </w:tcPr>
          <w:p w14:paraId="1F72704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0449AA83"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91F13D9"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8491E6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26594" w:rsidRPr="0024034C" w14:paraId="49758EC4" w14:textId="77777777" w:rsidTr="00C26594">
        <w:trPr>
          <w:trHeight w:val="187"/>
          <w:jc w:val="center"/>
        </w:trPr>
        <w:tc>
          <w:tcPr>
            <w:tcW w:w="3397" w:type="dxa"/>
            <w:shd w:val="clear" w:color="auto" w:fill="auto"/>
            <w:noWrap/>
            <w:vAlign w:val="center"/>
          </w:tcPr>
          <w:p w14:paraId="5EFF7E36"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0A99CDB7"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26594" w:rsidRPr="0024034C" w14:paraId="22116D43" w14:textId="77777777" w:rsidTr="00C26594">
        <w:trPr>
          <w:trHeight w:val="187"/>
          <w:jc w:val="center"/>
        </w:trPr>
        <w:tc>
          <w:tcPr>
            <w:tcW w:w="3397" w:type="dxa"/>
            <w:shd w:val="clear" w:color="auto" w:fill="auto"/>
            <w:noWrap/>
          </w:tcPr>
          <w:p w14:paraId="3DF2D24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lastRenderedPageBreak/>
              <w:t>DC_1A-7A_n3A-n78A</w:t>
            </w:r>
          </w:p>
          <w:p w14:paraId="2779451C"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725D04C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DC_1A_n3A</w:t>
            </w:r>
          </w:p>
          <w:p w14:paraId="758E578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70C0F09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DC_7A_n3A</w:t>
            </w:r>
          </w:p>
          <w:p w14:paraId="34DBD31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DC_7C_n3A</w:t>
            </w:r>
          </w:p>
          <w:p w14:paraId="703EC0C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327733F8"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26594" w:rsidRPr="0024034C" w14:paraId="2C502743" w14:textId="77777777" w:rsidTr="00C26594">
        <w:trPr>
          <w:trHeight w:val="187"/>
          <w:jc w:val="center"/>
        </w:trPr>
        <w:tc>
          <w:tcPr>
            <w:tcW w:w="3397" w:type="dxa"/>
            <w:shd w:val="clear" w:color="auto" w:fill="auto"/>
            <w:noWrap/>
          </w:tcPr>
          <w:p w14:paraId="119977B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479248D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520099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DC_1A_n3A</w:t>
            </w:r>
          </w:p>
          <w:p w14:paraId="7C1FBEB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68E3995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DC_7A_n3A</w:t>
            </w:r>
          </w:p>
          <w:p w14:paraId="7E7D8C9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DC_7C_n3A</w:t>
            </w:r>
          </w:p>
          <w:p w14:paraId="3186963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133D28B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DC_7C_n78A</w:t>
            </w:r>
          </w:p>
        </w:tc>
      </w:tr>
      <w:tr w:rsidR="00C26594" w:rsidRPr="0024034C" w14:paraId="1111C599" w14:textId="77777777" w:rsidTr="00C26594">
        <w:trPr>
          <w:trHeight w:val="187"/>
          <w:jc w:val="center"/>
        </w:trPr>
        <w:tc>
          <w:tcPr>
            <w:tcW w:w="3397" w:type="dxa"/>
            <w:shd w:val="clear" w:color="auto" w:fill="auto"/>
            <w:noWrap/>
          </w:tcPr>
          <w:p w14:paraId="19FEF7F4" w14:textId="77777777" w:rsidR="00C26594" w:rsidRPr="0024034C" w:rsidRDefault="00C26594" w:rsidP="00C26594">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657B1179" w14:textId="77777777" w:rsidR="00C26594" w:rsidRDefault="00C26594" w:rsidP="00C26594">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D5A33E3"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DC_1A_n40A</w:t>
            </w:r>
          </w:p>
          <w:p w14:paraId="488558A4"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DC_7A_n5A</w:t>
            </w:r>
          </w:p>
          <w:p w14:paraId="3EA668DD" w14:textId="77777777" w:rsidR="00C26594" w:rsidRPr="0024034C" w:rsidRDefault="00C26594" w:rsidP="00C26594">
            <w:pPr>
              <w:keepNext/>
              <w:keepLines/>
              <w:spacing w:after="0"/>
              <w:jc w:val="center"/>
              <w:rPr>
                <w:rFonts w:ascii="Arial" w:hAnsi="Arial"/>
                <w:sz w:val="18"/>
                <w:lang w:eastAsia="zh-CN"/>
              </w:rPr>
            </w:pPr>
            <w:r>
              <w:rPr>
                <w:rFonts w:ascii="Arial" w:hAnsi="Arial"/>
                <w:sz w:val="18"/>
                <w:lang w:eastAsia="zh-CN"/>
              </w:rPr>
              <w:t>DC_7A_n40A</w:t>
            </w:r>
          </w:p>
        </w:tc>
      </w:tr>
      <w:tr w:rsidR="00C26594" w:rsidRPr="0024034C" w14:paraId="3712F351" w14:textId="77777777" w:rsidTr="00C26594">
        <w:trPr>
          <w:trHeight w:val="187"/>
          <w:jc w:val="center"/>
        </w:trPr>
        <w:tc>
          <w:tcPr>
            <w:tcW w:w="3397" w:type="dxa"/>
            <w:shd w:val="clear" w:color="auto" w:fill="auto"/>
            <w:noWrap/>
          </w:tcPr>
          <w:p w14:paraId="71D633D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DC_1A-7A_n5A-n78A</w:t>
            </w:r>
          </w:p>
          <w:p w14:paraId="41903804"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54C1DB2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DC_1A_n5A</w:t>
            </w:r>
          </w:p>
          <w:p w14:paraId="2C02328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6B583A9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DC_7A_n5A</w:t>
            </w:r>
          </w:p>
          <w:p w14:paraId="32CC370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5F68CE2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DC_7C_n5A</w:t>
            </w:r>
          </w:p>
          <w:p w14:paraId="52B9A59A"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26594" w:rsidRPr="0024034C" w14:paraId="3AF17529" w14:textId="77777777" w:rsidTr="00C26594">
        <w:trPr>
          <w:trHeight w:val="187"/>
          <w:jc w:val="center"/>
        </w:trPr>
        <w:tc>
          <w:tcPr>
            <w:tcW w:w="3397" w:type="dxa"/>
            <w:shd w:val="clear" w:color="auto" w:fill="auto"/>
            <w:noWrap/>
            <w:vAlign w:val="center"/>
          </w:tcPr>
          <w:p w14:paraId="6D0D3341"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2E7433BC"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26594" w:rsidRPr="0024034C" w14:paraId="2397B059" w14:textId="77777777" w:rsidTr="00C26594">
        <w:trPr>
          <w:trHeight w:val="187"/>
          <w:jc w:val="center"/>
        </w:trPr>
        <w:tc>
          <w:tcPr>
            <w:tcW w:w="3397" w:type="dxa"/>
            <w:shd w:val="clear" w:color="auto" w:fill="auto"/>
            <w:noWrap/>
          </w:tcPr>
          <w:p w14:paraId="5C2872C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6C7D75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0B9D146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424673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C26594" w:rsidRPr="0024034C" w14:paraId="2447253B" w14:textId="77777777" w:rsidTr="00C26594">
        <w:trPr>
          <w:trHeight w:val="187"/>
          <w:jc w:val="center"/>
        </w:trPr>
        <w:tc>
          <w:tcPr>
            <w:tcW w:w="3397" w:type="dxa"/>
            <w:shd w:val="clear" w:color="auto" w:fill="auto"/>
            <w:noWrap/>
          </w:tcPr>
          <w:p w14:paraId="0D550F3E"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133666E3"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DC_1A_n7A</w:t>
            </w:r>
          </w:p>
          <w:p w14:paraId="2915D022"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DC_7A_n7A</w:t>
            </w:r>
          </w:p>
          <w:p w14:paraId="44DE6EA2" w14:textId="77777777" w:rsidR="00C26594" w:rsidRPr="0024034C" w:rsidRDefault="00C26594" w:rsidP="00C26594">
            <w:pPr>
              <w:keepNext/>
              <w:keepLines/>
              <w:spacing w:after="0"/>
              <w:jc w:val="center"/>
              <w:rPr>
                <w:rFonts w:ascii="Arial" w:hAnsi="Arial"/>
                <w:sz w:val="18"/>
                <w:lang w:eastAsia="fi-FI"/>
              </w:rPr>
            </w:pPr>
            <w:r w:rsidRPr="009731F3">
              <w:rPr>
                <w:rFonts w:ascii="Arial" w:hAnsi="Arial"/>
                <w:sz w:val="18"/>
                <w:lang w:eastAsia="fi-FI"/>
              </w:rPr>
              <w:t>DC_8A_n7A</w:t>
            </w:r>
          </w:p>
        </w:tc>
      </w:tr>
      <w:tr w:rsidR="00C26594" w:rsidRPr="0024034C" w14:paraId="62A2A6B7" w14:textId="77777777" w:rsidTr="00C26594">
        <w:trPr>
          <w:trHeight w:val="187"/>
          <w:jc w:val="center"/>
        </w:trPr>
        <w:tc>
          <w:tcPr>
            <w:tcW w:w="3397" w:type="dxa"/>
            <w:shd w:val="clear" w:color="auto" w:fill="auto"/>
            <w:noWrap/>
          </w:tcPr>
          <w:p w14:paraId="586BFCE2"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1D149A3" w14:textId="77777777" w:rsidR="00C26594" w:rsidRDefault="00C26594" w:rsidP="00C26594">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1502BC66" w14:textId="77777777" w:rsidR="00C26594" w:rsidRDefault="00C26594" w:rsidP="00C26594">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250241CA" w14:textId="77777777" w:rsidR="00C26594" w:rsidRPr="0024034C" w:rsidRDefault="00C26594" w:rsidP="00C26594">
            <w:pPr>
              <w:keepNext/>
              <w:keepLines/>
              <w:spacing w:after="0"/>
              <w:jc w:val="center"/>
              <w:rPr>
                <w:rFonts w:ascii="Arial" w:hAnsi="Arial"/>
                <w:sz w:val="18"/>
                <w:lang w:eastAsia="fi-FI"/>
              </w:rPr>
            </w:pPr>
            <w:r>
              <w:rPr>
                <w:rFonts w:ascii="Arial" w:hAnsi="Arial" w:cs="Arial"/>
                <w:color w:val="000000"/>
                <w:sz w:val="18"/>
                <w:szCs w:val="18"/>
              </w:rPr>
              <w:t>DC_8A_n20A</w:t>
            </w:r>
          </w:p>
        </w:tc>
      </w:tr>
      <w:tr w:rsidR="00C26594" w:rsidRPr="0024034C" w14:paraId="6D570FA0" w14:textId="77777777" w:rsidTr="00C26594">
        <w:trPr>
          <w:trHeight w:val="187"/>
          <w:jc w:val="center"/>
        </w:trPr>
        <w:tc>
          <w:tcPr>
            <w:tcW w:w="3397" w:type="dxa"/>
            <w:shd w:val="clear" w:color="auto" w:fill="auto"/>
            <w:noWrap/>
          </w:tcPr>
          <w:p w14:paraId="14E2AD8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726B402"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2D4868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E39755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C26594" w14:paraId="4E8266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FF647C" w14:textId="77777777" w:rsidR="00C26594"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43BED08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A52789A"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8E97035" w14:textId="77777777" w:rsidR="00C26594"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C26594" w:rsidRPr="0024034C" w14:paraId="194463DC" w14:textId="77777777" w:rsidTr="00C26594">
        <w:trPr>
          <w:trHeight w:val="187"/>
          <w:jc w:val="center"/>
        </w:trPr>
        <w:tc>
          <w:tcPr>
            <w:tcW w:w="3397" w:type="dxa"/>
            <w:shd w:val="clear" w:color="auto" w:fill="auto"/>
            <w:noWrap/>
          </w:tcPr>
          <w:p w14:paraId="7BB3DC2D" w14:textId="77777777" w:rsidR="00C26594" w:rsidRPr="0024034C" w:rsidRDefault="00C26594" w:rsidP="00C26594">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E12A62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6C7C1C8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5F270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D693C8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C26594" w:rsidRPr="0024034C" w14:paraId="12DD431B" w14:textId="77777777" w:rsidTr="00C26594">
        <w:trPr>
          <w:trHeight w:val="187"/>
          <w:jc w:val="center"/>
        </w:trPr>
        <w:tc>
          <w:tcPr>
            <w:tcW w:w="3397" w:type="dxa"/>
            <w:shd w:val="clear" w:color="auto" w:fill="auto"/>
            <w:noWrap/>
          </w:tcPr>
          <w:p w14:paraId="6FB7ADB6" w14:textId="77777777" w:rsidR="00C26594"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1A-7A-8A_n78A</w:t>
            </w:r>
            <w:r w:rsidRPr="0024034C">
              <w:rPr>
                <w:rFonts w:ascii="Arial" w:hAnsi="Arial"/>
                <w:sz w:val="18"/>
                <w:vertAlign w:val="superscript"/>
                <w:lang w:eastAsia="fi-FI"/>
              </w:rPr>
              <w:t>2</w:t>
            </w:r>
          </w:p>
          <w:p w14:paraId="74900132" w14:textId="77777777" w:rsidR="00C26594" w:rsidRDefault="00C26594" w:rsidP="00C26594">
            <w:pPr>
              <w:keepNext/>
              <w:keepLines/>
              <w:spacing w:after="0"/>
              <w:jc w:val="center"/>
              <w:rPr>
                <w:rFonts w:ascii="Arial" w:hAnsi="Arial"/>
                <w:sz w:val="18"/>
                <w:lang w:eastAsia="ja-JP"/>
              </w:rPr>
            </w:pPr>
            <w:r w:rsidRPr="00D8476B">
              <w:rPr>
                <w:rFonts w:ascii="Arial" w:hAnsi="Arial"/>
                <w:sz w:val="18"/>
                <w:lang w:eastAsia="zh-TW"/>
              </w:rPr>
              <w:t>DC_1A-7A-8B_n78A</w:t>
            </w:r>
            <w:r w:rsidRPr="0024034C">
              <w:rPr>
                <w:rFonts w:ascii="Arial" w:hAnsi="Arial"/>
                <w:sz w:val="18"/>
                <w:vertAlign w:val="superscript"/>
                <w:lang w:eastAsia="fi-FI"/>
              </w:rPr>
              <w:t>2</w:t>
            </w:r>
          </w:p>
          <w:p w14:paraId="538AD286" w14:textId="77777777" w:rsidR="00C26594" w:rsidRPr="0024034C" w:rsidRDefault="00C26594" w:rsidP="00C26594">
            <w:pPr>
              <w:keepNext/>
              <w:keepLines/>
              <w:spacing w:after="0"/>
              <w:jc w:val="center"/>
              <w:rPr>
                <w:rFonts w:ascii="Arial" w:hAnsi="Arial"/>
                <w:sz w:val="18"/>
                <w:lang w:eastAsia="ja-JP"/>
              </w:rPr>
            </w:pPr>
          </w:p>
        </w:tc>
        <w:tc>
          <w:tcPr>
            <w:tcW w:w="3686" w:type="dxa"/>
          </w:tcPr>
          <w:p w14:paraId="0FBB46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1E7F407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12D8666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C26594" w:rsidRPr="0024034C" w14:paraId="72D24424" w14:textId="77777777" w:rsidTr="00C26594">
        <w:trPr>
          <w:trHeight w:val="187"/>
          <w:jc w:val="center"/>
        </w:trPr>
        <w:tc>
          <w:tcPr>
            <w:tcW w:w="3397" w:type="dxa"/>
            <w:shd w:val="clear" w:color="auto" w:fill="auto"/>
            <w:noWrap/>
          </w:tcPr>
          <w:p w14:paraId="4D641370" w14:textId="77777777" w:rsidR="00C26594" w:rsidRDefault="00C26594" w:rsidP="00C26594">
            <w:pPr>
              <w:keepNext/>
              <w:keepLines/>
              <w:spacing w:after="0"/>
              <w:jc w:val="center"/>
              <w:rPr>
                <w:rFonts w:ascii="Arial" w:hAnsi="Arial" w:cs="Arial"/>
                <w:sz w:val="18"/>
                <w:szCs w:val="18"/>
                <w:lang w:eastAsia="zh-TW"/>
              </w:rPr>
            </w:pPr>
            <w:r w:rsidRPr="00746ED4">
              <w:rPr>
                <w:rFonts w:ascii="Arial" w:eastAsia="Malgun Gothic" w:hAnsi="Arial" w:cs="Arial"/>
                <w:sz w:val="18"/>
                <w:szCs w:val="18"/>
                <w:lang w:eastAsia="ko-KR"/>
              </w:rPr>
              <w:t>DC_1A-7A-7A-8A_n78A</w:t>
            </w:r>
            <w:r w:rsidRPr="0024034C">
              <w:rPr>
                <w:rFonts w:ascii="Arial" w:hAnsi="Arial"/>
                <w:sz w:val="18"/>
                <w:vertAlign w:val="superscript"/>
                <w:lang w:eastAsia="fi-FI"/>
              </w:rPr>
              <w:t>2</w:t>
            </w:r>
          </w:p>
          <w:p w14:paraId="134A851C" w14:textId="77777777" w:rsidR="00C26594" w:rsidRPr="0024034C" w:rsidRDefault="00C26594" w:rsidP="00C26594">
            <w:pPr>
              <w:keepNext/>
              <w:keepLines/>
              <w:spacing w:after="0"/>
              <w:jc w:val="center"/>
              <w:rPr>
                <w:rFonts w:ascii="Arial" w:hAnsi="Arial"/>
                <w:sz w:val="18"/>
                <w:lang w:eastAsia="fi-FI"/>
              </w:rPr>
            </w:pPr>
            <w:r w:rsidRPr="00D8476B">
              <w:rPr>
                <w:rFonts w:ascii="Arial" w:hAnsi="Arial"/>
                <w:sz w:val="18"/>
                <w:lang w:eastAsia="zh-TW"/>
              </w:rPr>
              <w:t>DC_1A-7A-7A-8B_n78A</w:t>
            </w:r>
            <w:r w:rsidRPr="0024034C">
              <w:rPr>
                <w:rFonts w:ascii="Arial" w:hAnsi="Arial"/>
                <w:sz w:val="18"/>
                <w:vertAlign w:val="superscript"/>
                <w:lang w:eastAsia="fi-FI"/>
              </w:rPr>
              <w:t>2</w:t>
            </w:r>
          </w:p>
        </w:tc>
        <w:tc>
          <w:tcPr>
            <w:tcW w:w="3686" w:type="dxa"/>
          </w:tcPr>
          <w:p w14:paraId="2CE1395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5761CB5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5DC1E74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C26594" w:rsidRPr="0024034C" w14:paraId="37DCD3C0" w14:textId="77777777" w:rsidTr="00C26594">
        <w:trPr>
          <w:trHeight w:val="187"/>
          <w:jc w:val="center"/>
        </w:trPr>
        <w:tc>
          <w:tcPr>
            <w:tcW w:w="3397" w:type="dxa"/>
            <w:shd w:val="clear" w:color="auto" w:fill="auto"/>
            <w:noWrap/>
          </w:tcPr>
          <w:p w14:paraId="078CFF82" w14:textId="77777777" w:rsidR="00C26594" w:rsidRPr="0024034C" w:rsidRDefault="00C26594" w:rsidP="00C26594">
            <w:pPr>
              <w:keepNext/>
              <w:keepLines/>
              <w:spacing w:after="0"/>
              <w:jc w:val="center"/>
              <w:rPr>
                <w:rFonts w:ascii="Arial" w:hAnsi="Arial"/>
                <w:sz w:val="18"/>
                <w:lang w:eastAsia="fi-FI"/>
              </w:rPr>
            </w:pPr>
            <w:r w:rsidRPr="00ED2B8E">
              <w:rPr>
                <w:rFonts w:ascii="Arial" w:hAnsi="Arial"/>
                <w:sz w:val="18"/>
                <w:lang w:eastAsia="ja-JP"/>
              </w:rPr>
              <w:t>DC_1A-7A-7A-8A_n78(2A)</w:t>
            </w:r>
          </w:p>
        </w:tc>
        <w:tc>
          <w:tcPr>
            <w:tcW w:w="3686" w:type="dxa"/>
          </w:tcPr>
          <w:p w14:paraId="4732DD64" w14:textId="77777777" w:rsidR="00C26594" w:rsidRPr="0024034C" w:rsidRDefault="00C26594" w:rsidP="00C26594">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056423E4" w14:textId="77777777" w:rsidR="00C26594" w:rsidRPr="0024034C" w:rsidRDefault="00C26594" w:rsidP="00C26594">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6DC19E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C26594" w:rsidRPr="0024034C" w14:paraId="22236EF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42C37"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4110E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4D54DAE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4B5F4D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C26594" w:rsidRPr="0024034C" w14:paraId="79B2DE87" w14:textId="77777777" w:rsidTr="00C26594">
        <w:trPr>
          <w:trHeight w:val="187"/>
          <w:jc w:val="center"/>
        </w:trPr>
        <w:tc>
          <w:tcPr>
            <w:tcW w:w="3397" w:type="dxa"/>
            <w:shd w:val="clear" w:color="auto" w:fill="auto"/>
            <w:noWrap/>
          </w:tcPr>
          <w:p w14:paraId="44649D9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62FFB6D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0715A33C"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423DB7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EA70D3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C26594" w:rsidRPr="0024034C" w14:paraId="7FA6FC77" w14:textId="77777777" w:rsidTr="00C26594">
        <w:trPr>
          <w:trHeight w:val="187"/>
          <w:jc w:val="center"/>
        </w:trPr>
        <w:tc>
          <w:tcPr>
            <w:tcW w:w="3397" w:type="dxa"/>
            <w:shd w:val="clear" w:color="auto" w:fill="auto"/>
            <w:noWrap/>
          </w:tcPr>
          <w:p w14:paraId="5E0FE24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22693DD3"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A7594AE"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4BD5A68F"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E63A380"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F84406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C26594" w:rsidRPr="0024034C" w14:paraId="3DD5BA1B" w14:textId="77777777" w:rsidTr="00C26594">
        <w:trPr>
          <w:trHeight w:val="187"/>
          <w:jc w:val="center"/>
        </w:trPr>
        <w:tc>
          <w:tcPr>
            <w:tcW w:w="3397" w:type="dxa"/>
            <w:shd w:val="clear" w:color="auto" w:fill="auto"/>
            <w:noWrap/>
          </w:tcPr>
          <w:p w14:paraId="44304DA7" w14:textId="77777777" w:rsidR="00C26594" w:rsidRPr="0024034C" w:rsidRDefault="00C26594" w:rsidP="00C26594">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0C1FD33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BF6ACC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14E8F22" w14:textId="77777777" w:rsidR="00C26594" w:rsidRPr="0024034C" w:rsidRDefault="00C26594" w:rsidP="00C26594">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26594" w:rsidRPr="0024034C" w14:paraId="43EAC74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5184D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lastRenderedPageBreak/>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161E1A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DC_1A_n28A</w:t>
            </w:r>
          </w:p>
          <w:p w14:paraId="731BA52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DC_7A_n28A</w:t>
            </w:r>
          </w:p>
          <w:p w14:paraId="069CAEC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DC_20A_n28A</w:t>
            </w:r>
          </w:p>
        </w:tc>
      </w:tr>
      <w:tr w:rsidR="00C26594" w:rsidRPr="0024034C" w14:paraId="42054253" w14:textId="77777777" w:rsidTr="00C26594">
        <w:trPr>
          <w:trHeight w:val="187"/>
          <w:jc w:val="center"/>
        </w:trPr>
        <w:tc>
          <w:tcPr>
            <w:tcW w:w="3397" w:type="dxa"/>
            <w:shd w:val="clear" w:color="auto" w:fill="auto"/>
            <w:noWrap/>
          </w:tcPr>
          <w:p w14:paraId="20EB388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7AE5193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C26594" w:rsidRPr="0024034C" w14:paraId="00E8FAE6" w14:textId="77777777" w:rsidTr="00C26594">
        <w:trPr>
          <w:trHeight w:val="187"/>
          <w:jc w:val="center"/>
        </w:trPr>
        <w:tc>
          <w:tcPr>
            <w:tcW w:w="3397" w:type="dxa"/>
            <w:shd w:val="clear" w:color="auto" w:fill="auto"/>
            <w:noWrap/>
          </w:tcPr>
          <w:p w14:paraId="5ECE40FE"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29A03E1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37BE9A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43C0777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49B35C4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C26594" w:rsidRPr="008903CB" w14:paraId="72E65D53" w14:textId="77777777" w:rsidTr="00C26594">
        <w:trPr>
          <w:trHeight w:val="187"/>
          <w:jc w:val="center"/>
        </w:trPr>
        <w:tc>
          <w:tcPr>
            <w:tcW w:w="3397" w:type="dxa"/>
            <w:shd w:val="clear" w:color="auto" w:fill="auto"/>
            <w:noWrap/>
          </w:tcPr>
          <w:p w14:paraId="04EE05E0"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3A641E52"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DC_1A_n78A</w:t>
            </w:r>
          </w:p>
          <w:p w14:paraId="2DEBFAC0"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DC_7A_n78A</w:t>
            </w:r>
          </w:p>
          <w:p w14:paraId="50FF72DD"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DC_20A_n78A</w:t>
            </w:r>
          </w:p>
        </w:tc>
      </w:tr>
      <w:tr w:rsidR="00C26594" w:rsidRPr="008903CB" w14:paraId="2B7C3306" w14:textId="77777777" w:rsidTr="00C26594">
        <w:trPr>
          <w:trHeight w:val="187"/>
          <w:jc w:val="center"/>
        </w:trPr>
        <w:tc>
          <w:tcPr>
            <w:tcW w:w="3397" w:type="dxa"/>
            <w:shd w:val="clear" w:color="auto" w:fill="auto"/>
            <w:noWrap/>
          </w:tcPr>
          <w:p w14:paraId="0A973F94"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676EBF25"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DC_1A_n78A</w:t>
            </w:r>
          </w:p>
          <w:p w14:paraId="1EA7D8FE"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DC_7A_n78A</w:t>
            </w:r>
          </w:p>
          <w:p w14:paraId="283C46FD"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DC_20A_n78A</w:t>
            </w:r>
          </w:p>
        </w:tc>
      </w:tr>
      <w:tr w:rsidR="00C26594" w:rsidRPr="0024034C" w14:paraId="3329752A" w14:textId="77777777" w:rsidTr="00C26594">
        <w:trPr>
          <w:trHeight w:val="187"/>
          <w:jc w:val="center"/>
        </w:trPr>
        <w:tc>
          <w:tcPr>
            <w:tcW w:w="3397" w:type="dxa"/>
            <w:shd w:val="clear" w:color="auto" w:fill="auto"/>
            <w:noWrap/>
          </w:tcPr>
          <w:p w14:paraId="56BE42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BFF64C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6FC987C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216B79B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C26594" w:rsidRPr="0024034C" w14:paraId="3B0B50BD" w14:textId="77777777" w:rsidTr="00C26594">
        <w:trPr>
          <w:trHeight w:val="187"/>
          <w:jc w:val="center"/>
        </w:trPr>
        <w:tc>
          <w:tcPr>
            <w:tcW w:w="3397" w:type="dxa"/>
            <w:shd w:val="clear" w:color="auto" w:fill="auto"/>
            <w:noWrap/>
          </w:tcPr>
          <w:p w14:paraId="5880A69F"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A84FDD9"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C26594" w14:paraId="019CE492" w14:textId="77777777" w:rsidTr="00C26594">
        <w:trPr>
          <w:trHeight w:val="187"/>
          <w:jc w:val="center"/>
        </w:trPr>
        <w:tc>
          <w:tcPr>
            <w:tcW w:w="3397" w:type="dxa"/>
            <w:shd w:val="clear" w:color="auto" w:fill="auto"/>
            <w:noWrap/>
          </w:tcPr>
          <w:p w14:paraId="3C253382" w14:textId="77777777" w:rsidR="00C26594" w:rsidRDefault="00C26594" w:rsidP="00C26594">
            <w:pPr>
              <w:keepNext/>
              <w:keepLines/>
              <w:spacing w:after="0"/>
              <w:jc w:val="center"/>
              <w:rPr>
                <w:rFonts w:ascii="Arial" w:hAnsi="Arial"/>
                <w:sz w:val="18"/>
                <w:lang w:val="fi-FI" w:eastAsia="fi-FI"/>
              </w:rPr>
            </w:pPr>
            <w:r>
              <w:rPr>
                <w:rFonts w:ascii="Arial" w:hAnsi="Arial"/>
                <w:sz w:val="18"/>
                <w:lang w:val="fi-FI" w:eastAsia="fi-FI"/>
              </w:rPr>
              <w:t>DC_1A-7A-26A_n78(2A)</w:t>
            </w:r>
          </w:p>
          <w:p w14:paraId="7A35DBB0" w14:textId="77777777" w:rsidR="00C26594" w:rsidRDefault="00C26594" w:rsidP="00C26594">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7F39EA7E"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DC_1A_n78A</w:t>
            </w:r>
          </w:p>
          <w:p w14:paraId="6BE5D1D7"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DC_7A_n78A</w:t>
            </w:r>
          </w:p>
          <w:p w14:paraId="6AB01EDD" w14:textId="77777777" w:rsidR="00C26594" w:rsidRDefault="00C26594" w:rsidP="00C26594">
            <w:pPr>
              <w:keepNext/>
              <w:keepLines/>
              <w:spacing w:after="0"/>
              <w:jc w:val="center"/>
              <w:rPr>
                <w:rFonts w:ascii="Arial" w:hAnsi="Arial"/>
                <w:sz w:val="18"/>
                <w:lang w:eastAsia="ja-JP"/>
              </w:rPr>
            </w:pPr>
            <w:r>
              <w:rPr>
                <w:rFonts w:ascii="Arial" w:hAnsi="Arial"/>
                <w:sz w:val="18"/>
                <w:lang w:eastAsia="fi-FI"/>
              </w:rPr>
              <w:t>DC_26A_n78A</w:t>
            </w:r>
          </w:p>
        </w:tc>
      </w:tr>
      <w:tr w:rsidR="00C26594" w:rsidRPr="0024034C" w14:paraId="076BD616" w14:textId="77777777" w:rsidTr="00C26594">
        <w:trPr>
          <w:trHeight w:val="187"/>
          <w:jc w:val="center"/>
        </w:trPr>
        <w:tc>
          <w:tcPr>
            <w:tcW w:w="3397" w:type="dxa"/>
            <w:shd w:val="clear" w:color="auto" w:fill="auto"/>
            <w:noWrap/>
          </w:tcPr>
          <w:p w14:paraId="7AF9782C"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4F842699" w14:textId="77777777" w:rsidR="00C26594" w:rsidRPr="006C5C93" w:rsidRDefault="00C26594" w:rsidP="00C26594">
            <w:pPr>
              <w:keepNext/>
              <w:keepLines/>
              <w:spacing w:after="0"/>
              <w:jc w:val="center"/>
              <w:rPr>
                <w:lang w:eastAsia="fi-FI"/>
              </w:rPr>
            </w:pPr>
            <w:r w:rsidRPr="006C5C93">
              <w:rPr>
                <w:rFonts w:ascii="Arial" w:hAnsi="Arial"/>
                <w:sz w:val="18"/>
                <w:lang w:eastAsia="fi-FI"/>
              </w:rPr>
              <w:t>DC_1A_n26A</w:t>
            </w:r>
          </w:p>
          <w:p w14:paraId="1BC98F48" w14:textId="77777777" w:rsidR="00C26594" w:rsidRPr="006C5C93" w:rsidRDefault="00C26594" w:rsidP="00C26594">
            <w:pPr>
              <w:keepNext/>
              <w:keepLines/>
              <w:spacing w:after="0"/>
              <w:jc w:val="center"/>
              <w:rPr>
                <w:lang w:eastAsia="fi-FI"/>
              </w:rPr>
            </w:pPr>
            <w:r w:rsidRPr="006C5C93">
              <w:rPr>
                <w:rFonts w:ascii="Arial" w:hAnsi="Arial"/>
                <w:sz w:val="18"/>
                <w:lang w:eastAsia="fi-FI"/>
              </w:rPr>
              <w:t>DC_1A_n78A</w:t>
            </w:r>
          </w:p>
          <w:p w14:paraId="1E8A6C83" w14:textId="77777777" w:rsidR="00C26594" w:rsidRPr="006C5C93" w:rsidRDefault="00C26594" w:rsidP="00C26594">
            <w:pPr>
              <w:keepNext/>
              <w:keepLines/>
              <w:spacing w:after="0"/>
              <w:jc w:val="center"/>
              <w:rPr>
                <w:lang w:eastAsia="fi-FI"/>
              </w:rPr>
            </w:pPr>
            <w:r w:rsidRPr="006C5C93">
              <w:rPr>
                <w:rFonts w:ascii="Arial" w:hAnsi="Arial"/>
                <w:sz w:val="18"/>
                <w:lang w:eastAsia="fi-FI"/>
              </w:rPr>
              <w:t>DC_7A_n26A</w:t>
            </w:r>
          </w:p>
          <w:p w14:paraId="3F71AFA3"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DC_7A_n78A</w:t>
            </w:r>
          </w:p>
        </w:tc>
      </w:tr>
      <w:tr w:rsidR="00C26594" w:rsidRPr="0024034C" w14:paraId="186A4B98" w14:textId="77777777" w:rsidTr="00C26594">
        <w:trPr>
          <w:trHeight w:val="187"/>
          <w:jc w:val="center"/>
        </w:trPr>
        <w:tc>
          <w:tcPr>
            <w:tcW w:w="3397" w:type="dxa"/>
            <w:shd w:val="clear" w:color="auto" w:fill="auto"/>
            <w:noWrap/>
          </w:tcPr>
          <w:p w14:paraId="4F00C39D"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6B5D2BA9" w14:textId="77777777" w:rsidR="00C26594" w:rsidRDefault="00C26594" w:rsidP="00C26594">
            <w:pPr>
              <w:pStyle w:val="TAC"/>
              <w:rPr>
                <w:lang w:eastAsia="fi-FI"/>
              </w:rPr>
            </w:pPr>
            <w:r>
              <w:rPr>
                <w:lang w:eastAsia="fi-FI"/>
              </w:rPr>
              <w:t>DC_1A_n26A</w:t>
            </w:r>
          </w:p>
          <w:p w14:paraId="7060D320" w14:textId="77777777" w:rsidR="00C26594" w:rsidRDefault="00C26594" w:rsidP="00C26594">
            <w:pPr>
              <w:pStyle w:val="TAC"/>
              <w:rPr>
                <w:lang w:eastAsia="fi-FI"/>
              </w:rPr>
            </w:pPr>
            <w:r>
              <w:rPr>
                <w:lang w:eastAsia="fi-FI"/>
              </w:rPr>
              <w:t>DC_1A_n78A</w:t>
            </w:r>
          </w:p>
          <w:p w14:paraId="4D905FA5" w14:textId="77777777" w:rsidR="00C26594" w:rsidRDefault="00C26594" w:rsidP="00C26594">
            <w:pPr>
              <w:pStyle w:val="TAC"/>
              <w:rPr>
                <w:lang w:eastAsia="fi-FI"/>
              </w:rPr>
            </w:pPr>
            <w:r>
              <w:rPr>
                <w:lang w:eastAsia="fi-FI"/>
              </w:rPr>
              <w:t>DC_7A_n26A</w:t>
            </w:r>
          </w:p>
          <w:p w14:paraId="36B221DF" w14:textId="77777777" w:rsidR="00C26594" w:rsidRDefault="00C26594" w:rsidP="00C26594">
            <w:pPr>
              <w:pStyle w:val="TAC"/>
              <w:rPr>
                <w:lang w:eastAsia="fi-FI"/>
              </w:rPr>
            </w:pPr>
            <w:r>
              <w:rPr>
                <w:lang w:eastAsia="fi-FI"/>
              </w:rPr>
              <w:t>DC_7C_n26A</w:t>
            </w:r>
          </w:p>
          <w:p w14:paraId="6ACA3530" w14:textId="77777777" w:rsidR="00C26594" w:rsidRDefault="00C26594" w:rsidP="00C26594">
            <w:pPr>
              <w:pStyle w:val="TAC"/>
              <w:rPr>
                <w:lang w:eastAsia="fi-FI"/>
              </w:rPr>
            </w:pPr>
            <w:r>
              <w:rPr>
                <w:lang w:eastAsia="fi-FI"/>
              </w:rPr>
              <w:t>DC_7A_n78A</w:t>
            </w:r>
          </w:p>
          <w:p w14:paraId="6A674FB9"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DC_7C_n78A</w:t>
            </w:r>
          </w:p>
        </w:tc>
      </w:tr>
      <w:tr w:rsidR="00C26594" w:rsidRPr="0024034C" w14:paraId="4ACD9CB3" w14:textId="77777777" w:rsidTr="00C26594">
        <w:trPr>
          <w:trHeight w:val="187"/>
          <w:jc w:val="center"/>
        </w:trPr>
        <w:tc>
          <w:tcPr>
            <w:tcW w:w="3397" w:type="dxa"/>
            <w:shd w:val="clear" w:color="auto" w:fill="auto"/>
            <w:noWrap/>
          </w:tcPr>
          <w:p w14:paraId="40E2C276"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64B043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16ED28D8"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234493CD"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8E6F531"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6F592A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C26594" w:rsidRPr="0024034C" w14:paraId="3F4E22E6" w14:textId="77777777" w:rsidTr="00C26594">
        <w:trPr>
          <w:trHeight w:val="187"/>
          <w:jc w:val="center"/>
        </w:trPr>
        <w:tc>
          <w:tcPr>
            <w:tcW w:w="3397" w:type="dxa"/>
            <w:shd w:val="clear" w:color="auto" w:fill="auto"/>
            <w:noWrap/>
          </w:tcPr>
          <w:p w14:paraId="4D015F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DC_1A-7A-28A_n5A</w:t>
            </w:r>
          </w:p>
          <w:p w14:paraId="48AC837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D3BF7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DC_1A_n5A</w:t>
            </w:r>
          </w:p>
          <w:p w14:paraId="20A5B8F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DC_7A_n5A</w:t>
            </w:r>
          </w:p>
          <w:p w14:paraId="10B5D8F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DC_7C_n5A</w:t>
            </w:r>
          </w:p>
          <w:p w14:paraId="2B5036A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DC_28A_n5A</w:t>
            </w:r>
          </w:p>
        </w:tc>
      </w:tr>
      <w:tr w:rsidR="00C26594" w:rsidRPr="0024034C" w14:paraId="5BC6F416" w14:textId="77777777" w:rsidTr="00C26594">
        <w:trPr>
          <w:trHeight w:val="187"/>
          <w:jc w:val="center"/>
        </w:trPr>
        <w:tc>
          <w:tcPr>
            <w:tcW w:w="3397" w:type="dxa"/>
            <w:shd w:val="clear" w:color="auto" w:fill="auto"/>
            <w:noWrap/>
          </w:tcPr>
          <w:p w14:paraId="339DB7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44885F0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DC_1A_n7A</w:t>
            </w:r>
          </w:p>
          <w:p w14:paraId="3EB3A10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C34AC6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404F376A" w14:textId="77777777" w:rsidTr="00C26594">
        <w:trPr>
          <w:trHeight w:val="187"/>
          <w:jc w:val="center"/>
        </w:trPr>
        <w:tc>
          <w:tcPr>
            <w:tcW w:w="3397" w:type="dxa"/>
            <w:shd w:val="clear" w:color="auto" w:fill="auto"/>
            <w:noWrap/>
          </w:tcPr>
          <w:p w14:paraId="7A8ED5D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4ADAD5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DC_1A_n7A</w:t>
            </w:r>
          </w:p>
          <w:p w14:paraId="25E074C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EEC74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46137FAB" w14:textId="77777777" w:rsidTr="00C26594">
        <w:trPr>
          <w:trHeight w:val="187"/>
          <w:jc w:val="center"/>
        </w:trPr>
        <w:tc>
          <w:tcPr>
            <w:tcW w:w="3397" w:type="dxa"/>
            <w:shd w:val="clear" w:color="auto" w:fill="auto"/>
            <w:noWrap/>
          </w:tcPr>
          <w:p w14:paraId="3A0DACA2"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39A49580" w14:textId="77777777" w:rsidR="00C26594" w:rsidRDefault="00C26594" w:rsidP="00C26594">
            <w:pPr>
              <w:keepNext/>
              <w:keepLines/>
              <w:spacing w:after="0"/>
              <w:jc w:val="center"/>
              <w:rPr>
                <w:rFonts w:ascii="Arial" w:hAnsi="Arial"/>
                <w:sz w:val="18"/>
                <w:lang w:eastAsia="zh-TW"/>
              </w:rPr>
            </w:pPr>
            <w:r>
              <w:rPr>
                <w:rFonts w:ascii="Arial" w:hAnsi="Arial"/>
                <w:sz w:val="18"/>
                <w:lang w:eastAsia="zh-TW"/>
              </w:rPr>
              <w:t>DC_1A_n20A</w:t>
            </w:r>
          </w:p>
          <w:p w14:paraId="7A081062" w14:textId="77777777" w:rsidR="00C26594" w:rsidRDefault="00C26594" w:rsidP="00C26594">
            <w:pPr>
              <w:keepNext/>
              <w:keepLines/>
              <w:spacing w:after="0"/>
              <w:jc w:val="center"/>
              <w:rPr>
                <w:rFonts w:ascii="Arial" w:hAnsi="Arial"/>
                <w:sz w:val="18"/>
                <w:lang w:eastAsia="zh-TW"/>
              </w:rPr>
            </w:pPr>
            <w:r>
              <w:rPr>
                <w:rFonts w:ascii="Arial" w:hAnsi="Arial"/>
                <w:sz w:val="18"/>
                <w:lang w:eastAsia="zh-TW"/>
              </w:rPr>
              <w:t>DC_7A_n20A</w:t>
            </w:r>
          </w:p>
          <w:p w14:paraId="22698B58"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zh-TW"/>
              </w:rPr>
              <w:t>DC_28A_n20A</w:t>
            </w:r>
          </w:p>
        </w:tc>
      </w:tr>
      <w:tr w:rsidR="00C26594" w:rsidRPr="0024034C" w14:paraId="730E858B" w14:textId="77777777" w:rsidTr="00C26594">
        <w:trPr>
          <w:trHeight w:val="187"/>
          <w:jc w:val="center"/>
        </w:trPr>
        <w:tc>
          <w:tcPr>
            <w:tcW w:w="3397" w:type="dxa"/>
            <w:shd w:val="clear" w:color="auto" w:fill="auto"/>
            <w:noWrap/>
          </w:tcPr>
          <w:p w14:paraId="75158EA5"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570E53BD"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BAF66FB"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C26594" w:rsidRPr="0024034C" w14:paraId="79A9A82E" w14:textId="77777777" w:rsidTr="00C26594">
        <w:trPr>
          <w:trHeight w:val="187"/>
          <w:jc w:val="center"/>
        </w:trPr>
        <w:tc>
          <w:tcPr>
            <w:tcW w:w="3397" w:type="dxa"/>
            <w:shd w:val="clear" w:color="auto" w:fill="auto"/>
            <w:noWrap/>
          </w:tcPr>
          <w:p w14:paraId="0F2627F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5D751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DC_1A_n40A</w:t>
            </w:r>
          </w:p>
          <w:p w14:paraId="706D960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DC_7A_n40A</w:t>
            </w:r>
          </w:p>
          <w:p w14:paraId="3720A01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DC_28A_n40A</w:t>
            </w:r>
          </w:p>
        </w:tc>
      </w:tr>
      <w:tr w:rsidR="00C26594" w:rsidRPr="0024034C" w14:paraId="54FDC649" w14:textId="77777777" w:rsidTr="00C26594">
        <w:trPr>
          <w:trHeight w:val="187"/>
          <w:jc w:val="center"/>
        </w:trPr>
        <w:tc>
          <w:tcPr>
            <w:tcW w:w="3397" w:type="dxa"/>
            <w:shd w:val="clear" w:color="auto" w:fill="auto"/>
            <w:noWrap/>
          </w:tcPr>
          <w:p w14:paraId="7CA5DE2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DC_1A-7A-28A_n78A</w:t>
            </w:r>
          </w:p>
          <w:p w14:paraId="0248585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2C7095F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7635A7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0376455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DC_7C_n78A</w:t>
            </w:r>
          </w:p>
          <w:p w14:paraId="6B4F1C4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DC_28A_n78A</w:t>
            </w:r>
          </w:p>
        </w:tc>
      </w:tr>
      <w:tr w:rsidR="00C26594" w:rsidRPr="0024034C" w14:paraId="0D3949AA" w14:textId="77777777" w:rsidTr="00C26594">
        <w:trPr>
          <w:trHeight w:val="187"/>
          <w:jc w:val="center"/>
        </w:trPr>
        <w:tc>
          <w:tcPr>
            <w:tcW w:w="3397" w:type="dxa"/>
            <w:shd w:val="clear" w:color="auto" w:fill="auto"/>
            <w:noWrap/>
          </w:tcPr>
          <w:p w14:paraId="26ACB25E" w14:textId="77777777" w:rsidR="00C26594" w:rsidRDefault="00C26594" w:rsidP="00C26594">
            <w:pPr>
              <w:keepNext/>
              <w:keepLines/>
              <w:spacing w:after="0"/>
              <w:jc w:val="center"/>
              <w:rPr>
                <w:rFonts w:ascii="Arial" w:hAnsi="Arial"/>
                <w:bCs/>
                <w:sz w:val="18"/>
                <w:lang w:eastAsia="ja-JP"/>
              </w:rPr>
            </w:pPr>
            <w:r>
              <w:rPr>
                <w:rFonts w:ascii="Arial" w:hAnsi="Arial"/>
                <w:bCs/>
                <w:sz w:val="18"/>
                <w:lang w:eastAsia="ja-JP"/>
              </w:rPr>
              <w:t>DC_1A-7A-28A_n78(2A)</w:t>
            </w:r>
          </w:p>
          <w:p w14:paraId="4A437D71" w14:textId="77777777" w:rsidR="00C26594" w:rsidRPr="0024034C" w:rsidRDefault="00C26594" w:rsidP="00C26594">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1A3021DC"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DC_1A_n78A</w:t>
            </w:r>
          </w:p>
          <w:p w14:paraId="438FA52D"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DC_7A_n78A</w:t>
            </w:r>
          </w:p>
          <w:p w14:paraId="78C08849"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fi-FI"/>
              </w:rPr>
              <w:t>DC_28A_n78A</w:t>
            </w:r>
          </w:p>
        </w:tc>
      </w:tr>
      <w:tr w:rsidR="00C26594" w:rsidRPr="0024034C" w14:paraId="34501AD2" w14:textId="77777777" w:rsidTr="00C26594">
        <w:trPr>
          <w:trHeight w:val="187"/>
          <w:jc w:val="center"/>
        </w:trPr>
        <w:tc>
          <w:tcPr>
            <w:tcW w:w="3397" w:type="dxa"/>
            <w:shd w:val="clear" w:color="auto" w:fill="auto"/>
            <w:noWrap/>
          </w:tcPr>
          <w:p w14:paraId="69CBBD0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481F66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77B95A3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1CC7B3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DC_28A_n78A</w:t>
            </w:r>
          </w:p>
        </w:tc>
      </w:tr>
      <w:tr w:rsidR="00C26594" w:rsidRPr="0024034C" w14:paraId="20EE1633" w14:textId="77777777" w:rsidTr="00C26594">
        <w:trPr>
          <w:trHeight w:val="187"/>
          <w:jc w:val="center"/>
        </w:trPr>
        <w:tc>
          <w:tcPr>
            <w:tcW w:w="3397" w:type="dxa"/>
            <w:shd w:val="clear" w:color="auto" w:fill="auto"/>
            <w:noWrap/>
          </w:tcPr>
          <w:p w14:paraId="0021A915"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ko-KR"/>
              </w:rPr>
              <w:lastRenderedPageBreak/>
              <w:t>DC_1A-7A_n28A-n78A</w:t>
            </w:r>
            <w:r w:rsidRPr="0024034C">
              <w:rPr>
                <w:rFonts w:ascii="Arial" w:hAnsi="Arial"/>
                <w:sz w:val="18"/>
                <w:vertAlign w:val="superscript"/>
                <w:lang w:eastAsia="fi-FI"/>
              </w:rPr>
              <w:t>2</w:t>
            </w:r>
          </w:p>
          <w:p w14:paraId="266046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56779541"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DC_1A_n28A</w:t>
            </w:r>
          </w:p>
          <w:p w14:paraId="44A5CD6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p>
          <w:p w14:paraId="27C6E79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DC_7A_n28A</w:t>
            </w:r>
          </w:p>
          <w:p w14:paraId="14AFD55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DC_7A_n78A</w:t>
            </w:r>
          </w:p>
          <w:p w14:paraId="38982EA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DC_7C_n28A</w:t>
            </w:r>
          </w:p>
          <w:p w14:paraId="414220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DC_7C_n78A</w:t>
            </w:r>
          </w:p>
        </w:tc>
      </w:tr>
      <w:tr w:rsidR="00C26594" w:rsidRPr="0024034C" w14:paraId="23BB6823" w14:textId="77777777" w:rsidTr="00C26594">
        <w:trPr>
          <w:trHeight w:val="187"/>
          <w:jc w:val="center"/>
        </w:trPr>
        <w:tc>
          <w:tcPr>
            <w:tcW w:w="3397" w:type="dxa"/>
            <w:shd w:val="clear" w:color="auto" w:fill="auto"/>
            <w:noWrap/>
          </w:tcPr>
          <w:p w14:paraId="68D676D2" w14:textId="77777777" w:rsidR="00C26594" w:rsidRDefault="00C26594" w:rsidP="00C26594">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6993D6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FD4FC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68F1EA6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tc>
      </w:tr>
      <w:tr w:rsidR="00C26594" w:rsidRPr="0024034C" w14:paraId="69B1DE80" w14:textId="77777777" w:rsidTr="00C26594">
        <w:trPr>
          <w:trHeight w:val="187"/>
          <w:jc w:val="center"/>
        </w:trPr>
        <w:tc>
          <w:tcPr>
            <w:tcW w:w="3397" w:type="dxa"/>
            <w:shd w:val="clear" w:color="auto" w:fill="auto"/>
            <w:noWrap/>
          </w:tcPr>
          <w:p w14:paraId="6796C8F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1EA801F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DC_1A_n8A</w:t>
            </w:r>
          </w:p>
          <w:p w14:paraId="2E6166C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DC_7A_n8A</w:t>
            </w:r>
          </w:p>
        </w:tc>
      </w:tr>
      <w:tr w:rsidR="00C26594" w:rsidRPr="0024034C" w14:paraId="1152A448" w14:textId="77777777" w:rsidTr="00C26594">
        <w:trPr>
          <w:trHeight w:val="187"/>
          <w:jc w:val="center"/>
        </w:trPr>
        <w:tc>
          <w:tcPr>
            <w:tcW w:w="3397" w:type="dxa"/>
            <w:shd w:val="clear" w:color="auto" w:fill="auto"/>
            <w:noWrap/>
          </w:tcPr>
          <w:p w14:paraId="67B1C36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29A1CCF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3F3FE5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DC_7A_n28A</w:t>
            </w:r>
          </w:p>
        </w:tc>
      </w:tr>
      <w:tr w:rsidR="00C26594" w:rsidRPr="0024034C" w14:paraId="2F0522F0" w14:textId="77777777" w:rsidTr="00C26594">
        <w:trPr>
          <w:trHeight w:val="187"/>
          <w:jc w:val="center"/>
        </w:trPr>
        <w:tc>
          <w:tcPr>
            <w:tcW w:w="3397" w:type="dxa"/>
            <w:shd w:val="clear" w:color="auto" w:fill="auto"/>
            <w:noWrap/>
          </w:tcPr>
          <w:p w14:paraId="2A750B6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6743B04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2ACDAA2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tc>
      </w:tr>
      <w:tr w:rsidR="00C26594" w:rsidRPr="0024034C" w14:paraId="49051452" w14:textId="77777777" w:rsidTr="00C26594">
        <w:trPr>
          <w:trHeight w:val="187"/>
          <w:jc w:val="center"/>
        </w:trPr>
        <w:tc>
          <w:tcPr>
            <w:tcW w:w="3397" w:type="dxa"/>
            <w:shd w:val="clear" w:color="auto" w:fill="auto"/>
            <w:noWrap/>
          </w:tcPr>
          <w:p w14:paraId="731A0E54"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49A48EBF"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C26594" w:rsidRPr="0024034C" w14:paraId="5C3F2585" w14:textId="77777777" w:rsidTr="00C26594">
        <w:trPr>
          <w:trHeight w:val="187"/>
          <w:jc w:val="center"/>
        </w:trPr>
        <w:tc>
          <w:tcPr>
            <w:tcW w:w="3397" w:type="dxa"/>
            <w:shd w:val="clear" w:color="auto" w:fill="auto"/>
            <w:noWrap/>
          </w:tcPr>
          <w:p w14:paraId="62E96CF2"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00573F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rPr>
              <w:t>DC_1A_n8A</w:t>
            </w:r>
          </w:p>
        </w:tc>
      </w:tr>
      <w:tr w:rsidR="00C26594" w:rsidRPr="0024034C" w14:paraId="3C55AF90" w14:textId="77777777" w:rsidTr="00C26594">
        <w:trPr>
          <w:trHeight w:val="187"/>
          <w:jc w:val="center"/>
        </w:trPr>
        <w:tc>
          <w:tcPr>
            <w:tcW w:w="3397" w:type="dxa"/>
            <w:shd w:val="clear" w:color="auto" w:fill="auto"/>
            <w:noWrap/>
          </w:tcPr>
          <w:p w14:paraId="7D8F482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7CCF6B56"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DC_1A_n28A</w:t>
            </w:r>
          </w:p>
        </w:tc>
      </w:tr>
      <w:tr w:rsidR="00C26594" w:rsidRPr="0024034C" w14:paraId="4EE08E9F" w14:textId="77777777" w:rsidTr="00C26594">
        <w:trPr>
          <w:trHeight w:val="187"/>
          <w:jc w:val="center"/>
        </w:trPr>
        <w:tc>
          <w:tcPr>
            <w:tcW w:w="3397" w:type="dxa"/>
            <w:shd w:val="clear" w:color="auto" w:fill="auto"/>
            <w:noWrap/>
          </w:tcPr>
          <w:p w14:paraId="3E3D01C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457905C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C26594" w:rsidRPr="00470EA5" w14:paraId="6DD79455" w14:textId="77777777" w:rsidTr="00C26594">
        <w:trPr>
          <w:trHeight w:val="187"/>
          <w:jc w:val="center"/>
        </w:trPr>
        <w:tc>
          <w:tcPr>
            <w:tcW w:w="3397" w:type="dxa"/>
            <w:shd w:val="clear" w:color="auto" w:fill="auto"/>
            <w:noWrap/>
          </w:tcPr>
          <w:p w14:paraId="17CC3AFD" w14:textId="77777777" w:rsidR="00C26594" w:rsidRPr="0024034C" w:rsidRDefault="00C26594" w:rsidP="00C26594">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10FFAB7E" w14:textId="77777777" w:rsidR="00C26594" w:rsidRPr="00470EA5" w:rsidRDefault="00C26594" w:rsidP="00C26594">
            <w:pPr>
              <w:pStyle w:val="TAC"/>
              <w:spacing w:line="256" w:lineRule="auto"/>
            </w:pPr>
            <w:r w:rsidRPr="00470EA5">
              <w:t>DC_1A_n40A</w:t>
            </w:r>
          </w:p>
          <w:p w14:paraId="3B62C15D" w14:textId="77777777" w:rsidR="00C26594" w:rsidRPr="00470EA5" w:rsidRDefault="00C26594" w:rsidP="00C26594">
            <w:pPr>
              <w:pStyle w:val="TAC"/>
              <w:spacing w:line="256" w:lineRule="auto"/>
            </w:pPr>
            <w:r w:rsidRPr="00470EA5">
              <w:t>DC_1A_n77A</w:t>
            </w:r>
          </w:p>
          <w:p w14:paraId="56A0D64A" w14:textId="77777777" w:rsidR="00C26594" w:rsidRPr="00470EA5" w:rsidRDefault="00C26594" w:rsidP="00C26594">
            <w:pPr>
              <w:pStyle w:val="TAC"/>
              <w:spacing w:line="256" w:lineRule="auto"/>
            </w:pPr>
            <w:r w:rsidRPr="00470EA5">
              <w:t>DC_7A_n40A</w:t>
            </w:r>
          </w:p>
          <w:p w14:paraId="7349B5FD" w14:textId="77777777" w:rsidR="00C26594" w:rsidRPr="00470EA5" w:rsidRDefault="00C26594" w:rsidP="00C26594">
            <w:pPr>
              <w:keepNext/>
              <w:keepLines/>
              <w:spacing w:after="0"/>
              <w:jc w:val="center"/>
              <w:rPr>
                <w:rFonts w:ascii="Arial" w:hAnsi="Arial"/>
                <w:sz w:val="18"/>
              </w:rPr>
            </w:pPr>
            <w:r w:rsidRPr="00470EA5">
              <w:rPr>
                <w:rFonts w:ascii="Arial" w:hAnsi="Arial"/>
                <w:sz w:val="18"/>
              </w:rPr>
              <w:t>DC_7A_n77A</w:t>
            </w:r>
          </w:p>
        </w:tc>
      </w:tr>
      <w:tr w:rsidR="00C26594" w:rsidRPr="00470EA5" w14:paraId="07CF35D6" w14:textId="77777777" w:rsidTr="00C26594">
        <w:trPr>
          <w:trHeight w:val="187"/>
          <w:jc w:val="center"/>
        </w:trPr>
        <w:tc>
          <w:tcPr>
            <w:tcW w:w="3397" w:type="dxa"/>
            <w:shd w:val="clear" w:color="auto" w:fill="auto"/>
            <w:noWrap/>
          </w:tcPr>
          <w:p w14:paraId="0262709A" w14:textId="77777777" w:rsidR="00C26594" w:rsidRPr="0024034C" w:rsidRDefault="00C26594" w:rsidP="00C26594">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158670D5" w14:textId="77777777" w:rsidR="00C26594" w:rsidRPr="00470EA5" w:rsidRDefault="00C26594" w:rsidP="00C26594">
            <w:pPr>
              <w:pStyle w:val="TAC"/>
              <w:spacing w:line="256" w:lineRule="auto"/>
            </w:pPr>
            <w:r w:rsidRPr="00470EA5">
              <w:t>DC_1A_n40A</w:t>
            </w:r>
          </w:p>
          <w:p w14:paraId="61A3474A" w14:textId="77777777" w:rsidR="00C26594" w:rsidRPr="00470EA5" w:rsidRDefault="00C26594" w:rsidP="00C26594">
            <w:pPr>
              <w:pStyle w:val="TAC"/>
              <w:spacing w:line="256" w:lineRule="auto"/>
            </w:pPr>
            <w:r w:rsidRPr="00470EA5">
              <w:t>DC_1A_n77A</w:t>
            </w:r>
          </w:p>
          <w:p w14:paraId="4FF2BD4B" w14:textId="77777777" w:rsidR="00C26594" w:rsidRPr="00470EA5" w:rsidRDefault="00C26594" w:rsidP="00C26594">
            <w:pPr>
              <w:pStyle w:val="TAC"/>
              <w:spacing w:line="256" w:lineRule="auto"/>
            </w:pPr>
            <w:r w:rsidRPr="00470EA5">
              <w:t>DC_7A_n40A</w:t>
            </w:r>
          </w:p>
          <w:p w14:paraId="2E54D72A" w14:textId="77777777" w:rsidR="00C26594" w:rsidRPr="00470EA5" w:rsidRDefault="00C26594" w:rsidP="00C26594">
            <w:pPr>
              <w:keepNext/>
              <w:keepLines/>
              <w:spacing w:after="0"/>
              <w:jc w:val="center"/>
              <w:rPr>
                <w:rFonts w:ascii="Arial" w:hAnsi="Arial"/>
                <w:sz w:val="18"/>
              </w:rPr>
            </w:pPr>
            <w:r w:rsidRPr="00470EA5">
              <w:rPr>
                <w:rFonts w:ascii="Arial" w:hAnsi="Arial"/>
                <w:sz w:val="18"/>
              </w:rPr>
              <w:t>DC_7A_n77A</w:t>
            </w:r>
          </w:p>
        </w:tc>
      </w:tr>
      <w:tr w:rsidR="00C26594" w:rsidRPr="00470EA5" w14:paraId="2E06C587" w14:textId="77777777" w:rsidTr="00C26594">
        <w:trPr>
          <w:trHeight w:val="187"/>
          <w:jc w:val="center"/>
        </w:trPr>
        <w:tc>
          <w:tcPr>
            <w:tcW w:w="3397" w:type="dxa"/>
            <w:shd w:val="clear" w:color="auto" w:fill="auto"/>
            <w:noWrap/>
          </w:tcPr>
          <w:p w14:paraId="33510279" w14:textId="77777777" w:rsidR="00C26594" w:rsidRPr="00470EA5" w:rsidRDefault="00C26594" w:rsidP="00C26594">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45D8AA7B" w14:textId="77777777" w:rsidR="00C26594" w:rsidRPr="00470EA5" w:rsidRDefault="00C26594" w:rsidP="00C26594">
            <w:pPr>
              <w:pStyle w:val="TAC"/>
              <w:spacing w:line="256" w:lineRule="auto"/>
            </w:pPr>
            <w:r w:rsidRPr="00470EA5">
              <w:t>DC_1A_n40A</w:t>
            </w:r>
          </w:p>
          <w:p w14:paraId="24111850" w14:textId="77777777" w:rsidR="00C26594" w:rsidRPr="00470EA5" w:rsidRDefault="00C26594" w:rsidP="00C26594">
            <w:pPr>
              <w:pStyle w:val="TAC"/>
              <w:spacing w:line="256" w:lineRule="auto"/>
            </w:pPr>
            <w:r w:rsidRPr="00470EA5">
              <w:t>DC_1A_n77A</w:t>
            </w:r>
          </w:p>
          <w:p w14:paraId="3EDE708E" w14:textId="77777777" w:rsidR="00C26594" w:rsidRPr="00470EA5" w:rsidRDefault="00C26594" w:rsidP="00C26594">
            <w:pPr>
              <w:pStyle w:val="TAC"/>
              <w:spacing w:line="256" w:lineRule="auto"/>
            </w:pPr>
            <w:r w:rsidRPr="00470EA5">
              <w:t>DC_7A_n40A</w:t>
            </w:r>
          </w:p>
          <w:p w14:paraId="7690D9F7" w14:textId="77777777" w:rsidR="00C26594" w:rsidRPr="00470EA5" w:rsidRDefault="00C26594" w:rsidP="00C26594">
            <w:pPr>
              <w:pStyle w:val="TAC"/>
              <w:spacing w:line="256" w:lineRule="auto"/>
            </w:pPr>
            <w:r w:rsidRPr="00470EA5">
              <w:t>DC_7A_n77A</w:t>
            </w:r>
          </w:p>
        </w:tc>
      </w:tr>
      <w:tr w:rsidR="00C26594" w:rsidRPr="00470EA5" w14:paraId="4B336979" w14:textId="77777777" w:rsidTr="00C26594">
        <w:trPr>
          <w:trHeight w:val="187"/>
          <w:jc w:val="center"/>
        </w:trPr>
        <w:tc>
          <w:tcPr>
            <w:tcW w:w="3397" w:type="dxa"/>
            <w:shd w:val="clear" w:color="auto" w:fill="auto"/>
            <w:noWrap/>
          </w:tcPr>
          <w:p w14:paraId="54D49BFE" w14:textId="77777777" w:rsidR="00C26594" w:rsidRPr="00470EA5" w:rsidRDefault="00C26594" w:rsidP="00C26594">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7B7131D7" w14:textId="77777777" w:rsidR="00C26594" w:rsidRPr="00470EA5" w:rsidRDefault="00C26594" w:rsidP="00C26594">
            <w:pPr>
              <w:pStyle w:val="TAC"/>
              <w:spacing w:line="256" w:lineRule="auto"/>
            </w:pPr>
            <w:r w:rsidRPr="00470EA5">
              <w:t>DC_1A_n40A</w:t>
            </w:r>
          </w:p>
          <w:p w14:paraId="40920BC0" w14:textId="77777777" w:rsidR="00C26594" w:rsidRPr="00470EA5" w:rsidRDefault="00C26594" w:rsidP="00C26594">
            <w:pPr>
              <w:pStyle w:val="TAC"/>
              <w:spacing w:line="256" w:lineRule="auto"/>
            </w:pPr>
            <w:r w:rsidRPr="00470EA5">
              <w:t>DC_1A_n77A</w:t>
            </w:r>
          </w:p>
          <w:p w14:paraId="3DD9AE53" w14:textId="77777777" w:rsidR="00C26594" w:rsidRPr="00470EA5" w:rsidRDefault="00C26594" w:rsidP="00C26594">
            <w:pPr>
              <w:pStyle w:val="TAC"/>
              <w:spacing w:line="256" w:lineRule="auto"/>
            </w:pPr>
            <w:r w:rsidRPr="00470EA5">
              <w:t>DC_7A_n40A</w:t>
            </w:r>
          </w:p>
          <w:p w14:paraId="63017D5E" w14:textId="77777777" w:rsidR="00C26594" w:rsidRPr="00470EA5" w:rsidRDefault="00C26594" w:rsidP="00C26594">
            <w:pPr>
              <w:pStyle w:val="TAC"/>
              <w:spacing w:line="256" w:lineRule="auto"/>
            </w:pPr>
            <w:r w:rsidRPr="00470EA5">
              <w:t>DC_7A_n77A</w:t>
            </w:r>
          </w:p>
        </w:tc>
      </w:tr>
      <w:tr w:rsidR="00C26594" w:rsidRPr="0024034C" w14:paraId="596D4ACD" w14:textId="77777777" w:rsidTr="00C26594">
        <w:trPr>
          <w:trHeight w:val="187"/>
          <w:jc w:val="center"/>
        </w:trPr>
        <w:tc>
          <w:tcPr>
            <w:tcW w:w="3397" w:type="dxa"/>
            <w:shd w:val="clear" w:color="auto" w:fill="auto"/>
            <w:noWrap/>
          </w:tcPr>
          <w:p w14:paraId="0E621722"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41E34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5CF8D26"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666D56E"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216A2B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4F4D67D4" w14:textId="77777777" w:rsidTr="00C26594">
        <w:trPr>
          <w:trHeight w:val="187"/>
          <w:jc w:val="center"/>
        </w:trPr>
        <w:tc>
          <w:tcPr>
            <w:tcW w:w="3397" w:type="dxa"/>
            <w:shd w:val="clear" w:color="auto" w:fill="auto"/>
            <w:noWrap/>
          </w:tcPr>
          <w:p w14:paraId="50DB9222"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1281FF4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02A902C"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BE9B1DE"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F5948D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71C71F70" w14:textId="77777777" w:rsidTr="00C26594">
        <w:trPr>
          <w:trHeight w:val="187"/>
          <w:jc w:val="center"/>
        </w:trPr>
        <w:tc>
          <w:tcPr>
            <w:tcW w:w="3397" w:type="dxa"/>
            <w:shd w:val="clear" w:color="auto" w:fill="auto"/>
            <w:noWrap/>
          </w:tcPr>
          <w:p w14:paraId="67952188" w14:textId="77777777" w:rsidR="00C26594" w:rsidRDefault="00C26594" w:rsidP="00C26594">
            <w:pPr>
              <w:keepNext/>
              <w:keepLines/>
              <w:spacing w:after="0"/>
              <w:jc w:val="center"/>
              <w:rPr>
                <w:rFonts w:ascii="Arial" w:hAnsi="Arial"/>
                <w:sz w:val="18"/>
              </w:rPr>
            </w:pPr>
            <w:r w:rsidRPr="0024034C">
              <w:rPr>
                <w:rFonts w:ascii="Arial" w:hAnsi="Arial"/>
                <w:sz w:val="18"/>
              </w:rPr>
              <w:t>DC_1A-7A_n40A-n78A</w:t>
            </w:r>
          </w:p>
          <w:p w14:paraId="5F343F5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726FAE4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DC_1A_n40A</w:t>
            </w:r>
          </w:p>
          <w:p w14:paraId="417D84F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762501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61A77F2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DC_7A_n78A</w:t>
            </w:r>
          </w:p>
        </w:tc>
      </w:tr>
      <w:tr w:rsidR="00C26594" w:rsidRPr="0024034C" w14:paraId="218FFAD4" w14:textId="77777777" w:rsidTr="00C26594">
        <w:trPr>
          <w:trHeight w:val="187"/>
          <w:jc w:val="center"/>
        </w:trPr>
        <w:tc>
          <w:tcPr>
            <w:tcW w:w="3397" w:type="dxa"/>
            <w:shd w:val="clear" w:color="auto" w:fill="auto"/>
            <w:noWrap/>
          </w:tcPr>
          <w:p w14:paraId="7F0E0511" w14:textId="77777777" w:rsidR="00C26594" w:rsidRDefault="00C26594" w:rsidP="00C26594">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57E5674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16B792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DC_1A_n40A</w:t>
            </w:r>
          </w:p>
          <w:p w14:paraId="1B8BF47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632E9B2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0E02EEC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tc>
      </w:tr>
      <w:tr w:rsidR="00C26594" w:rsidRPr="0024034C" w14:paraId="009DBC43" w14:textId="77777777" w:rsidTr="00C26594">
        <w:trPr>
          <w:trHeight w:val="187"/>
          <w:jc w:val="center"/>
        </w:trPr>
        <w:tc>
          <w:tcPr>
            <w:tcW w:w="3397" w:type="dxa"/>
            <w:shd w:val="clear" w:color="auto" w:fill="auto"/>
            <w:noWrap/>
          </w:tcPr>
          <w:p w14:paraId="2B964E04"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DC_1A-7A_n40A-n105A</w:t>
            </w:r>
          </w:p>
        </w:tc>
        <w:tc>
          <w:tcPr>
            <w:tcW w:w="3686" w:type="dxa"/>
          </w:tcPr>
          <w:p w14:paraId="403BAF5E" w14:textId="77777777" w:rsidR="00C26594" w:rsidRPr="0090485F" w:rsidRDefault="00C26594" w:rsidP="00C26594">
            <w:pPr>
              <w:keepNext/>
              <w:keepLines/>
              <w:spacing w:after="0"/>
              <w:jc w:val="center"/>
              <w:rPr>
                <w:rFonts w:ascii="Arial" w:hAnsi="Arial"/>
                <w:sz w:val="18"/>
              </w:rPr>
            </w:pPr>
            <w:r w:rsidRPr="0090485F">
              <w:rPr>
                <w:rFonts w:ascii="Arial" w:hAnsi="Arial"/>
                <w:sz w:val="18"/>
              </w:rPr>
              <w:t>DC_1A_n40A</w:t>
            </w:r>
          </w:p>
          <w:p w14:paraId="4CC380AA" w14:textId="77777777" w:rsidR="00C26594" w:rsidRPr="0090485F" w:rsidRDefault="00C26594" w:rsidP="00C26594">
            <w:pPr>
              <w:keepNext/>
              <w:keepLines/>
              <w:spacing w:after="0"/>
              <w:jc w:val="center"/>
              <w:rPr>
                <w:rFonts w:ascii="Arial" w:hAnsi="Arial"/>
                <w:sz w:val="18"/>
              </w:rPr>
            </w:pPr>
            <w:r w:rsidRPr="0090485F">
              <w:rPr>
                <w:rFonts w:ascii="Arial" w:hAnsi="Arial"/>
                <w:sz w:val="18"/>
              </w:rPr>
              <w:t>DC_1A_n105A</w:t>
            </w:r>
          </w:p>
          <w:p w14:paraId="032BD998" w14:textId="77777777" w:rsidR="00C26594" w:rsidRPr="0090485F" w:rsidRDefault="00C26594" w:rsidP="00C26594">
            <w:pPr>
              <w:keepNext/>
              <w:keepLines/>
              <w:spacing w:after="0"/>
              <w:jc w:val="center"/>
              <w:rPr>
                <w:rFonts w:ascii="Arial" w:hAnsi="Arial"/>
                <w:sz w:val="18"/>
              </w:rPr>
            </w:pPr>
            <w:r w:rsidRPr="0090485F">
              <w:rPr>
                <w:rFonts w:ascii="Arial" w:hAnsi="Arial"/>
                <w:sz w:val="18"/>
              </w:rPr>
              <w:t>DC_7A_n40A</w:t>
            </w:r>
          </w:p>
          <w:p w14:paraId="44475BE8"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DC_7A_n105A</w:t>
            </w:r>
          </w:p>
        </w:tc>
      </w:tr>
      <w:tr w:rsidR="00C26594" w:rsidRPr="0024034C" w14:paraId="5E3C0901" w14:textId="77777777" w:rsidTr="00C26594">
        <w:trPr>
          <w:trHeight w:val="187"/>
          <w:jc w:val="center"/>
        </w:trPr>
        <w:tc>
          <w:tcPr>
            <w:tcW w:w="3397" w:type="dxa"/>
            <w:shd w:val="clear" w:color="auto" w:fill="auto"/>
            <w:noWrap/>
          </w:tcPr>
          <w:p w14:paraId="3E4C0CD0" w14:textId="77777777" w:rsidR="00C26594" w:rsidRPr="0024034C" w:rsidRDefault="00C26594" w:rsidP="00C26594">
            <w:pPr>
              <w:keepNext/>
              <w:keepLines/>
              <w:spacing w:after="0"/>
              <w:jc w:val="center"/>
              <w:rPr>
                <w:rFonts w:ascii="Arial" w:hAnsi="Arial"/>
                <w:sz w:val="18"/>
              </w:rPr>
            </w:pPr>
            <w:r w:rsidRPr="002F0398">
              <w:rPr>
                <w:rFonts w:ascii="Arial" w:hAnsi="Arial"/>
                <w:sz w:val="18"/>
              </w:rPr>
              <w:t>DC_1A-7A_n75A-n78A</w:t>
            </w:r>
          </w:p>
        </w:tc>
        <w:tc>
          <w:tcPr>
            <w:tcW w:w="3686" w:type="dxa"/>
          </w:tcPr>
          <w:p w14:paraId="0694636E" w14:textId="77777777" w:rsidR="00C26594" w:rsidRPr="002F0398" w:rsidRDefault="00C26594" w:rsidP="00C26594">
            <w:pPr>
              <w:keepNext/>
              <w:keepLines/>
              <w:spacing w:after="0"/>
              <w:jc w:val="center"/>
              <w:rPr>
                <w:rFonts w:ascii="Arial" w:hAnsi="Arial"/>
                <w:sz w:val="18"/>
              </w:rPr>
            </w:pPr>
            <w:r w:rsidRPr="002F0398">
              <w:rPr>
                <w:rFonts w:ascii="Arial" w:hAnsi="Arial"/>
                <w:sz w:val="18"/>
              </w:rPr>
              <w:t>DC_1A_n78A</w:t>
            </w:r>
          </w:p>
          <w:p w14:paraId="05B72611" w14:textId="77777777" w:rsidR="00C26594" w:rsidRPr="0024034C" w:rsidRDefault="00C26594" w:rsidP="00C26594">
            <w:pPr>
              <w:keepNext/>
              <w:keepLines/>
              <w:spacing w:after="0"/>
              <w:jc w:val="center"/>
              <w:rPr>
                <w:rFonts w:ascii="Arial" w:hAnsi="Arial"/>
                <w:sz w:val="18"/>
              </w:rPr>
            </w:pPr>
            <w:r w:rsidRPr="002F0398">
              <w:rPr>
                <w:rFonts w:ascii="Arial" w:hAnsi="Arial"/>
                <w:sz w:val="18"/>
              </w:rPr>
              <w:t>DC_7A_n78A</w:t>
            </w:r>
          </w:p>
        </w:tc>
      </w:tr>
      <w:tr w:rsidR="00C26594" w:rsidRPr="002F0398" w14:paraId="078483FB" w14:textId="77777777" w:rsidTr="00C26594">
        <w:trPr>
          <w:trHeight w:val="187"/>
          <w:jc w:val="center"/>
        </w:trPr>
        <w:tc>
          <w:tcPr>
            <w:tcW w:w="3397" w:type="dxa"/>
            <w:shd w:val="clear" w:color="auto" w:fill="auto"/>
            <w:noWrap/>
          </w:tcPr>
          <w:p w14:paraId="4032595C" w14:textId="77777777" w:rsidR="00C26594" w:rsidRPr="002F0398" w:rsidRDefault="00C26594" w:rsidP="00C26594">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669AEAC6" w14:textId="77777777" w:rsidR="00C26594" w:rsidRDefault="00C26594" w:rsidP="00C26594">
            <w:pPr>
              <w:keepNext/>
              <w:keepLines/>
              <w:spacing w:after="0"/>
              <w:jc w:val="center"/>
              <w:rPr>
                <w:rFonts w:ascii="Arial" w:hAnsi="Arial"/>
                <w:sz w:val="18"/>
              </w:rPr>
            </w:pPr>
            <w:r w:rsidRPr="002F0398">
              <w:rPr>
                <w:rFonts w:ascii="Arial" w:hAnsi="Arial"/>
                <w:sz w:val="18"/>
              </w:rPr>
              <w:t>DC_1A_n78A</w:t>
            </w:r>
          </w:p>
          <w:p w14:paraId="602D8B4A" w14:textId="77777777" w:rsidR="00C26594" w:rsidRPr="002F0398" w:rsidRDefault="00C26594" w:rsidP="00C26594">
            <w:pPr>
              <w:keepNext/>
              <w:keepLines/>
              <w:spacing w:after="0"/>
              <w:jc w:val="center"/>
              <w:rPr>
                <w:rFonts w:ascii="Arial" w:hAnsi="Arial"/>
                <w:sz w:val="18"/>
              </w:rPr>
            </w:pPr>
            <w:r>
              <w:rPr>
                <w:rFonts w:ascii="Arial" w:hAnsi="Arial"/>
                <w:sz w:val="18"/>
              </w:rPr>
              <w:t>DC_1A_n105A</w:t>
            </w:r>
          </w:p>
          <w:p w14:paraId="4E457C29" w14:textId="77777777" w:rsidR="00C26594" w:rsidRDefault="00C26594" w:rsidP="00C26594">
            <w:pPr>
              <w:keepNext/>
              <w:keepLines/>
              <w:spacing w:after="0"/>
              <w:jc w:val="center"/>
              <w:rPr>
                <w:rFonts w:ascii="Arial" w:hAnsi="Arial"/>
                <w:sz w:val="18"/>
              </w:rPr>
            </w:pPr>
            <w:r w:rsidRPr="002F0398">
              <w:rPr>
                <w:rFonts w:ascii="Arial" w:hAnsi="Arial"/>
                <w:sz w:val="18"/>
              </w:rPr>
              <w:t>DC_7A_n78A</w:t>
            </w:r>
          </w:p>
          <w:p w14:paraId="5AB90869" w14:textId="77777777" w:rsidR="00C26594" w:rsidRPr="002F0398" w:rsidRDefault="00C26594" w:rsidP="00C26594">
            <w:pPr>
              <w:keepNext/>
              <w:keepLines/>
              <w:spacing w:after="0"/>
              <w:jc w:val="center"/>
              <w:rPr>
                <w:rFonts w:ascii="Arial" w:hAnsi="Arial"/>
                <w:sz w:val="18"/>
              </w:rPr>
            </w:pPr>
            <w:r>
              <w:rPr>
                <w:rFonts w:ascii="Arial" w:hAnsi="Arial"/>
                <w:sz w:val="18"/>
              </w:rPr>
              <w:t>DC_7A_n105A</w:t>
            </w:r>
          </w:p>
        </w:tc>
      </w:tr>
      <w:tr w:rsidR="00C26594" w:rsidRPr="0024034C" w14:paraId="2CBDA1BF" w14:textId="77777777" w:rsidTr="00C26594">
        <w:trPr>
          <w:trHeight w:val="187"/>
          <w:jc w:val="center"/>
        </w:trPr>
        <w:tc>
          <w:tcPr>
            <w:tcW w:w="3397" w:type="dxa"/>
            <w:shd w:val="clear" w:color="auto" w:fill="auto"/>
            <w:noWrap/>
          </w:tcPr>
          <w:p w14:paraId="01C7F3E0" w14:textId="77777777" w:rsidR="00C26594" w:rsidRPr="002F0398" w:rsidRDefault="00C26594" w:rsidP="00C26594">
            <w:pPr>
              <w:spacing w:after="0"/>
              <w:jc w:val="center"/>
              <w:rPr>
                <w:rFonts w:ascii="Arial" w:hAnsi="Arial"/>
                <w:sz w:val="18"/>
              </w:rPr>
            </w:pPr>
            <w:r>
              <w:rPr>
                <w:rFonts w:ascii="Arial" w:hAnsi="Arial" w:cs="Arial"/>
                <w:color w:val="000000"/>
                <w:sz w:val="18"/>
                <w:szCs w:val="18"/>
              </w:rPr>
              <w:t>DC_1A-8A-(n)3AA</w:t>
            </w:r>
          </w:p>
        </w:tc>
        <w:tc>
          <w:tcPr>
            <w:tcW w:w="3686" w:type="dxa"/>
          </w:tcPr>
          <w:p w14:paraId="6EE39AFC" w14:textId="77777777" w:rsidR="00C26594" w:rsidRPr="002F0398" w:rsidRDefault="00C26594" w:rsidP="00C2659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C26594" w:rsidRPr="0024034C" w14:paraId="159DBA3F" w14:textId="77777777" w:rsidTr="00C26594">
        <w:trPr>
          <w:trHeight w:val="187"/>
          <w:jc w:val="center"/>
        </w:trPr>
        <w:tc>
          <w:tcPr>
            <w:tcW w:w="3397" w:type="dxa"/>
            <w:shd w:val="clear" w:color="auto" w:fill="auto"/>
            <w:noWrap/>
          </w:tcPr>
          <w:p w14:paraId="01F2F20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603BE7F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753F888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2165E66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D4405C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DC_8A_n28A</w:t>
            </w:r>
          </w:p>
        </w:tc>
      </w:tr>
      <w:tr w:rsidR="00C26594" w:rsidRPr="0024034C" w14:paraId="6C965267" w14:textId="77777777" w:rsidTr="00C26594">
        <w:trPr>
          <w:trHeight w:val="187"/>
          <w:jc w:val="center"/>
        </w:trPr>
        <w:tc>
          <w:tcPr>
            <w:tcW w:w="3397" w:type="dxa"/>
            <w:shd w:val="clear" w:color="auto" w:fill="auto"/>
            <w:noWrap/>
          </w:tcPr>
          <w:p w14:paraId="5EFEC366" w14:textId="77777777" w:rsidR="00C26594" w:rsidRDefault="00C26594" w:rsidP="00C26594">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6E9B08F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4CB35D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1824F6C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5D1BDDB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1114F8B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tc>
      </w:tr>
      <w:tr w:rsidR="00C26594" w:rsidRPr="0024034C" w14:paraId="607F3CE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43606"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6F960B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780032D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AAAF3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4B5A4112"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DC_8A_n77A</w:t>
            </w:r>
          </w:p>
        </w:tc>
      </w:tr>
      <w:tr w:rsidR="00C26594" w:rsidRPr="0024034C" w14:paraId="3169CB08" w14:textId="77777777" w:rsidTr="00C26594">
        <w:trPr>
          <w:trHeight w:val="187"/>
          <w:jc w:val="center"/>
        </w:trPr>
        <w:tc>
          <w:tcPr>
            <w:tcW w:w="3397" w:type="dxa"/>
            <w:shd w:val="clear" w:color="auto" w:fill="auto"/>
            <w:noWrap/>
            <w:vAlign w:val="center"/>
          </w:tcPr>
          <w:p w14:paraId="0C517E2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D619C8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4BD976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866B13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6A8B66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DC_8A_n79A</w:t>
            </w:r>
          </w:p>
        </w:tc>
      </w:tr>
      <w:tr w:rsidR="00C26594" w:rsidRPr="00845D47" w14:paraId="4065BBA6" w14:textId="77777777" w:rsidTr="00C26594">
        <w:trPr>
          <w:trHeight w:val="187"/>
          <w:jc w:val="center"/>
        </w:trPr>
        <w:tc>
          <w:tcPr>
            <w:tcW w:w="3397" w:type="dxa"/>
            <w:shd w:val="clear" w:color="auto" w:fill="auto"/>
            <w:noWrap/>
          </w:tcPr>
          <w:p w14:paraId="429ECE4B" w14:textId="77777777" w:rsidR="00C26594" w:rsidRPr="0024034C" w:rsidRDefault="00C26594" w:rsidP="00C26594">
            <w:pPr>
              <w:keepNext/>
              <w:keepLines/>
              <w:spacing w:after="0"/>
              <w:jc w:val="center"/>
              <w:rPr>
                <w:rFonts w:ascii="Arial" w:hAnsi="Arial" w:cs="Arial"/>
                <w:sz w:val="18"/>
                <w:szCs w:val="18"/>
              </w:rPr>
            </w:pPr>
            <w:r w:rsidRPr="00E14D01">
              <w:rPr>
                <w:rFonts w:ascii="Arial" w:hAnsi="Arial" w:cs="Arial"/>
                <w:sz w:val="18"/>
                <w:szCs w:val="18"/>
              </w:rPr>
              <w:t>DC_1A-8A_n7A-n78A</w:t>
            </w:r>
          </w:p>
        </w:tc>
        <w:tc>
          <w:tcPr>
            <w:tcW w:w="3686" w:type="dxa"/>
          </w:tcPr>
          <w:p w14:paraId="615CEBA9" w14:textId="77777777" w:rsidR="00C26594" w:rsidRPr="00E14D01" w:rsidRDefault="00C26594" w:rsidP="00C26594">
            <w:pPr>
              <w:pStyle w:val="TAC"/>
              <w:rPr>
                <w:rFonts w:cs="Arial"/>
                <w:szCs w:val="18"/>
              </w:rPr>
            </w:pPr>
            <w:r w:rsidRPr="00E14D01">
              <w:rPr>
                <w:rFonts w:cs="Arial"/>
                <w:szCs w:val="18"/>
              </w:rPr>
              <w:t>DC_1A_n7A</w:t>
            </w:r>
          </w:p>
          <w:p w14:paraId="44C9991F" w14:textId="77777777" w:rsidR="00C26594" w:rsidRPr="00E14D01" w:rsidRDefault="00C26594" w:rsidP="00C26594">
            <w:pPr>
              <w:pStyle w:val="TAC"/>
              <w:rPr>
                <w:rFonts w:cs="Arial"/>
                <w:szCs w:val="18"/>
              </w:rPr>
            </w:pPr>
            <w:r w:rsidRPr="00E14D01">
              <w:rPr>
                <w:rFonts w:cs="Arial"/>
                <w:szCs w:val="18"/>
              </w:rPr>
              <w:t>DC_1A_n78A</w:t>
            </w:r>
          </w:p>
          <w:p w14:paraId="0504153B" w14:textId="77777777" w:rsidR="00C26594" w:rsidRPr="00E14D01" w:rsidRDefault="00C26594" w:rsidP="00C26594">
            <w:pPr>
              <w:pStyle w:val="TAC"/>
              <w:rPr>
                <w:rFonts w:cs="Arial"/>
                <w:szCs w:val="18"/>
              </w:rPr>
            </w:pPr>
            <w:r w:rsidRPr="00E14D01">
              <w:rPr>
                <w:rFonts w:cs="Arial"/>
                <w:szCs w:val="18"/>
              </w:rPr>
              <w:t>DC_8A_n7A</w:t>
            </w:r>
          </w:p>
          <w:p w14:paraId="08AF192E" w14:textId="77777777" w:rsidR="00C26594" w:rsidRPr="00E14D01" w:rsidRDefault="00C26594" w:rsidP="00C26594">
            <w:pPr>
              <w:keepNext/>
              <w:keepLines/>
              <w:spacing w:after="0"/>
              <w:jc w:val="center"/>
              <w:rPr>
                <w:rFonts w:ascii="Arial" w:hAnsi="Arial" w:cs="Arial"/>
                <w:sz w:val="18"/>
                <w:szCs w:val="18"/>
              </w:rPr>
            </w:pPr>
            <w:r w:rsidRPr="00E14D01">
              <w:rPr>
                <w:rFonts w:ascii="Arial" w:hAnsi="Arial" w:cs="Arial"/>
                <w:sz w:val="18"/>
                <w:szCs w:val="18"/>
              </w:rPr>
              <w:t>DC_8A_n78A</w:t>
            </w:r>
          </w:p>
        </w:tc>
      </w:tr>
      <w:tr w:rsidR="00C26594" w:rsidRPr="0024034C" w14:paraId="2264FB64" w14:textId="77777777" w:rsidTr="00C26594">
        <w:trPr>
          <w:trHeight w:val="187"/>
          <w:jc w:val="center"/>
        </w:trPr>
        <w:tc>
          <w:tcPr>
            <w:tcW w:w="3397" w:type="dxa"/>
            <w:shd w:val="clear" w:color="auto" w:fill="auto"/>
            <w:noWrap/>
          </w:tcPr>
          <w:p w14:paraId="19DCA32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06BCC7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028F94A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947611A"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C26594" w:rsidRPr="0024034C" w14:paraId="6ED443FD" w14:textId="77777777" w:rsidTr="00C26594">
        <w:trPr>
          <w:trHeight w:val="187"/>
          <w:jc w:val="center"/>
        </w:trPr>
        <w:tc>
          <w:tcPr>
            <w:tcW w:w="3397" w:type="dxa"/>
            <w:shd w:val="clear" w:color="auto" w:fill="auto"/>
            <w:noWrap/>
          </w:tcPr>
          <w:p w14:paraId="170CE6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4FD08C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A476B0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00E1BB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DC_11A_n28A</w:t>
            </w:r>
          </w:p>
        </w:tc>
      </w:tr>
      <w:tr w:rsidR="00C26594" w:rsidRPr="0024034C" w14:paraId="73F658E1" w14:textId="77777777" w:rsidTr="00C26594">
        <w:trPr>
          <w:trHeight w:val="187"/>
          <w:jc w:val="center"/>
        </w:trPr>
        <w:tc>
          <w:tcPr>
            <w:tcW w:w="3397" w:type="dxa"/>
            <w:shd w:val="clear" w:color="auto" w:fill="auto"/>
            <w:noWrap/>
          </w:tcPr>
          <w:p w14:paraId="604135C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0B9C64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1F84C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1D918DB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DC_11A_n77A</w:t>
            </w:r>
          </w:p>
        </w:tc>
      </w:tr>
      <w:tr w:rsidR="00C26594" w:rsidRPr="0024034C" w14:paraId="25FDDF63" w14:textId="77777777" w:rsidTr="00C26594">
        <w:trPr>
          <w:trHeight w:val="187"/>
          <w:jc w:val="center"/>
        </w:trPr>
        <w:tc>
          <w:tcPr>
            <w:tcW w:w="3397" w:type="dxa"/>
            <w:shd w:val="clear" w:color="auto" w:fill="auto"/>
            <w:noWrap/>
          </w:tcPr>
          <w:p w14:paraId="4CBCA0CE"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B71DC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A21F00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630314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082C49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DC_11A_n77A</w:t>
            </w:r>
          </w:p>
        </w:tc>
      </w:tr>
      <w:tr w:rsidR="00C26594" w:rsidRPr="0024034C" w14:paraId="6478C8EB" w14:textId="77777777" w:rsidTr="00C26594">
        <w:trPr>
          <w:trHeight w:val="187"/>
          <w:jc w:val="center"/>
        </w:trPr>
        <w:tc>
          <w:tcPr>
            <w:tcW w:w="3397" w:type="dxa"/>
            <w:shd w:val="clear" w:color="auto" w:fill="auto"/>
            <w:noWrap/>
          </w:tcPr>
          <w:p w14:paraId="176FAA7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31EC48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50B41C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28BFE31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DC_11A_n78A</w:t>
            </w:r>
          </w:p>
        </w:tc>
      </w:tr>
      <w:tr w:rsidR="00C26594" w:rsidRPr="0024034C" w14:paraId="0CDF4A7F" w14:textId="77777777" w:rsidTr="00C26594">
        <w:trPr>
          <w:trHeight w:val="187"/>
          <w:jc w:val="center"/>
        </w:trPr>
        <w:tc>
          <w:tcPr>
            <w:tcW w:w="3397" w:type="dxa"/>
            <w:shd w:val="clear" w:color="auto" w:fill="auto"/>
            <w:noWrap/>
          </w:tcPr>
          <w:p w14:paraId="08C0C31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6098D3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177B6FD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757E64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DC_11A_n79A</w:t>
            </w:r>
          </w:p>
        </w:tc>
      </w:tr>
      <w:tr w:rsidR="00C26594" w:rsidRPr="0024034C" w14:paraId="2685EE19" w14:textId="77777777" w:rsidTr="00C26594">
        <w:trPr>
          <w:trHeight w:val="187"/>
          <w:jc w:val="center"/>
        </w:trPr>
        <w:tc>
          <w:tcPr>
            <w:tcW w:w="3397" w:type="dxa"/>
            <w:shd w:val="clear" w:color="auto" w:fill="auto"/>
            <w:noWrap/>
          </w:tcPr>
          <w:p w14:paraId="6D3993B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54E4F2C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6E429CB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0C835CA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tc>
      </w:tr>
      <w:tr w:rsidR="00C26594" w:rsidRPr="0024034C" w14:paraId="41315D2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0C0BD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82F6AB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6E1D8AB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7E5FEDC3"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DC_20A_n28A</w:t>
            </w:r>
          </w:p>
        </w:tc>
      </w:tr>
      <w:tr w:rsidR="00C26594" w:rsidRPr="0024034C" w14:paraId="607E82B5" w14:textId="77777777" w:rsidTr="00C26594">
        <w:trPr>
          <w:trHeight w:val="187"/>
          <w:jc w:val="center"/>
        </w:trPr>
        <w:tc>
          <w:tcPr>
            <w:tcW w:w="3397" w:type="dxa"/>
            <w:shd w:val="clear" w:color="auto" w:fill="auto"/>
            <w:noWrap/>
          </w:tcPr>
          <w:p w14:paraId="1DCEAE9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D0D2E34"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DB235B8"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8C3897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C26594" w:rsidRPr="0024034C" w14:paraId="3A180DA0" w14:textId="77777777" w:rsidTr="00C26594">
        <w:trPr>
          <w:trHeight w:val="187"/>
          <w:jc w:val="center"/>
        </w:trPr>
        <w:tc>
          <w:tcPr>
            <w:tcW w:w="3397" w:type="dxa"/>
            <w:shd w:val="clear" w:color="auto" w:fill="auto"/>
            <w:noWrap/>
          </w:tcPr>
          <w:p w14:paraId="7069551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13F206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46E02C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2114E81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DC_28A_n3A</w:t>
            </w:r>
          </w:p>
        </w:tc>
      </w:tr>
      <w:tr w:rsidR="00C26594" w:rsidRPr="0024034C" w14:paraId="29080BBA" w14:textId="77777777" w:rsidTr="00C26594">
        <w:trPr>
          <w:trHeight w:val="187"/>
          <w:jc w:val="center"/>
        </w:trPr>
        <w:tc>
          <w:tcPr>
            <w:tcW w:w="3397" w:type="dxa"/>
            <w:shd w:val="clear" w:color="auto" w:fill="auto"/>
            <w:noWrap/>
          </w:tcPr>
          <w:p w14:paraId="47CF7C1B"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DD8EE7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642846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0DE76C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1807B54"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1E225FAB" w14:textId="77777777" w:rsidTr="00C26594">
        <w:trPr>
          <w:trHeight w:val="187"/>
          <w:jc w:val="center"/>
        </w:trPr>
        <w:tc>
          <w:tcPr>
            <w:tcW w:w="3397" w:type="dxa"/>
            <w:shd w:val="clear" w:color="auto" w:fill="auto"/>
            <w:noWrap/>
          </w:tcPr>
          <w:p w14:paraId="34B6999D"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C2FFAF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7BBDB4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CD71A5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31956C4"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0A88B375" w14:textId="77777777" w:rsidTr="00C26594">
        <w:trPr>
          <w:trHeight w:val="187"/>
          <w:jc w:val="center"/>
        </w:trPr>
        <w:tc>
          <w:tcPr>
            <w:tcW w:w="3397" w:type="dxa"/>
            <w:shd w:val="clear" w:color="auto" w:fill="auto"/>
            <w:noWrap/>
            <w:vAlign w:val="center"/>
          </w:tcPr>
          <w:p w14:paraId="27BCDB0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32B15A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76E9678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7336708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DC_28A_n78A</w:t>
            </w:r>
          </w:p>
        </w:tc>
      </w:tr>
      <w:tr w:rsidR="00C26594" w:rsidRPr="0024034C" w14:paraId="7EF31103" w14:textId="77777777" w:rsidTr="00C26594">
        <w:trPr>
          <w:trHeight w:val="187"/>
          <w:jc w:val="center"/>
        </w:trPr>
        <w:tc>
          <w:tcPr>
            <w:tcW w:w="3397" w:type="dxa"/>
            <w:shd w:val="clear" w:color="auto" w:fill="auto"/>
            <w:noWrap/>
            <w:vAlign w:val="center"/>
          </w:tcPr>
          <w:p w14:paraId="3959481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12EE01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DC_1A_n28A</w:t>
            </w:r>
          </w:p>
          <w:p w14:paraId="6E56938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DC_1A_n78A</w:t>
            </w:r>
          </w:p>
          <w:p w14:paraId="0A65F04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DC_8A_n28A</w:t>
            </w:r>
          </w:p>
          <w:p w14:paraId="03C02FB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26594" w:rsidRPr="0024034C" w14:paraId="1B2EC372" w14:textId="77777777" w:rsidTr="00C26594">
        <w:trPr>
          <w:trHeight w:val="187"/>
          <w:jc w:val="center"/>
        </w:trPr>
        <w:tc>
          <w:tcPr>
            <w:tcW w:w="3397" w:type="dxa"/>
            <w:shd w:val="clear" w:color="auto" w:fill="auto"/>
            <w:noWrap/>
          </w:tcPr>
          <w:p w14:paraId="4DE08D4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szCs w:val="18"/>
              </w:rPr>
              <w:lastRenderedPageBreak/>
              <w:t>DC_1A-8A_n28A-n79A</w:t>
            </w:r>
            <w:r w:rsidRPr="0024034C">
              <w:rPr>
                <w:rFonts w:ascii="Arial" w:hAnsi="Arial" w:cs="Arial"/>
                <w:sz w:val="18"/>
                <w:szCs w:val="18"/>
                <w:vertAlign w:val="superscript"/>
              </w:rPr>
              <w:t>2</w:t>
            </w:r>
          </w:p>
        </w:tc>
        <w:tc>
          <w:tcPr>
            <w:tcW w:w="3686" w:type="dxa"/>
            <w:vAlign w:val="center"/>
          </w:tcPr>
          <w:p w14:paraId="3A980F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76A4966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DC_1A_n79A</w:t>
            </w:r>
          </w:p>
          <w:p w14:paraId="232ACB7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3BCBF97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DC_8A_n79A</w:t>
            </w:r>
          </w:p>
        </w:tc>
      </w:tr>
      <w:tr w:rsidR="00C26594" w:rsidRPr="0024034C" w14:paraId="2F206940" w14:textId="77777777" w:rsidTr="00C26594">
        <w:trPr>
          <w:trHeight w:val="187"/>
          <w:jc w:val="center"/>
        </w:trPr>
        <w:tc>
          <w:tcPr>
            <w:tcW w:w="3397" w:type="dxa"/>
            <w:shd w:val="clear" w:color="auto" w:fill="auto"/>
            <w:noWrap/>
          </w:tcPr>
          <w:p w14:paraId="6C0CA52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C27F67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64265F3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DC_8A_n3A</w:t>
            </w:r>
          </w:p>
        </w:tc>
      </w:tr>
      <w:tr w:rsidR="00C26594" w:rsidRPr="0024034C" w14:paraId="1899EFBB" w14:textId="77777777" w:rsidTr="00C26594">
        <w:trPr>
          <w:trHeight w:val="187"/>
          <w:jc w:val="center"/>
        </w:trPr>
        <w:tc>
          <w:tcPr>
            <w:tcW w:w="3397" w:type="dxa"/>
            <w:shd w:val="clear" w:color="auto" w:fill="auto"/>
            <w:noWrap/>
          </w:tcPr>
          <w:p w14:paraId="097277A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765B68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6418705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DC_8A_n78A</w:t>
            </w:r>
          </w:p>
        </w:tc>
      </w:tr>
      <w:tr w:rsidR="00C26594" w:rsidRPr="0024034C" w14:paraId="18D5FCE4" w14:textId="77777777" w:rsidTr="00C26594">
        <w:trPr>
          <w:trHeight w:val="187"/>
          <w:jc w:val="center"/>
        </w:trPr>
        <w:tc>
          <w:tcPr>
            <w:tcW w:w="3397" w:type="dxa"/>
            <w:shd w:val="clear" w:color="auto" w:fill="auto"/>
            <w:noWrap/>
          </w:tcPr>
          <w:p w14:paraId="648E88A9"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4B1DB04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DC_1A_n40A</w:t>
            </w:r>
          </w:p>
          <w:p w14:paraId="4D00A1C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2C4B578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DC_8A_n40A</w:t>
            </w:r>
          </w:p>
          <w:p w14:paraId="61691EF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DC_8A_n78A</w:t>
            </w:r>
          </w:p>
        </w:tc>
      </w:tr>
      <w:tr w:rsidR="00C26594" w:rsidRPr="0024034C" w14:paraId="75BC618D" w14:textId="77777777" w:rsidTr="00C26594">
        <w:trPr>
          <w:trHeight w:val="187"/>
          <w:jc w:val="center"/>
        </w:trPr>
        <w:tc>
          <w:tcPr>
            <w:tcW w:w="3397" w:type="dxa"/>
            <w:shd w:val="clear" w:color="auto" w:fill="auto"/>
            <w:noWrap/>
          </w:tcPr>
          <w:p w14:paraId="645386C6"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36652D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785C892"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26C4C40"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FB60A78"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26594" w:rsidRPr="0024034C" w14:paraId="768663B8" w14:textId="77777777" w:rsidTr="00C26594">
        <w:trPr>
          <w:trHeight w:val="187"/>
          <w:jc w:val="center"/>
        </w:trPr>
        <w:tc>
          <w:tcPr>
            <w:tcW w:w="3397" w:type="dxa"/>
            <w:shd w:val="clear" w:color="auto" w:fill="auto"/>
            <w:noWrap/>
          </w:tcPr>
          <w:p w14:paraId="56F754C2"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697B7E1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DC_1A-8A-40C_n78(2A)</w:t>
            </w:r>
          </w:p>
        </w:tc>
        <w:tc>
          <w:tcPr>
            <w:tcW w:w="3686" w:type="dxa"/>
          </w:tcPr>
          <w:p w14:paraId="41A18D4D"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DB6A55A"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2F25A7F"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26594" w:rsidRPr="0024034C" w14:paraId="5F01FA3F" w14:textId="77777777" w:rsidTr="00C26594">
        <w:trPr>
          <w:trHeight w:val="187"/>
          <w:jc w:val="center"/>
        </w:trPr>
        <w:tc>
          <w:tcPr>
            <w:tcW w:w="3397" w:type="dxa"/>
            <w:shd w:val="clear" w:color="auto" w:fill="auto"/>
            <w:noWrap/>
            <w:vAlign w:val="center"/>
          </w:tcPr>
          <w:p w14:paraId="1CAC82C8"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121ECB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D836CA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25EBBDF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FE2DC1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DC_42A_n3A</w:t>
            </w:r>
          </w:p>
          <w:p w14:paraId="1D22E6E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DC_42C_n3A</w:t>
            </w:r>
          </w:p>
        </w:tc>
      </w:tr>
      <w:tr w:rsidR="00C26594" w:rsidRPr="0024034C" w14:paraId="25999C68" w14:textId="77777777" w:rsidTr="00C26594">
        <w:trPr>
          <w:trHeight w:val="187"/>
          <w:jc w:val="center"/>
        </w:trPr>
        <w:tc>
          <w:tcPr>
            <w:tcW w:w="3397" w:type="dxa"/>
            <w:shd w:val="clear" w:color="auto" w:fill="auto"/>
            <w:noWrap/>
          </w:tcPr>
          <w:p w14:paraId="69EA2F2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81FFD6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5E4A2E0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ED42D1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0CD38D5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AE17030"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C26594" w:rsidRPr="0024034C" w14:paraId="5EE4CC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219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E7297A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31487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36B528A3"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C26594" w:rsidRPr="0024034C" w14:paraId="11FA416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7DC2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159D26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8EA9F5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6BF0DA7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tc>
      </w:tr>
      <w:tr w:rsidR="00C26594" w:rsidRPr="0024034C" w14:paraId="66B7A89C" w14:textId="77777777" w:rsidTr="00C26594">
        <w:trPr>
          <w:trHeight w:val="187"/>
          <w:jc w:val="center"/>
        </w:trPr>
        <w:tc>
          <w:tcPr>
            <w:tcW w:w="3397" w:type="dxa"/>
            <w:shd w:val="clear" w:color="auto" w:fill="auto"/>
            <w:noWrap/>
            <w:vAlign w:val="center"/>
          </w:tcPr>
          <w:p w14:paraId="48ACDAF9" w14:textId="0D9E9F23" w:rsidR="00C26594" w:rsidRPr="0024034C" w:rsidDel="00C041AD" w:rsidRDefault="00C26594" w:rsidP="00C041AD">
            <w:pPr>
              <w:keepNext/>
              <w:keepLines/>
              <w:spacing w:after="0"/>
              <w:jc w:val="center"/>
              <w:rPr>
                <w:del w:id="426" w:author="ZTE-Ma Zhifeng" w:date="2024-09-29T01:13:00Z"/>
                <w:rFonts w:ascii="Arial" w:hAnsi="Arial" w:cs="Arial"/>
                <w:sz w:val="18"/>
                <w:szCs w:val="18"/>
              </w:rPr>
            </w:pPr>
            <w:r w:rsidRPr="0024034C">
              <w:rPr>
                <w:rFonts w:ascii="Arial" w:hAnsi="Arial" w:cs="Arial"/>
                <w:sz w:val="18"/>
                <w:szCs w:val="18"/>
              </w:rPr>
              <w:t>DC_1A-8A_n77A-n79A</w:t>
            </w:r>
          </w:p>
          <w:p w14:paraId="2A595D46" w14:textId="194BC1C8" w:rsidR="00C26594" w:rsidRPr="0024034C" w:rsidRDefault="00C26594" w:rsidP="00C041AD">
            <w:pPr>
              <w:keepNext/>
              <w:keepLines/>
              <w:spacing w:after="0"/>
              <w:jc w:val="center"/>
              <w:rPr>
                <w:rFonts w:ascii="Arial" w:hAnsi="Arial"/>
                <w:sz w:val="18"/>
              </w:rPr>
            </w:pPr>
            <w:del w:id="427" w:author="ZTE-Ma Zhifeng" w:date="2024-09-29T01:13:00Z">
              <w:r w:rsidRPr="0024034C" w:rsidDel="00C041AD">
                <w:rPr>
                  <w:rFonts w:ascii="Arial" w:hAnsi="Arial" w:cs="Arial"/>
                  <w:sz w:val="18"/>
                  <w:szCs w:val="18"/>
                </w:rPr>
                <w:delText>DC_1A-8A_n77(2A)-n79A</w:delText>
              </w:r>
            </w:del>
          </w:p>
        </w:tc>
        <w:tc>
          <w:tcPr>
            <w:tcW w:w="3686" w:type="dxa"/>
            <w:vAlign w:val="center"/>
          </w:tcPr>
          <w:p w14:paraId="415BFF9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169812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78B7BB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D162C8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DC_8A_n79A</w:t>
            </w:r>
          </w:p>
        </w:tc>
      </w:tr>
      <w:tr w:rsidR="00C041AD" w:rsidRPr="0024034C" w14:paraId="617F95FB" w14:textId="77777777" w:rsidTr="00C26594">
        <w:trPr>
          <w:trHeight w:val="187"/>
          <w:jc w:val="center"/>
          <w:ins w:id="428" w:author="ZTE-Ma Zhifeng" w:date="2024-09-29T01:13:00Z"/>
        </w:trPr>
        <w:tc>
          <w:tcPr>
            <w:tcW w:w="3397" w:type="dxa"/>
            <w:shd w:val="clear" w:color="auto" w:fill="auto"/>
            <w:noWrap/>
            <w:vAlign w:val="center"/>
          </w:tcPr>
          <w:p w14:paraId="3C951764" w14:textId="77B9C45A" w:rsidR="00C041AD" w:rsidRPr="0024034C" w:rsidRDefault="00C041AD" w:rsidP="00C041AD">
            <w:pPr>
              <w:keepNext/>
              <w:keepLines/>
              <w:spacing w:after="0"/>
              <w:jc w:val="center"/>
              <w:rPr>
                <w:ins w:id="429" w:author="ZTE-Ma Zhifeng" w:date="2024-09-29T01:13:00Z"/>
                <w:rFonts w:ascii="Arial" w:hAnsi="Arial" w:cs="Arial"/>
                <w:sz w:val="18"/>
                <w:szCs w:val="18"/>
              </w:rPr>
            </w:pPr>
            <w:ins w:id="430" w:author="ZTE-Ma Zhifeng" w:date="2024-09-29T01:13:00Z">
              <w:r>
                <w:rPr>
                  <w:rFonts w:ascii="Arial" w:hAnsi="Arial" w:cs="Arial"/>
                  <w:sz w:val="18"/>
                  <w:szCs w:val="18"/>
                </w:rPr>
                <w:t>D</w:t>
              </w:r>
              <w:r w:rsidRPr="0024034C">
                <w:rPr>
                  <w:rFonts w:ascii="Arial" w:hAnsi="Arial" w:cs="Arial"/>
                  <w:sz w:val="18"/>
                  <w:szCs w:val="18"/>
                </w:rPr>
                <w:t>C_1A-8A_n77(2A)-n79A</w:t>
              </w:r>
            </w:ins>
          </w:p>
        </w:tc>
        <w:tc>
          <w:tcPr>
            <w:tcW w:w="3686" w:type="dxa"/>
            <w:vAlign w:val="center"/>
          </w:tcPr>
          <w:p w14:paraId="183F19BD" w14:textId="77777777" w:rsidR="00C041AD" w:rsidRPr="0024034C" w:rsidRDefault="00C041AD" w:rsidP="00C041AD">
            <w:pPr>
              <w:keepNext/>
              <w:keepLines/>
              <w:spacing w:after="0"/>
              <w:jc w:val="center"/>
              <w:rPr>
                <w:ins w:id="431" w:author="ZTE-Ma Zhifeng" w:date="2024-09-29T01:13:00Z"/>
                <w:rFonts w:ascii="Arial" w:hAnsi="Arial" w:cs="Arial"/>
                <w:sz w:val="18"/>
                <w:lang w:eastAsia="zh-CN"/>
              </w:rPr>
            </w:pPr>
            <w:ins w:id="432" w:author="ZTE-Ma Zhifeng" w:date="2024-09-29T01:13:00Z">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ins>
          </w:p>
          <w:p w14:paraId="47CB1ECF" w14:textId="77777777" w:rsidR="00C041AD" w:rsidRPr="0024034C" w:rsidRDefault="00C041AD" w:rsidP="00C041AD">
            <w:pPr>
              <w:keepNext/>
              <w:keepLines/>
              <w:spacing w:after="0"/>
              <w:jc w:val="center"/>
              <w:rPr>
                <w:ins w:id="433" w:author="ZTE-Ma Zhifeng" w:date="2024-09-29T01:13:00Z"/>
                <w:rFonts w:ascii="Arial" w:hAnsi="Arial" w:cs="Arial"/>
                <w:sz w:val="18"/>
                <w:lang w:eastAsia="zh-CN"/>
              </w:rPr>
            </w:pPr>
            <w:ins w:id="434" w:author="ZTE-Ma Zhifeng" w:date="2024-09-29T01:13:00Z">
              <w:r w:rsidRPr="0024034C">
                <w:rPr>
                  <w:rFonts w:ascii="Arial" w:hAnsi="Arial" w:cs="Arial"/>
                  <w:sz w:val="18"/>
                  <w:lang w:eastAsia="zh-CN"/>
                </w:rPr>
                <w:t>DC_1A_n79A</w:t>
              </w:r>
            </w:ins>
          </w:p>
          <w:p w14:paraId="5669B90C" w14:textId="77777777" w:rsidR="00C041AD" w:rsidRPr="0024034C" w:rsidRDefault="00C041AD" w:rsidP="00C041AD">
            <w:pPr>
              <w:keepNext/>
              <w:keepLines/>
              <w:spacing w:after="0"/>
              <w:jc w:val="center"/>
              <w:rPr>
                <w:ins w:id="435" w:author="ZTE-Ma Zhifeng" w:date="2024-09-29T01:13:00Z"/>
                <w:rFonts w:ascii="Arial" w:hAnsi="Arial" w:cs="Arial"/>
                <w:sz w:val="18"/>
                <w:lang w:eastAsia="zh-CN"/>
              </w:rPr>
            </w:pPr>
            <w:ins w:id="436" w:author="ZTE-Ma Zhifeng" w:date="2024-09-29T01:13:00Z">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ins>
          </w:p>
          <w:p w14:paraId="3EAF2DDF" w14:textId="30ECF6FF" w:rsidR="00C041AD" w:rsidRPr="0024034C" w:rsidRDefault="00C041AD" w:rsidP="00C041AD">
            <w:pPr>
              <w:keepNext/>
              <w:keepLines/>
              <w:spacing w:after="0"/>
              <w:jc w:val="center"/>
              <w:rPr>
                <w:ins w:id="437" w:author="ZTE-Ma Zhifeng" w:date="2024-09-29T01:13:00Z"/>
                <w:rFonts w:ascii="Arial" w:hAnsi="Arial" w:cs="Arial"/>
                <w:sz w:val="18"/>
                <w:lang w:eastAsia="zh-CN"/>
              </w:rPr>
            </w:pPr>
            <w:ins w:id="438" w:author="ZTE-Ma Zhifeng" w:date="2024-09-29T01:13:00Z">
              <w:r w:rsidRPr="0024034C">
                <w:rPr>
                  <w:rFonts w:ascii="Arial" w:hAnsi="Arial" w:cs="Arial"/>
                  <w:sz w:val="18"/>
                  <w:lang w:eastAsia="zh-CN"/>
                </w:rPr>
                <w:t>DC_8A_n79A</w:t>
              </w:r>
            </w:ins>
          </w:p>
        </w:tc>
      </w:tr>
      <w:tr w:rsidR="00C26594" w:rsidRPr="0024034C" w14:paraId="544290DA" w14:textId="77777777" w:rsidTr="00C26594">
        <w:trPr>
          <w:trHeight w:val="187"/>
          <w:jc w:val="center"/>
        </w:trPr>
        <w:tc>
          <w:tcPr>
            <w:tcW w:w="3397" w:type="dxa"/>
            <w:shd w:val="clear" w:color="auto" w:fill="auto"/>
            <w:noWrap/>
          </w:tcPr>
          <w:p w14:paraId="2ECC59E4"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70A144E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DC_1A_n3A</w:t>
            </w:r>
          </w:p>
          <w:p w14:paraId="75DD8A9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DC_1A_n28A</w:t>
            </w:r>
          </w:p>
          <w:p w14:paraId="4F1B9F7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DC_11A_n3A</w:t>
            </w:r>
          </w:p>
          <w:p w14:paraId="71C2ABB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DC_11A_n28A</w:t>
            </w:r>
          </w:p>
        </w:tc>
      </w:tr>
      <w:tr w:rsidR="00C26594" w:rsidRPr="0024034C" w14:paraId="189A10E3" w14:textId="77777777" w:rsidTr="00C26594">
        <w:trPr>
          <w:trHeight w:val="187"/>
          <w:jc w:val="center"/>
        </w:trPr>
        <w:tc>
          <w:tcPr>
            <w:tcW w:w="3397" w:type="dxa"/>
            <w:shd w:val="clear" w:color="auto" w:fill="auto"/>
            <w:noWrap/>
          </w:tcPr>
          <w:p w14:paraId="18BBE15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7ABFF6B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31694C0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2F95CE1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2110B26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DC_11A_n77A</w:t>
            </w:r>
          </w:p>
        </w:tc>
      </w:tr>
      <w:tr w:rsidR="00C26594" w:rsidRPr="0024034C" w14:paraId="12AFCD7D" w14:textId="77777777" w:rsidTr="00C26594">
        <w:trPr>
          <w:trHeight w:val="187"/>
          <w:jc w:val="center"/>
        </w:trPr>
        <w:tc>
          <w:tcPr>
            <w:tcW w:w="3397" w:type="dxa"/>
            <w:shd w:val="clear" w:color="auto" w:fill="auto"/>
            <w:noWrap/>
          </w:tcPr>
          <w:p w14:paraId="69868FA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A420CE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2F5D0D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2B59703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2131E8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DC_11A_n77A</w:t>
            </w:r>
          </w:p>
        </w:tc>
      </w:tr>
      <w:tr w:rsidR="00C26594" w:rsidRPr="0024034C" w14:paraId="5CB6EAB0" w14:textId="77777777" w:rsidTr="00C26594">
        <w:trPr>
          <w:trHeight w:val="187"/>
          <w:jc w:val="center"/>
        </w:trPr>
        <w:tc>
          <w:tcPr>
            <w:tcW w:w="3397" w:type="dxa"/>
            <w:shd w:val="clear" w:color="auto" w:fill="auto"/>
            <w:noWrap/>
          </w:tcPr>
          <w:p w14:paraId="7D6AE6F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92C42B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02073E9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6AF8185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ACAAF6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569B25A2" w14:textId="77777777" w:rsidTr="00C26594">
        <w:trPr>
          <w:trHeight w:val="187"/>
          <w:jc w:val="center"/>
        </w:trPr>
        <w:tc>
          <w:tcPr>
            <w:tcW w:w="3397" w:type="dxa"/>
            <w:shd w:val="clear" w:color="auto" w:fill="auto"/>
            <w:noWrap/>
          </w:tcPr>
          <w:p w14:paraId="70564298"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3845A732"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32C0B3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BB840D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C26594" w:rsidRPr="0024034C" w14:paraId="7BB60907" w14:textId="77777777" w:rsidTr="00C26594">
        <w:trPr>
          <w:trHeight w:val="187"/>
          <w:jc w:val="center"/>
        </w:trPr>
        <w:tc>
          <w:tcPr>
            <w:tcW w:w="3397" w:type="dxa"/>
            <w:shd w:val="clear" w:color="auto" w:fill="auto"/>
            <w:noWrap/>
          </w:tcPr>
          <w:p w14:paraId="18FF88ED"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1E34B41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6EE38A3"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BFFB455"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C26594" w:rsidRPr="0024034C" w14:paraId="319C6CAF" w14:textId="77777777" w:rsidTr="00C26594">
        <w:trPr>
          <w:trHeight w:val="187"/>
          <w:jc w:val="center"/>
        </w:trPr>
        <w:tc>
          <w:tcPr>
            <w:tcW w:w="3397" w:type="dxa"/>
            <w:shd w:val="clear" w:color="auto" w:fill="auto"/>
            <w:noWrap/>
          </w:tcPr>
          <w:p w14:paraId="11853DD1"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3FA14089"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283597C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2B0D2049"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C26594" w:rsidRPr="0024034C" w14:paraId="14301647" w14:textId="77777777" w:rsidTr="00C26594">
        <w:trPr>
          <w:trHeight w:val="187"/>
          <w:jc w:val="center"/>
        </w:trPr>
        <w:tc>
          <w:tcPr>
            <w:tcW w:w="3397" w:type="dxa"/>
            <w:shd w:val="clear" w:color="auto" w:fill="auto"/>
            <w:noWrap/>
          </w:tcPr>
          <w:p w14:paraId="59023915"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lastRenderedPageBreak/>
              <w:t>DC_1A-11A-18A_n77</w:t>
            </w:r>
            <w:r w:rsidRPr="0024034C">
              <w:rPr>
                <w:rFonts w:ascii="Arial" w:hAnsi="Arial"/>
                <w:sz w:val="18"/>
                <w:lang w:eastAsia="zh-CN"/>
              </w:rPr>
              <w:t>A</w:t>
            </w:r>
          </w:p>
        </w:tc>
        <w:tc>
          <w:tcPr>
            <w:tcW w:w="3686" w:type="dxa"/>
          </w:tcPr>
          <w:p w14:paraId="4554CDB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164E5A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6CC3C3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26594" w:rsidRPr="0024034C" w14:paraId="5F38DD2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37019"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1801B7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AA985E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482F68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26594" w:rsidRPr="0024034C" w14:paraId="7DA7B8EE" w14:textId="77777777" w:rsidTr="00C26594">
        <w:trPr>
          <w:trHeight w:val="187"/>
          <w:jc w:val="center"/>
        </w:trPr>
        <w:tc>
          <w:tcPr>
            <w:tcW w:w="3397" w:type="dxa"/>
            <w:shd w:val="clear" w:color="auto" w:fill="auto"/>
            <w:noWrap/>
          </w:tcPr>
          <w:p w14:paraId="2388227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89F032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748B36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B1848A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0A537E8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6E7E3F"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7EDED0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DAC3EC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3F21D1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294FB713" w14:textId="77777777" w:rsidTr="00C26594">
        <w:trPr>
          <w:trHeight w:val="187"/>
          <w:jc w:val="center"/>
        </w:trPr>
        <w:tc>
          <w:tcPr>
            <w:tcW w:w="3397" w:type="dxa"/>
            <w:shd w:val="clear" w:color="auto" w:fill="auto"/>
            <w:noWrap/>
          </w:tcPr>
          <w:p w14:paraId="402A0C8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830AC0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6E447F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54E8C8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015EB4E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DC_11A_n77A</w:t>
            </w:r>
          </w:p>
        </w:tc>
      </w:tr>
      <w:tr w:rsidR="00C26594" w:rsidRPr="0024034C" w14:paraId="08366D88" w14:textId="77777777" w:rsidTr="00C26594">
        <w:trPr>
          <w:trHeight w:val="187"/>
          <w:jc w:val="center"/>
        </w:trPr>
        <w:tc>
          <w:tcPr>
            <w:tcW w:w="3397" w:type="dxa"/>
            <w:shd w:val="clear" w:color="auto" w:fill="auto"/>
            <w:noWrap/>
          </w:tcPr>
          <w:p w14:paraId="722F189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13D013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308F541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059925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5F3826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DC_11A_n77A</w:t>
            </w:r>
          </w:p>
        </w:tc>
      </w:tr>
      <w:tr w:rsidR="00C26594" w:rsidRPr="0024034C" w14:paraId="17175B06" w14:textId="77777777" w:rsidTr="00C26594">
        <w:trPr>
          <w:trHeight w:val="187"/>
          <w:jc w:val="center"/>
        </w:trPr>
        <w:tc>
          <w:tcPr>
            <w:tcW w:w="3397" w:type="dxa"/>
            <w:shd w:val="clear" w:color="auto" w:fill="auto"/>
            <w:noWrap/>
          </w:tcPr>
          <w:p w14:paraId="2B14BE1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5CC6CD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E7845B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0716DCD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321E9E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4598379F" w14:textId="77777777" w:rsidTr="00C26594">
        <w:trPr>
          <w:trHeight w:val="187"/>
          <w:jc w:val="center"/>
        </w:trPr>
        <w:tc>
          <w:tcPr>
            <w:tcW w:w="3397" w:type="dxa"/>
            <w:shd w:val="clear" w:color="auto" w:fill="auto"/>
            <w:noWrap/>
          </w:tcPr>
          <w:p w14:paraId="760BC4A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DC_1A-11A_n77(2A)-n79A</w:t>
            </w:r>
          </w:p>
        </w:tc>
        <w:tc>
          <w:tcPr>
            <w:tcW w:w="3686" w:type="dxa"/>
          </w:tcPr>
          <w:p w14:paraId="3C85165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8B6B3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741FF2B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8AF3B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DC_11A_n79A</w:t>
            </w:r>
          </w:p>
        </w:tc>
      </w:tr>
      <w:tr w:rsidR="00C26594" w:rsidRPr="0024034C" w14:paraId="7F4DF289" w14:textId="77777777" w:rsidTr="00C26594">
        <w:trPr>
          <w:trHeight w:val="187"/>
          <w:jc w:val="center"/>
        </w:trPr>
        <w:tc>
          <w:tcPr>
            <w:tcW w:w="3397" w:type="dxa"/>
            <w:shd w:val="clear" w:color="auto" w:fill="auto"/>
            <w:noWrap/>
          </w:tcPr>
          <w:p w14:paraId="7B9A9A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51DE65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DC_1A_n3A</w:t>
            </w:r>
          </w:p>
          <w:p w14:paraId="17199EC0"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CEBDFD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0FF684B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285F1762" w14:textId="77777777" w:rsidTr="00C26594">
        <w:trPr>
          <w:trHeight w:val="187"/>
          <w:jc w:val="center"/>
        </w:trPr>
        <w:tc>
          <w:tcPr>
            <w:tcW w:w="3397" w:type="dxa"/>
            <w:shd w:val="clear" w:color="auto" w:fill="auto"/>
            <w:noWrap/>
          </w:tcPr>
          <w:p w14:paraId="6C5E695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DC_1A-18A_n3A-n77A</w:t>
            </w:r>
          </w:p>
        </w:tc>
        <w:tc>
          <w:tcPr>
            <w:tcW w:w="3686" w:type="dxa"/>
          </w:tcPr>
          <w:p w14:paraId="7CFC9DFF" w14:textId="77777777" w:rsidR="00C26594" w:rsidRPr="0024034C" w:rsidRDefault="00C26594" w:rsidP="00C26594">
            <w:pPr>
              <w:keepNext/>
              <w:keepLines/>
              <w:spacing w:after="0"/>
              <w:jc w:val="center"/>
              <w:rPr>
                <w:rFonts w:ascii="Arial" w:hAnsi="Arial"/>
                <w:bCs/>
                <w:sz w:val="18"/>
                <w:lang w:eastAsia="ko-KR"/>
              </w:rPr>
            </w:pPr>
            <w:r w:rsidRPr="0024034C">
              <w:rPr>
                <w:rFonts w:ascii="Arial" w:hAnsi="Arial"/>
                <w:bCs/>
                <w:sz w:val="18"/>
                <w:lang w:eastAsia="ko-KR"/>
              </w:rPr>
              <w:t>DC_1A_n3A</w:t>
            </w:r>
          </w:p>
          <w:p w14:paraId="02464D08" w14:textId="77777777" w:rsidR="00C26594" w:rsidRPr="0024034C" w:rsidRDefault="00C26594" w:rsidP="00C26594">
            <w:pPr>
              <w:keepNext/>
              <w:keepLines/>
              <w:spacing w:after="0"/>
              <w:jc w:val="center"/>
              <w:rPr>
                <w:rFonts w:ascii="Arial" w:hAnsi="Arial"/>
                <w:bCs/>
                <w:sz w:val="18"/>
                <w:lang w:eastAsia="ko-KR"/>
              </w:rPr>
            </w:pPr>
            <w:r w:rsidRPr="0024034C">
              <w:rPr>
                <w:rFonts w:ascii="Arial" w:hAnsi="Arial"/>
                <w:bCs/>
                <w:sz w:val="18"/>
                <w:lang w:eastAsia="ko-KR"/>
              </w:rPr>
              <w:t>DC_1A_n77A</w:t>
            </w:r>
          </w:p>
          <w:p w14:paraId="5E05D61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DC_18A_n3A</w:t>
            </w:r>
          </w:p>
          <w:p w14:paraId="20F314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DC_18A_n77A</w:t>
            </w:r>
          </w:p>
        </w:tc>
      </w:tr>
      <w:tr w:rsidR="00C26594" w:rsidRPr="0024034C" w14:paraId="582C118B" w14:textId="77777777" w:rsidTr="00C26594">
        <w:trPr>
          <w:trHeight w:val="187"/>
          <w:jc w:val="center"/>
        </w:trPr>
        <w:tc>
          <w:tcPr>
            <w:tcW w:w="3397" w:type="dxa"/>
            <w:shd w:val="clear" w:color="auto" w:fill="auto"/>
            <w:noWrap/>
          </w:tcPr>
          <w:p w14:paraId="6310C7AB"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15C8C663"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DC_1A_n3A</w:t>
            </w:r>
          </w:p>
          <w:p w14:paraId="526F8095"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DC_1A_n78A</w:t>
            </w:r>
          </w:p>
          <w:p w14:paraId="1AA4ABF3"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DC_18A_n3A</w:t>
            </w:r>
          </w:p>
          <w:p w14:paraId="3A653842"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rPr>
              <w:t>DC_18A_n78A</w:t>
            </w:r>
          </w:p>
        </w:tc>
      </w:tr>
      <w:tr w:rsidR="00C26594" w:rsidRPr="0024034C" w14:paraId="02179ABF" w14:textId="77777777" w:rsidTr="00C26594">
        <w:trPr>
          <w:trHeight w:val="187"/>
          <w:jc w:val="center"/>
        </w:trPr>
        <w:tc>
          <w:tcPr>
            <w:tcW w:w="3397" w:type="dxa"/>
            <w:shd w:val="clear" w:color="auto" w:fill="auto"/>
            <w:noWrap/>
          </w:tcPr>
          <w:p w14:paraId="2DA9EBF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6ACE673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0B5A1521"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9E9415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47D9DB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0F98BBD5" w14:textId="77777777" w:rsidTr="00C26594">
        <w:trPr>
          <w:trHeight w:val="187"/>
          <w:jc w:val="center"/>
        </w:trPr>
        <w:tc>
          <w:tcPr>
            <w:tcW w:w="3397" w:type="dxa"/>
            <w:shd w:val="clear" w:color="auto" w:fill="auto"/>
            <w:noWrap/>
          </w:tcPr>
          <w:p w14:paraId="5E98462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2C781C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AC9E68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E9E07A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C26594" w:rsidRPr="0024034C" w14:paraId="317CB0D5" w14:textId="77777777" w:rsidTr="00C26594">
        <w:trPr>
          <w:trHeight w:val="187"/>
          <w:jc w:val="center"/>
        </w:trPr>
        <w:tc>
          <w:tcPr>
            <w:tcW w:w="3397" w:type="dxa"/>
            <w:shd w:val="clear" w:color="auto" w:fill="auto"/>
            <w:noWrap/>
          </w:tcPr>
          <w:p w14:paraId="716AA15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2BC3A9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2A21288C"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51D4D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02CCB3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20901472" w14:textId="77777777" w:rsidTr="00C26594">
        <w:trPr>
          <w:trHeight w:val="187"/>
          <w:jc w:val="center"/>
        </w:trPr>
        <w:tc>
          <w:tcPr>
            <w:tcW w:w="3397" w:type="dxa"/>
            <w:shd w:val="clear" w:color="auto" w:fill="auto"/>
            <w:noWrap/>
          </w:tcPr>
          <w:p w14:paraId="1798A98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6AC8B3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3464A6E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1463A61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DE68BD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3C3F89D9" w14:textId="77777777" w:rsidTr="00C26594">
        <w:trPr>
          <w:trHeight w:val="187"/>
          <w:jc w:val="center"/>
        </w:trPr>
        <w:tc>
          <w:tcPr>
            <w:tcW w:w="3397" w:type="dxa"/>
            <w:shd w:val="clear" w:color="auto" w:fill="auto"/>
            <w:noWrap/>
          </w:tcPr>
          <w:p w14:paraId="526D22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3FD5F2F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D7F4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30BF76D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C26594" w:rsidRPr="0024034C" w14:paraId="3D712469" w14:textId="77777777" w:rsidTr="00C26594">
        <w:trPr>
          <w:trHeight w:val="187"/>
          <w:jc w:val="center"/>
        </w:trPr>
        <w:tc>
          <w:tcPr>
            <w:tcW w:w="3397" w:type="dxa"/>
            <w:shd w:val="clear" w:color="auto" w:fill="auto"/>
            <w:noWrap/>
          </w:tcPr>
          <w:p w14:paraId="6C981EF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2E8374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419E7BE2"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7803710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7150BC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13E4C8DB" w14:textId="77777777" w:rsidTr="00C26594">
        <w:trPr>
          <w:trHeight w:val="187"/>
          <w:jc w:val="center"/>
        </w:trPr>
        <w:tc>
          <w:tcPr>
            <w:tcW w:w="3397" w:type="dxa"/>
            <w:shd w:val="clear" w:color="auto" w:fill="auto"/>
            <w:noWrap/>
          </w:tcPr>
          <w:p w14:paraId="388EB18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lastRenderedPageBreak/>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53E4D2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5222D6B0"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1D93120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E2671B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036354D2" w14:textId="77777777" w:rsidTr="00C26594">
        <w:trPr>
          <w:trHeight w:val="187"/>
          <w:jc w:val="center"/>
        </w:trPr>
        <w:tc>
          <w:tcPr>
            <w:tcW w:w="3397" w:type="dxa"/>
            <w:shd w:val="clear" w:color="auto" w:fill="auto"/>
            <w:noWrap/>
          </w:tcPr>
          <w:p w14:paraId="4AFA317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7B481C4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872F57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0D40A0B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C26594" w:rsidRPr="0024034C" w14:paraId="6E09C226" w14:textId="77777777" w:rsidTr="00C26594">
        <w:trPr>
          <w:trHeight w:val="187"/>
          <w:jc w:val="center"/>
        </w:trPr>
        <w:tc>
          <w:tcPr>
            <w:tcW w:w="3397" w:type="dxa"/>
            <w:shd w:val="clear" w:color="auto" w:fill="auto"/>
            <w:noWrap/>
          </w:tcPr>
          <w:p w14:paraId="14B9ADD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24E073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7678809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7EAA52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FCECA4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B3291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C26594" w:rsidRPr="0024034C" w14:paraId="5F900FA8" w14:textId="77777777" w:rsidTr="00C26594">
        <w:trPr>
          <w:trHeight w:val="187"/>
          <w:jc w:val="center"/>
        </w:trPr>
        <w:tc>
          <w:tcPr>
            <w:tcW w:w="3397" w:type="dxa"/>
            <w:shd w:val="clear" w:color="auto" w:fill="auto"/>
            <w:noWrap/>
          </w:tcPr>
          <w:p w14:paraId="076A24E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0E1606B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E0B48D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1F5E46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1471E5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406436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C26594" w:rsidRPr="0024034C" w14:paraId="1C810EB9" w14:textId="77777777" w:rsidTr="00C26594">
        <w:trPr>
          <w:trHeight w:val="187"/>
          <w:jc w:val="center"/>
        </w:trPr>
        <w:tc>
          <w:tcPr>
            <w:tcW w:w="3397" w:type="dxa"/>
            <w:shd w:val="clear" w:color="auto" w:fill="auto"/>
            <w:noWrap/>
          </w:tcPr>
          <w:p w14:paraId="34B58C1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33CBB24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DC_1A_n41A</w:t>
            </w:r>
          </w:p>
          <w:p w14:paraId="2882636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DC_1A_n77A</w:t>
            </w:r>
          </w:p>
          <w:p w14:paraId="2D2BF63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A91F5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7B81FDAD" w14:textId="77777777" w:rsidTr="00C26594">
        <w:trPr>
          <w:trHeight w:val="187"/>
          <w:jc w:val="center"/>
        </w:trPr>
        <w:tc>
          <w:tcPr>
            <w:tcW w:w="3397" w:type="dxa"/>
            <w:shd w:val="clear" w:color="auto" w:fill="auto"/>
            <w:noWrap/>
          </w:tcPr>
          <w:p w14:paraId="1E1E848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3D0220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DC_1A_n41A</w:t>
            </w:r>
          </w:p>
          <w:p w14:paraId="32B5B28B"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DC_1A_n77A</w:t>
            </w:r>
          </w:p>
          <w:p w14:paraId="7F8F561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8E670C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296A765E" w14:textId="77777777" w:rsidTr="00C26594">
        <w:trPr>
          <w:trHeight w:val="187"/>
          <w:jc w:val="center"/>
        </w:trPr>
        <w:tc>
          <w:tcPr>
            <w:tcW w:w="3397" w:type="dxa"/>
            <w:shd w:val="clear" w:color="auto" w:fill="auto"/>
            <w:noWrap/>
          </w:tcPr>
          <w:p w14:paraId="44EDBF3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FCCC9F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E6DCD2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564D7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38BD12E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488B773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C26594" w:rsidRPr="0024034C" w14:paraId="65E557BF" w14:textId="77777777" w:rsidTr="00C26594">
        <w:trPr>
          <w:trHeight w:val="187"/>
          <w:jc w:val="center"/>
        </w:trPr>
        <w:tc>
          <w:tcPr>
            <w:tcW w:w="3397" w:type="dxa"/>
            <w:shd w:val="clear" w:color="auto" w:fill="auto"/>
            <w:noWrap/>
          </w:tcPr>
          <w:p w14:paraId="744BBCC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895125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DC_1A_n41A</w:t>
            </w:r>
          </w:p>
          <w:p w14:paraId="29ECEE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DC_18A_n41A</w:t>
            </w:r>
          </w:p>
          <w:p w14:paraId="018CDAE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3B6C66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3754A1C6" w14:textId="77777777" w:rsidTr="00C26594">
        <w:trPr>
          <w:trHeight w:val="187"/>
          <w:jc w:val="center"/>
        </w:trPr>
        <w:tc>
          <w:tcPr>
            <w:tcW w:w="3397" w:type="dxa"/>
            <w:shd w:val="clear" w:color="auto" w:fill="auto"/>
            <w:noWrap/>
          </w:tcPr>
          <w:p w14:paraId="2A641DE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DDD060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DC_1A_n41A</w:t>
            </w:r>
          </w:p>
          <w:p w14:paraId="033D413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DC_18A_n41A</w:t>
            </w:r>
          </w:p>
          <w:p w14:paraId="5FFAB7E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06F427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305C4D7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CEEFA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51CD123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40B06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3BD4DB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26594" w:rsidRPr="0024034C" w14:paraId="081DF9A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138C3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8F7F61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A8F32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B85D3D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26594" w:rsidRPr="0024034C" w14:paraId="1448203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EC4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DC_1A-18A-42A_n79A</w:t>
            </w:r>
          </w:p>
          <w:p w14:paraId="48B7A8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48D3360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9CDB93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26594" w:rsidRPr="0024034C" w14:paraId="1040E63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7D92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7E21C55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709B97B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1C17C82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5766726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C26594" w:rsidRPr="0024034C" w14:paraId="756D04A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CD8AC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C52AFB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0B2CDA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DC_19A_n77A</w:t>
            </w:r>
          </w:p>
          <w:p w14:paraId="52CBF46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DC_21A_n77A</w:t>
            </w:r>
          </w:p>
        </w:tc>
      </w:tr>
      <w:tr w:rsidR="00C26594" w:rsidRPr="0024034C" w14:paraId="129CFB3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8CC6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53A6020D" w14:textId="77777777" w:rsidR="00C26594" w:rsidRPr="0084589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A991F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5E51005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6486635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C26594" w:rsidRPr="0024034C" w14:paraId="736D362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EFA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5B7021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DC_1A_n78A</w:t>
            </w:r>
          </w:p>
          <w:p w14:paraId="08D843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DC_19A_n78A</w:t>
            </w:r>
          </w:p>
          <w:p w14:paraId="6BAD539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DC_21A_n78A</w:t>
            </w:r>
          </w:p>
        </w:tc>
      </w:tr>
      <w:tr w:rsidR="00C26594" w:rsidRPr="0024034C" w14:paraId="047D3BF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25B2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1E2F551D" w14:textId="77777777" w:rsidR="00C26594" w:rsidRPr="0084589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E0F5A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093BEEE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5B486CA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C26594" w:rsidRPr="0024034C" w14:paraId="0CB76CC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2C29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749FA30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B3DEF4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021239D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40961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18C9B1D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C26594" w:rsidRPr="0024034C" w14:paraId="6616552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4DD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4844E4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15F5971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09B1078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7B4B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00054AE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C26594" w:rsidRPr="0024034C" w14:paraId="61009DB5" w14:textId="77777777" w:rsidTr="00C26594">
        <w:trPr>
          <w:trHeight w:val="187"/>
          <w:jc w:val="center"/>
        </w:trPr>
        <w:tc>
          <w:tcPr>
            <w:tcW w:w="3397" w:type="dxa"/>
            <w:shd w:val="clear" w:color="auto" w:fill="auto"/>
            <w:noWrap/>
          </w:tcPr>
          <w:p w14:paraId="01CDBAF3" w14:textId="77777777" w:rsidR="00C26594" w:rsidRPr="0024034C" w:rsidRDefault="00C26594" w:rsidP="00C26594">
            <w:pPr>
              <w:keepNext/>
              <w:keepLines/>
              <w:spacing w:after="0"/>
              <w:jc w:val="center"/>
              <w:rPr>
                <w:rFonts w:ascii="Arial" w:hAnsi="Arial"/>
                <w:sz w:val="18"/>
              </w:rPr>
            </w:pPr>
            <w:r w:rsidRPr="0024034C">
              <w:rPr>
                <w:rFonts w:ascii="Arial" w:hAnsi="Arial"/>
                <w:sz w:val="18"/>
              </w:rPr>
              <w:lastRenderedPageBreak/>
              <w:t>DC_1A-19A-42A_n79A</w:t>
            </w:r>
            <w:r w:rsidRPr="006F4B51">
              <w:rPr>
                <w:rFonts w:ascii="Arial" w:hAnsi="Arial"/>
                <w:sz w:val="18"/>
                <w:vertAlign w:val="superscript"/>
              </w:rPr>
              <w:t>9</w:t>
            </w:r>
          </w:p>
          <w:p w14:paraId="4C89AE5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DC_1A-19A-42A_n79C</w:t>
            </w:r>
          </w:p>
          <w:p w14:paraId="58F1B3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4B76437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307F6D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339472B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C26594" w:rsidRPr="0024034C" w14:paraId="7F3AF045" w14:textId="77777777" w:rsidTr="00C26594">
        <w:trPr>
          <w:trHeight w:val="187"/>
          <w:jc w:val="center"/>
        </w:trPr>
        <w:tc>
          <w:tcPr>
            <w:tcW w:w="3397" w:type="dxa"/>
            <w:shd w:val="clear" w:color="auto" w:fill="auto"/>
            <w:noWrap/>
          </w:tcPr>
          <w:p w14:paraId="6FAF057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28708DF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0103861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C26594" w:rsidRPr="0024034C" w14:paraId="5CA79927" w14:textId="77777777" w:rsidTr="00C26594">
        <w:trPr>
          <w:trHeight w:val="187"/>
          <w:jc w:val="center"/>
        </w:trPr>
        <w:tc>
          <w:tcPr>
            <w:tcW w:w="3397" w:type="dxa"/>
            <w:shd w:val="clear" w:color="auto" w:fill="auto"/>
            <w:noWrap/>
          </w:tcPr>
          <w:p w14:paraId="13208CD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62C6F5C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p>
          <w:p w14:paraId="05CFDAEB" w14:textId="77777777" w:rsidR="00C26594" w:rsidRDefault="00C26594" w:rsidP="00C26594">
            <w:pPr>
              <w:keepNext/>
              <w:keepLines/>
              <w:spacing w:after="0"/>
              <w:jc w:val="center"/>
              <w:rPr>
                <w:rFonts w:ascii="Arial" w:hAnsi="Arial"/>
                <w:sz w:val="18"/>
                <w:lang w:eastAsia="ko-KR"/>
              </w:rPr>
            </w:pPr>
            <w:r w:rsidRPr="0024034C">
              <w:rPr>
                <w:rFonts w:ascii="Arial" w:hAnsi="Arial"/>
                <w:sz w:val="18"/>
                <w:lang w:eastAsia="ko-KR"/>
              </w:rPr>
              <w:t xml:space="preserve">DC_1A_n79A </w:t>
            </w:r>
          </w:p>
          <w:p w14:paraId="120E140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412251C4"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C26594" w:rsidRPr="0024034C" w14:paraId="44E114C1" w14:textId="77777777" w:rsidTr="00C26594">
        <w:trPr>
          <w:trHeight w:val="187"/>
          <w:jc w:val="center"/>
        </w:trPr>
        <w:tc>
          <w:tcPr>
            <w:tcW w:w="3397" w:type="dxa"/>
            <w:shd w:val="clear" w:color="auto" w:fill="auto"/>
            <w:noWrap/>
          </w:tcPr>
          <w:p w14:paraId="24AB5BEA" w14:textId="77777777" w:rsidR="00C26594" w:rsidRPr="0024034C" w:rsidRDefault="00C26594" w:rsidP="00C26594">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5CF1E5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6F72EF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3D0973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4445CD4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C26594" w:rsidRPr="0024034C" w14:paraId="2EF15C08" w14:textId="77777777" w:rsidTr="00C26594">
        <w:trPr>
          <w:trHeight w:val="187"/>
          <w:jc w:val="center"/>
        </w:trPr>
        <w:tc>
          <w:tcPr>
            <w:tcW w:w="3397" w:type="dxa"/>
            <w:shd w:val="clear" w:color="auto" w:fill="auto"/>
            <w:noWrap/>
          </w:tcPr>
          <w:p w14:paraId="09E6028A"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7FC141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C9C8E4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D0B094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B7051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2B793A89" w14:textId="77777777" w:rsidTr="00C26594">
        <w:trPr>
          <w:trHeight w:val="187"/>
          <w:jc w:val="center"/>
        </w:trPr>
        <w:tc>
          <w:tcPr>
            <w:tcW w:w="3397" w:type="dxa"/>
            <w:shd w:val="clear" w:color="auto" w:fill="auto"/>
            <w:noWrap/>
          </w:tcPr>
          <w:p w14:paraId="7C645BAB"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11DBB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CA4E06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C42006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B1624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3E1FDDCF" w14:textId="77777777" w:rsidTr="00C26594">
        <w:trPr>
          <w:trHeight w:val="187"/>
          <w:jc w:val="center"/>
        </w:trPr>
        <w:tc>
          <w:tcPr>
            <w:tcW w:w="3397" w:type="dxa"/>
            <w:shd w:val="clear" w:color="auto" w:fill="auto"/>
            <w:noWrap/>
          </w:tcPr>
          <w:p w14:paraId="64C775B4"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52FB75B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3E0134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651235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1C5036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776C85FD" w14:textId="77777777" w:rsidTr="00C26594">
        <w:trPr>
          <w:trHeight w:val="187"/>
          <w:jc w:val="center"/>
        </w:trPr>
        <w:tc>
          <w:tcPr>
            <w:tcW w:w="3397" w:type="dxa"/>
            <w:shd w:val="clear" w:color="auto" w:fill="auto"/>
            <w:noWrap/>
          </w:tcPr>
          <w:p w14:paraId="678D16CD"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AB0B70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586B3B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p w14:paraId="24E4C5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DC_28A_n3A</w:t>
            </w:r>
          </w:p>
        </w:tc>
      </w:tr>
      <w:tr w:rsidR="00C26594" w:rsidRPr="0024034C" w14:paraId="659CED36" w14:textId="77777777" w:rsidTr="00C26594">
        <w:trPr>
          <w:trHeight w:val="187"/>
          <w:jc w:val="center"/>
        </w:trPr>
        <w:tc>
          <w:tcPr>
            <w:tcW w:w="3397" w:type="dxa"/>
            <w:shd w:val="clear" w:color="auto" w:fill="auto"/>
            <w:noWrap/>
          </w:tcPr>
          <w:p w14:paraId="195D41C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9B16DB3" w14:textId="77777777" w:rsidR="00C26594"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6CA2FEA"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DC_20A_n28A</w:t>
            </w:r>
          </w:p>
        </w:tc>
      </w:tr>
      <w:tr w:rsidR="00C26594" w:rsidRPr="0024034C" w14:paraId="13EE4DAD" w14:textId="77777777" w:rsidTr="00C26594">
        <w:trPr>
          <w:trHeight w:val="187"/>
          <w:jc w:val="center"/>
        </w:trPr>
        <w:tc>
          <w:tcPr>
            <w:tcW w:w="3397" w:type="dxa"/>
            <w:shd w:val="clear" w:color="auto" w:fill="auto"/>
            <w:noWrap/>
          </w:tcPr>
          <w:p w14:paraId="50451C3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6583D8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23D2BD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7FC717F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DC_28A_n78A</w:t>
            </w:r>
          </w:p>
        </w:tc>
      </w:tr>
      <w:tr w:rsidR="00C26594" w:rsidRPr="0024034C" w14:paraId="0FEB89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6973A"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B845A7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F8EA11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DC74C8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1D05220"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DC_20A_n78A</w:t>
            </w:r>
          </w:p>
        </w:tc>
      </w:tr>
      <w:tr w:rsidR="00C26594" w:rsidRPr="0024034C" w14:paraId="2E67F443" w14:textId="77777777" w:rsidTr="00C26594">
        <w:trPr>
          <w:trHeight w:val="187"/>
          <w:jc w:val="center"/>
        </w:trPr>
        <w:tc>
          <w:tcPr>
            <w:tcW w:w="3397" w:type="dxa"/>
            <w:shd w:val="clear" w:color="auto" w:fill="auto"/>
            <w:noWrap/>
          </w:tcPr>
          <w:p w14:paraId="5A084CE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B7ADE4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3AD677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C26594" w:rsidRPr="0024034C" w14:paraId="5ECFA7E8" w14:textId="77777777" w:rsidTr="00C26594">
        <w:trPr>
          <w:trHeight w:val="187"/>
          <w:jc w:val="center"/>
        </w:trPr>
        <w:tc>
          <w:tcPr>
            <w:tcW w:w="3397" w:type="dxa"/>
            <w:shd w:val="clear" w:color="auto" w:fill="auto"/>
            <w:noWrap/>
          </w:tcPr>
          <w:p w14:paraId="65127D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1169D09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DC_1A_n8A</w:t>
            </w:r>
          </w:p>
          <w:p w14:paraId="23751C6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tc>
      </w:tr>
      <w:tr w:rsidR="00C26594" w:rsidRPr="0024034C" w14:paraId="79D94D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95F3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876F5C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36BFDEF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DC_20A_n28A</w:t>
            </w:r>
          </w:p>
        </w:tc>
      </w:tr>
      <w:tr w:rsidR="00C26594" w:rsidRPr="0024034C" w14:paraId="0D40D60D" w14:textId="77777777" w:rsidTr="00C26594">
        <w:trPr>
          <w:trHeight w:val="187"/>
          <w:jc w:val="center"/>
        </w:trPr>
        <w:tc>
          <w:tcPr>
            <w:tcW w:w="3397" w:type="dxa"/>
            <w:shd w:val="clear" w:color="auto" w:fill="auto"/>
            <w:noWrap/>
          </w:tcPr>
          <w:p w14:paraId="206CA7D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037084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E8E899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DC_20A_n78A</w:t>
            </w:r>
          </w:p>
        </w:tc>
      </w:tr>
      <w:tr w:rsidR="00C26594" w:rsidRPr="0024034C" w14:paraId="474A22B6" w14:textId="77777777" w:rsidTr="00C26594">
        <w:trPr>
          <w:trHeight w:val="187"/>
          <w:jc w:val="center"/>
        </w:trPr>
        <w:tc>
          <w:tcPr>
            <w:tcW w:w="3397" w:type="dxa"/>
            <w:shd w:val="clear" w:color="auto" w:fill="auto"/>
            <w:noWrap/>
          </w:tcPr>
          <w:p w14:paraId="0B6057B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A10BFCD" w14:textId="77777777" w:rsidR="00C26594" w:rsidRPr="0024034C" w:rsidRDefault="00C26594" w:rsidP="00C26594">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3F9ACC2D" w14:textId="77777777" w:rsidR="00C26594" w:rsidRPr="0024034C" w:rsidRDefault="00C26594" w:rsidP="00C26594">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DC_20A_n3A</w:t>
            </w:r>
          </w:p>
          <w:p w14:paraId="3097B6B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w:t>
            </w:r>
            <w:r>
              <w:rPr>
                <w:rFonts w:ascii="Arial" w:hAnsi="Arial" w:cs="Arial"/>
                <w:color w:val="000000"/>
                <w:sz w:val="18"/>
                <w:szCs w:val="18"/>
                <w:lang w:val="en-US" w:eastAsia="zh-CN" w:bidi="ar"/>
              </w:rPr>
              <w:t>38</w:t>
            </w:r>
            <w:r w:rsidRPr="0024034C">
              <w:rPr>
                <w:rFonts w:ascii="Arial" w:hAnsi="Arial" w:cs="Arial"/>
                <w:color w:val="000000"/>
                <w:sz w:val="18"/>
                <w:szCs w:val="18"/>
                <w:lang w:val="en-US" w:eastAsia="zh-CN" w:bidi="ar"/>
              </w:rPr>
              <w:t>A_n3A</w:t>
            </w:r>
          </w:p>
        </w:tc>
      </w:tr>
      <w:tr w:rsidR="00C26594" w:rsidRPr="0024034C" w14:paraId="0855FF43" w14:textId="77777777" w:rsidTr="00C26594">
        <w:trPr>
          <w:trHeight w:val="187"/>
          <w:jc w:val="center"/>
        </w:trPr>
        <w:tc>
          <w:tcPr>
            <w:tcW w:w="3397" w:type="dxa"/>
            <w:shd w:val="clear" w:color="auto" w:fill="auto"/>
            <w:noWrap/>
          </w:tcPr>
          <w:p w14:paraId="022286D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19BE7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550A546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C26594" w:rsidRPr="0024034C" w14:paraId="42F48CFE" w14:textId="77777777" w:rsidTr="00C26594">
        <w:trPr>
          <w:trHeight w:val="187"/>
          <w:jc w:val="center"/>
        </w:trPr>
        <w:tc>
          <w:tcPr>
            <w:tcW w:w="3397" w:type="dxa"/>
            <w:shd w:val="clear" w:color="auto" w:fill="auto"/>
            <w:noWrap/>
          </w:tcPr>
          <w:p w14:paraId="662E6502"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1CE5FC5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DC_1A_n8A</w:t>
            </w:r>
          </w:p>
          <w:p w14:paraId="3E0F07D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p w14:paraId="61ACF309"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rPr>
              <w:t>DC_38A_n8A</w:t>
            </w:r>
          </w:p>
        </w:tc>
      </w:tr>
      <w:tr w:rsidR="00C26594" w:rsidRPr="0024034C" w14:paraId="430F6D5A" w14:textId="77777777" w:rsidTr="00C26594">
        <w:trPr>
          <w:trHeight w:val="187"/>
          <w:jc w:val="center"/>
        </w:trPr>
        <w:tc>
          <w:tcPr>
            <w:tcW w:w="3397" w:type="dxa"/>
            <w:shd w:val="clear" w:color="auto" w:fill="auto"/>
            <w:noWrap/>
          </w:tcPr>
          <w:p w14:paraId="3AD1B54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1A23554F"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88C713E"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1EE1448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w:t>
            </w:r>
            <w:r>
              <w:rPr>
                <w:rFonts w:ascii="Arial" w:hAnsi="Arial" w:cs="Arial"/>
                <w:sz w:val="18"/>
                <w:szCs w:val="22"/>
                <w:lang w:eastAsia="zh-CN"/>
              </w:rPr>
              <w:t>38</w:t>
            </w:r>
            <w:r w:rsidRPr="0024034C">
              <w:rPr>
                <w:rFonts w:ascii="Arial" w:hAnsi="Arial" w:cs="Arial"/>
                <w:sz w:val="18"/>
                <w:szCs w:val="22"/>
                <w:lang w:eastAsia="zh-CN"/>
              </w:rPr>
              <w:t>A_n78A</w:t>
            </w:r>
          </w:p>
        </w:tc>
      </w:tr>
      <w:tr w:rsidR="00C26594" w:rsidRPr="0024034C" w14:paraId="648FDC26" w14:textId="77777777" w:rsidTr="00C26594">
        <w:trPr>
          <w:trHeight w:val="187"/>
          <w:jc w:val="center"/>
        </w:trPr>
        <w:tc>
          <w:tcPr>
            <w:tcW w:w="3397" w:type="dxa"/>
            <w:shd w:val="clear" w:color="auto" w:fill="auto"/>
            <w:noWrap/>
          </w:tcPr>
          <w:p w14:paraId="41E2DBE7"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71B0E53"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4016517"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57D65E03" w14:textId="77777777" w:rsidTr="00C26594">
        <w:trPr>
          <w:trHeight w:val="187"/>
          <w:jc w:val="center"/>
        </w:trPr>
        <w:tc>
          <w:tcPr>
            <w:tcW w:w="3397" w:type="dxa"/>
            <w:shd w:val="clear" w:color="auto" w:fill="auto"/>
            <w:noWrap/>
          </w:tcPr>
          <w:p w14:paraId="7DFD91DD"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3D1D95A"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48C1429"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CEE20C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6CD28E"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132ABA3F" w14:textId="77777777" w:rsidTr="00C26594">
        <w:trPr>
          <w:trHeight w:val="187"/>
          <w:jc w:val="center"/>
        </w:trPr>
        <w:tc>
          <w:tcPr>
            <w:tcW w:w="3397" w:type="dxa"/>
            <w:shd w:val="clear" w:color="auto" w:fill="auto"/>
            <w:noWrap/>
          </w:tcPr>
          <w:p w14:paraId="55E17D6B" w14:textId="77777777" w:rsidR="00C26594" w:rsidRPr="0024034C" w:rsidRDefault="00C26594" w:rsidP="00C26594">
            <w:pPr>
              <w:keepNext/>
              <w:keepLines/>
              <w:spacing w:after="0"/>
              <w:jc w:val="center"/>
              <w:rPr>
                <w:rFonts w:ascii="Arial" w:hAnsi="Arial"/>
                <w:sz w:val="18"/>
                <w:lang w:val="fi-FI" w:eastAsia="en-GB"/>
              </w:rPr>
            </w:pPr>
            <w:r w:rsidRPr="0024034C">
              <w:rPr>
                <w:rFonts w:ascii="Arial" w:hAnsi="Arial"/>
                <w:sz w:val="18"/>
                <w:lang w:eastAsia="en-GB"/>
              </w:rPr>
              <w:lastRenderedPageBreak/>
              <w:t>DC_1A-20A-40A_n</w:t>
            </w:r>
            <w:r w:rsidRPr="0024034C">
              <w:rPr>
                <w:rFonts w:ascii="Arial" w:hAnsi="Arial"/>
                <w:sz w:val="18"/>
                <w:lang w:val="fi-FI" w:eastAsia="en-GB"/>
              </w:rPr>
              <w:t>78A</w:t>
            </w:r>
          </w:p>
          <w:p w14:paraId="46955407"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69C5686E" w14:textId="77777777" w:rsidR="00C26594" w:rsidRPr="0024034C" w:rsidRDefault="00C26594" w:rsidP="00C26594">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54446A3" w14:textId="77777777" w:rsidR="00C26594" w:rsidRPr="0024034C" w:rsidRDefault="00C26594" w:rsidP="00C26594">
            <w:pPr>
              <w:keepNext/>
              <w:keepLines/>
              <w:spacing w:after="0"/>
              <w:jc w:val="center"/>
              <w:rPr>
                <w:rFonts w:ascii="Arial" w:hAnsi="Arial"/>
                <w:sz w:val="18"/>
                <w:lang w:eastAsia="en-GB"/>
              </w:rPr>
            </w:pPr>
            <w:r w:rsidRPr="0024034C">
              <w:rPr>
                <w:rFonts w:ascii="Arial" w:hAnsi="Arial"/>
                <w:sz w:val="18"/>
                <w:lang w:eastAsia="en-GB"/>
              </w:rPr>
              <w:t>DC_20A_n78A</w:t>
            </w:r>
          </w:p>
          <w:p w14:paraId="3756ACAA"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C26594" w:rsidRPr="0024034C" w14:paraId="1410B22B" w14:textId="77777777" w:rsidTr="00C26594">
        <w:trPr>
          <w:trHeight w:val="187"/>
          <w:jc w:val="center"/>
        </w:trPr>
        <w:tc>
          <w:tcPr>
            <w:tcW w:w="3397" w:type="dxa"/>
            <w:shd w:val="clear" w:color="auto" w:fill="auto"/>
            <w:noWrap/>
          </w:tcPr>
          <w:p w14:paraId="6937B71C"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9789E2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35887CD"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65E9572"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65980550"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30D0D80B" w14:textId="77777777" w:rsidTr="00C26594">
        <w:trPr>
          <w:trHeight w:val="187"/>
          <w:jc w:val="center"/>
        </w:trPr>
        <w:tc>
          <w:tcPr>
            <w:tcW w:w="3397" w:type="dxa"/>
            <w:shd w:val="clear" w:color="auto" w:fill="auto"/>
            <w:noWrap/>
          </w:tcPr>
          <w:p w14:paraId="5F8FE8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EE5974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8E8E6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DC_21A_n77A</w:t>
            </w:r>
          </w:p>
          <w:p w14:paraId="59EE94D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DC_28A_n77A</w:t>
            </w:r>
          </w:p>
        </w:tc>
      </w:tr>
      <w:tr w:rsidR="00C26594" w:rsidRPr="0024034C" w14:paraId="130E7114" w14:textId="77777777" w:rsidTr="00C26594">
        <w:trPr>
          <w:trHeight w:val="187"/>
          <w:jc w:val="center"/>
        </w:trPr>
        <w:tc>
          <w:tcPr>
            <w:tcW w:w="3397" w:type="dxa"/>
            <w:shd w:val="clear" w:color="auto" w:fill="auto"/>
            <w:noWrap/>
            <w:vAlign w:val="center"/>
          </w:tcPr>
          <w:p w14:paraId="56FCF2F7"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101C6D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353F0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21BEE59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37B0F8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26594" w:rsidRPr="0024034C" w14:paraId="51C03A84" w14:textId="77777777" w:rsidTr="00C26594">
        <w:trPr>
          <w:trHeight w:val="187"/>
          <w:jc w:val="center"/>
        </w:trPr>
        <w:tc>
          <w:tcPr>
            <w:tcW w:w="3397" w:type="dxa"/>
            <w:shd w:val="clear" w:color="auto" w:fill="auto"/>
            <w:noWrap/>
          </w:tcPr>
          <w:p w14:paraId="2C14BBF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327CF42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7EAFB08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DC_21A_n78A</w:t>
            </w:r>
          </w:p>
          <w:p w14:paraId="3513C02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p>
        </w:tc>
      </w:tr>
      <w:tr w:rsidR="00C26594" w:rsidRPr="0024034C" w14:paraId="1C1967C5" w14:textId="77777777" w:rsidTr="00C26594">
        <w:trPr>
          <w:trHeight w:val="187"/>
          <w:jc w:val="center"/>
        </w:trPr>
        <w:tc>
          <w:tcPr>
            <w:tcW w:w="3397" w:type="dxa"/>
            <w:shd w:val="clear" w:color="auto" w:fill="auto"/>
            <w:noWrap/>
            <w:vAlign w:val="center"/>
          </w:tcPr>
          <w:p w14:paraId="5691AE52"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2DD96DD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958643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1F0A77C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FA15A7D"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26594" w:rsidRPr="0024034C" w14:paraId="62970FE3" w14:textId="77777777" w:rsidTr="00C26594">
        <w:trPr>
          <w:trHeight w:val="187"/>
          <w:jc w:val="center"/>
        </w:trPr>
        <w:tc>
          <w:tcPr>
            <w:tcW w:w="3397" w:type="dxa"/>
            <w:shd w:val="clear" w:color="auto" w:fill="auto"/>
            <w:noWrap/>
          </w:tcPr>
          <w:p w14:paraId="15AEBB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B6A228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61BC01B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DC_21A_n79A</w:t>
            </w:r>
          </w:p>
          <w:p w14:paraId="049BA86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DC_28A_n79A</w:t>
            </w:r>
          </w:p>
        </w:tc>
      </w:tr>
      <w:tr w:rsidR="00C26594" w:rsidRPr="0024034C" w14:paraId="475B4139" w14:textId="77777777" w:rsidTr="00C26594">
        <w:trPr>
          <w:trHeight w:val="187"/>
          <w:jc w:val="center"/>
        </w:trPr>
        <w:tc>
          <w:tcPr>
            <w:tcW w:w="3397" w:type="dxa"/>
            <w:shd w:val="clear" w:color="auto" w:fill="auto"/>
            <w:noWrap/>
            <w:vAlign w:val="center"/>
          </w:tcPr>
          <w:p w14:paraId="58496D5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3F3FEA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27CAC3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3E7EDF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3A0B56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26594" w:rsidRPr="0024034C" w14:paraId="0C715B2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212A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05F18C0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1E966E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0C28119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836B61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5F5CA4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5E124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30F044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26594" w:rsidRPr="0024034C" w14:paraId="17F27FB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2F2D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18EAC56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1A3A2D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7DA9C75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5518D9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54B2447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F90B8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4E3D124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26594" w:rsidRPr="0024034C" w14:paraId="344C5862" w14:textId="77777777" w:rsidTr="00C26594">
        <w:trPr>
          <w:trHeight w:val="187"/>
          <w:jc w:val="center"/>
        </w:trPr>
        <w:tc>
          <w:tcPr>
            <w:tcW w:w="3397" w:type="dxa"/>
            <w:shd w:val="clear" w:color="auto" w:fill="auto"/>
            <w:noWrap/>
          </w:tcPr>
          <w:p w14:paraId="4D1A4E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0533CF6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DC_1A-21A-42A_n79C</w:t>
            </w:r>
          </w:p>
          <w:p w14:paraId="2FA8A1F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7359A09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072E5B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2E2CEE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322779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2F60EC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26594" w:rsidRPr="0024034C" w14:paraId="51CA89BD" w14:textId="77777777" w:rsidTr="00C26594">
        <w:trPr>
          <w:trHeight w:val="187"/>
          <w:jc w:val="center"/>
        </w:trPr>
        <w:tc>
          <w:tcPr>
            <w:tcW w:w="3397" w:type="dxa"/>
            <w:shd w:val="clear" w:color="auto" w:fill="auto"/>
            <w:noWrap/>
          </w:tcPr>
          <w:p w14:paraId="6FE7812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1F521E3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2C5EF42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C26594" w:rsidRPr="0024034C" w14:paraId="1B4EC8CC" w14:textId="77777777" w:rsidTr="00C26594">
        <w:trPr>
          <w:trHeight w:val="187"/>
          <w:jc w:val="center"/>
        </w:trPr>
        <w:tc>
          <w:tcPr>
            <w:tcW w:w="3397" w:type="dxa"/>
            <w:shd w:val="clear" w:color="auto" w:fill="auto"/>
            <w:noWrap/>
          </w:tcPr>
          <w:p w14:paraId="6212E94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0A8B5B6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1F3E2A67" w14:textId="77777777" w:rsidR="00C26594" w:rsidRPr="00BD2DCF" w:rsidRDefault="00C26594" w:rsidP="00C26594">
            <w:pPr>
              <w:keepNext/>
              <w:keepLines/>
              <w:spacing w:after="0"/>
              <w:jc w:val="center"/>
              <w:rPr>
                <w:rFonts w:ascii="Arial" w:hAnsi="Arial" w:cs="Arial"/>
                <w:sz w:val="18"/>
                <w:lang w:eastAsia="ko-KR"/>
              </w:rPr>
            </w:pPr>
            <w:r w:rsidRPr="0024034C">
              <w:rPr>
                <w:rFonts w:ascii="Arial" w:hAnsi="Arial"/>
                <w:sz w:val="18"/>
                <w:lang w:eastAsia="ko-KR"/>
              </w:rPr>
              <w:t>DC_1A_n79A</w:t>
            </w:r>
            <w:r w:rsidRPr="00D3766D">
              <w:rPr>
                <w:rFonts w:ascii="Arial" w:hAnsi="Arial" w:cs="Arial"/>
                <w:sz w:val="18"/>
                <w:vertAlign w:val="superscript"/>
                <w:lang w:eastAsia="ko-KR"/>
              </w:rPr>
              <w:t>9</w:t>
            </w:r>
          </w:p>
          <w:p w14:paraId="2EED7CC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1A_n78A</w:t>
            </w:r>
            <w:r w:rsidRPr="00D3766D">
              <w:rPr>
                <w:rFonts w:ascii="Arial" w:hAnsi="Arial" w:cs="Arial"/>
                <w:sz w:val="18"/>
                <w:vertAlign w:val="superscript"/>
                <w:lang w:eastAsia="ko-KR"/>
              </w:rPr>
              <w:t>9</w:t>
            </w:r>
          </w:p>
          <w:p w14:paraId="67D96D9B"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1A_n79A</w:t>
            </w:r>
            <w:r w:rsidRPr="00D3766D">
              <w:rPr>
                <w:rFonts w:ascii="Arial" w:hAnsi="Arial" w:cs="Arial"/>
                <w:sz w:val="18"/>
                <w:vertAlign w:val="superscript"/>
                <w:lang w:eastAsia="ko-KR"/>
              </w:rPr>
              <w:t>9</w:t>
            </w:r>
          </w:p>
        </w:tc>
      </w:tr>
      <w:tr w:rsidR="00C26594" w:rsidRPr="0024034C" w14:paraId="68D063E1" w14:textId="77777777" w:rsidTr="00C26594">
        <w:trPr>
          <w:trHeight w:val="187"/>
          <w:jc w:val="center"/>
        </w:trPr>
        <w:tc>
          <w:tcPr>
            <w:tcW w:w="3397" w:type="dxa"/>
            <w:shd w:val="clear" w:color="auto" w:fill="auto"/>
            <w:noWrap/>
          </w:tcPr>
          <w:p w14:paraId="387A0CC2"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3D482F5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154DE82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C26594" w:rsidRPr="0024034C" w14:paraId="37D6ACB1" w14:textId="77777777" w:rsidTr="00C26594">
        <w:trPr>
          <w:trHeight w:val="187"/>
          <w:jc w:val="center"/>
        </w:trPr>
        <w:tc>
          <w:tcPr>
            <w:tcW w:w="3397" w:type="dxa"/>
            <w:shd w:val="clear" w:color="auto" w:fill="auto"/>
            <w:noWrap/>
          </w:tcPr>
          <w:p w14:paraId="1D9499AA"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68D7C9F3"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DC_1A_n3A</w:t>
            </w:r>
          </w:p>
          <w:p w14:paraId="396B5C26"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DC_1A_n78A</w:t>
            </w:r>
          </w:p>
          <w:p w14:paraId="66BAF4B8"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DC_28A_n3A</w:t>
            </w:r>
          </w:p>
          <w:p w14:paraId="2D4B2BA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rPr>
              <w:t>DC_28A_n78A</w:t>
            </w:r>
          </w:p>
        </w:tc>
      </w:tr>
      <w:tr w:rsidR="00C26594" w:rsidRPr="0024034C" w14:paraId="161302D8" w14:textId="77777777" w:rsidTr="00C26594">
        <w:trPr>
          <w:trHeight w:val="187"/>
          <w:jc w:val="center"/>
        </w:trPr>
        <w:tc>
          <w:tcPr>
            <w:tcW w:w="3397" w:type="dxa"/>
            <w:shd w:val="clear" w:color="auto" w:fill="auto"/>
            <w:noWrap/>
          </w:tcPr>
          <w:p w14:paraId="41ABC1EA" w14:textId="77777777" w:rsidR="00C26594" w:rsidRPr="0024034C" w:rsidRDefault="00C26594" w:rsidP="00C26594">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53B1003" w14:textId="77777777" w:rsidR="00C26594" w:rsidRDefault="00C26594" w:rsidP="00C26594">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75E23368" w14:textId="77777777" w:rsidR="00C26594" w:rsidRDefault="00C26594" w:rsidP="00C26594">
            <w:pPr>
              <w:keepNext/>
              <w:keepLines/>
              <w:spacing w:after="0"/>
              <w:jc w:val="center"/>
              <w:rPr>
                <w:rFonts w:ascii="Arial" w:hAnsi="Arial" w:cs="Arial"/>
                <w:sz w:val="18"/>
                <w:lang w:eastAsia="zh-CN"/>
              </w:rPr>
            </w:pPr>
            <w:r>
              <w:rPr>
                <w:rFonts w:ascii="Arial" w:hAnsi="Arial" w:cs="Arial"/>
                <w:sz w:val="18"/>
                <w:lang w:eastAsia="zh-CN"/>
              </w:rPr>
              <w:t>DC_1A_n40A</w:t>
            </w:r>
          </w:p>
          <w:p w14:paraId="01DB016A" w14:textId="77777777" w:rsidR="00C26594" w:rsidRDefault="00C26594" w:rsidP="00C26594">
            <w:pPr>
              <w:keepNext/>
              <w:keepLines/>
              <w:spacing w:after="0"/>
              <w:jc w:val="center"/>
              <w:rPr>
                <w:rFonts w:ascii="Arial" w:hAnsi="Arial" w:cs="Arial"/>
                <w:sz w:val="18"/>
                <w:lang w:eastAsia="zh-CN"/>
              </w:rPr>
            </w:pPr>
            <w:r>
              <w:rPr>
                <w:rFonts w:ascii="Arial" w:hAnsi="Arial" w:cs="Arial"/>
                <w:sz w:val="18"/>
                <w:lang w:eastAsia="zh-CN"/>
              </w:rPr>
              <w:t>DC_28A_n5A</w:t>
            </w:r>
          </w:p>
          <w:p w14:paraId="49D1F0E3" w14:textId="77777777" w:rsidR="00C26594" w:rsidRPr="0024034C" w:rsidRDefault="00C26594" w:rsidP="00C26594">
            <w:pPr>
              <w:keepNext/>
              <w:keepLines/>
              <w:spacing w:after="0"/>
              <w:jc w:val="center"/>
              <w:rPr>
                <w:rFonts w:ascii="Arial" w:hAnsi="Arial" w:cs="Arial"/>
                <w:sz w:val="18"/>
              </w:rPr>
            </w:pPr>
            <w:r>
              <w:rPr>
                <w:rFonts w:ascii="Arial" w:hAnsi="Arial" w:cs="Arial"/>
                <w:sz w:val="18"/>
                <w:lang w:eastAsia="zh-CN"/>
              </w:rPr>
              <w:t>DC_28A_n40A</w:t>
            </w:r>
          </w:p>
        </w:tc>
      </w:tr>
      <w:tr w:rsidR="00C26594" w:rsidRPr="0024034C" w14:paraId="2C5C82B6" w14:textId="77777777" w:rsidTr="00C26594">
        <w:trPr>
          <w:trHeight w:val="187"/>
          <w:jc w:val="center"/>
        </w:trPr>
        <w:tc>
          <w:tcPr>
            <w:tcW w:w="3397" w:type="dxa"/>
            <w:shd w:val="clear" w:color="auto" w:fill="auto"/>
            <w:noWrap/>
          </w:tcPr>
          <w:p w14:paraId="7260E2CB"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zh-CN"/>
              </w:rPr>
              <w:lastRenderedPageBreak/>
              <w:t>DC_1A-28A_n5A-n78A</w:t>
            </w:r>
            <w:r w:rsidRPr="0024034C">
              <w:rPr>
                <w:rFonts w:ascii="Arial" w:hAnsi="Arial"/>
                <w:sz w:val="18"/>
                <w:vertAlign w:val="superscript"/>
                <w:lang w:eastAsia="fi-FI"/>
              </w:rPr>
              <w:t>2</w:t>
            </w:r>
          </w:p>
        </w:tc>
        <w:tc>
          <w:tcPr>
            <w:tcW w:w="3686" w:type="dxa"/>
          </w:tcPr>
          <w:p w14:paraId="09E98D2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5FD8809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FCAB50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E902EB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C26594" w:rsidRPr="0024034C" w14:paraId="3FE3C043" w14:textId="77777777" w:rsidTr="00C26594">
        <w:trPr>
          <w:trHeight w:val="187"/>
          <w:jc w:val="center"/>
        </w:trPr>
        <w:tc>
          <w:tcPr>
            <w:tcW w:w="3397" w:type="dxa"/>
            <w:shd w:val="clear" w:color="auto" w:fill="auto"/>
            <w:noWrap/>
          </w:tcPr>
          <w:p w14:paraId="740F595B"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0BE3DEB7"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C26594" w:rsidRPr="0024034C" w14:paraId="04086170" w14:textId="77777777" w:rsidTr="00C26594">
        <w:trPr>
          <w:trHeight w:val="187"/>
          <w:jc w:val="center"/>
        </w:trPr>
        <w:tc>
          <w:tcPr>
            <w:tcW w:w="3397" w:type="dxa"/>
            <w:shd w:val="clear" w:color="auto" w:fill="auto"/>
            <w:noWrap/>
          </w:tcPr>
          <w:p w14:paraId="2BC40DE8" w14:textId="77777777" w:rsidR="00C26594" w:rsidRDefault="00C26594" w:rsidP="00C26594">
            <w:pPr>
              <w:keepNext/>
              <w:keepLines/>
              <w:spacing w:after="0"/>
              <w:jc w:val="center"/>
              <w:rPr>
                <w:ins w:id="439" w:author="ZTE-Ma Zhifeng" w:date="2024-09-29T11:01:00Z"/>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1F53A382" w14:textId="79B5A23D" w:rsidR="002F6CF5" w:rsidRPr="0024034C" w:rsidRDefault="002F6CF5" w:rsidP="00C26594">
            <w:pPr>
              <w:keepNext/>
              <w:keepLines/>
              <w:spacing w:after="0"/>
              <w:jc w:val="center"/>
              <w:rPr>
                <w:rFonts w:ascii="Arial" w:hAnsi="Arial" w:cs="Arial"/>
                <w:sz w:val="18"/>
                <w:lang w:eastAsia="zh-CN"/>
              </w:rPr>
            </w:pPr>
            <w:ins w:id="440" w:author="ZTE-Ma Zhifeng" w:date="2024-09-29T11:01:00Z">
              <w:r w:rsidRPr="0024034C">
                <w:rPr>
                  <w:rFonts w:ascii="Arial" w:eastAsia="Malgun Gothic" w:hAnsi="Arial" w:cs="Arial"/>
                  <w:sz w:val="18"/>
                  <w:szCs w:val="16"/>
                  <w:lang w:eastAsia="ko-KR"/>
                </w:rPr>
                <w:t>DC_1A-28A_n7B-n78A</w:t>
              </w:r>
            </w:ins>
          </w:p>
        </w:tc>
        <w:tc>
          <w:tcPr>
            <w:tcW w:w="3686" w:type="dxa"/>
          </w:tcPr>
          <w:p w14:paraId="66B46B8B" w14:textId="77777777" w:rsidR="00C26594" w:rsidRDefault="00C26594" w:rsidP="00C26594">
            <w:pPr>
              <w:keepNext/>
              <w:keepLines/>
              <w:spacing w:after="0"/>
              <w:jc w:val="center"/>
              <w:rPr>
                <w:ins w:id="441" w:author="ZTE-Ma Zhifeng" w:date="2024-09-29T11:01:00Z"/>
                <w:rFonts w:ascii="Arial" w:hAnsi="Arial" w:cs="Arial"/>
                <w:sz w:val="18"/>
                <w:szCs w:val="16"/>
                <w:lang w:eastAsia="zh-CN"/>
              </w:rPr>
            </w:pPr>
            <w:r w:rsidRPr="0024034C">
              <w:rPr>
                <w:rFonts w:ascii="Arial" w:hAnsi="Arial" w:cs="Arial"/>
                <w:sz w:val="18"/>
                <w:szCs w:val="16"/>
                <w:lang w:eastAsia="zh-CN"/>
              </w:rPr>
              <w:t>DC_1A_n7A</w:t>
            </w:r>
          </w:p>
          <w:p w14:paraId="481DF1C6" w14:textId="7B251164" w:rsidR="002F6CF5" w:rsidRPr="0024034C" w:rsidRDefault="002F6CF5" w:rsidP="00C26594">
            <w:pPr>
              <w:keepNext/>
              <w:keepLines/>
              <w:spacing w:after="0"/>
              <w:jc w:val="center"/>
              <w:rPr>
                <w:rFonts w:ascii="Arial" w:hAnsi="Arial" w:cs="Arial"/>
                <w:sz w:val="18"/>
                <w:szCs w:val="16"/>
                <w:lang w:eastAsia="zh-CN"/>
              </w:rPr>
            </w:pPr>
            <w:ins w:id="442" w:author="ZTE-Ma Zhifeng" w:date="2024-09-29T11:01:00Z">
              <w:r w:rsidRPr="0024034C">
                <w:rPr>
                  <w:rFonts w:ascii="Arial" w:hAnsi="Arial" w:cs="Arial"/>
                  <w:sz w:val="18"/>
                  <w:szCs w:val="16"/>
                  <w:lang w:eastAsia="zh-CN"/>
                </w:rPr>
                <w:t>DC_1A_n7B</w:t>
              </w:r>
            </w:ins>
          </w:p>
          <w:p w14:paraId="328EB1FA" w14:textId="77777777" w:rsidR="00C26594" w:rsidRDefault="00C26594" w:rsidP="00C26594">
            <w:pPr>
              <w:keepNext/>
              <w:keepLines/>
              <w:spacing w:after="0"/>
              <w:jc w:val="center"/>
              <w:rPr>
                <w:ins w:id="443" w:author="ZTE-Ma Zhifeng" w:date="2024-09-29T11:01:00Z"/>
                <w:rFonts w:ascii="Arial" w:hAnsi="Arial" w:cs="Arial"/>
                <w:sz w:val="18"/>
                <w:szCs w:val="16"/>
                <w:lang w:eastAsia="zh-CN"/>
              </w:rPr>
            </w:pPr>
            <w:r w:rsidRPr="0024034C">
              <w:rPr>
                <w:rFonts w:ascii="Arial" w:hAnsi="Arial" w:cs="Arial"/>
                <w:sz w:val="18"/>
                <w:szCs w:val="16"/>
                <w:lang w:eastAsia="zh-CN"/>
              </w:rPr>
              <w:t>DC_28A_n7A</w:t>
            </w:r>
          </w:p>
          <w:p w14:paraId="3FD11D42" w14:textId="7996F1B1" w:rsidR="002F6CF5" w:rsidRPr="0024034C" w:rsidRDefault="002F6CF5" w:rsidP="00C26594">
            <w:pPr>
              <w:keepNext/>
              <w:keepLines/>
              <w:spacing w:after="0"/>
              <w:jc w:val="center"/>
              <w:rPr>
                <w:rFonts w:ascii="Arial" w:hAnsi="Arial" w:cs="Arial"/>
                <w:sz w:val="18"/>
                <w:szCs w:val="16"/>
                <w:lang w:eastAsia="zh-CN"/>
              </w:rPr>
            </w:pPr>
            <w:ins w:id="444" w:author="ZTE-Ma Zhifeng" w:date="2024-09-29T11:01:00Z">
              <w:r w:rsidRPr="0024034C">
                <w:rPr>
                  <w:rFonts w:ascii="Arial" w:hAnsi="Arial" w:cs="Arial"/>
                  <w:sz w:val="18"/>
                  <w:szCs w:val="16"/>
                  <w:lang w:eastAsia="zh-CN"/>
                </w:rPr>
                <w:t>DC_28A_n7B</w:t>
              </w:r>
            </w:ins>
          </w:p>
          <w:p w14:paraId="274E8EAD"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BC447E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26594" w:rsidRPr="0024034C" w:rsidDel="002F6CF5" w14:paraId="6A102720" w14:textId="6BABCC81" w:rsidTr="00C26594">
        <w:trPr>
          <w:trHeight w:val="187"/>
          <w:jc w:val="center"/>
          <w:del w:id="445" w:author="ZTE-Ma Zhifeng" w:date="2024-09-29T11:01:00Z"/>
        </w:trPr>
        <w:tc>
          <w:tcPr>
            <w:tcW w:w="3397" w:type="dxa"/>
            <w:shd w:val="clear" w:color="auto" w:fill="auto"/>
            <w:noWrap/>
          </w:tcPr>
          <w:p w14:paraId="508EAF59" w14:textId="2EC2FA54" w:rsidR="00C26594" w:rsidRPr="0024034C" w:rsidDel="002F6CF5" w:rsidRDefault="00C26594" w:rsidP="00C26594">
            <w:pPr>
              <w:keepNext/>
              <w:keepLines/>
              <w:spacing w:after="0"/>
              <w:jc w:val="center"/>
              <w:rPr>
                <w:del w:id="446" w:author="ZTE-Ma Zhifeng" w:date="2024-09-29T11:01:00Z"/>
                <w:rFonts w:ascii="Arial" w:hAnsi="Arial" w:cs="Arial"/>
                <w:sz w:val="18"/>
                <w:lang w:eastAsia="zh-CN"/>
              </w:rPr>
            </w:pPr>
            <w:del w:id="447" w:author="ZTE-Ma Zhifeng" w:date="2024-09-29T11:01:00Z">
              <w:r w:rsidRPr="0024034C" w:rsidDel="002F6CF5">
                <w:rPr>
                  <w:rFonts w:ascii="Arial" w:eastAsia="Malgun Gothic" w:hAnsi="Arial" w:cs="Arial"/>
                  <w:sz w:val="18"/>
                  <w:szCs w:val="16"/>
                  <w:lang w:eastAsia="ko-KR"/>
                </w:rPr>
                <w:delText>DC_1A-28A_n7B-n78A</w:delText>
              </w:r>
            </w:del>
          </w:p>
        </w:tc>
        <w:tc>
          <w:tcPr>
            <w:tcW w:w="3686" w:type="dxa"/>
          </w:tcPr>
          <w:p w14:paraId="0CE9C2E0" w14:textId="090A3911" w:rsidR="00C26594" w:rsidRPr="0024034C" w:rsidDel="002F6CF5" w:rsidRDefault="00C26594" w:rsidP="00C26594">
            <w:pPr>
              <w:keepNext/>
              <w:keepLines/>
              <w:spacing w:after="0"/>
              <w:jc w:val="center"/>
              <w:rPr>
                <w:del w:id="448" w:author="ZTE-Ma Zhifeng" w:date="2024-09-29T11:01:00Z"/>
                <w:rFonts w:ascii="Arial" w:hAnsi="Arial" w:cs="Arial"/>
                <w:sz w:val="18"/>
                <w:szCs w:val="16"/>
                <w:lang w:eastAsia="zh-CN"/>
              </w:rPr>
            </w:pPr>
            <w:del w:id="449" w:author="ZTE-Ma Zhifeng" w:date="2024-09-29T11:01:00Z">
              <w:r w:rsidRPr="0024034C" w:rsidDel="002F6CF5">
                <w:rPr>
                  <w:rFonts w:ascii="Arial" w:hAnsi="Arial" w:cs="Arial"/>
                  <w:sz w:val="18"/>
                  <w:szCs w:val="16"/>
                  <w:lang w:eastAsia="zh-CN"/>
                </w:rPr>
                <w:delText>DC_1A_n7A</w:delText>
              </w:r>
            </w:del>
          </w:p>
          <w:p w14:paraId="7EE5C12C" w14:textId="60A98AE1" w:rsidR="00C26594" w:rsidRPr="0024034C" w:rsidDel="002F6CF5" w:rsidRDefault="00C26594" w:rsidP="00C26594">
            <w:pPr>
              <w:keepNext/>
              <w:keepLines/>
              <w:spacing w:after="0"/>
              <w:jc w:val="center"/>
              <w:rPr>
                <w:del w:id="450" w:author="ZTE-Ma Zhifeng" w:date="2024-09-29T11:01:00Z"/>
                <w:rFonts w:ascii="Arial" w:hAnsi="Arial" w:cs="Arial"/>
                <w:sz w:val="18"/>
                <w:szCs w:val="16"/>
                <w:lang w:eastAsia="zh-CN"/>
              </w:rPr>
            </w:pPr>
            <w:del w:id="451" w:author="ZTE-Ma Zhifeng" w:date="2024-09-29T11:01:00Z">
              <w:r w:rsidRPr="0024034C" w:rsidDel="002F6CF5">
                <w:rPr>
                  <w:rFonts w:ascii="Arial" w:hAnsi="Arial" w:cs="Arial"/>
                  <w:sz w:val="18"/>
                  <w:szCs w:val="16"/>
                  <w:lang w:eastAsia="zh-CN"/>
                </w:rPr>
                <w:delText>DC_1A_n7B</w:delText>
              </w:r>
            </w:del>
          </w:p>
          <w:p w14:paraId="4F309EDC" w14:textId="6341C63C" w:rsidR="00C26594" w:rsidRPr="0024034C" w:rsidDel="002F6CF5" w:rsidRDefault="00C26594" w:rsidP="00C26594">
            <w:pPr>
              <w:keepNext/>
              <w:keepLines/>
              <w:spacing w:after="0"/>
              <w:jc w:val="center"/>
              <w:rPr>
                <w:del w:id="452" w:author="ZTE-Ma Zhifeng" w:date="2024-09-29T11:01:00Z"/>
                <w:rFonts w:ascii="Arial" w:hAnsi="Arial" w:cs="Arial"/>
                <w:sz w:val="18"/>
                <w:szCs w:val="16"/>
                <w:lang w:eastAsia="zh-CN"/>
              </w:rPr>
            </w:pPr>
            <w:del w:id="453" w:author="ZTE-Ma Zhifeng" w:date="2024-09-29T11:01:00Z">
              <w:r w:rsidRPr="0024034C" w:rsidDel="002F6CF5">
                <w:rPr>
                  <w:rFonts w:ascii="Arial" w:hAnsi="Arial" w:cs="Arial"/>
                  <w:sz w:val="18"/>
                  <w:szCs w:val="16"/>
                  <w:lang w:eastAsia="zh-CN"/>
                </w:rPr>
                <w:delText>DC_28A_n7A</w:delText>
              </w:r>
            </w:del>
          </w:p>
          <w:p w14:paraId="174B2ABA" w14:textId="6D5EC63C" w:rsidR="00C26594" w:rsidRPr="0024034C" w:rsidDel="002F6CF5" w:rsidRDefault="00C26594" w:rsidP="00C26594">
            <w:pPr>
              <w:keepNext/>
              <w:keepLines/>
              <w:spacing w:after="0"/>
              <w:jc w:val="center"/>
              <w:rPr>
                <w:del w:id="454" w:author="ZTE-Ma Zhifeng" w:date="2024-09-29T11:01:00Z"/>
                <w:rFonts w:ascii="Arial" w:hAnsi="Arial" w:cs="Arial"/>
                <w:sz w:val="18"/>
                <w:szCs w:val="16"/>
                <w:lang w:eastAsia="zh-CN"/>
              </w:rPr>
            </w:pPr>
            <w:del w:id="455" w:author="ZTE-Ma Zhifeng" w:date="2024-09-29T11:01:00Z">
              <w:r w:rsidRPr="0024034C" w:rsidDel="002F6CF5">
                <w:rPr>
                  <w:rFonts w:ascii="Arial" w:hAnsi="Arial" w:cs="Arial"/>
                  <w:sz w:val="18"/>
                  <w:szCs w:val="16"/>
                  <w:lang w:eastAsia="zh-CN"/>
                </w:rPr>
                <w:delText>DC_28A_n7B</w:delText>
              </w:r>
            </w:del>
          </w:p>
          <w:p w14:paraId="39B2DC04" w14:textId="67E7CEDA" w:rsidR="00C26594" w:rsidRPr="0024034C" w:rsidDel="002F6CF5" w:rsidRDefault="00C26594" w:rsidP="00C26594">
            <w:pPr>
              <w:keepNext/>
              <w:keepLines/>
              <w:spacing w:after="0"/>
              <w:jc w:val="center"/>
              <w:rPr>
                <w:del w:id="456" w:author="ZTE-Ma Zhifeng" w:date="2024-09-29T11:01:00Z"/>
                <w:rFonts w:ascii="Arial" w:hAnsi="Arial" w:cs="Arial"/>
                <w:sz w:val="18"/>
                <w:szCs w:val="16"/>
                <w:lang w:eastAsia="zh-CN"/>
              </w:rPr>
            </w:pPr>
            <w:del w:id="457" w:author="ZTE-Ma Zhifeng" w:date="2024-09-29T11:01:00Z">
              <w:r w:rsidRPr="0024034C" w:rsidDel="002F6CF5">
                <w:rPr>
                  <w:rFonts w:ascii="Arial" w:hAnsi="Arial" w:cs="Arial"/>
                  <w:sz w:val="18"/>
                  <w:szCs w:val="16"/>
                  <w:lang w:eastAsia="zh-CN"/>
                </w:rPr>
                <w:delText>DC_1A_n78A</w:delText>
              </w:r>
            </w:del>
          </w:p>
          <w:p w14:paraId="1DAF5302" w14:textId="272FB126" w:rsidR="00C26594" w:rsidRPr="0024034C" w:rsidDel="002F6CF5" w:rsidRDefault="00C26594" w:rsidP="00C26594">
            <w:pPr>
              <w:keepNext/>
              <w:keepLines/>
              <w:spacing w:after="0"/>
              <w:jc w:val="center"/>
              <w:rPr>
                <w:del w:id="458" w:author="ZTE-Ma Zhifeng" w:date="2024-09-29T11:01:00Z"/>
                <w:rFonts w:ascii="Arial" w:hAnsi="Arial" w:cs="Arial"/>
                <w:sz w:val="18"/>
                <w:lang w:eastAsia="zh-CN"/>
              </w:rPr>
            </w:pPr>
            <w:del w:id="459" w:author="ZTE-Ma Zhifeng" w:date="2024-09-29T11:01:00Z">
              <w:r w:rsidRPr="0024034C" w:rsidDel="002F6CF5">
                <w:rPr>
                  <w:rFonts w:ascii="Arial" w:hAnsi="Arial" w:cs="Arial"/>
                  <w:sz w:val="18"/>
                  <w:szCs w:val="16"/>
                  <w:lang w:eastAsia="zh-CN"/>
                </w:rPr>
                <w:delText>DC_28A_n78A</w:delText>
              </w:r>
            </w:del>
          </w:p>
        </w:tc>
      </w:tr>
      <w:tr w:rsidR="00C26594" w:rsidRPr="0024034C" w14:paraId="112964C9" w14:textId="77777777" w:rsidTr="00C26594">
        <w:trPr>
          <w:trHeight w:val="187"/>
          <w:jc w:val="center"/>
        </w:trPr>
        <w:tc>
          <w:tcPr>
            <w:tcW w:w="3397" w:type="dxa"/>
            <w:shd w:val="clear" w:color="auto" w:fill="auto"/>
            <w:noWrap/>
          </w:tcPr>
          <w:p w14:paraId="08B9E7B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5EFA4ECF" w14:textId="77777777" w:rsidR="00C26594" w:rsidRPr="0024034C" w:rsidRDefault="00C26594" w:rsidP="00C26594">
            <w:pPr>
              <w:keepNext/>
              <w:keepLines/>
              <w:spacing w:after="0"/>
              <w:jc w:val="center"/>
              <w:rPr>
                <w:rFonts w:ascii="Arial" w:hAnsi="Arial"/>
                <w:bCs/>
                <w:sz w:val="18"/>
              </w:rPr>
            </w:pPr>
            <w:r w:rsidRPr="0024034C">
              <w:rPr>
                <w:rFonts w:ascii="Arial" w:hAnsi="Arial"/>
                <w:sz w:val="18"/>
              </w:rPr>
              <w:t>DC_1A_n3A</w:t>
            </w:r>
          </w:p>
          <w:p w14:paraId="43AE4F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bCs/>
                <w:sz w:val="18"/>
              </w:rPr>
              <w:t>DC_28A_n3A</w:t>
            </w:r>
          </w:p>
        </w:tc>
      </w:tr>
      <w:tr w:rsidR="00C26594" w:rsidRPr="0024034C" w14:paraId="6C6CCC0C" w14:textId="77777777" w:rsidTr="00C26594">
        <w:trPr>
          <w:trHeight w:val="187"/>
          <w:jc w:val="center"/>
        </w:trPr>
        <w:tc>
          <w:tcPr>
            <w:tcW w:w="3397" w:type="dxa"/>
            <w:shd w:val="clear" w:color="auto" w:fill="auto"/>
            <w:noWrap/>
          </w:tcPr>
          <w:p w14:paraId="7C0C2D3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7A305C2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DC_1A-28A-40C_n78A</w:t>
            </w:r>
          </w:p>
        </w:tc>
        <w:tc>
          <w:tcPr>
            <w:tcW w:w="3686" w:type="dxa"/>
          </w:tcPr>
          <w:p w14:paraId="2C4CC3C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7FE6668"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5AB6C7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2E3FDD0F" w14:textId="77777777" w:rsidTr="00C26594">
        <w:trPr>
          <w:trHeight w:val="187"/>
          <w:jc w:val="center"/>
        </w:trPr>
        <w:tc>
          <w:tcPr>
            <w:tcW w:w="3397" w:type="dxa"/>
            <w:shd w:val="clear" w:color="auto" w:fill="auto"/>
            <w:noWrap/>
          </w:tcPr>
          <w:p w14:paraId="24DCD8C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47742946"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4E602F0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AF82BA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7DAE9966"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26594" w:rsidRPr="0024034C" w14:paraId="3C099D20" w14:textId="77777777" w:rsidTr="00C26594">
        <w:trPr>
          <w:trHeight w:val="187"/>
          <w:jc w:val="center"/>
        </w:trPr>
        <w:tc>
          <w:tcPr>
            <w:tcW w:w="3397" w:type="dxa"/>
            <w:shd w:val="clear" w:color="auto" w:fill="auto"/>
            <w:noWrap/>
          </w:tcPr>
          <w:p w14:paraId="63105DCA"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05EB0A5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4F7898A"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47642AE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8CDD8F8"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26594" w:rsidRPr="0024034C" w14:paraId="4829100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DDB834"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FF08C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7A3B2917"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AA4565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91DC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7FCF20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DC_28A_n77A</w:t>
            </w:r>
          </w:p>
        </w:tc>
      </w:tr>
      <w:tr w:rsidR="00C26594" w:rsidRPr="0024034C" w14:paraId="4C5DA81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592DD1"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A3F91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3AF6F89"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C56BEC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E284D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B0EA85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p>
        </w:tc>
      </w:tr>
      <w:tr w:rsidR="00C26594" w:rsidRPr="0024034C" w14:paraId="17FF288A" w14:textId="77777777" w:rsidTr="00C26594">
        <w:trPr>
          <w:trHeight w:val="187"/>
          <w:jc w:val="center"/>
        </w:trPr>
        <w:tc>
          <w:tcPr>
            <w:tcW w:w="3397" w:type="dxa"/>
            <w:shd w:val="clear" w:color="auto" w:fill="auto"/>
            <w:noWrap/>
          </w:tcPr>
          <w:p w14:paraId="400740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DC_1A-28A-42A_n79A</w:t>
            </w:r>
          </w:p>
          <w:p w14:paraId="71401C1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DC_1A-28A-42A_n79C</w:t>
            </w:r>
          </w:p>
          <w:p w14:paraId="4381C36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431C00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DC_1A-28A-42C_n79C</w:t>
            </w:r>
          </w:p>
        </w:tc>
        <w:tc>
          <w:tcPr>
            <w:tcW w:w="3686" w:type="dxa"/>
          </w:tcPr>
          <w:p w14:paraId="63A17BB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45137F1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DC_28A_n79A</w:t>
            </w:r>
          </w:p>
        </w:tc>
      </w:tr>
      <w:tr w:rsidR="00C26594" w:rsidRPr="0024034C" w14:paraId="3FCD0964" w14:textId="77777777" w:rsidTr="00C26594">
        <w:trPr>
          <w:trHeight w:val="187"/>
          <w:jc w:val="center"/>
        </w:trPr>
        <w:tc>
          <w:tcPr>
            <w:tcW w:w="3397" w:type="dxa"/>
            <w:shd w:val="clear" w:color="auto" w:fill="auto"/>
            <w:noWrap/>
          </w:tcPr>
          <w:p w14:paraId="32C2FCC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D68B63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524085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261DFA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26594" w:rsidRPr="0024034C" w14:paraId="03943FB6" w14:textId="77777777" w:rsidTr="00C26594">
        <w:trPr>
          <w:trHeight w:val="187"/>
          <w:jc w:val="center"/>
        </w:trPr>
        <w:tc>
          <w:tcPr>
            <w:tcW w:w="3397" w:type="dxa"/>
            <w:shd w:val="clear" w:color="auto" w:fill="auto"/>
            <w:noWrap/>
            <w:vAlign w:val="center"/>
          </w:tcPr>
          <w:p w14:paraId="37EE1C5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4C3103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A523E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10435E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tc>
      </w:tr>
      <w:tr w:rsidR="00C26594" w:rsidRPr="0024034C" w14:paraId="3958E847" w14:textId="77777777" w:rsidTr="00C26594">
        <w:trPr>
          <w:trHeight w:val="187"/>
          <w:jc w:val="center"/>
        </w:trPr>
        <w:tc>
          <w:tcPr>
            <w:tcW w:w="3397" w:type="dxa"/>
            <w:shd w:val="clear" w:color="auto" w:fill="auto"/>
            <w:noWrap/>
            <w:vAlign w:val="center"/>
          </w:tcPr>
          <w:p w14:paraId="695CDE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AC9A1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14557B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2E777F3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tc>
      </w:tr>
      <w:tr w:rsidR="00C26594" w:rsidRPr="0024034C" w14:paraId="60FB0C52" w14:textId="77777777" w:rsidTr="00C26594">
        <w:trPr>
          <w:trHeight w:val="187"/>
          <w:jc w:val="center"/>
        </w:trPr>
        <w:tc>
          <w:tcPr>
            <w:tcW w:w="3397" w:type="dxa"/>
            <w:shd w:val="clear" w:color="auto" w:fill="auto"/>
            <w:noWrap/>
          </w:tcPr>
          <w:p w14:paraId="22D3D09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2F556A5"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909B71C"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4C2655E"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0B7A9D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26594" w:rsidRPr="005902F6" w14:paraId="3C47CDCA" w14:textId="77777777" w:rsidTr="00C26594">
        <w:trPr>
          <w:trHeight w:val="187"/>
          <w:jc w:val="center"/>
        </w:trPr>
        <w:tc>
          <w:tcPr>
            <w:tcW w:w="3397" w:type="dxa"/>
            <w:shd w:val="clear" w:color="auto" w:fill="auto"/>
            <w:noWrap/>
          </w:tcPr>
          <w:p w14:paraId="1A148B9F" w14:textId="77777777" w:rsidR="00C26594" w:rsidRPr="0024034C" w:rsidRDefault="00C26594" w:rsidP="00C26594">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13D0078" w14:textId="77777777" w:rsidR="00C26594" w:rsidRPr="005902F6" w:rsidRDefault="00C26594" w:rsidP="00C26594">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C26594" w:rsidRPr="0024034C" w14:paraId="38AA6034" w14:textId="77777777" w:rsidTr="00C26594">
        <w:trPr>
          <w:trHeight w:val="187"/>
          <w:jc w:val="center"/>
        </w:trPr>
        <w:tc>
          <w:tcPr>
            <w:tcW w:w="3397" w:type="dxa"/>
            <w:shd w:val="clear" w:color="auto" w:fill="auto"/>
            <w:noWrap/>
          </w:tcPr>
          <w:p w14:paraId="29AEA230" w14:textId="77777777" w:rsidR="00C26594" w:rsidRPr="0024034C" w:rsidRDefault="00C26594" w:rsidP="00C26594">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B90E32E" w14:textId="77777777"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0682A15" w14:textId="77777777" w:rsidR="00C26594" w:rsidRDefault="00C26594" w:rsidP="00C2659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72367AE" w14:textId="77777777"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44D6862" w14:textId="77777777" w:rsidR="00C26594" w:rsidRPr="0024034C" w:rsidRDefault="00C26594" w:rsidP="00C26594">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26594" w:rsidRPr="0024034C" w14:paraId="05E4A71F" w14:textId="77777777" w:rsidTr="00C26594">
        <w:trPr>
          <w:trHeight w:val="187"/>
          <w:jc w:val="center"/>
        </w:trPr>
        <w:tc>
          <w:tcPr>
            <w:tcW w:w="3397" w:type="dxa"/>
            <w:shd w:val="clear" w:color="auto" w:fill="auto"/>
            <w:noWrap/>
          </w:tcPr>
          <w:p w14:paraId="7B39743E" w14:textId="77777777" w:rsidR="00C26594" w:rsidRPr="00EC24FB" w:rsidRDefault="00C26594" w:rsidP="00C26594">
            <w:pPr>
              <w:keepNext/>
              <w:keepLines/>
              <w:spacing w:after="0"/>
              <w:jc w:val="center"/>
              <w:rPr>
                <w:rFonts w:ascii="Arial" w:hAnsi="Arial"/>
                <w:sz w:val="18"/>
                <w:lang w:eastAsia="fi-FI"/>
              </w:rPr>
            </w:pPr>
            <w:bookmarkStart w:id="460" w:name="OLE_LINK16"/>
            <w:r>
              <w:rPr>
                <w:rFonts w:ascii="Arial" w:hAnsi="Arial"/>
                <w:sz w:val="18"/>
                <w:lang w:eastAsia="fi-FI"/>
              </w:rPr>
              <w:t>DC_1A_n40A-n78A-n105A</w:t>
            </w:r>
            <w:bookmarkEnd w:id="460"/>
          </w:p>
        </w:tc>
        <w:tc>
          <w:tcPr>
            <w:tcW w:w="3686" w:type="dxa"/>
          </w:tcPr>
          <w:p w14:paraId="662D680E"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DC_1A_n40A</w:t>
            </w:r>
          </w:p>
          <w:p w14:paraId="76FDD2E6"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DC_1A_n78A</w:t>
            </w:r>
          </w:p>
          <w:p w14:paraId="0290BE64" w14:textId="77777777" w:rsidR="00C26594" w:rsidRPr="00877CC8" w:rsidRDefault="00C26594" w:rsidP="00C26594">
            <w:pPr>
              <w:keepNext/>
              <w:keepLines/>
              <w:spacing w:after="0"/>
              <w:jc w:val="center"/>
              <w:rPr>
                <w:rFonts w:ascii="Arial" w:hAnsi="Arial"/>
                <w:sz w:val="18"/>
                <w:lang w:eastAsia="fi-FI"/>
              </w:rPr>
            </w:pPr>
            <w:r>
              <w:rPr>
                <w:rFonts w:ascii="Arial" w:hAnsi="Arial"/>
                <w:sz w:val="18"/>
                <w:lang w:eastAsia="fi-FI"/>
              </w:rPr>
              <w:t>DC_1A_n105A</w:t>
            </w:r>
          </w:p>
        </w:tc>
      </w:tr>
      <w:tr w:rsidR="00C26594" w:rsidRPr="0024034C" w14:paraId="557AC079" w14:textId="77777777" w:rsidTr="00C26594">
        <w:trPr>
          <w:trHeight w:val="187"/>
          <w:jc w:val="center"/>
        </w:trPr>
        <w:tc>
          <w:tcPr>
            <w:tcW w:w="3397" w:type="dxa"/>
            <w:shd w:val="clear" w:color="auto" w:fill="auto"/>
            <w:noWrap/>
          </w:tcPr>
          <w:p w14:paraId="3CBD8095" w14:textId="77777777" w:rsidR="00C26594" w:rsidRDefault="00C26594" w:rsidP="00C26594">
            <w:pPr>
              <w:keepNext/>
              <w:keepLines/>
              <w:spacing w:after="0"/>
              <w:jc w:val="center"/>
              <w:rPr>
                <w:ins w:id="461" w:author="ZTE-Ma Zhifeng" w:date="2024-09-29T11:05:00Z"/>
                <w:rFonts w:ascii="Arial" w:hAnsi="Arial"/>
                <w:sz w:val="18"/>
              </w:rPr>
            </w:pPr>
            <w:r w:rsidRPr="0024034C">
              <w:rPr>
                <w:rFonts w:ascii="Arial" w:hAnsi="Arial"/>
                <w:sz w:val="18"/>
              </w:rPr>
              <w:lastRenderedPageBreak/>
              <w:t>DC_1A-41A_n3A-n77A</w:t>
            </w:r>
          </w:p>
          <w:p w14:paraId="2FEC0ADC" w14:textId="75BF6C92" w:rsidR="002F6CF5" w:rsidRPr="0024034C" w:rsidRDefault="002F6CF5" w:rsidP="00C26594">
            <w:pPr>
              <w:keepNext/>
              <w:keepLines/>
              <w:spacing w:after="0"/>
              <w:jc w:val="center"/>
              <w:rPr>
                <w:rFonts w:ascii="Arial" w:hAnsi="Arial"/>
                <w:sz w:val="18"/>
              </w:rPr>
            </w:pPr>
            <w:ins w:id="462" w:author="ZTE-Ma Zhifeng" w:date="2024-09-29T11:05:00Z">
              <w:r w:rsidRPr="0024034C">
                <w:rPr>
                  <w:rFonts w:ascii="Arial" w:hAnsi="Arial" w:cs="Arial"/>
                  <w:sz w:val="18"/>
                  <w:lang w:eastAsia="ja-JP"/>
                </w:rPr>
                <w:t>DC_1A-41C_n3A-n77A</w:t>
              </w:r>
            </w:ins>
          </w:p>
        </w:tc>
        <w:tc>
          <w:tcPr>
            <w:tcW w:w="3686" w:type="dxa"/>
          </w:tcPr>
          <w:p w14:paraId="0D69660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F7C6D35" w14:textId="77777777" w:rsidR="00C26594" w:rsidRPr="0024034C" w:rsidRDefault="00C26594" w:rsidP="00C26594">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37644BD" w14:textId="77777777" w:rsidR="00C26594" w:rsidRDefault="00C26594" w:rsidP="00C26594">
            <w:pPr>
              <w:keepNext/>
              <w:keepLines/>
              <w:spacing w:after="0"/>
              <w:jc w:val="center"/>
              <w:rPr>
                <w:ins w:id="463" w:author="ZTE-Ma Zhifeng" w:date="2024-09-29T11:05:00Z"/>
                <w:rFonts w:ascii="Arial" w:hAnsi="Arial"/>
                <w:sz w:val="18"/>
              </w:rPr>
            </w:pPr>
            <w:r w:rsidRPr="0024034C">
              <w:rPr>
                <w:rFonts w:ascii="Arial" w:hAnsi="Arial"/>
                <w:sz w:val="18"/>
              </w:rPr>
              <w:t>DC_41A_n3A</w:t>
            </w:r>
          </w:p>
          <w:p w14:paraId="4BB50D6E" w14:textId="07A2CF9D" w:rsidR="002F6CF5" w:rsidRPr="0024034C" w:rsidRDefault="002F6CF5" w:rsidP="00C26594">
            <w:pPr>
              <w:keepNext/>
              <w:keepLines/>
              <w:spacing w:after="0"/>
              <w:jc w:val="center"/>
              <w:rPr>
                <w:rFonts w:ascii="Arial" w:hAnsi="Arial"/>
                <w:sz w:val="18"/>
              </w:rPr>
            </w:pPr>
            <w:ins w:id="464" w:author="ZTE-Ma Zhifeng" w:date="2024-09-29T11:05:00Z">
              <w:r w:rsidRPr="0024034C">
                <w:rPr>
                  <w:rFonts w:ascii="Arial" w:hAnsi="Arial"/>
                  <w:sz w:val="18"/>
                </w:rPr>
                <w:t>DC_41C_n3A</w:t>
              </w:r>
            </w:ins>
          </w:p>
          <w:p w14:paraId="0C0381BF" w14:textId="77777777" w:rsidR="00C26594" w:rsidRDefault="00C26594" w:rsidP="00C26594">
            <w:pPr>
              <w:keepNext/>
              <w:keepLines/>
              <w:spacing w:after="0"/>
              <w:jc w:val="center"/>
              <w:rPr>
                <w:ins w:id="465" w:author="ZTE-Ma Zhifeng" w:date="2024-09-29T11:05:00Z"/>
                <w:rFonts w:ascii="Arial" w:hAnsi="Arial"/>
                <w:sz w:val="18"/>
              </w:rPr>
            </w:pPr>
            <w:r w:rsidRPr="0024034C">
              <w:rPr>
                <w:rFonts w:ascii="Arial" w:hAnsi="Arial"/>
                <w:sz w:val="18"/>
              </w:rPr>
              <w:t>DC_41A_n77A</w:t>
            </w:r>
          </w:p>
          <w:p w14:paraId="6B37C483" w14:textId="276459BF" w:rsidR="002F6CF5" w:rsidRPr="0024034C" w:rsidRDefault="002F6CF5" w:rsidP="00C26594">
            <w:pPr>
              <w:keepNext/>
              <w:keepLines/>
              <w:spacing w:after="0"/>
              <w:jc w:val="center"/>
              <w:rPr>
                <w:rFonts w:ascii="Arial" w:hAnsi="Arial"/>
                <w:sz w:val="18"/>
              </w:rPr>
            </w:pPr>
            <w:ins w:id="466" w:author="ZTE-Ma Zhifeng" w:date="2024-09-29T11:05:00Z">
              <w:r w:rsidRPr="0024034C">
                <w:rPr>
                  <w:rFonts w:ascii="Arial" w:hAnsi="Arial"/>
                  <w:sz w:val="18"/>
                </w:rPr>
                <w:t>DC_41C_n77A</w:t>
              </w:r>
            </w:ins>
          </w:p>
        </w:tc>
      </w:tr>
      <w:tr w:rsidR="00C26594" w:rsidRPr="0024034C" w:rsidDel="002F6CF5" w14:paraId="4D0D713A" w14:textId="47EE2C9B" w:rsidTr="00C26594">
        <w:trPr>
          <w:trHeight w:val="187"/>
          <w:jc w:val="center"/>
          <w:del w:id="467" w:author="ZTE-Ma Zhifeng" w:date="2024-09-29T11:06:00Z"/>
        </w:trPr>
        <w:tc>
          <w:tcPr>
            <w:tcW w:w="3397" w:type="dxa"/>
            <w:shd w:val="clear" w:color="auto" w:fill="auto"/>
            <w:noWrap/>
          </w:tcPr>
          <w:p w14:paraId="6136D352" w14:textId="095992BE" w:rsidR="00C26594" w:rsidRPr="0024034C" w:rsidDel="002F6CF5" w:rsidRDefault="00C26594" w:rsidP="00C26594">
            <w:pPr>
              <w:keepNext/>
              <w:keepLines/>
              <w:spacing w:after="0"/>
              <w:jc w:val="center"/>
              <w:rPr>
                <w:del w:id="468" w:author="ZTE-Ma Zhifeng" w:date="2024-09-29T11:06:00Z"/>
                <w:rFonts w:ascii="Arial" w:hAnsi="Arial"/>
                <w:sz w:val="18"/>
              </w:rPr>
            </w:pPr>
            <w:del w:id="469" w:author="ZTE-Ma Zhifeng" w:date="2024-09-29T11:06:00Z">
              <w:r w:rsidRPr="0024034C" w:rsidDel="002F6CF5">
                <w:rPr>
                  <w:rFonts w:ascii="Arial" w:hAnsi="Arial" w:cs="Arial"/>
                  <w:sz w:val="18"/>
                  <w:lang w:eastAsia="ja-JP"/>
                </w:rPr>
                <w:delText>DC_1A-41C_n3A-n77A</w:delText>
              </w:r>
            </w:del>
          </w:p>
        </w:tc>
        <w:tc>
          <w:tcPr>
            <w:tcW w:w="3686" w:type="dxa"/>
          </w:tcPr>
          <w:p w14:paraId="0F55EA2D" w14:textId="4C5F2664" w:rsidR="00C26594" w:rsidRPr="0024034C" w:rsidDel="002F6CF5" w:rsidRDefault="00C26594" w:rsidP="00C26594">
            <w:pPr>
              <w:keepNext/>
              <w:keepLines/>
              <w:spacing w:after="0"/>
              <w:jc w:val="center"/>
              <w:rPr>
                <w:del w:id="470" w:author="ZTE-Ma Zhifeng" w:date="2024-09-29T11:06:00Z"/>
                <w:rFonts w:ascii="Arial" w:hAnsi="Arial"/>
                <w:sz w:val="18"/>
              </w:rPr>
            </w:pPr>
            <w:del w:id="471" w:author="ZTE-Ma Zhifeng" w:date="2024-09-29T11:06:00Z">
              <w:r w:rsidRPr="0024034C" w:rsidDel="002F6CF5">
                <w:rPr>
                  <w:rFonts w:ascii="Arial" w:hAnsi="Arial"/>
                  <w:sz w:val="18"/>
                </w:rPr>
                <w:delText>DC_41A_n3A</w:delText>
              </w:r>
            </w:del>
          </w:p>
          <w:p w14:paraId="6E057DB6" w14:textId="795099F9" w:rsidR="00C26594" w:rsidRPr="0024034C" w:rsidDel="002F6CF5" w:rsidRDefault="00C26594" w:rsidP="00C26594">
            <w:pPr>
              <w:keepNext/>
              <w:keepLines/>
              <w:spacing w:after="0"/>
              <w:jc w:val="center"/>
              <w:rPr>
                <w:del w:id="472" w:author="ZTE-Ma Zhifeng" w:date="2024-09-29T11:06:00Z"/>
                <w:rFonts w:ascii="Arial" w:hAnsi="Arial"/>
                <w:sz w:val="18"/>
              </w:rPr>
            </w:pPr>
            <w:del w:id="473" w:author="ZTE-Ma Zhifeng" w:date="2024-09-29T11:06:00Z">
              <w:r w:rsidRPr="0024034C" w:rsidDel="002F6CF5">
                <w:rPr>
                  <w:rFonts w:ascii="Arial" w:hAnsi="Arial"/>
                  <w:sz w:val="18"/>
                </w:rPr>
                <w:delText>DC_41A_n77A</w:delText>
              </w:r>
            </w:del>
          </w:p>
          <w:p w14:paraId="63B4A640" w14:textId="242FE8E2" w:rsidR="00C26594" w:rsidRPr="0024034C" w:rsidDel="002F6CF5" w:rsidRDefault="00C26594" w:rsidP="00C26594">
            <w:pPr>
              <w:keepNext/>
              <w:keepLines/>
              <w:spacing w:after="0"/>
              <w:jc w:val="center"/>
              <w:rPr>
                <w:del w:id="474" w:author="ZTE-Ma Zhifeng" w:date="2024-09-29T11:06:00Z"/>
                <w:rFonts w:ascii="Arial" w:hAnsi="Arial"/>
                <w:sz w:val="18"/>
              </w:rPr>
            </w:pPr>
            <w:del w:id="475" w:author="ZTE-Ma Zhifeng" w:date="2024-09-29T11:06:00Z">
              <w:r w:rsidRPr="0024034C" w:rsidDel="002F6CF5">
                <w:rPr>
                  <w:rFonts w:ascii="Arial" w:hAnsi="Arial"/>
                  <w:sz w:val="18"/>
                </w:rPr>
                <w:delText>DC_41C_n3A</w:delText>
              </w:r>
            </w:del>
          </w:p>
          <w:p w14:paraId="245ADE43" w14:textId="5D05F0A7" w:rsidR="00C26594" w:rsidRPr="0024034C" w:rsidDel="002F6CF5" w:rsidRDefault="00C26594" w:rsidP="00C26594">
            <w:pPr>
              <w:keepNext/>
              <w:keepLines/>
              <w:spacing w:after="0"/>
              <w:jc w:val="center"/>
              <w:rPr>
                <w:del w:id="476" w:author="ZTE-Ma Zhifeng" w:date="2024-09-29T11:06:00Z"/>
                <w:rFonts w:ascii="Arial" w:hAnsi="Arial"/>
                <w:sz w:val="18"/>
              </w:rPr>
            </w:pPr>
            <w:del w:id="477" w:author="ZTE-Ma Zhifeng" w:date="2024-09-29T11:06:00Z">
              <w:r w:rsidRPr="0024034C" w:rsidDel="002F6CF5">
                <w:rPr>
                  <w:rFonts w:ascii="Arial" w:hAnsi="Arial"/>
                  <w:sz w:val="18"/>
                </w:rPr>
                <w:delText>DC_41C_n77A</w:delText>
              </w:r>
            </w:del>
          </w:p>
        </w:tc>
      </w:tr>
      <w:tr w:rsidR="00C26594" w:rsidRPr="0024034C" w14:paraId="0A52F34F" w14:textId="77777777" w:rsidTr="00C26594">
        <w:trPr>
          <w:trHeight w:val="187"/>
          <w:jc w:val="center"/>
        </w:trPr>
        <w:tc>
          <w:tcPr>
            <w:tcW w:w="3397" w:type="dxa"/>
            <w:shd w:val="clear" w:color="auto" w:fill="auto"/>
            <w:noWrap/>
          </w:tcPr>
          <w:p w14:paraId="17320C67" w14:textId="77777777" w:rsidR="00C26594" w:rsidRDefault="00C26594" w:rsidP="00C26594">
            <w:pPr>
              <w:keepNext/>
              <w:keepLines/>
              <w:spacing w:after="0"/>
              <w:jc w:val="center"/>
              <w:rPr>
                <w:ins w:id="478" w:author="ZTE-Ma Zhifeng" w:date="2024-09-29T11:06:00Z"/>
                <w:rFonts w:ascii="Arial" w:hAnsi="Arial"/>
                <w:sz w:val="18"/>
              </w:rPr>
            </w:pPr>
            <w:r w:rsidRPr="0024034C">
              <w:rPr>
                <w:rFonts w:ascii="Arial" w:hAnsi="Arial"/>
                <w:sz w:val="18"/>
              </w:rPr>
              <w:t>DC_1A-41A_n3A-n78A</w:t>
            </w:r>
          </w:p>
          <w:p w14:paraId="17BDA373" w14:textId="436CFEB9" w:rsidR="002F6CF5" w:rsidRPr="0024034C" w:rsidRDefault="002F6CF5" w:rsidP="00C26594">
            <w:pPr>
              <w:keepNext/>
              <w:keepLines/>
              <w:spacing w:after="0"/>
              <w:jc w:val="center"/>
              <w:rPr>
                <w:rFonts w:ascii="Arial" w:hAnsi="Arial"/>
                <w:sz w:val="18"/>
              </w:rPr>
            </w:pPr>
            <w:ins w:id="479" w:author="ZTE-Ma Zhifeng" w:date="2024-09-29T11:06:00Z">
              <w:r w:rsidRPr="0024034C">
                <w:rPr>
                  <w:rFonts w:ascii="Arial" w:hAnsi="Arial" w:cs="Arial"/>
                  <w:sz w:val="18"/>
                  <w:lang w:eastAsia="ja-JP"/>
                </w:rPr>
                <w:t>DC_1A-41C_n3A-n78A</w:t>
              </w:r>
            </w:ins>
          </w:p>
        </w:tc>
        <w:tc>
          <w:tcPr>
            <w:tcW w:w="3686" w:type="dxa"/>
          </w:tcPr>
          <w:p w14:paraId="6134436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D0A8AFB" w14:textId="77777777" w:rsidR="00C26594" w:rsidRPr="0024034C" w:rsidRDefault="00C26594" w:rsidP="00C26594">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8827A61" w14:textId="77777777" w:rsidR="00C26594" w:rsidRDefault="00C26594" w:rsidP="00C26594">
            <w:pPr>
              <w:keepNext/>
              <w:keepLines/>
              <w:spacing w:after="0"/>
              <w:jc w:val="center"/>
              <w:rPr>
                <w:ins w:id="480" w:author="ZTE-Ma Zhifeng" w:date="2024-09-29T11:06:00Z"/>
                <w:rFonts w:ascii="Arial" w:hAnsi="Arial"/>
                <w:sz w:val="18"/>
              </w:rPr>
            </w:pPr>
            <w:r w:rsidRPr="0024034C">
              <w:rPr>
                <w:rFonts w:ascii="Arial" w:hAnsi="Arial"/>
                <w:sz w:val="18"/>
              </w:rPr>
              <w:t>DC_41A_n3A</w:t>
            </w:r>
          </w:p>
          <w:p w14:paraId="4774DB38" w14:textId="5C3D1291" w:rsidR="002F6CF5" w:rsidRPr="0024034C" w:rsidRDefault="002F6CF5" w:rsidP="00C26594">
            <w:pPr>
              <w:keepNext/>
              <w:keepLines/>
              <w:spacing w:after="0"/>
              <w:jc w:val="center"/>
              <w:rPr>
                <w:rFonts w:ascii="Arial" w:hAnsi="Arial"/>
                <w:sz w:val="18"/>
              </w:rPr>
            </w:pPr>
            <w:ins w:id="481" w:author="ZTE-Ma Zhifeng" w:date="2024-09-29T11:06:00Z">
              <w:r w:rsidRPr="0024034C">
                <w:rPr>
                  <w:rFonts w:ascii="Arial" w:hAnsi="Arial"/>
                  <w:sz w:val="18"/>
                </w:rPr>
                <w:t>DC_41C_n3A</w:t>
              </w:r>
            </w:ins>
          </w:p>
          <w:p w14:paraId="2DFE294E" w14:textId="77777777" w:rsidR="00C26594" w:rsidRDefault="00C26594" w:rsidP="00C26594">
            <w:pPr>
              <w:keepNext/>
              <w:keepLines/>
              <w:spacing w:after="0"/>
              <w:jc w:val="center"/>
              <w:rPr>
                <w:ins w:id="482" w:author="ZTE-Ma Zhifeng" w:date="2024-09-29T11:06:00Z"/>
                <w:rFonts w:ascii="Arial" w:hAnsi="Arial"/>
                <w:sz w:val="18"/>
              </w:rPr>
            </w:pPr>
            <w:r w:rsidRPr="0024034C">
              <w:rPr>
                <w:rFonts w:ascii="Arial" w:hAnsi="Arial"/>
                <w:sz w:val="18"/>
              </w:rPr>
              <w:t>DC_41A_n78A</w:t>
            </w:r>
          </w:p>
          <w:p w14:paraId="109DA1C0" w14:textId="270F4646" w:rsidR="002F6CF5" w:rsidRPr="0024034C" w:rsidRDefault="002F6CF5" w:rsidP="00C26594">
            <w:pPr>
              <w:keepNext/>
              <w:keepLines/>
              <w:spacing w:after="0"/>
              <w:jc w:val="center"/>
              <w:rPr>
                <w:rFonts w:ascii="Arial" w:hAnsi="Arial"/>
                <w:sz w:val="18"/>
              </w:rPr>
            </w:pPr>
            <w:ins w:id="483" w:author="ZTE-Ma Zhifeng" w:date="2024-09-29T11:07:00Z">
              <w:r w:rsidRPr="0024034C">
                <w:rPr>
                  <w:rFonts w:ascii="Arial" w:hAnsi="Arial"/>
                  <w:sz w:val="18"/>
                </w:rPr>
                <w:t>DC_41C_n78A</w:t>
              </w:r>
            </w:ins>
          </w:p>
        </w:tc>
      </w:tr>
      <w:tr w:rsidR="00C26594" w:rsidRPr="0024034C" w:rsidDel="002F6CF5" w14:paraId="79F4EDE2" w14:textId="6B2ED478" w:rsidTr="00C26594">
        <w:trPr>
          <w:trHeight w:val="187"/>
          <w:jc w:val="center"/>
          <w:del w:id="484" w:author="ZTE-Ma Zhifeng" w:date="2024-09-29T11:07:00Z"/>
        </w:trPr>
        <w:tc>
          <w:tcPr>
            <w:tcW w:w="3397" w:type="dxa"/>
            <w:shd w:val="clear" w:color="auto" w:fill="auto"/>
            <w:noWrap/>
          </w:tcPr>
          <w:p w14:paraId="2B4CC5CA" w14:textId="0FF4D59F" w:rsidR="00C26594" w:rsidRPr="0024034C" w:rsidDel="002F6CF5" w:rsidRDefault="00C26594" w:rsidP="00C26594">
            <w:pPr>
              <w:keepNext/>
              <w:keepLines/>
              <w:spacing w:after="0"/>
              <w:jc w:val="center"/>
              <w:rPr>
                <w:del w:id="485" w:author="ZTE-Ma Zhifeng" w:date="2024-09-29T11:07:00Z"/>
                <w:rFonts w:ascii="Arial" w:hAnsi="Arial"/>
                <w:sz w:val="18"/>
              </w:rPr>
            </w:pPr>
            <w:del w:id="486" w:author="ZTE-Ma Zhifeng" w:date="2024-09-29T11:07:00Z">
              <w:r w:rsidRPr="0024034C" w:rsidDel="002F6CF5">
                <w:rPr>
                  <w:rFonts w:ascii="Arial" w:hAnsi="Arial" w:cs="Arial"/>
                  <w:sz w:val="18"/>
                  <w:lang w:eastAsia="ja-JP"/>
                </w:rPr>
                <w:delText>DC_1A-41C_n3A-n78A</w:delText>
              </w:r>
            </w:del>
          </w:p>
        </w:tc>
        <w:tc>
          <w:tcPr>
            <w:tcW w:w="3686" w:type="dxa"/>
          </w:tcPr>
          <w:p w14:paraId="3B4C90AD" w14:textId="3EB3DDAC" w:rsidR="00C26594" w:rsidRPr="0024034C" w:rsidDel="002F6CF5" w:rsidRDefault="00C26594" w:rsidP="00C26594">
            <w:pPr>
              <w:keepNext/>
              <w:keepLines/>
              <w:spacing w:after="0"/>
              <w:jc w:val="center"/>
              <w:rPr>
                <w:del w:id="487" w:author="ZTE-Ma Zhifeng" w:date="2024-09-29T11:07:00Z"/>
                <w:rFonts w:ascii="Arial" w:hAnsi="Arial"/>
                <w:sz w:val="18"/>
              </w:rPr>
            </w:pPr>
            <w:del w:id="488" w:author="ZTE-Ma Zhifeng" w:date="2024-09-29T11:07:00Z">
              <w:r w:rsidRPr="0024034C" w:rsidDel="002F6CF5">
                <w:rPr>
                  <w:rFonts w:ascii="Arial" w:hAnsi="Arial"/>
                  <w:sz w:val="18"/>
                </w:rPr>
                <w:delText>DC_41A_n3A</w:delText>
              </w:r>
            </w:del>
          </w:p>
          <w:p w14:paraId="035722D4" w14:textId="154BF012" w:rsidR="00C26594" w:rsidRPr="0024034C" w:rsidDel="002F6CF5" w:rsidRDefault="00C26594" w:rsidP="00C26594">
            <w:pPr>
              <w:keepNext/>
              <w:keepLines/>
              <w:spacing w:after="0"/>
              <w:jc w:val="center"/>
              <w:rPr>
                <w:del w:id="489" w:author="ZTE-Ma Zhifeng" w:date="2024-09-29T11:07:00Z"/>
                <w:rFonts w:ascii="Arial" w:hAnsi="Arial"/>
                <w:sz w:val="18"/>
              </w:rPr>
            </w:pPr>
            <w:del w:id="490" w:author="ZTE-Ma Zhifeng" w:date="2024-09-29T11:07:00Z">
              <w:r w:rsidRPr="0024034C" w:rsidDel="002F6CF5">
                <w:rPr>
                  <w:rFonts w:ascii="Arial" w:hAnsi="Arial"/>
                  <w:sz w:val="18"/>
                </w:rPr>
                <w:delText>DC_41A_n78A</w:delText>
              </w:r>
            </w:del>
          </w:p>
          <w:p w14:paraId="40DFDAA9" w14:textId="1D459B30" w:rsidR="00C26594" w:rsidRPr="0024034C" w:rsidDel="002F6CF5" w:rsidRDefault="00C26594" w:rsidP="00C26594">
            <w:pPr>
              <w:keepNext/>
              <w:keepLines/>
              <w:spacing w:after="0"/>
              <w:jc w:val="center"/>
              <w:rPr>
                <w:del w:id="491" w:author="ZTE-Ma Zhifeng" w:date="2024-09-29T11:07:00Z"/>
                <w:rFonts w:ascii="Arial" w:hAnsi="Arial"/>
                <w:sz w:val="18"/>
              </w:rPr>
            </w:pPr>
            <w:del w:id="492" w:author="ZTE-Ma Zhifeng" w:date="2024-09-29T11:07:00Z">
              <w:r w:rsidRPr="0024034C" w:rsidDel="002F6CF5">
                <w:rPr>
                  <w:rFonts w:ascii="Arial" w:hAnsi="Arial"/>
                  <w:sz w:val="18"/>
                </w:rPr>
                <w:delText>DC_41C_n3A</w:delText>
              </w:r>
            </w:del>
          </w:p>
          <w:p w14:paraId="66D44F59" w14:textId="125F4034" w:rsidR="00C26594" w:rsidRPr="0024034C" w:rsidDel="002F6CF5" w:rsidRDefault="00C26594" w:rsidP="00C26594">
            <w:pPr>
              <w:keepNext/>
              <w:keepLines/>
              <w:spacing w:after="0"/>
              <w:jc w:val="center"/>
              <w:rPr>
                <w:del w:id="493" w:author="ZTE-Ma Zhifeng" w:date="2024-09-29T11:07:00Z"/>
                <w:rFonts w:ascii="Arial" w:hAnsi="Arial"/>
                <w:sz w:val="18"/>
              </w:rPr>
            </w:pPr>
            <w:del w:id="494" w:author="ZTE-Ma Zhifeng" w:date="2024-09-29T11:07:00Z">
              <w:r w:rsidRPr="0024034C" w:rsidDel="002F6CF5">
                <w:rPr>
                  <w:rFonts w:ascii="Arial" w:hAnsi="Arial"/>
                  <w:sz w:val="18"/>
                </w:rPr>
                <w:delText>DC_41C_n78A</w:delText>
              </w:r>
            </w:del>
          </w:p>
        </w:tc>
      </w:tr>
      <w:tr w:rsidR="00C26594" w:rsidRPr="0024034C" w14:paraId="243A4491" w14:textId="77777777" w:rsidTr="00C26594">
        <w:trPr>
          <w:trHeight w:val="187"/>
          <w:jc w:val="center"/>
        </w:trPr>
        <w:tc>
          <w:tcPr>
            <w:tcW w:w="3397" w:type="dxa"/>
            <w:shd w:val="clear" w:color="auto" w:fill="auto"/>
            <w:noWrap/>
          </w:tcPr>
          <w:p w14:paraId="4456EE2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5FB8CD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2E57B854"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6473146"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C26594" w:rsidRPr="0024034C" w14:paraId="0F8DC260" w14:textId="77777777" w:rsidTr="00C26594">
        <w:trPr>
          <w:trHeight w:val="187"/>
          <w:jc w:val="center"/>
        </w:trPr>
        <w:tc>
          <w:tcPr>
            <w:tcW w:w="3397" w:type="dxa"/>
            <w:shd w:val="clear" w:color="auto" w:fill="auto"/>
            <w:noWrap/>
          </w:tcPr>
          <w:p w14:paraId="7E99E7AA" w14:textId="77777777" w:rsidR="00C26594" w:rsidRDefault="00C26594" w:rsidP="00C26594">
            <w:pPr>
              <w:keepNext/>
              <w:keepLines/>
              <w:spacing w:after="0"/>
              <w:jc w:val="center"/>
              <w:rPr>
                <w:ins w:id="495" w:author="ZTE-Ma Zhifeng" w:date="2024-09-29T11:07:00Z"/>
                <w:rFonts w:ascii="Arial" w:hAnsi="Arial"/>
                <w:sz w:val="18"/>
              </w:rPr>
            </w:pPr>
            <w:r w:rsidRPr="0024034C">
              <w:rPr>
                <w:rFonts w:ascii="Arial" w:hAnsi="Arial"/>
                <w:sz w:val="18"/>
              </w:rPr>
              <w:t>DC_1A-41A_n28A-n77A</w:t>
            </w:r>
          </w:p>
          <w:p w14:paraId="6A652525" w14:textId="524F731A" w:rsidR="002F6CF5" w:rsidRPr="0024034C" w:rsidRDefault="002F6CF5" w:rsidP="00C26594">
            <w:pPr>
              <w:keepNext/>
              <w:keepLines/>
              <w:spacing w:after="0"/>
              <w:jc w:val="center"/>
              <w:rPr>
                <w:rFonts w:ascii="Arial" w:hAnsi="Arial"/>
                <w:sz w:val="18"/>
              </w:rPr>
            </w:pPr>
            <w:ins w:id="496" w:author="ZTE-Ma Zhifeng" w:date="2024-09-29T11:07:00Z">
              <w:r w:rsidRPr="0024034C">
                <w:rPr>
                  <w:rFonts w:ascii="Arial" w:hAnsi="Arial" w:cs="Arial"/>
                  <w:sz w:val="18"/>
                  <w:lang w:eastAsia="ja-JP"/>
                </w:rPr>
                <w:t>DC_1A-41C_n28A-n77A</w:t>
              </w:r>
            </w:ins>
          </w:p>
        </w:tc>
        <w:tc>
          <w:tcPr>
            <w:tcW w:w="3686" w:type="dxa"/>
          </w:tcPr>
          <w:p w14:paraId="454EFEA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28CB4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6AE6E678" w14:textId="77777777" w:rsidR="00C26594" w:rsidRDefault="00C26594" w:rsidP="00C26594">
            <w:pPr>
              <w:keepNext/>
              <w:keepLines/>
              <w:spacing w:after="0"/>
              <w:jc w:val="center"/>
              <w:rPr>
                <w:ins w:id="497" w:author="ZTE-Ma Zhifeng" w:date="2024-09-29T11:07:00Z"/>
                <w:rFonts w:ascii="Arial" w:hAnsi="Arial"/>
                <w:sz w:val="18"/>
              </w:rPr>
            </w:pPr>
            <w:r w:rsidRPr="0024034C">
              <w:rPr>
                <w:rFonts w:ascii="Arial" w:hAnsi="Arial"/>
                <w:sz w:val="18"/>
              </w:rPr>
              <w:t>DC_41A_n28A</w:t>
            </w:r>
          </w:p>
          <w:p w14:paraId="4CFF9CFD" w14:textId="0E0354C4" w:rsidR="002F6CF5" w:rsidRPr="0024034C" w:rsidRDefault="002F6CF5" w:rsidP="00C26594">
            <w:pPr>
              <w:keepNext/>
              <w:keepLines/>
              <w:spacing w:after="0"/>
              <w:jc w:val="center"/>
              <w:rPr>
                <w:rFonts w:ascii="Arial" w:hAnsi="Arial"/>
                <w:sz w:val="18"/>
              </w:rPr>
            </w:pPr>
            <w:ins w:id="498" w:author="ZTE-Ma Zhifeng" w:date="2024-09-29T11:07:00Z">
              <w:r w:rsidRPr="0024034C">
                <w:rPr>
                  <w:rFonts w:ascii="Arial" w:hAnsi="Arial"/>
                  <w:sz w:val="18"/>
                </w:rPr>
                <w:t>DC_41C_n28A</w:t>
              </w:r>
            </w:ins>
          </w:p>
          <w:p w14:paraId="05366902" w14:textId="77777777" w:rsidR="00C26594" w:rsidRDefault="00C26594" w:rsidP="00C26594">
            <w:pPr>
              <w:keepNext/>
              <w:keepLines/>
              <w:spacing w:after="0"/>
              <w:jc w:val="center"/>
              <w:rPr>
                <w:ins w:id="499" w:author="ZTE-Ma Zhifeng" w:date="2024-09-29T11:07:00Z"/>
                <w:rFonts w:ascii="Arial" w:hAnsi="Arial"/>
                <w:sz w:val="18"/>
              </w:rPr>
            </w:pPr>
            <w:r w:rsidRPr="0024034C">
              <w:rPr>
                <w:rFonts w:ascii="Arial" w:hAnsi="Arial"/>
                <w:sz w:val="18"/>
              </w:rPr>
              <w:t>DC_41A_n77A</w:t>
            </w:r>
          </w:p>
          <w:p w14:paraId="3724884D" w14:textId="34406C84" w:rsidR="002F6CF5" w:rsidRPr="0024034C" w:rsidRDefault="002F6CF5" w:rsidP="00C26594">
            <w:pPr>
              <w:keepNext/>
              <w:keepLines/>
              <w:spacing w:after="0"/>
              <w:jc w:val="center"/>
              <w:rPr>
                <w:rFonts w:ascii="Arial" w:hAnsi="Arial"/>
                <w:sz w:val="18"/>
              </w:rPr>
            </w:pPr>
            <w:ins w:id="500" w:author="ZTE-Ma Zhifeng" w:date="2024-09-29T11:08:00Z">
              <w:r w:rsidRPr="0024034C">
                <w:rPr>
                  <w:rFonts w:ascii="Arial" w:hAnsi="Arial"/>
                  <w:sz w:val="18"/>
                </w:rPr>
                <w:t>DC_41C_n77A</w:t>
              </w:r>
            </w:ins>
          </w:p>
        </w:tc>
      </w:tr>
      <w:tr w:rsidR="00C26594" w:rsidRPr="0024034C" w:rsidDel="002F6CF5" w14:paraId="67C657DC" w14:textId="343E6DA7" w:rsidTr="00C26594">
        <w:trPr>
          <w:trHeight w:val="187"/>
          <w:jc w:val="center"/>
          <w:del w:id="501" w:author="ZTE-Ma Zhifeng" w:date="2024-09-29T11:08:00Z"/>
        </w:trPr>
        <w:tc>
          <w:tcPr>
            <w:tcW w:w="3397" w:type="dxa"/>
            <w:shd w:val="clear" w:color="auto" w:fill="auto"/>
            <w:noWrap/>
          </w:tcPr>
          <w:p w14:paraId="4C668C87" w14:textId="744E73AE" w:rsidR="00C26594" w:rsidRPr="0024034C" w:rsidDel="002F6CF5" w:rsidRDefault="00C26594" w:rsidP="00C26594">
            <w:pPr>
              <w:keepNext/>
              <w:keepLines/>
              <w:spacing w:after="0"/>
              <w:jc w:val="center"/>
              <w:rPr>
                <w:del w:id="502" w:author="ZTE-Ma Zhifeng" w:date="2024-09-29T11:08:00Z"/>
                <w:rFonts w:ascii="Arial" w:hAnsi="Arial"/>
                <w:sz w:val="18"/>
              </w:rPr>
            </w:pPr>
            <w:del w:id="503" w:author="ZTE-Ma Zhifeng" w:date="2024-09-29T11:08:00Z">
              <w:r w:rsidRPr="0024034C" w:rsidDel="002F6CF5">
                <w:rPr>
                  <w:rFonts w:ascii="Arial" w:hAnsi="Arial" w:cs="Arial"/>
                  <w:sz w:val="18"/>
                  <w:lang w:eastAsia="ja-JP"/>
                </w:rPr>
                <w:delText>DC_1A-41C_n28A-n77A</w:delText>
              </w:r>
            </w:del>
          </w:p>
        </w:tc>
        <w:tc>
          <w:tcPr>
            <w:tcW w:w="3686" w:type="dxa"/>
          </w:tcPr>
          <w:p w14:paraId="152A04F7" w14:textId="00B8CA88" w:rsidR="00C26594" w:rsidRPr="0024034C" w:rsidDel="002F6CF5" w:rsidRDefault="00C26594" w:rsidP="00C26594">
            <w:pPr>
              <w:keepNext/>
              <w:keepLines/>
              <w:spacing w:after="0"/>
              <w:jc w:val="center"/>
              <w:rPr>
                <w:del w:id="504" w:author="ZTE-Ma Zhifeng" w:date="2024-09-29T11:08:00Z"/>
                <w:rFonts w:ascii="Arial" w:hAnsi="Arial"/>
                <w:sz w:val="18"/>
              </w:rPr>
            </w:pPr>
            <w:del w:id="505" w:author="ZTE-Ma Zhifeng" w:date="2024-09-29T11:08:00Z">
              <w:r w:rsidRPr="0024034C" w:rsidDel="002F6CF5">
                <w:rPr>
                  <w:rFonts w:ascii="Arial" w:hAnsi="Arial"/>
                  <w:sz w:val="18"/>
                </w:rPr>
                <w:delText>DC_1A_n28A</w:delText>
              </w:r>
            </w:del>
          </w:p>
          <w:p w14:paraId="080D3D1E" w14:textId="4C3E81AC" w:rsidR="00C26594" w:rsidRPr="0024034C" w:rsidDel="002F6CF5" w:rsidRDefault="00C26594" w:rsidP="00C26594">
            <w:pPr>
              <w:keepNext/>
              <w:keepLines/>
              <w:spacing w:after="0"/>
              <w:jc w:val="center"/>
              <w:rPr>
                <w:del w:id="506" w:author="ZTE-Ma Zhifeng" w:date="2024-09-29T11:08:00Z"/>
                <w:rFonts w:ascii="Arial" w:hAnsi="Arial"/>
                <w:sz w:val="18"/>
              </w:rPr>
            </w:pPr>
            <w:del w:id="507" w:author="ZTE-Ma Zhifeng" w:date="2024-09-29T11:08:00Z">
              <w:r w:rsidRPr="0024034C" w:rsidDel="002F6CF5">
                <w:rPr>
                  <w:rFonts w:ascii="Arial" w:hAnsi="Arial"/>
                  <w:sz w:val="18"/>
                </w:rPr>
                <w:delText>DC_1A_n77A</w:delText>
              </w:r>
            </w:del>
          </w:p>
          <w:p w14:paraId="7EEE6303" w14:textId="15017B28" w:rsidR="00C26594" w:rsidRPr="0024034C" w:rsidDel="002F6CF5" w:rsidRDefault="00C26594" w:rsidP="00C26594">
            <w:pPr>
              <w:keepNext/>
              <w:keepLines/>
              <w:spacing w:after="0"/>
              <w:jc w:val="center"/>
              <w:rPr>
                <w:del w:id="508" w:author="ZTE-Ma Zhifeng" w:date="2024-09-29T11:08:00Z"/>
                <w:rFonts w:ascii="Arial" w:hAnsi="Arial"/>
                <w:sz w:val="18"/>
              </w:rPr>
            </w:pPr>
            <w:del w:id="509" w:author="ZTE-Ma Zhifeng" w:date="2024-09-29T11:08:00Z">
              <w:r w:rsidRPr="0024034C" w:rsidDel="002F6CF5">
                <w:rPr>
                  <w:rFonts w:ascii="Arial" w:hAnsi="Arial"/>
                  <w:sz w:val="18"/>
                </w:rPr>
                <w:delText>DC_41A_n28A</w:delText>
              </w:r>
            </w:del>
          </w:p>
          <w:p w14:paraId="1A59765C" w14:textId="74DE5A09" w:rsidR="00C26594" w:rsidRPr="0024034C" w:rsidDel="002F6CF5" w:rsidRDefault="00C26594" w:rsidP="00C26594">
            <w:pPr>
              <w:keepNext/>
              <w:keepLines/>
              <w:spacing w:after="0"/>
              <w:jc w:val="center"/>
              <w:rPr>
                <w:del w:id="510" w:author="ZTE-Ma Zhifeng" w:date="2024-09-29T11:08:00Z"/>
                <w:rFonts w:ascii="Arial" w:hAnsi="Arial"/>
                <w:sz w:val="18"/>
              </w:rPr>
            </w:pPr>
            <w:del w:id="511" w:author="ZTE-Ma Zhifeng" w:date="2024-09-29T11:08:00Z">
              <w:r w:rsidRPr="0024034C" w:rsidDel="002F6CF5">
                <w:rPr>
                  <w:rFonts w:ascii="Arial" w:hAnsi="Arial"/>
                  <w:sz w:val="18"/>
                </w:rPr>
                <w:delText>DC_41A_n77A</w:delText>
              </w:r>
            </w:del>
          </w:p>
          <w:p w14:paraId="751E5C18" w14:textId="1131076E" w:rsidR="00C26594" w:rsidRPr="0024034C" w:rsidDel="002F6CF5" w:rsidRDefault="00C26594" w:rsidP="00C26594">
            <w:pPr>
              <w:keepNext/>
              <w:keepLines/>
              <w:spacing w:after="0"/>
              <w:jc w:val="center"/>
              <w:rPr>
                <w:del w:id="512" w:author="ZTE-Ma Zhifeng" w:date="2024-09-29T11:08:00Z"/>
                <w:rFonts w:ascii="Arial" w:hAnsi="Arial"/>
                <w:sz w:val="18"/>
              </w:rPr>
            </w:pPr>
            <w:del w:id="513" w:author="ZTE-Ma Zhifeng" w:date="2024-09-29T11:08:00Z">
              <w:r w:rsidRPr="0024034C" w:rsidDel="002F6CF5">
                <w:rPr>
                  <w:rFonts w:ascii="Arial" w:hAnsi="Arial"/>
                  <w:sz w:val="18"/>
                </w:rPr>
                <w:delText>DC_41C_n28A</w:delText>
              </w:r>
            </w:del>
          </w:p>
          <w:p w14:paraId="28BFF929" w14:textId="20F6B9B1" w:rsidR="00C26594" w:rsidRPr="0024034C" w:rsidDel="002F6CF5" w:rsidRDefault="00C26594" w:rsidP="00C26594">
            <w:pPr>
              <w:keepNext/>
              <w:keepLines/>
              <w:spacing w:after="0"/>
              <w:jc w:val="center"/>
              <w:rPr>
                <w:del w:id="514" w:author="ZTE-Ma Zhifeng" w:date="2024-09-29T11:08:00Z"/>
                <w:rFonts w:ascii="Arial" w:hAnsi="Arial"/>
                <w:sz w:val="18"/>
              </w:rPr>
            </w:pPr>
            <w:del w:id="515" w:author="ZTE-Ma Zhifeng" w:date="2024-09-29T11:08:00Z">
              <w:r w:rsidRPr="0024034C" w:rsidDel="002F6CF5">
                <w:rPr>
                  <w:rFonts w:ascii="Arial" w:hAnsi="Arial"/>
                  <w:sz w:val="18"/>
                </w:rPr>
                <w:delText>DC_41C_n77A</w:delText>
              </w:r>
            </w:del>
          </w:p>
        </w:tc>
      </w:tr>
      <w:tr w:rsidR="00C26594" w:rsidRPr="0024034C" w14:paraId="22C1DC26" w14:textId="77777777" w:rsidTr="00C26594">
        <w:trPr>
          <w:trHeight w:val="187"/>
          <w:jc w:val="center"/>
        </w:trPr>
        <w:tc>
          <w:tcPr>
            <w:tcW w:w="3397" w:type="dxa"/>
            <w:shd w:val="clear" w:color="auto" w:fill="auto"/>
            <w:noWrap/>
          </w:tcPr>
          <w:p w14:paraId="5A017BE7" w14:textId="77777777" w:rsidR="00C26594" w:rsidRDefault="00C26594" w:rsidP="00C26594">
            <w:pPr>
              <w:keepNext/>
              <w:keepLines/>
              <w:spacing w:after="0"/>
              <w:jc w:val="center"/>
              <w:rPr>
                <w:ins w:id="516" w:author="ZTE-Ma Zhifeng" w:date="2024-09-29T11:08:00Z"/>
                <w:rFonts w:ascii="Arial" w:hAnsi="Arial"/>
                <w:sz w:val="18"/>
              </w:rPr>
            </w:pPr>
            <w:r w:rsidRPr="0024034C">
              <w:rPr>
                <w:rFonts w:ascii="Arial" w:hAnsi="Arial"/>
                <w:sz w:val="18"/>
              </w:rPr>
              <w:t>DC_1A-41A_n28A-n78A</w:t>
            </w:r>
          </w:p>
          <w:p w14:paraId="3F257514" w14:textId="70D4EAA9" w:rsidR="002F6CF5" w:rsidRPr="0024034C" w:rsidRDefault="002F6CF5" w:rsidP="00C26594">
            <w:pPr>
              <w:keepNext/>
              <w:keepLines/>
              <w:spacing w:after="0"/>
              <w:jc w:val="center"/>
              <w:rPr>
                <w:rFonts w:ascii="Arial" w:hAnsi="Arial"/>
                <w:sz w:val="18"/>
              </w:rPr>
            </w:pPr>
            <w:ins w:id="517" w:author="ZTE-Ma Zhifeng" w:date="2024-09-29T11:08:00Z">
              <w:r w:rsidRPr="0024034C">
                <w:rPr>
                  <w:rFonts w:ascii="Arial" w:hAnsi="Arial" w:cs="Arial"/>
                  <w:sz w:val="18"/>
                  <w:lang w:eastAsia="ja-JP"/>
                </w:rPr>
                <w:t>DC_1A-41C_n28A-n78A</w:t>
              </w:r>
            </w:ins>
          </w:p>
        </w:tc>
        <w:tc>
          <w:tcPr>
            <w:tcW w:w="3686" w:type="dxa"/>
          </w:tcPr>
          <w:p w14:paraId="1B0958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087D2D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5B079EB" w14:textId="77777777" w:rsidR="00C26594" w:rsidRDefault="00C26594" w:rsidP="00C26594">
            <w:pPr>
              <w:keepNext/>
              <w:keepLines/>
              <w:spacing w:after="0"/>
              <w:jc w:val="center"/>
              <w:rPr>
                <w:ins w:id="518" w:author="ZTE-Ma Zhifeng" w:date="2024-09-29T11:08:00Z"/>
                <w:rFonts w:ascii="Arial" w:hAnsi="Arial"/>
                <w:sz w:val="18"/>
              </w:rPr>
            </w:pPr>
            <w:r w:rsidRPr="0024034C">
              <w:rPr>
                <w:rFonts w:ascii="Arial" w:hAnsi="Arial"/>
                <w:sz w:val="18"/>
              </w:rPr>
              <w:t>DC_41A_n28A</w:t>
            </w:r>
          </w:p>
          <w:p w14:paraId="333B3AB3" w14:textId="31E6FAD7" w:rsidR="002F6CF5" w:rsidRPr="0024034C" w:rsidRDefault="002F6CF5" w:rsidP="00C26594">
            <w:pPr>
              <w:keepNext/>
              <w:keepLines/>
              <w:spacing w:after="0"/>
              <w:jc w:val="center"/>
              <w:rPr>
                <w:rFonts w:ascii="Arial" w:hAnsi="Arial"/>
                <w:sz w:val="18"/>
              </w:rPr>
            </w:pPr>
            <w:ins w:id="519" w:author="ZTE-Ma Zhifeng" w:date="2024-09-29T11:08:00Z">
              <w:r w:rsidRPr="0024034C">
                <w:rPr>
                  <w:rFonts w:ascii="Arial" w:hAnsi="Arial"/>
                  <w:sz w:val="18"/>
                </w:rPr>
                <w:t>DC_41C_n28A</w:t>
              </w:r>
            </w:ins>
          </w:p>
          <w:p w14:paraId="0247AEB0" w14:textId="77777777" w:rsidR="00C26594" w:rsidRDefault="00C26594" w:rsidP="00C26594">
            <w:pPr>
              <w:keepNext/>
              <w:keepLines/>
              <w:spacing w:after="0"/>
              <w:jc w:val="center"/>
              <w:rPr>
                <w:ins w:id="520" w:author="ZTE-Ma Zhifeng" w:date="2024-09-29T11:08:00Z"/>
                <w:rFonts w:ascii="Arial" w:hAnsi="Arial"/>
                <w:sz w:val="18"/>
              </w:rPr>
            </w:pPr>
            <w:r w:rsidRPr="0024034C">
              <w:rPr>
                <w:rFonts w:ascii="Arial" w:hAnsi="Arial"/>
                <w:sz w:val="18"/>
              </w:rPr>
              <w:t>DC_41A_n78A</w:t>
            </w:r>
          </w:p>
          <w:p w14:paraId="5E41F0DB" w14:textId="50A5D1F7" w:rsidR="002F6CF5" w:rsidRPr="0024034C" w:rsidRDefault="002F6CF5" w:rsidP="00C26594">
            <w:pPr>
              <w:keepNext/>
              <w:keepLines/>
              <w:spacing w:after="0"/>
              <w:jc w:val="center"/>
              <w:rPr>
                <w:rFonts w:ascii="Arial" w:hAnsi="Arial"/>
                <w:sz w:val="18"/>
              </w:rPr>
            </w:pPr>
            <w:ins w:id="521" w:author="ZTE-Ma Zhifeng" w:date="2024-09-29T11:08:00Z">
              <w:r w:rsidRPr="0024034C">
                <w:rPr>
                  <w:rFonts w:ascii="Arial" w:hAnsi="Arial"/>
                  <w:sz w:val="18"/>
                </w:rPr>
                <w:t>DC_41C_n78A</w:t>
              </w:r>
            </w:ins>
          </w:p>
        </w:tc>
      </w:tr>
      <w:tr w:rsidR="00C26594" w:rsidRPr="0024034C" w:rsidDel="002F6CF5" w14:paraId="505379B9" w14:textId="33199A72" w:rsidTr="00C26594">
        <w:trPr>
          <w:trHeight w:val="187"/>
          <w:jc w:val="center"/>
          <w:del w:id="522" w:author="ZTE-Ma Zhifeng" w:date="2024-09-29T11:08:00Z"/>
        </w:trPr>
        <w:tc>
          <w:tcPr>
            <w:tcW w:w="3397" w:type="dxa"/>
            <w:shd w:val="clear" w:color="auto" w:fill="auto"/>
            <w:noWrap/>
          </w:tcPr>
          <w:p w14:paraId="02276870" w14:textId="0DDFC7FC" w:rsidR="00C26594" w:rsidRPr="0024034C" w:rsidDel="002F6CF5" w:rsidRDefault="00C26594" w:rsidP="00C26594">
            <w:pPr>
              <w:keepNext/>
              <w:keepLines/>
              <w:spacing w:after="0"/>
              <w:jc w:val="center"/>
              <w:rPr>
                <w:del w:id="523" w:author="ZTE-Ma Zhifeng" w:date="2024-09-29T11:08:00Z"/>
                <w:rFonts w:ascii="Arial" w:hAnsi="Arial"/>
                <w:sz w:val="18"/>
              </w:rPr>
            </w:pPr>
            <w:del w:id="524" w:author="ZTE-Ma Zhifeng" w:date="2024-09-29T11:08:00Z">
              <w:r w:rsidRPr="0024034C" w:rsidDel="002F6CF5">
                <w:rPr>
                  <w:rFonts w:ascii="Arial" w:hAnsi="Arial" w:cs="Arial"/>
                  <w:sz w:val="18"/>
                  <w:lang w:eastAsia="ja-JP"/>
                </w:rPr>
                <w:delText>DC_1A-41C_n28A-n78A</w:delText>
              </w:r>
            </w:del>
          </w:p>
        </w:tc>
        <w:tc>
          <w:tcPr>
            <w:tcW w:w="3686" w:type="dxa"/>
          </w:tcPr>
          <w:p w14:paraId="3CDE40DE" w14:textId="5D07C1CC" w:rsidR="00C26594" w:rsidRPr="0024034C" w:rsidDel="002F6CF5" w:rsidRDefault="00C26594" w:rsidP="00C26594">
            <w:pPr>
              <w:keepNext/>
              <w:keepLines/>
              <w:spacing w:after="0"/>
              <w:jc w:val="center"/>
              <w:rPr>
                <w:del w:id="525" w:author="ZTE-Ma Zhifeng" w:date="2024-09-29T11:08:00Z"/>
                <w:rFonts w:ascii="Arial" w:hAnsi="Arial"/>
                <w:sz w:val="18"/>
              </w:rPr>
            </w:pPr>
            <w:del w:id="526" w:author="ZTE-Ma Zhifeng" w:date="2024-09-29T11:08:00Z">
              <w:r w:rsidRPr="0024034C" w:rsidDel="002F6CF5">
                <w:rPr>
                  <w:rFonts w:ascii="Arial" w:hAnsi="Arial"/>
                  <w:sz w:val="18"/>
                </w:rPr>
                <w:delText>DC_1A_n28A</w:delText>
              </w:r>
            </w:del>
          </w:p>
          <w:p w14:paraId="356B56A0" w14:textId="0DA2923E" w:rsidR="00C26594" w:rsidRPr="0024034C" w:rsidDel="002F6CF5" w:rsidRDefault="00C26594" w:rsidP="00C26594">
            <w:pPr>
              <w:keepNext/>
              <w:keepLines/>
              <w:spacing w:after="0"/>
              <w:jc w:val="center"/>
              <w:rPr>
                <w:del w:id="527" w:author="ZTE-Ma Zhifeng" w:date="2024-09-29T11:08:00Z"/>
                <w:rFonts w:ascii="Arial" w:hAnsi="Arial"/>
                <w:sz w:val="18"/>
              </w:rPr>
            </w:pPr>
            <w:del w:id="528" w:author="ZTE-Ma Zhifeng" w:date="2024-09-29T11:08:00Z">
              <w:r w:rsidRPr="0024034C" w:rsidDel="002F6CF5">
                <w:rPr>
                  <w:rFonts w:ascii="Arial" w:hAnsi="Arial"/>
                  <w:sz w:val="18"/>
                </w:rPr>
                <w:delText>DC_1A_n78A</w:delText>
              </w:r>
            </w:del>
          </w:p>
          <w:p w14:paraId="71E6F7A9" w14:textId="30D113EA" w:rsidR="00C26594" w:rsidRPr="0024034C" w:rsidDel="002F6CF5" w:rsidRDefault="00C26594" w:rsidP="00C26594">
            <w:pPr>
              <w:keepNext/>
              <w:keepLines/>
              <w:spacing w:after="0"/>
              <w:jc w:val="center"/>
              <w:rPr>
                <w:del w:id="529" w:author="ZTE-Ma Zhifeng" w:date="2024-09-29T11:08:00Z"/>
                <w:rFonts w:ascii="Arial" w:hAnsi="Arial"/>
                <w:sz w:val="18"/>
              </w:rPr>
            </w:pPr>
            <w:del w:id="530" w:author="ZTE-Ma Zhifeng" w:date="2024-09-29T11:08:00Z">
              <w:r w:rsidRPr="0024034C" w:rsidDel="002F6CF5">
                <w:rPr>
                  <w:rFonts w:ascii="Arial" w:hAnsi="Arial"/>
                  <w:sz w:val="18"/>
                </w:rPr>
                <w:delText>DC_41A_n28A</w:delText>
              </w:r>
            </w:del>
          </w:p>
          <w:p w14:paraId="44B80FCC" w14:textId="5FF5C51B" w:rsidR="00C26594" w:rsidRPr="0024034C" w:rsidDel="002F6CF5" w:rsidRDefault="00C26594" w:rsidP="00C26594">
            <w:pPr>
              <w:keepNext/>
              <w:keepLines/>
              <w:spacing w:after="0"/>
              <w:jc w:val="center"/>
              <w:rPr>
                <w:del w:id="531" w:author="ZTE-Ma Zhifeng" w:date="2024-09-29T11:08:00Z"/>
                <w:rFonts w:ascii="Arial" w:hAnsi="Arial"/>
                <w:sz w:val="18"/>
              </w:rPr>
            </w:pPr>
            <w:del w:id="532" w:author="ZTE-Ma Zhifeng" w:date="2024-09-29T11:08:00Z">
              <w:r w:rsidRPr="0024034C" w:rsidDel="002F6CF5">
                <w:rPr>
                  <w:rFonts w:ascii="Arial" w:hAnsi="Arial"/>
                  <w:sz w:val="18"/>
                </w:rPr>
                <w:delText>DC_41A_n78A</w:delText>
              </w:r>
            </w:del>
          </w:p>
          <w:p w14:paraId="6442D342" w14:textId="7297997D" w:rsidR="00C26594" w:rsidRPr="0024034C" w:rsidDel="002F6CF5" w:rsidRDefault="00C26594" w:rsidP="00C26594">
            <w:pPr>
              <w:keepNext/>
              <w:keepLines/>
              <w:spacing w:after="0"/>
              <w:jc w:val="center"/>
              <w:rPr>
                <w:del w:id="533" w:author="ZTE-Ma Zhifeng" w:date="2024-09-29T11:08:00Z"/>
                <w:rFonts w:ascii="Arial" w:hAnsi="Arial"/>
                <w:sz w:val="18"/>
              </w:rPr>
            </w:pPr>
            <w:del w:id="534" w:author="ZTE-Ma Zhifeng" w:date="2024-09-29T11:08:00Z">
              <w:r w:rsidRPr="0024034C" w:rsidDel="002F6CF5">
                <w:rPr>
                  <w:rFonts w:ascii="Arial" w:hAnsi="Arial"/>
                  <w:sz w:val="18"/>
                </w:rPr>
                <w:delText>DC_41C_n28A</w:delText>
              </w:r>
            </w:del>
          </w:p>
          <w:p w14:paraId="72AF761F" w14:textId="3CE833D7" w:rsidR="00C26594" w:rsidRPr="0024034C" w:rsidDel="002F6CF5" w:rsidRDefault="00C26594" w:rsidP="00C26594">
            <w:pPr>
              <w:keepNext/>
              <w:keepLines/>
              <w:spacing w:after="0"/>
              <w:jc w:val="center"/>
              <w:rPr>
                <w:del w:id="535" w:author="ZTE-Ma Zhifeng" w:date="2024-09-29T11:08:00Z"/>
                <w:rFonts w:ascii="Arial" w:hAnsi="Arial"/>
                <w:sz w:val="18"/>
              </w:rPr>
            </w:pPr>
            <w:del w:id="536" w:author="ZTE-Ma Zhifeng" w:date="2024-09-29T11:08:00Z">
              <w:r w:rsidRPr="0024034C" w:rsidDel="002F6CF5">
                <w:rPr>
                  <w:rFonts w:ascii="Arial" w:hAnsi="Arial"/>
                  <w:sz w:val="18"/>
                </w:rPr>
                <w:delText>DC_41C_n78A</w:delText>
              </w:r>
            </w:del>
          </w:p>
        </w:tc>
      </w:tr>
      <w:tr w:rsidR="00C26594" w:rsidRPr="0024034C" w14:paraId="63CFCB93" w14:textId="77777777" w:rsidTr="00C26594">
        <w:trPr>
          <w:trHeight w:val="187"/>
          <w:jc w:val="center"/>
        </w:trPr>
        <w:tc>
          <w:tcPr>
            <w:tcW w:w="3397" w:type="dxa"/>
            <w:shd w:val="clear" w:color="auto" w:fill="auto"/>
            <w:noWrap/>
          </w:tcPr>
          <w:p w14:paraId="2D718EC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87FBA6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71E747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66676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26594" w:rsidRPr="0024034C" w14:paraId="6B3385A0" w14:textId="77777777" w:rsidTr="00C26594">
        <w:trPr>
          <w:trHeight w:val="187"/>
          <w:jc w:val="center"/>
        </w:trPr>
        <w:tc>
          <w:tcPr>
            <w:tcW w:w="3397" w:type="dxa"/>
            <w:shd w:val="clear" w:color="auto" w:fill="auto"/>
            <w:noWrap/>
          </w:tcPr>
          <w:p w14:paraId="35C1A79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146EF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95FACD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67680A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26594" w:rsidRPr="0024034C" w14:paraId="300C1FEB" w14:textId="77777777" w:rsidTr="00C26594">
        <w:trPr>
          <w:trHeight w:val="187"/>
          <w:jc w:val="center"/>
        </w:trPr>
        <w:tc>
          <w:tcPr>
            <w:tcW w:w="3397" w:type="dxa"/>
            <w:shd w:val="clear" w:color="auto" w:fill="auto"/>
            <w:noWrap/>
          </w:tcPr>
          <w:p w14:paraId="0851FD5A" w14:textId="77777777" w:rsidR="00C26594" w:rsidRDefault="00C26594" w:rsidP="00C26594">
            <w:pPr>
              <w:keepNext/>
              <w:keepLines/>
              <w:spacing w:after="0"/>
              <w:jc w:val="center"/>
              <w:rPr>
                <w:ins w:id="537" w:author="ZTE-Ma Zhifeng" w:date="2024-09-29T11:08:00Z"/>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329A32FA" w14:textId="501BA08F" w:rsidR="005032F4" w:rsidRPr="005032F4" w:rsidRDefault="005032F4" w:rsidP="00C26594">
            <w:pPr>
              <w:keepNext/>
              <w:keepLines/>
              <w:spacing w:after="0"/>
              <w:jc w:val="center"/>
              <w:rPr>
                <w:rFonts w:ascii="Arial" w:hAnsi="Arial"/>
                <w:sz w:val="18"/>
              </w:rPr>
            </w:pPr>
            <w:ins w:id="538" w:author="ZTE-Ma Zhifeng" w:date="2024-09-29T11:08:00Z">
              <w:r w:rsidRPr="0024034C">
                <w:rPr>
                  <w:rFonts w:ascii="Arial" w:hAnsi="Arial" w:cs="Arial"/>
                  <w:sz w:val="18"/>
                  <w:szCs w:val="18"/>
                </w:rPr>
                <w:t>DC_1A-42C_n3A-n28A</w:t>
              </w:r>
              <w:r w:rsidRPr="0024034C">
                <w:rPr>
                  <w:rFonts w:ascii="Arial" w:hAnsi="Arial"/>
                  <w:noProof/>
                  <w:sz w:val="18"/>
                  <w:vertAlign w:val="superscript"/>
                  <w:lang w:eastAsia="zh-CN"/>
                </w:rPr>
                <w:t>2</w:t>
              </w:r>
            </w:ins>
          </w:p>
        </w:tc>
        <w:tc>
          <w:tcPr>
            <w:tcW w:w="3686" w:type="dxa"/>
          </w:tcPr>
          <w:p w14:paraId="60A2715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52E4071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10F15620" w14:textId="77777777" w:rsidR="00C26594" w:rsidRDefault="00C26594" w:rsidP="00C26594">
            <w:pPr>
              <w:keepNext/>
              <w:keepLines/>
              <w:spacing w:after="0"/>
              <w:jc w:val="center"/>
              <w:rPr>
                <w:ins w:id="539" w:author="ZTE-Ma Zhifeng" w:date="2024-09-29T11:09:00Z"/>
                <w:rFonts w:ascii="Arial" w:hAnsi="Arial"/>
                <w:sz w:val="18"/>
                <w:lang w:eastAsia="ja-JP"/>
              </w:rPr>
            </w:pPr>
            <w:r w:rsidRPr="0024034C">
              <w:rPr>
                <w:rFonts w:ascii="Arial" w:hAnsi="Arial"/>
                <w:sz w:val="18"/>
                <w:lang w:eastAsia="ja-JP"/>
              </w:rPr>
              <w:t>DC_42A_n3A</w:t>
            </w:r>
          </w:p>
          <w:p w14:paraId="4EEB6B9C" w14:textId="17AB38A0" w:rsidR="005032F4" w:rsidRPr="0024034C" w:rsidRDefault="005032F4" w:rsidP="00C26594">
            <w:pPr>
              <w:keepNext/>
              <w:keepLines/>
              <w:spacing w:after="0"/>
              <w:jc w:val="center"/>
              <w:rPr>
                <w:rFonts w:ascii="Arial" w:hAnsi="Arial"/>
                <w:sz w:val="18"/>
                <w:lang w:eastAsia="ja-JP"/>
              </w:rPr>
            </w:pPr>
            <w:ins w:id="540" w:author="ZTE-Ma Zhifeng" w:date="2024-09-29T11:09:00Z">
              <w:r w:rsidRPr="0024034C">
                <w:rPr>
                  <w:rFonts w:ascii="Arial" w:hAnsi="Arial"/>
                  <w:sz w:val="18"/>
                  <w:lang w:eastAsia="ja-JP"/>
                </w:rPr>
                <w:t>DC_42C_n3A</w:t>
              </w:r>
            </w:ins>
          </w:p>
          <w:p w14:paraId="388C1B76" w14:textId="77777777" w:rsidR="00C26594" w:rsidRDefault="00C26594" w:rsidP="00C26594">
            <w:pPr>
              <w:keepNext/>
              <w:keepLines/>
              <w:spacing w:after="0"/>
              <w:jc w:val="center"/>
              <w:rPr>
                <w:ins w:id="541" w:author="ZTE-Ma Zhifeng" w:date="2024-09-29T11:09:00Z"/>
                <w:rFonts w:ascii="Arial" w:hAnsi="Arial"/>
                <w:sz w:val="18"/>
                <w:lang w:eastAsia="ja-JP"/>
              </w:rPr>
            </w:pPr>
            <w:r w:rsidRPr="0024034C">
              <w:rPr>
                <w:rFonts w:ascii="Arial" w:hAnsi="Arial"/>
                <w:sz w:val="18"/>
                <w:lang w:eastAsia="ja-JP"/>
              </w:rPr>
              <w:t>DC_42A_n28A</w:t>
            </w:r>
          </w:p>
          <w:p w14:paraId="1581CFC3" w14:textId="2410AFAE" w:rsidR="005032F4" w:rsidRPr="0024034C" w:rsidRDefault="005032F4" w:rsidP="00C26594">
            <w:pPr>
              <w:keepNext/>
              <w:keepLines/>
              <w:spacing w:after="0"/>
              <w:jc w:val="center"/>
              <w:rPr>
                <w:rFonts w:ascii="Arial" w:hAnsi="Arial"/>
                <w:sz w:val="18"/>
              </w:rPr>
            </w:pPr>
            <w:ins w:id="542" w:author="ZTE-Ma Zhifeng" w:date="2024-09-29T11:09:00Z">
              <w:r w:rsidRPr="0024034C">
                <w:rPr>
                  <w:rFonts w:ascii="Arial" w:hAnsi="Arial"/>
                  <w:sz w:val="18"/>
                  <w:lang w:eastAsia="ja-JP"/>
                </w:rPr>
                <w:t>DC_42C_n28A</w:t>
              </w:r>
            </w:ins>
          </w:p>
        </w:tc>
      </w:tr>
      <w:tr w:rsidR="00C26594" w:rsidRPr="0024034C" w:rsidDel="005032F4" w14:paraId="58734CF3" w14:textId="4B33CD52" w:rsidTr="00C26594">
        <w:trPr>
          <w:trHeight w:val="187"/>
          <w:jc w:val="center"/>
          <w:del w:id="543" w:author="ZTE-Ma Zhifeng" w:date="2024-09-29T11:09:00Z"/>
        </w:trPr>
        <w:tc>
          <w:tcPr>
            <w:tcW w:w="3397" w:type="dxa"/>
            <w:shd w:val="clear" w:color="auto" w:fill="auto"/>
            <w:noWrap/>
          </w:tcPr>
          <w:p w14:paraId="5C313710" w14:textId="00AE26DB" w:rsidR="00C26594" w:rsidRPr="0024034C" w:rsidDel="005032F4" w:rsidRDefault="00C26594" w:rsidP="00C26594">
            <w:pPr>
              <w:keepNext/>
              <w:keepLines/>
              <w:spacing w:after="0"/>
              <w:jc w:val="center"/>
              <w:rPr>
                <w:del w:id="544" w:author="ZTE-Ma Zhifeng" w:date="2024-09-29T11:09:00Z"/>
                <w:rFonts w:ascii="Arial" w:hAnsi="Arial"/>
                <w:sz w:val="18"/>
              </w:rPr>
            </w:pPr>
            <w:del w:id="545" w:author="ZTE-Ma Zhifeng" w:date="2024-09-29T11:09:00Z">
              <w:r w:rsidRPr="0024034C" w:rsidDel="005032F4">
                <w:rPr>
                  <w:rFonts w:ascii="Arial" w:hAnsi="Arial" w:cs="Arial"/>
                  <w:sz w:val="18"/>
                  <w:szCs w:val="18"/>
                </w:rPr>
                <w:delText>DC_1A-42C_n3A-n28A</w:delText>
              </w:r>
              <w:r w:rsidRPr="0024034C" w:rsidDel="005032F4">
                <w:rPr>
                  <w:rFonts w:ascii="Arial" w:hAnsi="Arial"/>
                  <w:noProof/>
                  <w:sz w:val="18"/>
                  <w:vertAlign w:val="superscript"/>
                  <w:lang w:eastAsia="zh-CN"/>
                </w:rPr>
                <w:delText>2</w:delText>
              </w:r>
            </w:del>
          </w:p>
        </w:tc>
        <w:tc>
          <w:tcPr>
            <w:tcW w:w="3686" w:type="dxa"/>
          </w:tcPr>
          <w:p w14:paraId="671A3F98" w14:textId="34154373" w:rsidR="00C26594" w:rsidRPr="0024034C" w:rsidDel="005032F4" w:rsidRDefault="00C26594" w:rsidP="00C26594">
            <w:pPr>
              <w:keepNext/>
              <w:keepLines/>
              <w:spacing w:after="0"/>
              <w:jc w:val="center"/>
              <w:rPr>
                <w:del w:id="546" w:author="ZTE-Ma Zhifeng" w:date="2024-09-29T11:09:00Z"/>
                <w:rFonts w:ascii="Arial" w:hAnsi="Arial"/>
                <w:sz w:val="18"/>
                <w:lang w:eastAsia="ja-JP"/>
              </w:rPr>
            </w:pPr>
            <w:del w:id="547" w:author="ZTE-Ma Zhifeng" w:date="2024-09-29T11:09:00Z">
              <w:r w:rsidRPr="0024034C" w:rsidDel="005032F4">
                <w:rPr>
                  <w:rFonts w:ascii="Arial" w:hAnsi="Arial"/>
                  <w:sz w:val="18"/>
                  <w:lang w:eastAsia="ja-JP"/>
                </w:rPr>
                <w:delText>DC_1A_n3A</w:delText>
              </w:r>
            </w:del>
          </w:p>
          <w:p w14:paraId="7506A1CD" w14:textId="2EC96CD8" w:rsidR="00C26594" w:rsidRPr="0024034C" w:rsidDel="005032F4" w:rsidRDefault="00C26594" w:rsidP="00C26594">
            <w:pPr>
              <w:keepNext/>
              <w:keepLines/>
              <w:spacing w:after="0"/>
              <w:jc w:val="center"/>
              <w:rPr>
                <w:del w:id="548" w:author="ZTE-Ma Zhifeng" w:date="2024-09-29T11:09:00Z"/>
                <w:rFonts w:ascii="Arial" w:hAnsi="Arial"/>
                <w:sz w:val="18"/>
                <w:lang w:eastAsia="ja-JP"/>
              </w:rPr>
            </w:pPr>
            <w:del w:id="549" w:author="ZTE-Ma Zhifeng" w:date="2024-09-29T11:09:00Z">
              <w:r w:rsidRPr="0024034C" w:rsidDel="005032F4">
                <w:rPr>
                  <w:rFonts w:ascii="Arial" w:hAnsi="Arial"/>
                  <w:sz w:val="18"/>
                  <w:lang w:eastAsia="ja-JP"/>
                </w:rPr>
                <w:delText>DC_1A_n28A</w:delText>
              </w:r>
            </w:del>
          </w:p>
          <w:p w14:paraId="1A7A31C8" w14:textId="00616630" w:rsidR="00C26594" w:rsidRPr="0024034C" w:rsidDel="005032F4" w:rsidRDefault="00C26594" w:rsidP="00C26594">
            <w:pPr>
              <w:keepNext/>
              <w:keepLines/>
              <w:spacing w:after="0"/>
              <w:jc w:val="center"/>
              <w:rPr>
                <w:del w:id="550" w:author="ZTE-Ma Zhifeng" w:date="2024-09-29T11:09:00Z"/>
                <w:rFonts w:ascii="Arial" w:hAnsi="Arial"/>
                <w:sz w:val="18"/>
                <w:lang w:eastAsia="ja-JP"/>
              </w:rPr>
            </w:pPr>
            <w:del w:id="551" w:author="ZTE-Ma Zhifeng" w:date="2024-09-29T11:09:00Z">
              <w:r w:rsidRPr="0024034C" w:rsidDel="005032F4">
                <w:rPr>
                  <w:rFonts w:ascii="Arial" w:hAnsi="Arial"/>
                  <w:sz w:val="18"/>
                  <w:lang w:eastAsia="ja-JP"/>
                </w:rPr>
                <w:delText>DC_42A_n3A</w:delText>
              </w:r>
            </w:del>
          </w:p>
          <w:p w14:paraId="5CD48651" w14:textId="3399F4C0" w:rsidR="00C26594" w:rsidRPr="0024034C" w:rsidDel="005032F4" w:rsidRDefault="00C26594" w:rsidP="00C26594">
            <w:pPr>
              <w:keepNext/>
              <w:keepLines/>
              <w:spacing w:after="0"/>
              <w:jc w:val="center"/>
              <w:rPr>
                <w:del w:id="552" w:author="ZTE-Ma Zhifeng" w:date="2024-09-29T11:09:00Z"/>
                <w:rFonts w:ascii="Arial" w:hAnsi="Arial"/>
                <w:sz w:val="18"/>
                <w:lang w:eastAsia="ja-JP"/>
              </w:rPr>
            </w:pPr>
            <w:del w:id="553" w:author="ZTE-Ma Zhifeng" w:date="2024-09-29T11:09:00Z">
              <w:r w:rsidRPr="0024034C" w:rsidDel="005032F4">
                <w:rPr>
                  <w:rFonts w:ascii="Arial" w:hAnsi="Arial"/>
                  <w:sz w:val="18"/>
                  <w:lang w:eastAsia="ja-JP"/>
                </w:rPr>
                <w:delText>DC_42A_n28A</w:delText>
              </w:r>
            </w:del>
          </w:p>
          <w:p w14:paraId="6031C843" w14:textId="344F3984" w:rsidR="00C26594" w:rsidRPr="0024034C" w:rsidDel="005032F4" w:rsidRDefault="00C26594" w:rsidP="00C26594">
            <w:pPr>
              <w:keepNext/>
              <w:keepLines/>
              <w:spacing w:after="0"/>
              <w:jc w:val="center"/>
              <w:rPr>
                <w:del w:id="554" w:author="ZTE-Ma Zhifeng" w:date="2024-09-29T11:09:00Z"/>
                <w:rFonts w:ascii="Arial" w:hAnsi="Arial"/>
                <w:sz w:val="18"/>
                <w:lang w:eastAsia="ja-JP"/>
              </w:rPr>
            </w:pPr>
            <w:del w:id="555" w:author="ZTE-Ma Zhifeng" w:date="2024-09-29T11:09:00Z">
              <w:r w:rsidRPr="0024034C" w:rsidDel="005032F4">
                <w:rPr>
                  <w:rFonts w:ascii="Arial" w:hAnsi="Arial"/>
                  <w:sz w:val="18"/>
                  <w:lang w:eastAsia="ja-JP"/>
                </w:rPr>
                <w:delText>DC_42C_n3A</w:delText>
              </w:r>
            </w:del>
          </w:p>
          <w:p w14:paraId="70DC8F53" w14:textId="5FC95E4E" w:rsidR="00C26594" w:rsidRPr="0024034C" w:rsidDel="005032F4" w:rsidRDefault="00C26594" w:rsidP="00C26594">
            <w:pPr>
              <w:keepNext/>
              <w:keepLines/>
              <w:spacing w:after="0"/>
              <w:jc w:val="center"/>
              <w:rPr>
                <w:del w:id="556" w:author="ZTE-Ma Zhifeng" w:date="2024-09-29T11:09:00Z"/>
                <w:rFonts w:ascii="Arial" w:hAnsi="Arial"/>
                <w:sz w:val="18"/>
              </w:rPr>
            </w:pPr>
            <w:del w:id="557" w:author="ZTE-Ma Zhifeng" w:date="2024-09-29T11:09:00Z">
              <w:r w:rsidRPr="0024034C" w:rsidDel="005032F4">
                <w:rPr>
                  <w:rFonts w:ascii="Arial" w:hAnsi="Arial"/>
                  <w:sz w:val="18"/>
                  <w:lang w:eastAsia="ja-JP"/>
                </w:rPr>
                <w:delText>DC_42C_n28A</w:delText>
              </w:r>
            </w:del>
          </w:p>
        </w:tc>
      </w:tr>
      <w:tr w:rsidR="00C26594" w:rsidRPr="0024034C" w14:paraId="108F9F3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FE81E9" w14:textId="77777777" w:rsidR="00C26594" w:rsidRDefault="00C26594" w:rsidP="00C26594">
            <w:pPr>
              <w:keepNext/>
              <w:keepLines/>
              <w:spacing w:after="0"/>
              <w:jc w:val="center"/>
              <w:rPr>
                <w:ins w:id="558" w:author="ZTE-Ma Zhifeng" w:date="2024-09-29T01:17:00Z"/>
                <w:rFonts w:ascii="Arial" w:hAnsi="Arial"/>
                <w:sz w:val="18"/>
                <w:lang w:eastAsia="ja-JP"/>
              </w:rPr>
            </w:pPr>
            <w:r w:rsidRPr="0024034C">
              <w:rPr>
                <w:rFonts w:ascii="Arial" w:hAnsi="Arial" w:cs="Arial"/>
                <w:sz w:val="18"/>
                <w:szCs w:val="18"/>
              </w:rPr>
              <w:lastRenderedPageBreak/>
              <w:t>DC_1A-42A_n3A-n77A</w:t>
            </w:r>
            <w:r w:rsidRPr="0024034C">
              <w:rPr>
                <w:rFonts w:ascii="Arial" w:hAnsi="Arial"/>
                <w:sz w:val="18"/>
                <w:vertAlign w:val="superscript"/>
                <w:lang w:eastAsia="ja-JP"/>
              </w:rPr>
              <w:t>7,8</w:t>
            </w:r>
          </w:p>
          <w:p w14:paraId="5A5BF266" w14:textId="2A9C2D79" w:rsidR="00C041AD" w:rsidRPr="00C041AD" w:rsidRDefault="00C041AD" w:rsidP="00C041AD">
            <w:pPr>
              <w:keepNext/>
              <w:keepLines/>
              <w:spacing w:after="0"/>
              <w:jc w:val="center"/>
              <w:rPr>
                <w:rFonts w:ascii="Arial" w:hAnsi="Arial"/>
                <w:sz w:val="18"/>
              </w:rPr>
            </w:pPr>
            <w:ins w:id="559" w:author="ZTE-Ma Zhifeng" w:date="2024-09-29T01:17:00Z">
              <w:r w:rsidRPr="0024034C">
                <w:rPr>
                  <w:rFonts w:ascii="Arial" w:hAnsi="Arial" w:cs="Arial"/>
                  <w:sz w:val="18"/>
                  <w:szCs w:val="18"/>
                </w:rPr>
                <w:t>DC_1A-42C_n3A-n77A</w:t>
              </w:r>
              <w:r w:rsidRPr="0024034C">
                <w:rPr>
                  <w:rFonts w:ascii="Arial" w:hAnsi="Arial"/>
                  <w:sz w:val="18"/>
                  <w:vertAlign w:val="superscript"/>
                  <w:lang w:eastAsia="ja-JP"/>
                </w:rPr>
                <w:t>7,8</w:t>
              </w:r>
            </w:ins>
          </w:p>
        </w:tc>
        <w:tc>
          <w:tcPr>
            <w:tcW w:w="3686" w:type="dxa"/>
            <w:tcBorders>
              <w:top w:val="single" w:sz="4" w:space="0" w:color="auto"/>
              <w:left w:val="single" w:sz="4" w:space="0" w:color="auto"/>
              <w:bottom w:val="single" w:sz="4" w:space="0" w:color="auto"/>
              <w:right w:val="single" w:sz="4" w:space="0" w:color="auto"/>
            </w:tcBorders>
          </w:tcPr>
          <w:p w14:paraId="146F110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3EC97C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4B5436D4" w14:textId="77777777" w:rsidR="00C26594" w:rsidRDefault="00C26594" w:rsidP="00C26594">
            <w:pPr>
              <w:keepNext/>
              <w:keepLines/>
              <w:spacing w:after="0"/>
              <w:jc w:val="center"/>
              <w:rPr>
                <w:ins w:id="560" w:author="ZTE-Ma Zhifeng" w:date="2024-09-29T01:16:00Z"/>
                <w:rFonts w:ascii="Arial" w:hAnsi="Arial"/>
                <w:sz w:val="18"/>
                <w:lang w:eastAsia="ja-JP"/>
              </w:rPr>
            </w:pPr>
            <w:r w:rsidRPr="0024034C">
              <w:rPr>
                <w:rFonts w:ascii="Arial" w:hAnsi="Arial"/>
                <w:sz w:val="18"/>
                <w:lang w:eastAsia="ja-JP"/>
              </w:rPr>
              <w:t>DC_42A_n3A</w:t>
            </w:r>
          </w:p>
          <w:p w14:paraId="26867DAA" w14:textId="509711DB" w:rsidR="00C041AD" w:rsidRPr="0024034C" w:rsidRDefault="00C041AD" w:rsidP="00C26594">
            <w:pPr>
              <w:keepNext/>
              <w:keepLines/>
              <w:spacing w:after="0"/>
              <w:jc w:val="center"/>
              <w:rPr>
                <w:rFonts w:ascii="Arial" w:hAnsi="Arial"/>
                <w:sz w:val="18"/>
              </w:rPr>
            </w:pPr>
            <w:ins w:id="561" w:author="ZTE-Ma Zhifeng" w:date="2024-09-29T01:16:00Z">
              <w:r w:rsidRPr="0024034C">
                <w:rPr>
                  <w:rFonts w:ascii="Arial" w:hAnsi="Arial"/>
                  <w:sz w:val="18"/>
                  <w:lang w:eastAsia="ja-JP"/>
                </w:rPr>
                <w:t>DC_42C_n3A</w:t>
              </w:r>
            </w:ins>
          </w:p>
        </w:tc>
      </w:tr>
      <w:tr w:rsidR="00C26594" w:rsidRPr="0024034C" w14:paraId="5B9BE13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894057" w14:textId="77777777" w:rsidR="00C26594" w:rsidRDefault="00C26594" w:rsidP="00C26594">
            <w:pPr>
              <w:keepNext/>
              <w:keepLines/>
              <w:spacing w:after="0"/>
              <w:jc w:val="center"/>
              <w:rPr>
                <w:ins w:id="562" w:author="ZTE-Ma Zhifeng" w:date="2024-09-29T01:18:00Z"/>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70DC3DF2" w14:textId="38E28139" w:rsidR="00C041AD" w:rsidRPr="00C041AD" w:rsidRDefault="00C041AD" w:rsidP="00C26594">
            <w:pPr>
              <w:keepNext/>
              <w:keepLines/>
              <w:spacing w:after="0"/>
              <w:jc w:val="center"/>
              <w:rPr>
                <w:rFonts w:ascii="Arial" w:hAnsi="Arial"/>
                <w:sz w:val="18"/>
              </w:rPr>
            </w:pPr>
            <w:ins w:id="563" w:author="ZTE-Ma Zhifeng" w:date="2024-09-29T01:18:00Z">
              <w:r w:rsidRPr="0024034C">
                <w:rPr>
                  <w:rFonts w:ascii="Arial" w:hAnsi="Arial" w:cs="Arial"/>
                  <w:sz w:val="18"/>
                  <w:szCs w:val="18"/>
                </w:rPr>
                <w:t>DC_1A-42C_n3A-n77(2A)</w:t>
              </w:r>
              <w:r w:rsidRPr="0024034C">
                <w:rPr>
                  <w:rFonts w:ascii="Arial" w:hAnsi="Arial"/>
                  <w:sz w:val="18"/>
                  <w:vertAlign w:val="superscript"/>
                  <w:lang w:eastAsia="ja-JP"/>
                </w:rPr>
                <w:t>7,8</w:t>
              </w:r>
            </w:ins>
          </w:p>
        </w:tc>
        <w:tc>
          <w:tcPr>
            <w:tcW w:w="3686" w:type="dxa"/>
            <w:tcBorders>
              <w:top w:val="single" w:sz="4" w:space="0" w:color="auto"/>
              <w:left w:val="single" w:sz="4" w:space="0" w:color="auto"/>
              <w:bottom w:val="single" w:sz="4" w:space="0" w:color="auto"/>
              <w:right w:val="single" w:sz="4" w:space="0" w:color="auto"/>
            </w:tcBorders>
          </w:tcPr>
          <w:p w14:paraId="4C4170D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593A3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64842F30" w14:textId="77777777" w:rsidR="00C26594" w:rsidRDefault="00C26594" w:rsidP="00C26594">
            <w:pPr>
              <w:keepNext/>
              <w:keepLines/>
              <w:spacing w:after="0"/>
              <w:jc w:val="center"/>
              <w:rPr>
                <w:ins w:id="564" w:author="ZTE-Ma Zhifeng" w:date="2024-09-29T01:18:00Z"/>
                <w:rFonts w:ascii="Arial" w:hAnsi="Arial"/>
                <w:sz w:val="18"/>
                <w:lang w:eastAsia="ja-JP"/>
              </w:rPr>
            </w:pPr>
            <w:r w:rsidRPr="0024034C">
              <w:rPr>
                <w:rFonts w:ascii="Arial" w:hAnsi="Arial"/>
                <w:sz w:val="18"/>
                <w:lang w:eastAsia="ja-JP"/>
              </w:rPr>
              <w:t>DC_42A_n3A</w:t>
            </w:r>
          </w:p>
          <w:p w14:paraId="0BE7EDD6" w14:textId="118D5C47" w:rsidR="00C041AD" w:rsidRPr="0024034C" w:rsidRDefault="00C041AD" w:rsidP="00C26594">
            <w:pPr>
              <w:keepNext/>
              <w:keepLines/>
              <w:spacing w:after="0"/>
              <w:jc w:val="center"/>
              <w:rPr>
                <w:rFonts w:ascii="Arial" w:hAnsi="Arial"/>
                <w:sz w:val="18"/>
              </w:rPr>
            </w:pPr>
            <w:ins w:id="565" w:author="ZTE-Ma Zhifeng" w:date="2024-09-29T01:18:00Z">
              <w:r w:rsidRPr="0024034C">
                <w:rPr>
                  <w:rFonts w:ascii="Arial" w:hAnsi="Arial"/>
                  <w:sz w:val="18"/>
                  <w:lang w:eastAsia="ja-JP"/>
                </w:rPr>
                <w:t>DC_42C_n3A</w:t>
              </w:r>
            </w:ins>
          </w:p>
        </w:tc>
      </w:tr>
      <w:tr w:rsidR="00C26594" w:rsidRPr="0024034C" w:rsidDel="00C041AD" w14:paraId="10EF41E5" w14:textId="32841AA2" w:rsidTr="00C26594">
        <w:trPr>
          <w:trHeight w:val="187"/>
          <w:jc w:val="center"/>
          <w:del w:id="566" w:author="ZTE-Ma Zhifeng" w:date="2024-09-29T01:17:00Z"/>
        </w:trPr>
        <w:tc>
          <w:tcPr>
            <w:tcW w:w="3397" w:type="dxa"/>
            <w:tcBorders>
              <w:top w:val="single" w:sz="4" w:space="0" w:color="auto"/>
              <w:left w:val="single" w:sz="4" w:space="0" w:color="auto"/>
              <w:bottom w:val="single" w:sz="4" w:space="0" w:color="auto"/>
              <w:right w:val="single" w:sz="4" w:space="0" w:color="auto"/>
            </w:tcBorders>
            <w:noWrap/>
          </w:tcPr>
          <w:p w14:paraId="061BD6D9" w14:textId="1BD489F9" w:rsidR="00C26594" w:rsidRPr="0024034C" w:rsidDel="00C041AD" w:rsidRDefault="00C26594" w:rsidP="00C26594">
            <w:pPr>
              <w:keepNext/>
              <w:keepLines/>
              <w:spacing w:after="0"/>
              <w:jc w:val="center"/>
              <w:rPr>
                <w:del w:id="567" w:author="ZTE-Ma Zhifeng" w:date="2024-09-29T01:17:00Z"/>
                <w:rFonts w:ascii="Arial" w:hAnsi="Arial"/>
                <w:sz w:val="18"/>
              </w:rPr>
            </w:pPr>
            <w:del w:id="568" w:author="ZTE-Ma Zhifeng" w:date="2024-09-29T01:17:00Z">
              <w:r w:rsidRPr="0024034C" w:rsidDel="00C041AD">
                <w:rPr>
                  <w:rFonts w:ascii="Arial" w:hAnsi="Arial" w:cs="Arial"/>
                  <w:sz w:val="18"/>
                  <w:szCs w:val="18"/>
                </w:rPr>
                <w:delText>DC_1A-42C_n3A-n77A</w:delText>
              </w:r>
              <w:r w:rsidRPr="0024034C" w:rsidDel="00C041AD">
                <w:rPr>
                  <w:rFonts w:ascii="Arial" w:hAnsi="Arial"/>
                  <w:sz w:val="18"/>
                  <w:vertAlign w:val="superscript"/>
                  <w:lang w:eastAsia="ja-JP"/>
                </w:rPr>
                <w:delText>7,8</w:delText>
              </w:r>
            </w:del>
          </w:p>
        </w:tc>
        <w:tc>
          <w:tcPr>
            <w:tcW w:w="3686" w:type="dxa"/>
            <w:tcBorders>
              <w:top w:val="single" w:sz="4" w:space="0" w:color="auto"/>
              <w:left w:val="single" w:sz="4" w:space="0" w:color="auto"/>
              <w:bottom w:val="single" w:sz="4" w:space="0" w:color="auto"/>
              <w:right w:val="single" w:sz="4" w:space="0" w:color="auto"/>
            </w:tcBorders>
          </w:tcPr>
          <w:p w14:paraId="750DEA77" w14:textId="43BDDD77" w:rsidR="00C26594" w:rsidRPr="0024034C" w:rsidDel="00C041AD" w:rsidRDefault="00C26594" w:rsidP="00C26594">
            <w:pPr>
              <w:keepNext/>
              <w:keepLines/>
              <w:spacing w:after="0"/>
              <w:jc w:val="center"/>
              <w:rPr>
                <w:del w:id="569" w:author="ZTE-Ma Zhifeng" w:date="2024-09-29T01:17:00Z"/>
                <w:rFonts w:ascii="Arial" w:hAnsi="Arial"/>
                <w:sz w:val="18"/>
                <w:lang w:eastAsia="ja-JP"/>
              </w:rPr>
            </w:pPr>
            <w:del w:id="570" w:author="ZTE-Ma Zhifeng" w:date="2024-09-29T01:17:00Z">
              <w:r w:rsidRPr="0024034C" w:rsidDel="00C041AD">
                <w:rPr>
                  <w:rFonts w:ascii="Arial" w:hAnsi="Arial"/>
                  <w:sz w:val="18"/>
                  <w:lang w:eastAsia="ja-JP"/>
                </w:rPr>
                <w:delText>DC_1A_n3A</w:delText>
              </w:r>
            </w:del>
          </w:p>
          <w:p w14:paraId="31E8DACE" w14:textId="65E5E70F" w:rsidR="00C26594" w:rsidRPr="0024034C" w:rsidDel="00C041AD" w:rsidRDefault="00C26594" w:rsidP="00C26594">
            <w:pPr>
              <w:keepNext/>
              <w:keepLines/>
              <w:spacing w:after="0"/>
              <w:jc w:val="center"/>
              <w:rPr>
                <w:del w:id="571" w:author="ZTE-Ma Zhifeng" w:date="2024-09-29T01:17:00Z"/>
                <w:rFonts w:ascii="Arial" w:hAnsi="Arial"/>
                <w:sz w:val="18"/>
                <w:lang w:eastAsia="ja-JP"/>
              </w:rPr>
            </w:pPr>
            <w:del w:id="572" w:author="ZTE-Ma Zhifeng" w:date="2024-09-29T01:17:00Z">
              <w:r w:rsidRPr="0024034C" w:rsidDel="00C041AD">
                <w:rPr>
                  <w:rFonts w:ascii="Arial" w:hAnsi="Arial"/>
                  <w:sz w:val="18"/>
                  <w:lang w:eastAsia="ja-JP"/>
                </w:rPr>
                <w:delText>DC_1A_n77A</w:delText>
              </w:r>
            </w:del>
          </w:p>
          <w:p w14:paraId="4D1EE92D" w14:textId="3FDE1991" w:rsidR="00C26594" w:rsidRPr="0024034C" w:rsidDel="00C041AD" w:rsidRDefault="00C26594" w:rsidP="00C26594">
            <w:pPr>
              <w:keepNext/>
              <w:keepLines/>
              <w:spacing w:after="0"/>
              <w:jc w:val="center"/>
              <w:rPr>
                <w:del w:id="573" w:author="ZTE-Ma Zhifeng" w:date="2024-09-29T01:17:00Z"/>
                <w:rFonts w:ascii="Arial" w:hAnsi="Arial"/>
                <w:sz w:val="18"/>
                <w:lang w:eastAsia="ja-JP"/>
              </w:rPr>
            </w:pPr>
            <w:del w:id="574" w:author="ZTE-Ma Zhifeng" w:date="2024-09-29T01:17:00Z">
              <w:r w:rsidRPr="0024034C" w:rsidDel="00C041AD">
                <w:rPr>
                  <w:rFonts w:ascii="Arial" w:hAnsi="Arial"/>
                  <w:sz w:val="18"/>
                  <w:lang w:eastAsia="ja-JP"/>
                </w:rPr>
                <w:delText>DC_42A_n3A</w:delText>
              </w:r>
            </w:del>
          </w:p>
          <w:p w14:paraId="35E4431B" w14:textId="5FA405EC" w:rsidR="00C26594" w:rsidRPr="0024034C" w:rsidDel="00C041AD" w:rsidRDefault="00C26594" w:rsidP="00C26594">
            <w:pPr>
              <w:keepNext/>
              <w:keepLines/>
              <w:spacing w:after="0"/>
              <w:jc w:val="center"/>
              <w:rPr>
                <w:del w:id="575" w:author="ZTE-Ma Zhifeng" w:date="2024-09-29T01:17:00Z"/>
                <w:rFonts w:ascii="Arial" w:hAnsi="Arial"/>
                <w:sz w:val="18"/>
              </w:rPr>
            </w:pPr>
            <w:del w:id="576" w:author="ZTE-Ma Zhifeng" w:date="2024-09-29T01:17:00Z">
              <w:r w:rsidRPr="0024034C" w:rsidDel="00C041AD">
                <w:rPr>
                  <w:rFonts w:ascii="Arial" w:hAnsi="Arial"/>
                  <w:sz w:val="18"/>
                  <w:lang w:eastAsia="ja-JP"/>
                </w:rPr>
                <w:delText>DC_42C_n3A</w:delText>
              </w:r>
            </w:del>
          </w:p>
        </w:tc>
      </w:tr>
      <w:tr w:rsidR="00C26594" w:rsidRPr="0024034C" w:rsidDel="00C041AD" w14:paraId="26615F45" w14:textId="3AEB43A4" w:rsidTr="00C26594">
        <w:trPr>
          <w:trHeight w:val="187"/>
          <w:jc w:val="center"/>
          <w:del w:id="577" w:author="ZTE-Ma Zhifeng" w:date="2024-09-29T01:19:00Z"/>
        </w:trPr>
        <w:tc>
          <w:tcPr>
            <w:tcW w:w="3397" w:type="dxa"/>
            <w:tcBorders>
              <w:top w:val="single" w:sz="4" w:space="0" w:color="auto"/>
              <w:left w:val="single" w:sz="4" w:space="0" w:color="auto"/>
              <w:bottom w:val="single" w:sz="4" w:space="0" w:color="auto"/>
              <w:right w:val="single" w:sz="4" w:space="0" w:color="auto"/>
            </w:tcBorders>
            <w:noWrap/>
          </w:tcPr>
          <w:p w14:paraId="45BFB4EC" w14:textId="7D796792" w:rsidR="00C26594" w:rsidRPr="0024034C" w:rsidDel="00C041AD" w:rsidRDefault="00C26594" w:rsidP="00C26594">
            <w:pPr>
              <w:keepNext/>
              <w:keepLines/>
              <w:spacing w:after="0"/>
              <w:jc w:val="center"/>
              <w:rPr>
                <w:del w:id="578" w:author="ZTE-Ma Zhifeng" w:date="2024-09-29T01:19:00Z"/>
                <w:rFonts w:ascii="Arial" w:hAnsi="Arial"/>
                <w:sz w:val="18"/>
              </w:rPr>
            </w:pPr>
            <w:del w:id="579" w:author="ZTE-Ma Zhifeng" w:date="2024-09-29T01:19:00Z">
              <w:r w:rsidRPr="0024034C" w:rsidDel="00C041AD">
                <w:rPr>
                  <w:rFonts w:ascii="Arial" w:hAnsi="Arial" w:cs="Arial"/>
                  <w:sz w:val="18"/>
                  <w:szCs w:val="18"/>
                </w:rPr>
                <w:delText>DC_1A-42C_n3A-n77(2A)</w:delText>
              </w:r>
              <w:r w:rsidRPr="0024034C" w:rsidDel="00C041AD">
                <w:rPr>
                  <w:rFonts w:ascii="Arial" w:hAnsi="Arial"/>
                  <w:sz w:val="18"/>
                  <w:vertAlign w:val="superscript"/>
                  <w:lang w:eastAsia="ja-JP"/>
                </w:rPr>
                <w:delText>7,8</w:delText>
              </w:r>
            </w:del>
          </w:p>
        </w:tc>
        <w:tc>
          <w:tcPr>
            <w:tcW w:w="3686" w:type="dxa"/>
            <w:tcBorders>
              <w:top w:val="single" w:sz="4" w:space="0" w:color="auto"/>
              <w:left w:val="single" w:sz="4" w:space="0" w:color="auto"/>
              <w:bottom w:val="single" w:sz="4" w:space="0" w:color="auto"/>
              <w:right w:val="single" w:sz="4" w:space="0" w:color="auto"/>
            </w:tcBorders>
          </w:tcPr>
          <w:p w14:paraId="668CAD8E" w14:textId="358757DB" w:rsidR="00C26594" w:rsidRPr="0024034C" w:rsidDel="00C041AD" w:rsidRDefault="00C26594" w:rsidP="00C26594">
            <w:pPr>
              <w:keepNext/>
              <w:keepLines/>
              <w:spacing w:after="0"/>
              <w:jc w:val="center"/>
              <w:rPr>
                <w:del w:id="580" w:author="ZTE-Ma Zhifeng" w:date="2024-09-29T01:19:00Z"/>
                <w:rFonts w:ascii="Arial" w:hAnsi="Arial"/>
                <w:sz w:val="18"/>
                <w:lang w:eastAsia="ja-JP"/>
              </w:rPr>
            </w:pPr>
            <w:del w:id="581" w:author="ZTE-Ma Zhifeng" w:date="2024-09-29T01:19:00Z">
              <w:r w:rsidRPr="0024034C" w:rsidDel="00C041AD">
                <w:rPr>
                  <w:rFonts w:ascii="Arial" w:hAnsi="Arial"/>
                  <w:sz w:val="18"/>
                  <w:lang w:eastAsia="ja-JP"/>
                </w:rPr>
                <w:delText>DC_1A_n3A</w:delText>
              </w:r>
            </w:del>
          </w:p>
          <w:p w14:paraId="3DEB0909" w14:textId="2442444D" w:rsidR="00C26594" w:rsidRPr="0024034C" w:rsidDel="00C041AD" w:rsidRDefault="00C26594" w:rsidP="00C26594">
            <w:pPr>
              <w:keepNext/>
              <w:keepLines/>
              <w:spacing w:after="0"/>
              <w:jc w:val="center"/>
              <w:rPr>
                <w:del w:id="582" w:author="ZTE-Ma Zhifeng" w:date="2024-09-29T01:19:00Z"/>
                <w:rFonts w:ascii="Arial" w:hAnsi="Arial"/>
                <w:sz w:val="18"/>
                <w:lang w:eastAsia="ja-JP"/>
              </w:rPr>
            </w:pPr>
            <w:del w:id="583" w:author="ZTE-Ma Zhifeng" w:date="2024-09-29T01:19:00Z">
              <w:r w:rsidRPr="0024034C" w:rsidDel="00C041AD">
                <w:rPr>
                  <w:rFonts w:ascii="Arial" w:hAnsi="Arial"/>
                  <w:sz w:val="18"/>
                  <w:lang w:eastAsia="ja-JP"/>
                </w:rPr>
                <w:delText>DC_1A_n77A</w:delText>
              </w:r>
            </w:del>
          </w:p>
          <w:p w14:paraId="7CC6800C" w14:textId="1D430C5A" w:rsidR="00C26594" w:rsidRPr="0024034C" w:rsidDel="00C041AD" w:rsidRDefault="00C26594" w:rsidP="00C26594">
            <w:pPr>
              <w:keepNext/>
              <w:keepLines/>
              <w:spacing w:after="0"/>
              <w:jc w:val="center"/>
              <w:rPr>
                <w:del w:id="584" w:author="ZTE-Ma Zhifeng" w:date="2024-09-29T01:19:00Z"/>
                <w:rFonts w:ascii="Arial" w:hAnsi="Arial"/>
                <w:sz w:val="18"/>
                <w:lang w:eastAsia="ja-JP"/>
              </w:rPr>
            </w:pPr>
            <w:del w:id="585" w:author="ZTE-Ma Zhifeng" w:date="2024-09-29T01:19:00Z">
              <w:r w:rsidRPr="0024034C" w:rsidDel="00C041AD">
                <w:rPr>
                  <w:rFonts w:ascii="Arial" w:hAnsi="Arial"/>
                  <w:sz w:val="18"/>
                  <w:lang w:eastAsia="ja-JP"/>
                </w:rPr>
                <w:delText>DC_42A_n3A</w:delText>
              </w:r>
            </w:del>
          </w:p>
          <w:p w14:paraId="662B4E22" w14:textId="443185EA" w:rsidR="00C26594" w:rsidRPr="0024034C" w:rsidDel="00C041AD" w:rsidRDefault="00C26594" w:rsidP="00C26594">
            <w:pPr>
              <w:keepNext/>
              <w:keepLines/>
              <w:spacing w:after="0"/>
              <w:jc w:val="center"/>
              <w:rPr>
                <w:del w:id="586" w:author="ZTE-Ma Zhifeng" w:date="2024-09-29T01:19:00Z"/>
                <w:rFonts w:ascii="Arial" w:hAnsi="Arial"/>
                <w:sz w:val="18"/>
              </w:rPr>
            </w:pPr>
            <w:del w:id="587" w:author="ZTE-Ma Zhifeng" w:date="2024-09-29T01:19:00Z">
              <w:r w:rsidRPr="0024034C" w:rsidDel="00C041AD">
                <w:rPr>
                  <w:rFonts w:ascii="Arial" w:hAnsi="Arial"/>
                  <w:sz w:val="18"/>
                  <w:lang w:eastAsia="ja-JP"/>
                </w:rPr>
                <w:delText>DC_42C_n3A</w:delText>
              </w:r>
            </w:del>
          </w:p>
        </w:tc>
      </w:tr>
      <w:tr w:rsidR="00C26594" w:rsidRPr="0024034C" w14:paraId="757E11C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8EB80D" w14:textId="77777777" w:rsidR="00C26594" w:rsidRDefault="00C26594" w:rsidP="00C26594">
            <w:pPr>
              <w:keepNext/>
              <w:keepLines/>
              <w:spacing w:after="0"/>
              <w:jc w:val="center"/>
              <w:rPr>
                <w:ins w:id="588" w:author="ZTE-Ma Zhifeng" w:date="2024-09-29T01:19:00Z"/>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0090A9A5" w14:textId="30BEAEFD" w:rsidR="00C041AD" w:rsidRPr="00C041AD" w:rsidRDefault="00C041AD" w:rsidP="00C26594">
            <w:pPr>
              <w:keepNext/>
              <w:keepLines/>
              <w:spacing w:after="0"/>
              <w:jc w:val="center"/>
              <w:rPr>
                <w:rFonts w:ascii="Arial" w:hAnsi="Arial"/>
                <w:sz w:val="18"/>
                <w:lang w:eastAsia="ja-JP"/>
              </w:rPr>
            </w:pPr>
            <w:ins w:id="589" w:author="ZTE-Ma Zhifeng" w:date="2024-09-29T01:19:00Z">
              <w:r w:rsidRPr="0024034C">
                <w:rPr>
                  <w:rFonts w:ascii="Arial" w:hAnsi="Arial"/>
                  <w:sz w:val="18"/>
                </w:rPr>
                <w:t>DC_1A-42C_n28A-n77A</w:t>
              </w:r>
              <w:r w:rsidRPr="0024034C">
                <w:rPr>
                  <w:rFonts w:ascii="Arial" w:hAnsi="Arial"/>
                  <w:sz w:val="18"/>
                  <w:vertAlign w:val="superscript"/>
                  <w:lang w:eastAsia="ja-JP"/>
                </w:rPr>
                <w:t>7,8</w:t>
              </w:r>
            </w:ins>
          </w:p>
        </w:tc>
        <w:tc>
          <w:tcPr>
            <w:tcW w:w="3686" w:type="dxa"/>
            <w:tcBorders>
              <w:top w:val="single" w:sz="4" w:space="0" w:color="auto"/>
              <w:left w:val="single" w:sz="4" w:space="0" w:color="auto"/>
              <w:bottom w:val="single" w:sz="4" w:space="0" w:color="auto"/>
              <w:right w:val="single" w:sz="4" w:space="0" w:color="auto"/>
            </w:tcBorders>
          </w:tcPr>
          <w:p w14:paraId="48C8CEA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AAD6B0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1E4BFE8C" w14:textId="77777777" w:rsidR="00C26594" w:rsidRDefault="00C26594" w:rsidP="00C26594">
            <w:pPr>
              <w:keepNext/>
              <w:keepLines/>
              <w:spacing w:after="0"/>
              <w:jc w:val="center"/>
              <w:rPr>
                <w:ins w:id="590" w:author="ZTE-Ma Zhifeng" w:date="2024-09-29T01:19:00Z"/>
                <w:rFonts w:ascii="Arial" w:hAnsi="Arial"/>
                <w:sz w:val="18"/>
              </w:rPr>
            </w:pPr>
            <w:r w:rsidRPr="0024034C">
              <w:rPr>
                <w:rFonts w:ascii="Arial" w:hAnsi="Arial"/>
                <w:sz w:val="18"/>
              </w:rPr>
              <w:t>DC_42A_n28A</w:t>
            </w:r>
          </w:p>
          <w:p w14:paraId="49EF1ED1" w14:textId="1E5C4090" w:rsidR="00C041AD" w:rsidRPr="0024034C" w:rsidRDefault="00C041AD" w:rsidP="00C26594">
            <w:pPr>
              <w:keepNext/>
              <w:keepLines/>
              <w:spacing w:after="0"/>
              <w:jc w:val="center"/>
              <w:rPr>
                <w:rFonts w:ascii="Arial" w:hAnsi="Arial"/>
                <w:sz w:val="18"/>
              </w:rPr>
            </w:pPr>
            <w:ins w:id="591" w:author="ZTE-Ma Zhifeng" w:date="2024-09-29T01:20:00Z">
              <w:r w:rsidRPr="0024034C">
                <w:rPr>
                  <w:rFonts w:ascii="Arial" w:hAnsi="Arial"/>
                  <w:sz w:val="18"/>
                </w:rPr>
                <w:t>DC_42C_n28A</w:t>
              </w:r>
            </w:ins>
          </w:p>
        </w:tc>
      </w:tr>
      <w:tr w:rsidR="00C26594" w:rsidRPr="0024034C" w14:paraId="17A6C43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6E4947" w14:textId="77777777" w:rsidR="00C26594" w:rsidRDefault="00C26594" w:rsidP="00C26594">
            <w:pPr>
              <w:keepNext/>
              <w:keepLines/>
              <w:spacing w:after="0"/>
              <w:jc w:val="center"/>
              <w:rPr>
                <w:ins w:id="592" w:author="ZTE-Ma Zhifeng" w:date="2024-09-29T01:20:00Z"/>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007C5DE1" w14:textId="2B5F9F7D" w:rsidR="00C041AD" w:rsidRPr="00C041AD" w:rsidRDefault="00C041AD" w:rsidP="00C26594">
            <w:pPr>
              <w:keepNext/>
              <w:keepLines/>
              <w:spacing w:after="0"/>
              <w:jc w:val="center"/>
              <w:rPr>
                <w:rFonts w:ascii="Arial" w:hAnsi="Arial"/>
                <w:sz w:val="18"/>
                <w:lang w:eastAsia="ja-JP"/>
              </w:rPr>
            </w:pPr>
            <w:ins w:id="593" w:author="ZTE-Ma Zhifeng" w:date="2024-09-29T01:20:00Z">
              <w:r w:rsidRPr="0024034C">
                <w:rPr>
                  <w:rFonts w:ascii="Arial" w:hAnsi="Arial"/>
                  <w:sz w:val="18"/>
                </w:rPr>
                <w:t>DC_1A-42C_n28A-n77(2A)</w:t>
              </w:r>
              <w:r w:rsidRPr="0024034C">
                <w:rPr>
                  <w:rFonts w:ascii="Arial" w:hAnsi="Arial"/>
                  <w:sz w:val="18"/>
                  <w:vertAlign w:val="superscript"/>
                  <w:lang w:eastAsia="ja-JP"/>
                </w:rPr>
                <w:t>7,8</w:t>
              </w:r>
            </w:ins>
          </w:p>
        </w:tc>
        <w:tc>
          <w:tcPr>
            <w:tcW w:w="3686" w:type="dxa"/>
            <w:tcBorders>
              <w:top w:val="single" w:sz="4" w:space="0" w:color="auto"/>
              <w:left w:val="single" w:sz="4" w:space="0" w:color="auto"/>
              <w:bottom w:val="single" w:sz="4" w:space="0" w:color="auto"/>
              <w:right w:val="single" w:sz="4" w:space="0" w:color="auto"/>
            </w:tcBorders>
          </w:tcPr>
          <w:p w14:paraId="3E2A33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7416742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0E764F09" w14:textId="77777777" w:rsidR="00C26594" w:rsidRDefault="00C26594" w:rsidP="00C26594">
            <w:pPr>
              <w:keepNext/>
              <w:keepLines/>
              <w:spacing w:after="0"/>
              <w:jc w:val="center"/>
              <w:rPr>
                <w:ins w:id="594" w:author="ZTE-Ma Zhifeng" w:date="2024-09-29T01:20:00Z"/>
                <w:rFonts w:ascii="Arial" w:hAnsi="Arial"/>
                <w:sz w:val="18"/>
              </w:rPr>
            </w:pPr>
            <w:r w:rsidRPr="0024034C">
              <w:rPr>
                <w:rFonts w:ascii="Arial" w:hAnsi="Arial"/>
                <w:sz w:val="18"/>
              </w:rPr>
              <w:t>DC_42A_n28A</w:t>
            </w:r>
          </w:p>
          <w:p w14:paraId="1C738AF6" w14:textId="59F6086A" w:rsidR="00C041AD" w:rsidRPr="0024034C" w:rsidRDefault="00C041AD" w:rsidP="00C26594">
            <w:pPr>
              <w:keepNext/>
              <w:keepLines/>
              <w:spacing w:after="0"/>
              <w:jc w:val="center"/>
              <w:rPr>
                <w:rFonts w:ascii="Arial" w:hAnsi="Arial"/>
                <w:sz w:val="18"/>
              </w:rPr>
            </w:pPr>
            <w:ins w:id="595" w:author="ZTE-Ma Zhifeng" w:date="2024-09-29T01:20:00Z">
              <w:r w:rsidRPr="0024034C">
                <w:rPr>
                  <w:rFonts w:ascii="Arial" w:hAnsi="Arial"/>
                  <w:sz w:val="18"/>
                </w:rPr>
                <w:t>DC_42C_n28A</w:t>
              </w:r>
            </w:ins>
          </w:p>
        </w:tc>
      </w:tr>
      <w:tr w:rsidR="00C26594" w:rsidRPr="0024034C" w:rsidDel="00C041AD" w14:paraId="04BC7361" w14:textId="191792FA" w:rsidTr="00C26594">
        <w:trPr>
          <w:trHeight w:val="187"/>
          <w:jc w:val="center"/>
          <w:del w:id="596" w:author="ZTE-Ma Zhifeng" w:date="2024-09-29T01:20:00Z"/>
        </w:trPr>
        <w:tc>
          <w:tcPr>
            <w:tcW w:w="3397" w:type="dxa"/>
            <w:tcBorders>
              <w:top w:val="single" w:sz="4" w:space="0" w:color="auto"/>
              <w:left w:val="single" w:sz="4" w:space="0" w:color="auto"/>
              <w:bottom w:val="single" w:sz="4" w:space="0" w:color="auto"/>
              <w:right w:val="single" w:sz="4" w:space="0" w:color="auto"/>
            </w:tcBorders>
            <w:noWrap/>
          </w:tcPr>
          <w:p w14:paraId="73C2BC22" w14:textId="168F302C" w:rsidR="00C26594" w:rsidRPr="0024034C" w:rsidDel="00C041AD" w:rsidRDefault="00C26594" w:rsidP="00C26594">
            <w:pPr>
              <w:keepNext/>
              <w:keepLines/>
              <w:spacing w:after="0"/>
              <w:jc w:val="center"/>
              <w:rPr>
                <w:del w:id="597" w:author="ZTE-Ma Zhifeng" w:date="2024-09-29T01:20:00Z"/>
                <w:rFonts w:ascii="Arial" w:hAnsi="Arial"/>
                <w:sz w:val="18"/>
                <w:lang w:eastAsia="ja-JP"/>
              </w:rPr>
            </w:pPr>
            <w:del w:id="598" w:author="ZTE-Ma Zhifeng" w:date="2024-09-29T01:20:00Z">
              <w:r w:rsidRPr="0024034C" w:rsidDel="00C041AD">
                <w:rPr>
                  <w:rFonts w:ascii="Arial" w:hAnsi="Arial"/>
                  <w:sz w:val="18"/>
                </w:rPr>
                <w:delText>DC_1A-42C_n28A-n77A</w:delText>
              </w:r>
              <w:r w:rsidRPr="0024034C" w:rsidDel="00C041AD">
                <w:rPr>
                  <w:rFonts w:ascii="Arial" w:hAnsi="Arial"/>
                  <w:sz w:val="18"/>
                  <w:vertAlign w:val="superscript"/>
                  <w:lang w:eastAsia="ja-JP"/>
                </w:rPr>
                <w:delText>7,8</w:delText>
              </w:r>
            </w:del>
          </w:p>
        </w:tc>
        <w:tc>
          <w:tcPr>
            <w:tcW w:w="3686" w:type="dxa"/>
            <w:tcBorders>
              <w:top w:val="single" w:sz="4" w:space="0" w:color="auto"/>
              <w:left w:val="single" w:sz="4" w:space="0" w:color="auto"/>
              <w:bottom w:val="single" w:sz="4" w:space="0" w:color="auto"/>
              <w:right w:val="single" w:sz="4" w:space="0" w:color="auto"/>
            </w:tcBorders>
          </w:tcPr>
          <w:p w14:paraId="10B8671B" w14:textId="0E37BAA4" w:rsidR="00C26594" w:rsidRPr="0024034C" w:rsidDel="00C041AD" w:rsidRDefault="00C26594" w:rsidP="00C26594">
            <w:pPr>
              <w:keepNext/>
              <w:keepLines/>
              <w:spacing w:after="0"/>
              <w:jc w:val="center"/>
              <w:rPr>
                <w:del w:id="599" w:author="ZTE-Ma Zhifeng" w:date="2024-09-29T01:20:00Z"/>
                <w:rFonts w:ascii="Arial" w:hAnsi="Arial"/>
                <w:sz w:val="18"/>
              </w:rPr>
            </w:pPr>
            <w:del w:id="600" w:author="ZTE-Ma Zhifeng" w:date="2024-09-29T01:20:00Z">
              <w:r w:rsidRPr="0024034C" w:rsidDel="00C041AD">
                <w:rPr>
                  <w:rFonts w:ascii="Arial" w:hAnsi="Arial"/>
                  <w:sz w:val="18"/>
                </w:rPr>
                <w:delText>DC_1A_n28A</w:delText>
              </w:r>
            </w:del>
          </w:p>
          <w:p w14:paraId="0D5828F0" w14:textId="0AFFD0F7" w:rsidR="00C26594" w:rsidRPr="0024034C" w:rsidDel="00C041AD" w:rsidRDefault="00C26594" w:rsidP="00C26594">
            <w:pPr>
              <w:keepNext/>
              <w:keepLines/>
              <w:spacing w:after="0"/>
              <w:jc w:val="center"/>
              <w:rPr>
                <w:del w:id="601" w:author="ZTE-Ma Zhifeng" w:date="2024-09-29T01:20:00Z"/>
                <w:rFonts w:ascii="Arial" w:hAnsi="Arial"/>
                <w:sz w:val="18"/>
              </w:rPr>
            </w:pPr>
            <w:del w:id="602" w:author="ZTE-Ma Zhifeng" w:date="2024-09-29T01:20:00Z">
              <w:r w:rsidRPr="0024034C" w:rsidDel="00C041AD">
                <w:rPr>
                  <w:rFonts w:ascii="Arial" w:hAnsi="Arial"/>
                  <w:sz w:val="18"/>
                </w:rPr>
                <w:delText>DC_1A_n77A</w:delText>
              </w:r>
            </w:del>
          </w:p>
          <w:p w14:paraId="0A274686" w14:textId="13004DBA" w:rsidR="00C26594" w:rsidRPr="0024034C" w:rsidDel="00C041AD" w:rsidRDefault="00C26594" w:rsidP="00C26594">
            <w:pPr>
              <w:keepNext/>
              <w:keepLines/>
              <w:spacing w:after="0"/>
              <w:jc w:val="center"/>
              <w:rPr>
                <w:del w:id="603" w:author="ZTE-Ma Zhifeng" w:date="2024-09-29T01:20:00Z"/>
                <w:rFonts w:ascii="Arial" w:hAnsi="Arial"/>
                <w:sz w:val="18"/>
              </w:rPr>
            </w:pPr>
            <w:del w:id="604" w:author="ZTE-Ma Zhifeng" w:date="2024-09-29T01:20:00Z">
              <w:r w:rsidRPr="0024034C" w:rsidDel="00C041AD">
                <w:rPr>
                  <w:rFonts w:ascii="Arial" w:hAnsi="Arial"/>
                  <w:sz w:val="18"/>
                </w:rPr>
                <w:delText>DC_42A_n28A</w:delText>
              </w:r>
            </w:del>
          </w:p>
          <w:p w14:paraId="1FC93329" w14:textId="0DB2A2AE" w:rsidR="00C26594" w:rsidRPr="0024034C" w:rsidDel="00C041AD" w:rsidRDefault="00C26594" w:rsidP="00C26594">
            <w:pPr>
              <w:keepNext/>
              <w:keepLines/>
              <w:spacing w:after="0"/>
              <w:jc w:val="center"/>
              <w:rPr>
                <w:del w:id="605" w:author="ZTE-Ma Zhifeng" w:date="2024-09-29T01:20:00Z"/>
                <w:rFonts w:ascii="Arial" w:hAnsi="Arial"/>
                <w:sz w:val="18"/>
              </w:rPr>
            </w:pPr>
            <w:del w:id="606" w:author="ZTE-Ma Zhifeng" w:date="2024-09-29T01:20:00Z">
              <w:r w:rsidRPr="0024034C" w:rsidDel="00C041AD">
                <w:rPr>
                  <w:rFonts w:ascii="Arial" w:hAnsi="Arial"/>
                  <w:sz w:val="18"/>
                </w:rPr>
                <w:delText>DC_42C_n28A</w:delText>
              </w:r>
            </w:del>
          </w:p>
        </w:tc>
      </w:tr>
      <w:tr w:rsidR="00C26594" w:rsidRPr="0024034C" w:rsidDel="00C041AD" w14:paraId="4EB4F1C3" w14:textId="2884C364" w:rsidTr="00C26594">
        <w:trPr>
          <w:trHeight w:val="187"/>
          <w:jc w:val="center"/>
          <w:del w:id="607" w:author="ZTE-Ma Zhifeng" w:date="2024-09-29T01:20:00Z"/>
        </w:trPr>
        <w:tc>
          <w:tcPr>
            <w:tcW w:w="3397" w:type="dxa"/>
            <w:tcBorders>
              <w:top w:val="single" w:sz="4" w:space="0" w:color="auto"/>
              <w:left w:val="single" w:sz="4" w:space="0" w:color="auto"/>
              <w:bottom w:val="single" w:sz="4" w:space="0" w:color="auto"/>
              <w:right w:val="single" w:sz="4" w:space="0" w:color="auto"/>
            </w:tcBorders>
            <w:noWrap/>
          </w:tcPr>
          <w:p w14:paraId="4CA30EA7" w14:textId="0A03AD74" w:rsidR="00C26594" w:rsidRPr="0024034C" w:rsidDel="00C041AD" w:rsidRDefault="00C26594" w:rsidP="00C26594">
            <w:pPr>
              <w:keepNext/>
              <w:keepLines/>
              <w:spacing w:after="0"/>
              <w:jc w:val="center"/>
              <w:rPr>
                <w:del w:id="608" w:author="ZTE-Ma Zhifeng" w:date="2024-09-29T01:20:00Z"/>
                <w:rFonts w:ascii="Arial" w:hAnsi="Arial"/>
                <w:sz w:val="18"/>
                <w:lang w:eastAsia="ja-JP"/>
              </w:rPr>
            </w:pPr>
            <w:del w:id="609" w:author="ZTE-Ma Zhifeng" w:date="2024-09-29T01:20:00Z">
              <w:r w:rsidRPr="0024034C" w:rsidDel="00C041AD">
                <w:rPr>
                  <w:rFonts w:ascii="Arial" w:hAnsi="Arial"/>
                  <w:sz w:val="18"/>
                </w:rPr>
                <w:delText>DC_1A-42C_n28A-n77(2A)</w:delText>
              </w:r>
              <w:r w:rsidRPr="0024034C" w:rsidDel="00C041AD">
                <w:rPr>
                  <w:rFonts w:ascii="Arial" w:hAnsi="Arial"/>
                  <w:sz w:val="18"/>
                  <w:vertAlign w:val="superscript"/>
                  <w:lang w:eastAsia="ja-JP"/>
                </w:rPr>
                <w:delText>7,8</w:delText>
              </w:r>
            </w:del>
          </w:p>
        </w:tc>
        <w:tc>
          <w:tcPr>
            <w:tcW w:w="3686" w:type="dxa"/>
            <w:tcBorders>
              <w:top w:val="single" w:sz="4" w:space="0" w:color="auto"/>
              <w:left w:val="single" w:sz="4" w:space="0" w:color="auto"/>
              <w:bottom w:val="single" w:sz="4" w:space="0" w:color="auto"/>
              <w:right w:val="single" w:sz="4" w:space="0" w:color="auto"/>
            </w:tcBorders>
          </w:tcPr>
          <w:p w14:paraId="26760246" w14:textId="4A21E2C7" w:rsidR="00C26594" w:rsidRPr="0024034C" w:rsidDel="00C041AD" w:rsidRDefault="00C26594" w:rsidP="00C26594">
            <w:pPr>
              <w:keepNext/>
              <w:keepLines/>
              <w:spacing w:after="0"/>
              <w:jc w:val="center"/>
              <w:rPr>
                <w:del w:id="610" w:author="ZTE-Ma Zhifeng" w:date="2024-09-29T01:20:00Z"/>
                <w:rFonts w:ascii="Arial" w:hAnsi="Arial"/>
                <w:sz w:val="18"/>
              </w:rPr>
            </w:pPr>
            <w:del w:id="611" w:author="ZTE-Ma Zhifeng" w:date="2024-09-29T01:20:00Z">
              <w:r w:rsidRPr="0024034C" w:rsidDel="00C041AD">
                <w:rPr>
                  <w:rFonts w:ascii="Arial" w:hAnsi="Arial"/>
                  <w:sz w:val="18"/>
                </w:rPr>
                <w:delText>DC_1A_n28A</w:delText>
              </w:r>
            </w:del>
          </w:p>
          <w:p w14:paraId="1841F699" w14:textId="1105C982" w:rsidR="00C26594" w:rsidRPr="0024034C" w:rsidDel="00C041AD" w:rsidRDefault="00C26594" w:rsidP="00C26594">
            <w:pPr>
              <w:keepNext/>
              <w:keepLines/>
              <w:spacing w:after="0"/>
              <w:jc w:val="center"/>
              <w:rPr>
                <w:del w:id="612" w:author="ZTE-Ma Zhifeng" w:date="2024-09-29T01:20:00Z"/>
                <w:rFonts w:ascii="Arial" w:hAnsi="Arial"/>
                <w:sz w:val="18"/>
              </w:rPr>
            </w:pPr>
            <w:del w:id="613" w:author="ZTE-Ma Zhifeng" w:date="2024-09-29T01:20:00Z">
              <w:r w:rsidRPr="0024034C" w:rsidDel="00C041AD">
                <w:rPr>
                  <w:rFonts w:ascii="Arial" w:hAnsi="Arial"/>
                  <w:sz w:val="18"/>
                </w:rPr>
                <w:delText>DC_1A_n77A</w:delText>
              </w:r>
            </w:del>
          </w:p>
          <w:p w14:paraId="359E03C7" w14:textId="26103235" w:rsidR="00C26594" w:rsidRPr="0024034C" w:rsidDel="00C041AD" w:rsidRDefault="00C26594" w:rsidP="00C26594">
            <w:pPr>
              <w:keepNext/>
              <w:keepLines/>
              <w:spacing w:after="0"/>
              <w:jc w:val="center"/>
              <w:rPr>
                <w:del w:id="614" w:author="ZTE-Ma Zhifeng" w:date="2024-09-29T01:20:00Z"/>
                <w:rFonts w:ascii="Arial" w:hAnsi="Arial"/>
                <w:sz w:val="18"/>
              </w:rPr>
            </w:pPr>
            <w:del w:id="615" w:author="ZTE-Ma Zhifeng" w:date="2024-09-29T01:20:00Z">
              <w:r w:rsidRPr="0024034C" w:rsidDel="00C041AD">
                <w:rPr>
                  <w:rFonts w:ascii="Arial" w:hAnsi="Arial"/>
                  <w:sz w:val="18"/>
                </w:rPr>
                <w:delText>DC_42A_n28A</w:delText>
              </w:r>
            </w:del>
          </w:p>
          <w:p w14:paraId="0A03CBFA" w14:textId="5662D4A6" w:rsidR="00C26594" w:rsidRPr="0024034C" w:rsidDel="00C041AD" w:rsidRDefault="00C26594" w:rsidP="00C26594">
            <w:pPr>
              <w:keepNext/>
              <w:keepLines/>
              <w:spacing w:after="0"/>
              <w:jc w:val="center"/>
              <w:rPr>
                <w:del w:id="616" w:author="ZTE-Ma Zhifeng" w:date="2024-09-29T01:20:00Z"/>
                <w:rFonts w:ascii="Arial" w:hAnsi="Arial"/>
                <w:sz w:val="18"/>
              </w:rPr>
            </w:pPr>
            <w:del w:id="617" w:author="ZTE-Ma Zhifeng" w:date="2024-09-29T01:20:00Z">
              <w:r w:rsidRPr="0024034C" w:rsidDel="00C041AD">
                <w:rPr>
                  <w:rFonts w:ascii="Arial" w:hAnsi="Arial"/>
                  <w:sz w:val="18"/>
                </w:rPr>
                <w:delText>DC_42C_n28A</w:delText>
              </w:r>
            </w:del>
          </w:p>
        </w:tc>
      </w:tr>
      <w:tr w:rsidR="00C26594" w:rsidRPr="0024034C" w14:paraId="19FD692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BABA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AE5933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44C910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8636A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FA28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5FF6CC0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1EFBAA1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B7E3B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EA8E3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2928D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461141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74A88A4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B7F65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277228D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196AE8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CB16D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B8D0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661CA9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DC_41A_n78A</w:t>
            </w:r>
          </w:p>
        </w:tc>
      </w:tr>
      <w:tr w:rsidR="00C26594" w:rsidRPr="0024034C" w14:paraId="7B420B9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EB99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DC_1A-41A-42A_n79A</w:t>
            </w:r>
          </w:p>
          <w:p w14:paraId="15B2950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DC_1A-41A-42C_n79A</w:t>
            </w:r>
          </w:p>
          <w:p w14:paraId="7F0BBF6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DC_1A-41C-42A_n79A</w:t>
            </w:r>
          </w:p>
          <w:p w14:paraId="00B9B41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F3D6E2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22B7ABA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DC_41A_n79A</w:t>
            </w:r>
          </w:p>
        </w:tc>
      </w:tr>
      <w:tr w:rsidR="00C26594" w:rsidRPr="0024034C" w14:paraId="45CB179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3E12C"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08A220BE"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ECEBEA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6C74541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C26594" w:rsidRPr="0024034C" w14:paraId="23AE7D2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54497"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31351FE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E16EDD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30AE242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C26594" w:rsidRPr="0024034C" w14:paraId="388EE61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03505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322D6B3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DC_2A_n28A</w:t>
            </w:r>
          </w:p>
          <w:p w14:paraId="1377594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DC_4A_n28A</w:t>
            </w:r>
          </w:p>
          <w:p w14:paraId="64A8BE0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DC_7A_n28A</w:t>
            </w:r>
          </w:p>
        </w:tc>
      </w:tr>
      <w:tr w:rsidR="00C26594" w:rsidRPr="0024034C" w14:paraId="7A52CFA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DC823" w14:textId="77777777" w:rsidR="00C26594" w:rsidRDefault="00C26594" w:rsidP="00C26594">
            <w:pPr>
              <w:keepNext/>
              <w:keepLines/>
              <w:spacing w:after="0"/>
              <w:jc w:val="center"/>
              <w:rPr>
                <w:rFonts w:ascii="Arial" w:hAnsi="Arial"/>
                <w:sz w:val="18"/>
                <w:lang w:eastAsia="ja-JP"/>
              </w:rPr>
            </w:pPr>
            <w:r>
              <w:rPr>
                <w:rFonts w:ascii="Arial" w:hAnsi="Arial"/>
                <w:sz w:val="18"/>
                <w:lang w:eastAsia="ja-JP"/>
              </w:rPr>
              <w:t>DC_2A-4A-7A_n78A</w:t>
            </w:r>
          </w:p>
          <w:p w14:paraId="5A93C101"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7160187B" w14:textId="77777777" w:rsidR="00C26594" w:rsidRPr="0035458D" w:rsidRDefault="00C26594" w:rsidP="00C26594">
            <w:pPr>
              <w:keepNext/>
              <w:keepLines/>
              <w:spacing w:after="0"/>
              <w:jc w:val="center"/>
              <w:rPr>
                <w:rFonts w:ascii="Arial" w:hAnsi="Arial"/>
                <w:sz w:val="18"/>
                <w:lang w:eastAsia="ja-JP"/>
              </w:rPr>
            </w:pPr>
            <w:r w:rsidRPr="0035458D">
              <w:rPr>
                <w:rFonts w:ascii="Arial" w:hAnsi="Arial"/>
                <w:sz w:val="18"/>
                <w:lang w:eastAsia="ja-JP"/>
              </w:rPr>
              <w:t>DC_2A_n78A</w:t>
            </w:r>
          </w:p>
          <w:p w14:paraId="0E980DB7" w14:textId="77777777" w:rsidR="00C26594" w:rsidRPr="0024034C" w:rsidRDefault="00C26594" w:rsidP="00C26594">
            <w:pPr>
              <w:keepNext/>
              <w:keepLines/>
              <w:spacing w:after="0"/>
              <w:jc w:val="center"/>
              <w:rPr>
                <w:rFonts w:ascii="Arial" w:hAnsi="Arial"/>
                <w:sz w:val="18"/>
                <w:lang w:eastAsia="ja-JP"/>
              </w:rPr>
            </w:pPr>
            <w:r w:rsidRPr="0035458D">
              <w:rPr>
                <w:rFonts w:ascii="Arial" w:hAnsi="Arial"/>
                <w:sz w:val="18"/>
                <w:lang w:eastAsia="ja-JP"/>
              </w:rPr>
              <w:t>DC_4A_n78A</w:t>
            </w:r>
          </w:p>
        </w:tc>
      </w:tr>
      <w:tr w:rsidR="00C26594" w:rsidRPr="0035458D" w14:paraId="50AEE3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F590B6" w14:textId="77777777" w:rsidR="00C26594" w:rsidRDefault="00C26594" w:rsidP="00C26594">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48BD7BF2"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2848C6FC"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DC_2A_n41A</w:t>
            </w:r>
          </w:p>
          <w:p w14:paraId="0B0683BF"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DC_5A_n2A</w:t>
            </w:r>
          </w:p>
          <w:p w14:paraId="13F8F3D5" w14:textId="77777777" w:rsidR="00C26594" w:rsidRPr="0035458D" w:rsidRDefault="00C26594" w:rsidP="00C26594">
            <w:pPr>
              <w:keepNext/>
              <w:keepLines/>
              <w:spacing w:after="0"/>
              <w:jc w:val="center"/>
              <w:rPr>
                <w:rFonts w:ascii="Arial" w:hAnsi="Arial"/>
                <w:sz w:val="18"/>
                <w:lang w:eastAsia="ja-JP"/>
              </w:rPr>
            </w:pPr>
            <w:r w:rsidRPr="004964CB">
              <w:rPr>
                <w:rFonts w:ascii="Arial" w:hAnsi="Arial"/>
                <w:sz w:val="18"/>
                <w:lang w:eastAsia="ja-JP"/>
              </w:rPr>
              <w:t>DC_5A_n41A</w:t>
            </w:r>
          </w:p>
        </w:tc>
      </w:tr>
      <w:tr w:rsidR="00C26594" w:rsidRPr="0035458D" w14:paraId="202B664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457DA" w14:textId="77777777" w:rsidR="00C26594" w:rsidRDefault="00C26594" w:rsidP="00C26594">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48B1FE3"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68530B33"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DC_2A_n66A</w:t>
            </w:r>
          </w:p>
          <w:p w14:paraId="54E18528"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DC_5A_n2A</w:t>
            </w:r>
          </w:p>
          <w:p w14:paraId="6ABE435E" w14:textId="77777777" w:rsidR="00C26594" w:rsidRPr="0035458D" w:rsidRDefault="00C26594" w:rsidP="00C26594">
            <w:pPr>
              <w:keepNext/>
              <w:keepLines/>
              <w:spacing w:after="0"/>
              <w:jc w:val="center"/>
              <w:rPr>
                <w:rFonts w:ascii="Arial" w:hAnsi="Arial"/>
                <w:sz w:val="18"/>
                <w:lang w:eastAsia="ja-JP"/>
              </w:rPr>
            </w:pPr>
            <w:r w:rsidRPr="00260D49">
              <w:rPr>
                <w:rFonts w:ascii="Arial" w:hAnsi="Arial"/>
                <w:sz w:val="18"/>
                <w:lang w:eastAsia="ja-JP"/>
              </w:rPr>
              <w:t>DC_5A_n66A</w:t>
            </w:r>
          </w:p>
        </w:tc>
      </w:tr>
      <w:tr w:rsidR="00C26594" w:rsidRPr="0024034C" w14:paraId="727F63CC" w14:textId="77777777" w:rsidTr="00C26594">
        <w:trPr>
          <w:trHeight w:val="187"/>
          <w:jc w:val="center"/>
        </w:trPr>
        <w:tc>
          <w:tcPr>
            <w:tcW w:w="3397" w:type="dxa"/>
            <w:shd w:val="clear" w:color="auto" w:fill="auto"/>
            <w:noWrap/>
            <w:vAlign w:val="center"/>
          </w:tcPr>
          <w:p w14:paraId="3C00B38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lastRenderedPageBreak/>
              <w:t>DC_2A-5A_n2A-n77A</w:t>
            </w:r>
          </w:p>
          <w:p w14:paraId="01F3F8D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79D3B4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35F8B67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DC_5A_n2A</w:t>
            </w:r>
          </w:p>
          <w:p w14:paraId="217DCF1E"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C26594" w:rsidRPr="0024034C" w14:paraId="45E8220C" w14:textId="77777777" w:rsidTr="00C26594">
        <w:trPr>
          <w:trHeight w:val="187"/>
          <w:jc w:val="center"/>
        </w:trPr>
        <w:tc>
          <w:tcPr>
            <w:tcW w:w="3397" w:type="dxa"/>
            <w:shd w:val="clear" w:color="auto" w:fill="auto"/>
            <w:noWrap/>
          </w:tcPr>
          <w:p w14:paraId="1C24884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08C559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62BD82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DC_2A_n78A</w:t>
            </w:r>
          </w:p>
          <w:p w14:paraId="1B34713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DC_5A_n78A</w:t>
            </w:r>
          </w:p>
        </w:tc>
      </w:tr>
      <w:tr w:rsidR="00C26594" w:rsidRPr="0024034C" w14:paraId="4C837B0A" w14:textId="77777777" w:rsidTr="00C26594">
        <w:trPr>
          <w:trHeight w:val="187"/>
          <w:jc w:val="center"/>
        </w:trPr>
        <w:tc>
          <w:tcPr>
            <w:tcW w:w="3397" w:type="dxa"/>
            <w:shd w:val="clear" w:color="auto" w:fill="auto"/>
            <w:noWrap/>
            <w:vAlign w:val="center"/>
          </w:tcPr>
          <w:p w14:paraId="756F02B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DC_2A-5A_n5A-n77A</w:t>
            </w:r>
          </w:p>
          <w:p w14:paraId="3EC931C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7886C3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7ABBB7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24497E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C26594" w:rsidRPr="0024034C" w14:paraId="34179D8F" w14:textId="77777777" w:rsidTr="00C26594">
        <w:trPr>
          <w:trHeight w:val="187"/>
          <w:jc w:val="center"/>
        </w:trPr>
        <w:tc>
          <w:tcPr>
            <w:tcW w:w="3397" w:type="dxa"/>
            <w:shd w:val="clear" w:color="auto" w:fill="auto"/>
            <w:noWrap/>
          </w:tcPr>
          <w:p w14:paraId="6B14027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79AFE5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6C1671C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DC_7A_n2A</w:t>
            </w:r>
          </w:p>
        </w:tc>
      </w:tr>
      <w:tr w:rsidR="00C26594" w:rsidRPr="0024034C" w14:paraId="6E03FB47" w14:textId="77777777" w:rsidTr="00C26594">
        <w:trPr>
          <w:trHeight w:val="187"/>
          <w:jc w:val="center"/>
        </w:trPr>
        <w:tc>
          <w:tcPr>
            <w:tcW w:w="3397" w:type="dxa"/>
            <w:shd w:val="clear" w:color="auto" w:fill="auto"/>
            <w:noWrap/>
          </w:tcPr>
          <w:p w14:paraId="09044EB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54BAAA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2DF8889"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485D9D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C26594" w:rsidRPr="0024034C" w14:paraId="49AEFE33" w14:textId="77777777" w:rsidTr="00C26594">
        <w:trPr>
          <w:trHeight w:val="187"/>
          <w:jc w:val="center"/>
        </w:trPr>
        <w:tc>
          <w:tcPr>
            <w:tcW w:w="3397" w:type="dxa"/>
            <w:shd w:val="clear" w:color="auto" w:fill="auto"/>
            <w:noWrap/>
          </w:tcPr>
          <w:p w14:paraId="29CBC6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DC_2A-5A-7A_n66A</w:t>
            </w:r>
          </w:p>
          <w:p w14:paraId="099007C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7587F9D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7C89B4E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DC_5A_n66A</w:t>
            </w:r>
          </w:p>
          <w:p w14:paraId="49EDFA7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DC_7A_n66A</w:t>
            </w:r>
          </w:p>
        </w:tc>
      </w:tr>
      <w:tr w:rsidR="00C26594" w:rsidRPr="0009015E" w14:paraId="5207206D" w14:textId="77777777" w:rsidTr="00C26594">
        <w:trPr>
          <w:trHeight w:val="187"/>
          <w:jc w:val="center"/>
        </w:trPr>
        <w:tc>
          <w:tcPr>
            <w:tcW w:w="3397" w:type="dxa"/>
            <w:shd w:val="clear" w:color="auto" w:fill="auto"/>
            <w:noWrap/>
          </w:tcPr>
          <w:p w14:paraId="595AC93C"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0AE6F36B"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DC_2A_n77A</w:t>
            </w:r>
          </w:p>
          <w:p w14:paraId="59150392"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DC_5A_n77A</w:t>
            </w:r>
          </w:p>
          <w:p w14:paraId="1636DE9E"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DC_7A_n77A</w:t>
            </w:r>
          </w:p>
        </w:tc>
      </w:tr>
      <w:tr w:rsidR="00C26594" w:rsidRPr="0009015E" w14:paraId="4FEDC568" w14:textId="77777777" w:rsidTr="00C26594">
        <w:trPr>
          <w:trHeight w:val="187"/>
          <w:jc w:val="center"/>
        </w:trPr>
        <w:tc>
          <w:tcPr>
            <w:tcW w:w="3397" w:type="dxa"/>
            <w:shd w:val="clear" w:color="auto" w:fill="auto"/>
            <w:noWrap/>
          </w:tcPr>
          <w:p w14:paraId="7673C4F2"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52575F77"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DC_2A_n77A</w:t>
            </w:r>
          </w:p>
          <w:p w14:paraId="7CF63344"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DC_5A_n77A</w:t>
            </w:r>
          </w:p>
          <w:p w14:paraId="0C19AC25"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DC_7A_n77A</w:t>
            </w:r>
          </w:p>
        </w:tc>
      </w:tr>
      <w:tr w:rsidR="00C26594" w:rsidRPr="0024034C" w14:paraId="2EA6753B" w14:textId="77777777" w:rsidTr="00C26594">
        <w:trPr>
          <w:trHeight w:val="187"/>
          <w:jc w:val="center"/>
        </w:trPr>
        <w:tc>
          <w:tcPr>
            <w:tcW w:w="3397" w:type="dxa"/>
            <w:shd w:val="clear" w:color="auto" w:fill="auto"/>
            <w:noWrap/>
          </w:tcPr>
          <w:p w14:paraId="6FBB08EF"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7552B713" w14:textId="77777777" w:rsidR="00C26594" w:rsidRPr="0024034C" w:rsidRDefault="00C26594" w:rsidP="00C26594">
            <w:pPr>
              <w:keepNext/>
              <w:keepLines/>
              <w:spacing w:after="0"/>
              <w:jc w:val="center"/>
              <w:rPr>
                <w:rFonts w:ascii="Arial" w:hAnsi="Arial"/>
                <w:color w:val="000000"/>
                <w:sz w:val="18"/>
              </w:rPr>
            </w:pPr>
            <w:r w:rsidRPr="0024034C">
              <w:rPr>
                <w:rFonts w:ascii="Arial" w:hAnsi="Arial"/>
                <w:color w:val="000000"/>
                <w:sz w:val="18"/>
              </w:rPr>
              <w:t>DC_2A_n78A</w:t>
            </w:r>
          </w:p>
          <w:p w14:paraId="014656A8" w14:textId="77777777" w:rsidR="00C26594" w:rsidRPr="0024034C" w:rsidRDefault="00C26594" w:rsidP="00C26594">
            <w:pPr>
              <w:keepNext/>
              <w:keepLines/>
              <w:spacing w:after="0"/>
              <w:jc w:val="center"/>
              <w:rPr>
                <w:rFonts w:ascii="Arial" w:hAnsi="Arial"/>
                <w:color w:val="000000"/>
                <w:sz w:val="18"/>
              </w:rPr>
            </w:pPr>
            <w:r w:rsidRPr="0024034C">
              <w:rPr>
                <w:rFonts w:ascii="Arial" w:hAnsi="Arial"/>
                <w:color w:val="000000"/>
                <w:sz w:val="18"/>
              </w:rPr>
              <w:t>DC_5A_n78A</w:t>
            </w:r>
          </w:p>
          <w:p w14:paraId="02771D2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olor w:val="000000"/>
                <w:sz w:val="18"/>
              </w:rPr>
              <w:t>DC_7A_n78A</w:t>
            </w:r>
          </w:p>
        </w:tc>
      </w:tr>
      <w:tr w:rsidR="00C26594" w:rsidRPr="0024034C" w14:paraId="541D8348" w14:textId="77777777" w:rsidTr="00C26594">
        <w:trPr>
          <w:trHeight w:val="187"/>
          <w:jc w:val="center"/>
        </w:trPr>
        <w:tc>
          <w:tcPr>
            <w:tcW w:w="3397" w:type="dxa"/>
            <w:shd w:val="clear" w:color="auto" w:fill="auto"/>
            <w:noWrap/>
          </w:tcPr>
          <w:p w14:paraId="42EC1469" w14:textId="32B81FAB" w:rsidR="00C26594" w:rsidRPr="0024034C" w:rsidRDefault="00C26594" w:rsidP="00C041AD">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5D7E5A2" w14:textId="2EFEB9BE" w:rsidR="00C26594" w:rsidRPr="0024034C" w:rsidRDefault="00C26594" w:rsidP="00C041AD">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691662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430881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DC_5A_n66A</w:t>
            </w:r>
          </w:p>
          <w:p w14:paraId="38634A1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DC_7A_n66A</w:t>
            </w:r>
          </w:p>
        </w:tc>
      </w:tr>
      <w:tr w:rsidR="00C26594" w14:paraId="5D027FC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24CD5" w14:textId="77777777" w:rsidR="00C26594" w:rsidRPr="00A17123" w:rsidRDefault="00C26594" w:rsidP="00C26594">
            <w:pPr>
              <w:keepNext/>
              <w:keepLines/>
              <w:spacing w:after="0"/>
              <w:jc w:val="center"/>
              <w:rPr>
                <w:rFonts w:ascii="Arial" w:hAnsi="Arial"/>
                <w:sz w:val="18"/>
                <w:szCs w:val="18"/>
                <w:lang w:eastAsia="zh-CN"/>
              </w:rPr>
            </w:pPr>
            <w:r w:rsidRPr="00A17123">
              <w:rPr>
                <w:rFonts w:ascii="Arial" w:hAnsi="Arial"/>
                <w:sz w:val="18"/>
                <w:szCs w:val="18"/>
                <w:lang w:eastAsia="zh-CN"/>
              </w:rPr>
              <w:t>DC_2A-5A-7A-(n)66AA</w:t>
            </w:r>
          </w:p>
          <w:p w14:paraId="098A3B88" w14:textId="77777777" w:rsidR="00C26594" w:rsidRDefault="00C26594" w:rsidP="00C26594">
            <w:pPr>
              <w:keepNext/>
              <w:keepLines/>
              <w:spacing w:after="0"/>
              <w:jc w:val="center"/>
              <w:rPr>
                <w:rFonts w:ascii="Arial" w:hAnsi="Arial"/>
                <w:sz w:val="18"/>
                <w:szCs w:val="18"/>
                <w:lang w:eastAsia="zh-CN"/>
              </w:rPr>
            </w:pPr>
            <w:r w:rsidRPr="00A17123">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tcPr>
          <w:p w14:paraId="171A9412"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DC_2A_n66A</w:t>
            </w:r>
          </w:p>
          <w:p w14:paraId="71AF2AD6"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DC_5A_n66A</w:t>
            </w:r>
          </w:p>
          <w:p w14:paraId="680B4BB3"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DC_7A_n66A</w:t>
            </w:r>
          </w:p>
          <w:p w14:paraId="14640AE4"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C26594" w14:paraId="2A8EF8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CE2EA" w14:textId="77777777" w:rsidR="00C26594" w:rsidRDefault="00C26594" w:rsidP="00C26594">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1C9FAE1"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DC_2A_n66A</w:t>
            </w:r>
          </w:p>
          <w:p w14:paraId="6CAA7BB4"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DC_5A_n66A</w:t>
            </w:r>
          </w:p>
          <w:p w14:paraId="63588CDE"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DC_7A_n66A</w:t>
            </w:r>
          </w:p>
          <w:p w14:paraId="572110D1"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C26594" w:rsidRPr="00E3337F" w14:paraId="7EAC9C59" w14:textId="77777777" w:rsidTr="00C26594">
        <w:trPr>
          <w:trHeight w:val="187"/>
          <w:jc w:val="center"/>
        </w:trPr>
        <w:tc>
          <w:tcPr>
            <w:tcW w:w="3397" w:type="dxa"/>
            <w:shd w:val="clear" w:color="auto" w:fill="auto"/>
            <w:noWrap/>
          </w:tcPr>
          <w:p w14:paraId="49E1C570"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75602477"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DC_2A_n78A</w:t>
            </w:r>
          </w:p>
          <w:p w14:paraId="0463CDB7"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DC_5A_n78A</w:t>
            </w:r>
          </w:p>
          <w:p w14:paraId="03D788ED"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DC_7A_n78A</w:t>
            </w:r>
          </w:p>
        </w:tc>
      </w:tr>
      <w:tr w:rsidR="00C26594" w:rsidRPr="0024034C" w14:paraId="0B64B753" w14:textId="77777777" w:rsidTr="00C26594">
        <w:trPr>
          <w:trHeight w:val="187"/>
          <w:jc w:val="center"/>
        </w:trPr>
        <w:tc>
          <w:tcPr>
            <w:tcW w:w="3397" w:type="dxa"/>
            <w:shd w:val="clear" w:color="auto" w:fill="auto"/>
            <w:noWrap/>
          </w:tcPr>
          <w:p w14:paraId="3EF701A3" w14:textId="77777777" w:rsidR="00C26594" w:rsidRPr="0024034C" w:rsidRDefault="00C26594" w:rsidP="00C26594">
            <w:pPr>
              <w:keepNext/>
              <w:keepLines/>
              <w:spacing w:after="0"/>
              <w:jc w:val="center"/>
              <w:rPr>
                <w:rFonts w:ascii="Arial" w:hAnsi="Arial"/>
                <w:sz w:val="18"/>
                <w:lang w:eastAsia="ko-KR"/>
              </w:rPr>
            </w:pPr>
            <w:r w:rsidRPr="00A17123">
              <w:rPr>
                <w:rFonts w:ascii="Arial" w:hAnsi="Arial"/>
                <w:sz w:val="18"/>
                <w:lang w:eastAsia="ja-JP"/>
              </w:rPr>
              <w:t>DC_2A-5A-(n)12AA</w:t>
            </w:r>
          </w:p>
        </w:tc>
        <w:tc>
          <w:tcPr>
            <w:tcW w:w="3686" w:type="dxa"/>
          </w:tcPr>
          <w:p w14:paraId="2506951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DC_5A_n12A</w:t>
            </w:r>
          </w:p>
          <w:p w14:paraId="089198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DC_2A_n12A</w:t>
            </w:r>
          </w:p>
          <w:p w14:paraId="5498F7B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26594" w:rsidRPr="0024034C" w14:paraId="6527006D" w14:textId="77777777" w:rsidTr="00C26594">
        <w:trPr>
          <w:trHeight w:val="187"/>
          <w:jc w:val="center"/>
        </w:trPr>
        <w:tc>
          <w:tcPr>
            <w:tcW w:w="3397" w:type="dxa"/>
            <w:shd w:val="clear" w:color="auto" w:fill="auto"/>
            <w:noWrap/>
          </w:tcPr>
          <w:p w14:paraId="31D99E54" w14:textId="77777777" w:rsidR="00C26594" w:rsidRPr="0024034C" w:rsidRDefault="00C26594" w:rsidP="00C26594">
            <w:pPr>
              <w:keepNext/>
              <w:keepLines/>
              <w:spacing w:after="0"/>
              <w:jc w:val="center"/>
              <w:rPr>
                <w:rFonts w:ascii="Arial" w:hAnsi="Arial"/>
                <w:sz w:val="18"/>
                <w:lang w:eastAsia="ja-JP"/>
              </w:rPr>
            </w:pPr>
            <w:r w:rsidRPr="001D2E8C">
              <w:rPr>
                <w:rFonts w:ascii="Arial" w:hAnsi="Arial"/>
                <w:sz w:val="18"/>
                <w:lang w:eastAsia="ja-JP"/>
              </w:rPr>
              <w:t>DC_2A-5A_n41A-n66A</w:t>
            </w:r>
          </w:p>
        </w:tc>
        <w:tc>
          <w:tcPr>
            <w:tcW w:w="3686" w:type="dxa"/>
          </w:tcPr>
          <w:p w14:paraId="049BD8AE"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DC_2A_n41A</w:t>
            </w:r>
          </w:p>
          <w:p w14:paraId="69D44EB8"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DC_2A_n66A</w:t>
            </w:r>
          </w:p>
          <w:p w14:paraId="10DCDBF0"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DC_5A_n41A</w:t>
            </w:r>
          </w:p>
          <w:p w14:paraId="03EE39AB" w14:textId="77777777" w:rsidR="00C26594" w:rsidRPr="0024034C" w:rsidRDefault="00C26594" w:rsidP="00C26594">
            <w:pPr>
              <w:keepNext/>
              <w:keepLines/>
              <w:spacing w:after="0"/>
              <w:jc w:val="center"/>
              <w:rPr>
                <w:rFonts w:ascii="Arial" w:hAnsi="Arial"/>
                <w:sz w:val="18"/>
                <w:lang w:eastAsia="ja-JP"/>
              </w:rPr>
            </w:pPr>
            <w:r w:rsidRPr="004964CB">
              <w:rPr>
                <w:rFonts w:ascii="Arial" w:hAnsi="Arial"/>
                <w:sz w:val="18"/>
                <w:lang w:eastAsia="ja-JP"/>
              </w:rPr>
              <w:t>DC_5A_n66A</w:t>
            </w:r>
          </w:p>
        </w:tc>
      </w:tr>
      <w:tr w:rsidR="00C26594" w:rsidRPr="0024034C" w14:paraId="0A42C9DA" w14:textId="77777777" w:rsidTr="00C26594">
        <w:trPr>
          <w:trHeight w:val="187"/>
          <w:jc w:val="center"/>
        </w:trPr>
        <w:tc>
          <w:tcPr>
            <w:tcW w:w="3397" w:type="dxa"/>
            <w:shd w:val="clear" w:color="auto" w:fill="auto"/>
            <w:noWrap/>
          </w:tcPr>
          <w:p w14:paraId="2448555A" w14:textId="77777777" w:rsidR="00C26594" w:rsidRPr="0024034C" w:rsidRDefault="00C26594" w:rsidP="00C26594">
            <w:pPr>
              <w:keepNext/>
              <w:keepLines/>
              <w:spacing w:after="0"/>
              <w:jc w:val="center"/>
              <w:rPr>
                <w:rFonts w:ascii="Arial" w:hAnsi="Arial"/>
                <w:sz w:val="18"/>
                <w:lang w:eastAsia="ko-KR"/>
              </w:rPr>
            </w:pPr>
            <w:r w:rsidRPr="00A17123">
              <w:rPr>
                <w:rFonts w:ascii="Arial" w:hAnsi="Arial"/>
                <w:sz w:val="18"/>
                <w:lang w:eastAsia="ja-JP"/>
              </w:rPr>
              <w:t>DC_2A-12A-(n)5AA</w:t>
            </w:r>
          </w:p>
        </w:tc>
        <w:tc>
          <w:tcPr>
            <w:tcW w:w="3686" w:type="dxa"/>
          </w:tcPr>
          <w:p w14:paraId="05FF2BE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DC_2A_n5A</w:t>
            </w:r>
          </w:p>
          <w:p w14:paraId="2944C87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DC_12A_n5A</w:t>
            </w:r>
          </w:p>
          <w:p w14:paraId="4ECC2F6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2FCA26EC" w14:textId="77777777" w:rsidTr="00C26594">
        <w:trPr>
          <w:trHeight w:val="187"/>
          <w:jc w:val="center"/>
        </w:trPr>
        <w:tc>
          <w:tcPr>
            <w:tcW w:w="3397" w:type="dxa"/>
            <w:shd w:val="clear" w:color="auto" w:fill="auto"/>
            <w:noWrap/>
          </w:tcPr>
          <w:p w14:paraId="3F465E5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099E7858"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F7B6CB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5D054F9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C26594" w:rsidRPr="0024034C" w14:paraId="567697B1" w14:textId="77777777" w:rsidTr="00C26594">
        <w:trPr>
          <w:trHeight w:val="187"/>
          <w:jc w:val="center"/>
        </w:trPr>
        <w:tc>
          <w:tcPr>
            <w:tcW w:w="3397" w:type="dxa"/>
            <w:shd w:val="clear" w:color="auto" w:fill="auto"/>
            <w:noWrap/>
          </w:tcPr>
          <w:p w14:paraId="7943FCE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40493914"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541F792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C26594" w:rsidRPr="0024034C" w14:paraId="3FB2ADA2" w14:textId="77777777" w:rsidTr="00C26594">
        <w:trPr>
          <w:trHeight w:val="187"/>
          <w:jc w:val="center"/>
        </w:trPr>
        <w:tc>
          <w:tcPr>
            <w:tcW w:w="3397" w:type="dxa"/>
            <w:shd w:val="clear" w:color="auto" w:fill="auto"/>
            <w:noWrap/>
          </w:tcPr>
          <w:p w14:paraId="1EA63DB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6A99615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1938A06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DC_5A_n66A</w:t>
            </w:r>
          </w:p>
          <w:p w14:paraId="2C6F2A3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26594" w:rsidRPr="0024034C" w14:paraId="05297D3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C0827"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C91940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77E81AB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DC_5A_n66A</w:t>
            </w:r>
          </w:p>
          <w:p w14:paraId="1E56DB5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tc>
      </w:tr>
      <w:tr w:rsidR="00C26594" w:rsidRPr="0024034C" w14:paraId="62C1EBC5" w14:textId="77777777" w:rsidTr="00C26594">
        <w:trPr>
          <w:trHeight w:val="187"/>
          <w:jc w:val="center"/>
        </w:trPr>
        <w:tc>
          <w:tcPr>
            <w:tcW w:w="3397" w:type="dxa"/>
            <w:shd w:val="clear" w:color="auto" w:fill="auto"/>
            <w:noWrap/>
          </w:tcPr>
          <w:p w14:paraId="23B63E7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218722A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848A50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5EFC0E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9C8431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C26594" w:rsidRPr="0024034C" w14:paraId="0781F755" w14:textId="77777777" w:rsidTr="00C26594">
        <w:trPr>
          <w:trHeight w:val="187"/>
          <w:jc w:val="center"/>
        </w:trPr>
        <w:tc>
          <w:tcPr>
            <w:tcW w:w="3397" w:type="dxa"/>
            <w:shd w:val="clear" w:color="auto" w:fill="auto"/>
            <w:noWrap/>
          </w:tcPr>
          <w:p w14:paraId="447EC36D" w14:textId="77777777" w:rsidR="00C26594" w:rsidRPr="0024034C" w:rsidRDefault="00C26594" w:rsidP="00C26594">
            <w:pPr>
              <w:keepNext/>
              <w:keepLines/>
              <w:spacing w:after="0"/>
              <w:jc w:val="center"/>
              <w:rPr>
                <w:rFonts w:ascii="Arial" w:hAnsi="Arial"/>
                <w:sz w:val="18"/>
              </w:rPr>
            </w:pPr>
            <w:r>
              <w:rPr>
                <w:rFonts w:ascii="Arial" w:hAnsi="Arial"/>
                <w:sz w:val="18"/>
                <w:lang w:val="en-US"/>
              </w:rPr>
              <w:lastRenderedPageBreak/>
              <w:t>DC_2A-5A-30A_n77(2A)</w:t>
            </w:r>
            <w:r w:rsidRPr="0024034C">
              <w:rPr>
                <w:rFonts w:ascii="Arial" w:hAnsi="Arial"/>
                <w:sz w:val="18"/>
                <w:vertAlign w:val="superscript"/>
                <w:lang w:eastAsia="fi-FI"/>
              </w:rPr>
              <w:t xml:space="preserve"> 9</w:t>
            </w:r>
          </w:p>
        </w:tc>
        <w:tc>
          <w:tcPr>
            <w:tcW w:w="3686" w:type="dxa"/>
          </w:tcPr>
          <w:p w14:paraId="4E1C04CA"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3F08B35" w14:textId="77777777" w:rsidR="00C26594" w:rsidRDefault="00C26594" w:rsidP="00C26594">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E193137"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26594" w:rsidRPr="0024034C" w14:paraId="680D914F" w14:textId="77777777" w:rsidTr="00C26594">
        <w:trPr>
          <w:trHeight w:val="187"/>
          <w:jc w:val="center"/>
        </w:trPr>
        <w:tc>
          <w:tcPr>
            <w:tcW w:w="3397" w:type="dxa"/>
            <w:shd w:val="clear" w:color="auto" w:fill="auto"/>
            <w:noWrap/>
          </w:tcPr>
          <w:p w14:paraId="1FFA1E0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595E6AC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63225C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CE0684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C26594" w:rsidRPr="0024034C" w14:paraId="7E06E14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8C66E7" w14:textId="77777777" w:rsidR="00C26594" w:rsidRPr="0024034C" w:rsidRDefault="00C26594" w:rsidP="00C26594">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45498A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C7094A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602E88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789EC56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Pr>
                <w:rFonts w:ascii="Arial" w:hAnsi="Arial"/>
                <w:sz w:val="18"/>
                <w:vertAlign w:val="superscript"/>
                <w:lang w:eastAsia="fi-FI"/>
              </w:rPr>
              <w:t>9</w:t>
            </w:r>
            <w:r w:rsidRPr="0024034C">
              <w:rPr>
                <w:rFonts w:ascii="Arial" w:hAnsi="Arial" w:cs="Arial"/>
                <w:color w:val="000000"/>
                <w:sz w:val="18"/>
                <w:szCs w:val="18"/>
              </w:rPr>
              <w:br/>
              <w:t>DC_5A_n77A</w:t>
            </w:r>
            <w:r>
              <w:rPr>
                <w:rFonts w:ascii="Arial" w:hAnsi="Arial"/>
                <w:sz w:val="18"/>
                <w:vertAlign w:val="superscript"/>
                <w:lang w:eastAsia="fi-FI"/>
              </w:rPr>
              <w:t>9</w:t>
            </w:r>
          </w:p>
        </w:tc>
      </w:tr>
      <w:tr w:rsidR="00C26594" w:rsidRPr="0024034C" w14:paraId="387D8ECD" w14:textId="77777777" w:rsidTr="00C26594">
        <w:trPr>
          <w:trHeight w:val="187"/>
          <w:jc w:val="center"/>
        </w:trPr>
        <w:tc>
          <w:tcPr>
            <w:tcW w:w="3397" w:type="dxa"/>
            <w:shd w:val="clear" w:color="auto" w:fill="auto"/>
            <w:noWrap/>
          </w:tcPr>
          <w:p w14:paraId="68FCF56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DC_2A-5A-66A_n2A</w:t>
            </w:r>
          </w:p>
          <w:p w14:paraId="4B5F221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BABDCF8"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B48DF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25AB52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0FDEA829" w14:textId="77777777" w:rsidTr="00C26594">
        <w:trPr>
          <w:trHeight w:val="187"/>
          <w:jc w:val="center"/>
        </w:trPr>
        <w:tc>
          <w:tcPr>
            <w:tcW w:w="3397" w:type="dxa"/>
            <w:shd w:val="clear" w:color="auto" w:fill="auto"/>
            <w:noWrap/>
          </w:tcPr>
          <w:p w14:paraId="43DC164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D4E95E6"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AD994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081104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5104736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5EA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DC_2A-5A-66A-66A_n2A</w:t>
            </w:r>
          </w:p>
          <w:p w14:paraId="6E617CB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CFAB1C8"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88300C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44C191D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02CF015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C9DF3"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ED43117"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D6C39F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1BF78C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2CB299ED" w14:textId="77777777" w:rsidTr="00C26594">
        <w:trPr>
          <w:trHeight w:val="187"/>
          <w:jc w:val="center"/>
        </w:trPr>
        <w:tc>
          <w:tcPr>
            <w:tcW w:w="3397" w:type="dxa"/>
            <w:shd w:val="clear" w:color="auto" w:fill="auto"/>
            <w:noWrap/>
          </w:tcPr>
          <w:p w14:paraId="5A73B22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2387A2C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257C4D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3ADD424E" w14:textId="77777777" w:rsidTr="00C26594">
        <w:trPr>
          <w:trHeight w:val="187"/>
          <w:jc w:val="center"/>
        </w:trPr>
        <w:tc>
          <w:tcPr>
            <w:tcW w:w="3397" w:type="dxa"/>
            <w:shd w:val="clear" w:color="auto" w:fill="auto"/>
            <w:noWrap/>
          </w:tcPr>
          <w:p w14:paraId="5AC7D8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FC340C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4098A4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51925F6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58CA4"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83155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47A64AD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39DC1C4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26321"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481E71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568B522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566C43BB" w14:textId="77777777" w:rsidTr="00C26594">
        <w:trPr>
          <w:trHeight w:val="187"/>
          <w:jc w:val="center"/>
        </w:trPr>
        <w:tc>
          <w:tcPr>
            <w:tcW w:w="3397" w:type="dxa"/>
            <w:shd w:val="clear" w:color="auto" w:fill="auto"/>
            <w:noWrap/>
          </w:tcPr>
          <w:p w14:paraId="4C35B5C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38B289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DC_2A_n7A</w:t>
            </w:r>
          </w:p>
          <w:p w14:paraId="4CA0595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DC_5A_n7A</w:t>
            </w:r>
          </w:p>
          <w:p w14:paraId="3E90DC9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DC_66A_n7A</w:t>
            </w:r>
          </w:p>
        </w:tc>
      </w:tr>
      <w:tr w:rsidR="00C26594" w:rsidRPr="0024034C" w14:paraId="0797BDD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F4ED4"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32FD21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DC_2A_n7A</w:t>
            </w:r>
          </w:p>
          <w:p w14:paraId="6C9B833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DC_5A_n7A</w:t>
            </w:r>
          </w:p>
          <w:p w14:paraId="25068E8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DC_66A_n7A</w:t>
            </w:r>
          </w:p>
        </w:tc>
      </w:tr>
      <w:tr w:rsidR="00C26594" w:rsidRPr="0024034C" w14:paraId="7AF54ADE" w14:textId="77777777" w:rsidTr="00C26594">
        <w:trPr>
          <w:trHeight w:val="187"/>
          <w:jc w:val="center"/>
        </w:trPr>
        <w:tc>
          <w:tcPr>
            <w:tcW w:w="3397" w:type="dxa"/>
            <w:shd w:val="clear" w:color="auto" w:fill="auto"/>
            <w:noWrap/>
          </w:tcPr>
          <w:p w14:paraId="635BD72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5599D0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9EAEA2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426436B"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C26594" w:rsidRPr="0024034C" w14:paraId="7F3E3445" w14:textId="77777777" w:rsidTr="00C26594">
        <w:trPr>
          <w:trHeight w:val="187"/>
          <w:jc w:val="center"/>
        </w:trPr>
        <w:tc>
          <w:tcPr>
            <w:tcW w:w="3397" w:type="dxa"/>
            <w:shd w:val="clear" w:color="auto" w:fill="auto"/>
            <w:noWrap/>
          </w:tcPr>
          <w:p w14:paraId="2F460F2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2DC0F3C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E562A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AA7B7A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1BA78CE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845C3"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B4905B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B6CCF9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865923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257BF5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4EE28"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4C13A8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EEA6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5749B7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14:paraId="04D8571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8E927A" w14:textId="0A267101" w:rsidR="00C26594" w:rsidRPr="00100AE1" w:rsidRDefault="00C26594" w:rsidP="000A48CD">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3B9604BF" w14:textId="7FC9FC0A" w:rsidR="00C26594" w:rsidRPr="00100AE1" w:rsidRDefault="00C26594" w:rsidP="000A48CD">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0540F698" w14:textId="77777777" w:rsidR="00C26594" w:rsidRPr="0049174D" w:rsidRDefault="00C26594" w:rsidP="00C26594">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2840EB94" w14:textId="77777777" w:rsidR="00C26594" w:rsidRPr="0049174D" w:rsidRDefault="00C26594" w:rsidP="00C26594">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D9A55BF" w14:textId="77777777" w:rsidR="00C26594" w:rsidRDefault="00C26594" w:rsidP="00C26594">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C26594" w:rsidRPr="0024034C" w14:paraId="5849D003" w14:textId="77777777" w:rsidTr="00C26594">
        <w:trPr>
          <w:trHeight w:val="187"/>
          <w:jc w:val="center"/>
        </w:trPr>
        <w:tc>
          <w:tcPr>
            <w:tcW w:w="3397" w:type="dxa"/>
            <w:shd w:val="clear" w:color="auto" w:fill="auto"/>
            <w:noWrap/>
          </w:tcPr>
          <w:p w14:paraId="7A917A2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A08D70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02D264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F22D86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6D5848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C26594" w:rsidRPr="0024034C" w14:paraId="3D29D11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DD9EF"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85E6D4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9942E1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4B9F424"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CD7C83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C26594" w:rsidRPr="0024034C" w14:paraId="2D5FD723" w14:textId="77777777" w:rsidTr="00C26594">
        <w:trPr>
          <w:trHeight w:val="187"/>
          <w:jc w:val="center"/>
        </w:trPr>
        <w:tc>
          <w:tcPr>
            <w:tcW w:w="3397" w:type="dxa"/>
            <w:shd w:val="clear" w:color="auto" w:fill="auto"/>
            <w:noWrap/>
          </w:tcPr>
          <w:p w14:paraId="0846F55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253DBA0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4C159E3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746291D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DC_5A_n66A</w:t>
            </w:r>
          </w:p>
          <w:p w14:paraId="0482EA36"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C26594" w14:paraId="1D8179C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CD120F" w14:textId="77777777" w:rsidR="00C26594" w:rsidRDefault="00C26594" w:rsidP="00C26594">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663ABA10" w14:textId="77777777" w:rsidR="00C26594" w:rsidRDefault="00C26594" w:rsidP="00C26594">
            <w:pPr>
              <w:keepNext/>
              <w:keepLines/>
              <w:spacing w:after="0"/>
              <w:jc w:val="center"/>
              <w:rPr>
                <w:rFonts w:ascii="Arial" w:hAnsi="Arial"/>
                <w:sz w:val="18"/>
              </w:rPr>
            </w:pPr>
            <w:r>
              <w:rPr>
                <w:rFonts w:ascii="Arial" w:hAnsi="Arial"/>
                <w:sz w:val="18"/>
              </w:rPr>
              <w:t>DC_2A_n66A</w:t>
            </w:r>
          </w:p>
          <w:p w14:paraId="7600F83D" w14:textId="77777777" w:rsidR="00C26594" w:rsidRDefault="00C26594" w:rsidP="00C26594">
            <w:pPr>
              <w:keepNext/>
              <w:keepLines/>
              <w:spacing w:after="0"/>
              <w:jc w:val="center"/>
              <w:rPr>
                <w:rFonts w:ascii="Arial" w:hAnsi="Arial"/>
                <w:sz w:val="18"/>
              </w:rPr>
            </w:pPr>
            <w:r w:rsidRPr="0042787F">
              <w:rPr>
                <w:rFonts w:ascii="Arial" w:hAnsi="Arial"/>
                <w:sz w:val="18"/>
              </w:rPr>
              <w:t>DC_5A_n66A</w:t>
            </w:r>
          </w:p>
          <w:p w14:paraId="1E4022BD" w14:textId="77777777" w:rsidR="00C26594" w:rsidRDefault="00C26594" w:rsidP="00C26594">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C26594" w14:paraId="24230B6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290429" w14:textId="77777777" w:rsidR="00C26594" w:rsidRDefault="00C26594" w:rsidP="00C26594">
            <w:pPr>
              <w:keepNext/>
              <w:keepLines/>
              <w:spacing w:after="0"/>
              <w:jc w:val="center"/>
              <w:rPr>
                <w:rFonts w:ascii="Arial" w:hAnsi="Arial" w:cs="Arial"/>
                <w:sz w:val="18"/>
                <w:lang w:eastAsia="ja-JP"/>
              </w:rPr>
            </w:pPr>
            <w:r w:rsidRPr="00326FA9">
              <w:rPr>
                <w:rFonts w:ascii="Arial" w:hAnsi="Arial"/>
                <w:sz w:val="18"/>
              </w:rPr>
              <w:lastRenderedPageBreak/>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F9155F6" w14:textId="77777777" w:rsidR="00C26594" w:rsidRDefault="00C26594" w:rsidP="00C26594">
            <w:pPr>
              <w:keepNext/>
              <w:keepLines/>
              <w:spacing w:after="0"/>
              <w:jc w:val="center"/>
              <w:rPr>
                <w:rFonts w:ascii="Arial" w:hAnsi="Arial"/>
                <w:sz w:val="18"/>
              </w:rPr>
            </w:pPr>
            <w:r>
              <w:rPr>
                <w:rFonts w:ascii="Arial" w:hAnsi="Arial"/>
                <w:sz w:val="18"/>
              </w:rPr>
              <w:t>DC_2A_n66A</w:t>
            </w:r>
          </w:p>
          <w:p w14:paraId="459B99A1" w14:textId="77777777" w:rsidR="00C26594" w:rsidRDefault="00C26594" w:rsidP="00C26594">
            <w:pPr>
              <w:keepNext/>
              <w:keepLines/>
              <w:spacing w:after="0"/>
              <w:jc w:val="center"/>
              <w:rPr>
                <w:rFonts w:ascii="Arial" w:hAnsi="Arial"/>
                <w:sz w:val="18"/>
              </w:rPr>
            </w:pPr>
            <w:r w:rsidRPr="0042787F">
              <w:rPr>
                <w:rFonts w:ascii="Arial" w:hAnsi="Arial"/>
                <w:sz w:val="18"/>
              </w:rPr>
              <w:t>DC_5A_n66A</w:t>
            </w:r>
          </w:p>
          <w:p w14:paraId="7D619877" w14:textId="77777777" w:rsidR="00C26594" w:rsidRDefault="00C26594" w:rsidP="00C26594">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C26594" w:rsidRPr="0024034C" w14:paraId="55C8F819" w14:textId="77777777" w:rsidTr="00C26594">
        <w:trPr>
          <w:trHeight w:val="187"/>
          <w:jc w:val="center"/>
        </w:trPr>
        <w:tc>
          <w:tcPr>
            <w:tcW w:w="3397" w:type="dxa"/>
            <w:shd w:val="clear" w:color="auto" w:fill="auto"/>
            <w:noWrap/>
          </w:tcPr>
          <w:p w14:paraId="6F79907C"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5A8E0F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ACBC17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5703288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2AE14"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83CE4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30FFA5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73250C8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5BB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DC_2A-5A-66A-66A_n66A</w:t>
            </w:r>
          </w:p>
          <w:p w14:paraId="3B61210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83D896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BCDD9B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14:paraId="38D4606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E7DD8" w14:textId="77777777" w:rsidR="00C26594" w:rsidRDefault="00C26594" w:rsidP="00C26594">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170EA967" w14:textId="77777777" w:rsidR="00C26594" w:rsidRDefault="00C26594" w:rsidP="00C26594">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2885977B"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281112F7"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321159EF" w14:textId="77777777" w:rsidR="00C26594" w:rsidRDefault="00C26594" w:rsidP="00C26594">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5EB3F53F"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C26594" w14:paraId="781997E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834C8C" w14:textId="77777777" w:rsidR="00C26594" w:rsidRDefault="00C26594" w:rsidP="00C26594">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361C7DBD"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7E107E31"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59C62964" w14:textId="77777777" w:rsidR="00C26594" w:rsidRDefault="00C26594" w:rsidP="00C26594">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222ECA74"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C26594" w:rsidRPr="0024034C" w14:paraId="16108A9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5A256"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C9164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0D7E8F4"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2A65F1D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2AF29"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326709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4BB2421" w14:textId="77777777" w:rsidR="00C26594" w:rsidRPr="0084589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440295D1" w14:textId="77777777" w:rsidTr="00C26594">
        <w:trPr>
          <w:trHeight w:val="187"/>
          <w:jc w:val="center"/>
        </w:trPr>
        <w:tc>
          <w:tcPr>
            <w:tcW w:w="3397" w:type="dxa"/>
            <w:shd w:val="clear" w:color="auto" w:fill="auto"/>
            <w:noWrap/>
          </w:tcPr>
          <w:p w14:paraId="23FA7AA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5B40141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44F6B68"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35D83F5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0BF51E5B" w14:textId="77777777" w:rsidTr="00C26594">
        <w:trPr>
          <w:trHeight w:val="187"/>
          <w:jc w:val="center"/>
        </w:trPr>
        <w:tc>
          <w:tcPr>
            <w:tcW w:w="3397" w:type="dxa"/>
            <w:shd w:val="clear" w:color="auto" w:fill="auto"/>
            <w:noWrap/>
          </w:tcPr>
          <w:p w14:paraId="323A4905"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110135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0C2D83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DEE31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5E5D1BB"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CABB15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1BF88E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60CFD9CA" w14:textId="77777777" w:rsidTr="00C26594">
        <w:trPr>
          <w:trHeight w:val="187"/>
          <w:jc w:val="center"/>
        </w:trPr>
        <w:tc>
          <w:tcPr>
            <w:tcW w:w="3397" w:type="dxa"/>
            <w:shd w:val="clear" w:color="auto" w:fill="auto"/>
            <w:noWrap/>
          </w:tcPr>
          <w:p w14:paraId="559A4141"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19C63D4C"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52A488D" w14:textId="77777777" w:rsidR="00C26594" w:rsidRDefault="00C26594" w:rsidP="00C26594">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22E2F0D"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C26594" w:rsidRPr="0024034C" w14:paraId="63198D8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312F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25A8B5B"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6A0F9CD"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89BFBD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26594" w:rsidRPr="0024034C" w14:paraId="4629E76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7116A"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543F124"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A86BF8F"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E6F7D6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26594" w:rsidRPr="0024034C" w14:paraId="0751F86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01DBC"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9A186AC"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DC_2A_n78A</w:t>
            </w:r>
          </w:p>
          <w:p w14:paraId="34B83200"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DC_5A_n78A</w:t>
            </w:r>
          </w:p>
          <w:p w14:paraId="196308B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C26594" w:rsidRPr="009B3862" w14:paraId="1ADB4C2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22E93" w14:textId="77777777" w:rsidR="00C26594" w:rsidRPr="009B3862" w:rsidRDefault="00C26594" w:rsidP="00C26594">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44B1A3FB" w14:textId="77777777" w:rsidR="00C26594" w:rsidRPr="009B3862" w:rsidRDefault="00C26594" w:rsidP="00C26594">
            <w:pPr>
              <w:keepNext/>
              <w:keepLines/>
              <w:spacing w:after="0"/>
              <w:jc w:val="center"/>
              <w:rPr>
                <w:rFonts w:ascii="Arial" w:hAnsi="Arial" w:cs="Arial"/>
                <w:b/>
                <w:sz w:val="18"/>
                <w:szCs w:val="18"/>
              </w:rPr>
            </w:pPr>
            <w:r w:rsidRPr="009B3862">
              <w:rPr>
                <w:rFonts w:ascii="Arial" w:hAnsi="Arial" w:cs="Arial"/>
                <w:sz w:val="18"/>
                <w:szCs w:val="18"/>
              </w:rPr>
              <w:t>DC_2A_n78A</w:t>
            </w:r>
          </w:p>
          <w:p w14:paraId="6DECA148" w14:textId="77777777" w:rsidR="00C26594" w:rsidRPr="009B3862" w:rsidRDefault="00C26594" w:rsidP="00C26594">
            <w:pPr>
              <w:keepNext/>
              <w:keepLines/>
              <w:spacing w:after="0"/>
              <w:jc w:val="center"/>
              <w:rPr>
                <w:rFonts w:ascii="Arial" w:hAnsi="Arial" w:cs="Arial"/>
                <w:b/>
                <w:sz w:val="18"/>
                <w:szCs w:val="18"/>
              </w:rPr>
            </w:pPr>
            <w:r w:rsidRPr="009B3862">
              <w:rPr>
                <w:rFonts w:ascii="Arial" w:hAnsi="Arial" w:cs="Arial"/>
                <w:sz w:val="18"/>
                <w:szCs w:val="18"/>
              </w:rPr>
              <w:t>DC_5A_n78A</w:t>
            </w:r>
          </w:p>
          <w:p w14:paraId="29F443D7" w14:textId="77777777" w:rsidR="00C26594" w:rsidRPr="009B3862" w:rsidRDefault="00C26594" w:rsidP="00C26594">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C26594" w:rsidRPr="0024034C" w14:paraId="66CF14C9" w14:textId="77777777" w:rsidTr="00C26594">
        <w:trPr>
          <w:trHeight w:val="187"/>
          <w:jc w:val="center"/>
        </w:trPr>
        <w:tc>
          <w:tcPr>
            <w:tcW w:w="3397" w:type="dxa"/>
            <w:shd w:val="clear" w:color="auto" w:fill="auto"/>
            <w:noWrap/>
            <w:vAlign w:val="center"/>
          </w:tcPr>
          <w:p w14:paraId="6A060F3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DC_2A-5A_n66A-n77A</w:t>
            </w:r>
          </w:p>
          <w:p w14:paraId="0583C6D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2B710A7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AAB4C9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8A578F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F1EAC9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C26594" w:rsidRPr="0024034C" w14:paraId="25E989BD" w14:textId="77777777" w:rsidTr="00C26594">
        <w:trPr>
          <w:trHeight w:val="187"/>
          <w:jc w:val="center"/>
        </w:trPr>
        <w:tc>
          <w:tcPr>
            <w:tcW w:w="3397" w:type="dxa"/>
            <w:shd w:val="clear" w:color="auto" w:fill="auto"/>
            <w:noWrap/>
          </w:tcPr>
          <w:p w14:paraId="315D4241"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61C38C4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C26594" w:rsidRPr="0024034C" w14:paraId="28312003" w14:textId="77777777" w:rsidTr="00C26594">
        <w:trPr>
          <w:trHeight w:val="187"/>
          <w:jc w:val="center"/>
        </w:trPr>
        <w:tc>
          <w:tcPr>
            <w:tcW w:w="3397" w:type="dxa"/>
            <w:shd w:val="clear" w:color="auto" w:fill="auto"/>
            <w:noWrap/>
            <w:vAlign w:val="center"/>
          </w:tcPr>
          <w:p w14:paraId="0B55DA80" w14:textId="77777777" w:rsidR="00C26594" w:rsidRPr="0024034C" w:rsidRDefault="00C26594" w:rsidP="00C26594">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77AC14DF" w14:textId="77777777" w:rsidR="00C26594" w:rsidRPr="0078180B" w:rsidRDefault="00C26594" w:rsidP="00C26594">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1FA9ADF1" w14:textId="77777777" w:rsidR="00C26594" w:rsidRPr="0078180B" w:rsidRDefault="00C26594" w:rsidP="00C26594">
            <w:pPr>
              <w:keepNext/>
              <w:keepLines/>
              <w:spacing w:after="0"/>
              <w:jc w:val="center"/>
              <w:rPr>
                <w:rFonts w:ascii="Arial" w:hAnsi="Arial"/>
                <w:sz w:val="18"/>
              </w:rPr>
            </w:pPr>
            <w:r w:rsidRPr="0078180B">
              <w:rPr>
                <w:rFonts w:ascii="Arial" w:hAnsi="Arial"/>
                <w:sz w:val="18"/>
              </w:rPr>
              <w:t>DC_2A_n66A</w:t>
            </w:r>
          </w:p>
          <w:p w14:paraId="4B82C500" w14:textId="77777777" w:rsidR="00C26594" w:rsidRPr="0078180B" w:rsidRDefault="00C26594" w:rsidP="00C26594">
            <w:pPr>
              <w:keepNext/>
              <w:keepLines/>
              <w:spacing w:after="0"/>
              <w:jc w:val="center"/>
              <w:rPr>
                <w:rFonts w:ascii="Arial" w:hAnsi="Arial"/>
                <w:sz w:val="18"/>
              </w:rPr>
            </w:pPr>
            <w:r w:rsidRPr="0078180B">
              <w:rPr>
                <w:rFonts w:ascii="Arial" w:hAnsi="Arial"/>
                <w:sz w:val="18"/>
              </w:rPr>
              <w:t>DC_7A_n2A</w:t>
            </w:r>
          </w:p>
          <w:p w14:paraId="72CC71A8" w14:textId="77777777" w:rsidR="00C26594" w:rsidRPr="0024034C" w:rsidRDefault="00C26594" w:rsidP="00C26594">
            <w:pPr>
              <w:keepNext/>
              <w:keepLines/>
              <w:spacing w:after="0"/>
              <w:jc w:val="center"/>
              <w:rPr>
                <w:rFonts w:ascii="Arial" w:hAnsi="Arial"/>
                <w:sz w:val="18"/>
              </w:rPr>
            </w:pPr>
            <w:r w:rsidRPr="0078180B">
              <w:rPr>
                <w:rFonts w:ascii="Arial" w:hAnsi="Arial"/>
                <w:sz w:val="18"/>
              </w:rPr>
              <w:t>DC_7A_n66A</w:t>
            </w:r>
          </w:p>
        </w:tc>
      </w:tr>
      <w:tr w:rsidR="00C26594" w:rsidRPr="0024034C" w14:paraId="154C4CAB" w14:textId="77777777" w:rsidTr="00C26594">
        <w:trPr>
          <w:trHeight w:val="187"/>
          <w:jc w:val="center"/>
        </w:trPr>
        <w:tc>
          <w:tcPr>
            <w:tcW w:w="3397" w:type="dxa"/>
            <w:shd w:val="clear" w:color="auto" w:fill="auto"/>
            <w:noWrap/>
            <w:vAlign w:val="center"/>
          </w:tcPr>
          <w:p w14:paraId="7FA5CECE" w14:textId="77777777" w:rsidR="00C26594" w:rsidRPr="0024034C" w:rsidRDefault="00C26594" w:rsidP="00C26594">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16FBAC20" w14:textId="77777777" w:rsidR="00C26594" w:rsidRPr="00C721E1" w:rsidRDefault="00C26594" w:rsidP="00C26594">
            <w:pPr>
              <w:keepNext/>
              <w:keepLines/>
              <w:spacing w:after="0"/>
              <w:jc w:val="center"/>
              <w:rPr>
                <w:rFonts w:ascii="Arial" w:hAnsi="Arial"/>
                <w:sz w:val="18"/>
              </w:rPr>
            </w:pPr>
            <w:r w:rsidRPr="00C721E1">
              <w:rPr>
                <w:rFonts w:ascii="Arial" w:hAnsi="Arial"/>
                <w:sz w:val="18"/>
              </w:rPr>
              <w:t>DC_2A_n71A</w:t>
            </w:r>
          </w:p>
          <w:p w14:paraId="500701B2" w14:textId="77777777" w:rsidR="00C26594" w:rsidRPr="00C721E1" w:rsidRDefault="00C26594" w:rsidP="00C26594">
            <w:pPr>
              <w:keepNext/>
              <w:keepLines/>
              <w:spacing w:after="0"/>
              <w:jc w:val="center"/>
              <w:rPr>
                <w:rFonts w:ascii="Arial" w:hAnsi="Arial"/>
                <w:sz w:val="18"/>
              </w:rPr>
            </w:pPr>
            <w:r w:rsidRPr="00C721E1">
              <w:rPr>
                <w:rFonts w:ascii="Arial" w:hAnsi="Arial"/>
                <w:sz w:val="18"/>
              </w:rPr>
              <w:t>DC_7A_n2A</w:t>
            </w:r>
          </w:p>
          <w:p w14:paraId="37D8DABD" w14:textId="77777777" w:rsidR="00C26594" w:rsidRPr="0024034C" w:rsidRDefault="00C26594" w:rsidP="00C26594">
            <w:pPr>
              <w:keepNext/>
              <w:keepLines/>
              <w:spacing w:after="0"/>
              <w:jc w:val="center"/>
              <w:rPr>
                <w:rFonts w:ascii="Arial" w:hAnsi="Arial"/>
                <w:sz w:val="18"/>
              </w:rPr>
            </w:pPr>
            <w:r w:rsidRPr="00C721E1">
              <w:rPr>
                <w:rFonts w:ascii="Arial" w:hAnsi="Arial"/>
                <w:sz w:val="18"/>
              </w:rPr>
              <w:t>DC_7A_n71A</w:t>
            </w:r>
          </w:p>
        </w:tc>
      </w:tr>
      <w:tr w:rsidR="00C26594" w:rsidRPr="00C721E1" w14:paraId="54D271C4" w14:textId="77777777" w:rsidTr="00C26594">
        <w:trPr>
          <w:trHeight w:val="187"/>
          <w:jc w:val="center"/>
        </w:trPr>
        <w:tc>
          <w:tcPr>
            <w:tcW w:w="3397" w:type="dxa"/>
            <w:shd w:val="clear" w:color="auto" w:fill="auto"/>
            <w:noWrap/>
            <w:vAlign w:val="center"/>
          </w:tcPr>
          <w:p w14:paraId="2B2604F4" w14:textId="77777777" w:rsidR="00C26594" w:rsidRPr="003F04B0" w:rsidRDefault="00C26594" w:rsidP="00C26594">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6C98CD65" w14:textId="77777777" w:rsidR="00C26594" w:rsidRPr="005D0BD0" w:rsidRDefault="00C26594" w:rsidP="00C26594">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D0C83D8" w14:textId="77777777" w:rsidR="00C26594" w:rsidRPr="0054739D" w:rsidRDefault="00C26594" w:rsidP="00C26594">
            <w:pPr>
              <w:keepNext/>
              <w:keepLines/>
              <w:spacing w:after="0"/>
              <w:jc w:val="center"/>
              <w:rPr>
                <w:rFonts w:ascii="Arial" w:hAnsi="Arial"/>
                <w:sz w:val="18"/>
              </w:rPr>
            </w:pPr>
            <w:r w:rsidRPr="0054739D">
              <w:rPr>
                <w:rFonts w:ascii="Arial" w:hAnsi="Arial"/>
                <w:sz w:val="18"/>
              </w:rPr>
              <w:t>DC_2A_n77A</w:t>
            </w:r>
          </w:p>
          <w:p w14:paraId="242ABB87" w14:textId="77777777" w:rsidR="00C26594" w:rsidRPr="0054739D" w:rsidRDefault="00C26594" w:rsidP="00C26594">
            <w:pPr>
              <w:keepNext/>
              <w:keepLines/>
              <w:spacing w:after="0"/>
              <w:jc w:val="center"/>
              <w:rPr>
                <w:rFonts w:ascii="Arial" w:hAnsi="Arial"/>
                <w:sz w:val="18"/>
              </w:rPr>
            </w:pPr>
            <w:r w:rsidRPr="0054739D">
              <w:rPr>
                <w:rFonts w:ascii="Arial" w:hAnsi="Arial"/>
                <w:sz w:val="18"/>
              </w:rPr>
              <w:t>DC_7A_n2A</w:t>
            </w:r>
          </w:p>
          <w:p w14:paraId="1668FD84" w14:textId="77777777" w:rsidR="00C26594" w:rsidRPr="00C721E1" w:rsidRDefault="00C26594" w:rsidP="00C26594">
            <w:pPr>
              <w:keepNext/>
              <w:keepLines/>
              <w:spacing w:after="0"/>
              <w:jc w:val="center"/>
              <w:rPr>
                <w:rFonts w:ascii="Arial" w:hAnsi="Arial"/>
                <w:sz w:val="18"/>
              </w:rPr>
            </w:pPr>
            <w:r w:rsidRPr="0054739D">
              <w:rPr>
                <w:rFonts w:ascii="Arial" w:hAnsi="Arial"/>
                <w:sz w:val="18"/>
              </w:rPr>
              <w:t>DC_7A_n77A</w:t>
            </w:r>
          </w:p>
        </w:tc>
      </w:tr>
      <w:tr w:rsidR="00C26594" w:rsidRPr="0024034C" w14:paraId="1678E5D8" w14:textId="77777777" w:rsidTr="00C26594">
        <w:trPr>
          <w:trHeight w:val="187"/>
          <w:jc w:val="center"/>
        </w:trPr>
        <w:tc>
          <w:tcPr>
            <w:tcW w:w="3397" w:type="dxa"/>
            <w:shd w:val="clear" w:color="auto" w:fill="auto"/>
            <w:noWrap/>
            <w:vAlign w:val="center"/>
          </w:tcPr>
          <w:p w14:paraId="28634A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lastRenderedPageBreak/>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4323DC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C26594" w:rsidRPr="0024034C" w14:paraId="421698D1" w14:textId="77777777" w:rsidTr="00C26594">
        <w:trPr>
          <w:trHeight w:val="187"/>
          <w:jc w:val="center"/>
        </w:trPr>
        <w:tc>
          <w:tcPr>
            <w:tcW w:w="3397" w:type="dxa"/>
            <w:shd w:val="clear" w:color="auto" w:fill="auto"/>
            <w:noWrap/>
          </w:tcPr>
          <w:p w14:paraId="37164E2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DC23C2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4F8BD27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DC_12A_n2A</w:t>
            </w:r>
          </w:p>
        </w:tc>
      </w:tr>
      <w:tr w:rsidR="00C26594" w:rsidRPr="0024034C" w14:paraId="6CC47817" w14:textId="77777777" w:rsidTr="00C26594">
        <w:trPr>
          <w:trHeight w:val="187"/>
          <w:jc w:val="center"/>
        </w:trPr>
        <w:tc>
          <w:tcPr>
            <w:tcW w:w="3397" w:type="dxa"/>
            <w:shd w:val="clear" w:color="auto" w:fill="auto"/>
            <w:noWrap/>
          </w:tcPr>
          <w:p w14:paraId="77F165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2CF44E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6493195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7A3F62F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DC_12A_n66A</w:t>
            </w:r>
          </w:p>
        </w:tc>
      </w:tr>
      <w:tr w:rsidR="00C26594" w:rsidRPr="0024034C" w14:paraId="39A3B27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00CF5" w14:textId="77777777" w:rsidR="00C26594" w:rsidRPr="0024034C" w:rsidRDefault="00C26594" w:rsidP="00C26594">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C3DDD8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4C69868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075A98C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DC_12A_n66A</w:t>
            </w:r>
          </w:p>
        </w:tc>
      </w:tr>
      <w:tr w:rsidR="00C26594" w:rsidRPr="009203F3" w14:paraId="45E3D983" w14:textId="77777777" w:rsidTr="00C26594">
        <w:trPr>
          <w:trHeight w:val="187"/>
          <w:jc w:val="center"/>
        </w:trPr>
        <w:tc>
          <w:tcPr>
            <w:tcW w:w="3397" w:type="dxa"/>
            <w:shd w:val="clear" w:color="auto" w:fill="auto"/>
            <w:noWrap/>
          </w:tcPr>
          <w:p w14:paraId="5801F3C4"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5DF1880F"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15FD89D5"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3A9D76D0"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C26594" w:rsidRPr="009203F3" w14:paraId="69A7D8EA" w14:textId="77777777" w:rsidTr="00C26594">
        <w:trPr>
          <w:trHeight w:val="187"/>
          <w:jc w:val="center"/>
        </w:trPr>
        <w:tc>
          <w:tcPr>
            <w:tcW w:w="3397" w:type="dxa"/>
            <w:shd w:val="clear" w:color="auto" w:fill="auto"/>
            <w:noWrap/>
          </w:tcPr>
          <w:p w14:paraId="511C4929" w14:textId="77777777" w:rsidR="00C26594" w:rsidRPr="009203F3" w:rsidRDefault="00C26594" w:rsidP="00C26594">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452F8A2D" w14:textId="77777777" w:rsidR="00C26594" w:rsidRPr="004964CB"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4BD4C9D9" w14:textId="77777777" w:rsidR="00C26594" w:rsidRPr="004964CB"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3D505A15" w14:textId="77777777" w:rsidR="00C26594" w:rsidRPr="004964CB"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4E9C9FB6" w14:textId="77777777" w:rsidR="00C26594" w:rsidRPr="009203F3"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C26594" w14:paraId="0A73F85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397401" w14:textId="77777777" w:rsidR="00C26594" w:rsidRDefault="00C26594" w:rsidP="00C26594">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222432E4" w14:textId="77777777" w:rsidR="00C26594" w:rsidRPr="00BF7003" w:rsidRDefault="00C26594" w:rsidP="00C26594">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61C11736" w14:textId="77777777" w:rsidR="00C26594" w:rsidRPr="00BF7003" w:rsidRDefault="00C26594" w:rsidP="00C26594">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47A47046" w14:textId="77777777" w:rsidR="00C26594" w:rsidRDefault="00C26594" w:rsidP="00C26594">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C26594" w:rsidRPr="0024034C" w14:paraId="6E855980" w14:textId="77777777" w:rsidTr="00C26594">
        <w:trPr>
          <w:trHeight w:val="187"/>
          <w:jc w:val="center"/>
        </w:trPr>
        <w:tc>
          <w:tcPr>
            <w:tcW w:w="3397" w:type="dxa"/>
            <w:shd w:val="clear" w:color="auto" w:fill="auto"/>
            <w:noWrap/>
          </w:tcPr>
          <w:p w14:paraId="1E0BAD7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410AE2C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59ABEF9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3413969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C26594" w:rsidRPr="0024034C" w14:paraId="7AC7355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76F40" w14:textId="77777777" w:rsidR="00C26594" w:rsidRPr="0024034C" w:rsidRDefault="00C26594" w:rsidP="00C26594">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A03A58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58F1ACC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4A7EBA8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tc>
      </w:tr>
      <w:tr w:rsidR="00C26594" w:rsidRPr="00E57F48" w14:paraId="5C19919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567ED" w14:textId="77777777" w:rsidR="00C26594" w:rsidRPr="00E57F48" w:rsidRDefault="00C26594" w:rsidP="00C26594">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3280C08C" w14:textId="77777777" w:rsidR="00C26594" w:rsidRPr="00E57F48" w:rsidRDefault="00C26594" w:rsidP="00C26594">
            <w:pPr>
              <w:keepNext/>
              <w:keepLines/>
              <w:spacing w:after="0"/>
              <w:jc w:val="center"/>
              <w:rPr>
                <w:rFonts w:ascii="Arial" w:hAnsi="Arial"/>
                <w:color w:val="000000"/>
                <w:sz w:val="18"/>
              </w:rPr>
            </w:pPr>
            <w:r w:rsidRPr="00E57F48">
              <w:rPr>
                <w:rFonts w:ascii="Arial" w:hAnsi="Arial"/>
                <w:color w:val="000000"/>
                <w:sz w:val="18"/>
              </w:rPr>
              <w:t>DC_2A_n78A</w:t>
            </w:r>
          </w:p>
          <w:p w14:paraId="10677F59" w14:textId="77777777" w:rsidR="00C26594" w:rsidRPr="00E57F48" w:rsidRDefault="00C26594" w:rsidP="00C26594">
            <w:pPr>
              <w:keepNext/>
              <w:keepLines/>
              <w:spacing w:after="0"/>
              <w:jc w:val="center"/>
              <w:rPr>
                <w:rFonts w:ascii="Arial" w:hAnsi="Arial"/>
                <w:color w:val="000000"/>
                <w:sz w:val="18"/>
              </w:rPr>
            </w:pPr>
            <w:r w:rsidRPr="00E57F48">
              <w:rPr>
                <w:rFonts w:ascii="Arial" w:hAnsi="Arial"/>
                <w:color w:val="000000"/>
                <w:sz w:val="18"/>
              </w:rPr>
              <w:t>DC_7A_n78A</w:t>
            </w:r>
          </w:p>
          <w:p w14:paraId="6D8D2D8E" w14:textId="77777777" w:rsidR="00C26594" w:rsidRPr="00E57F48" w:rsidRDefault="00C26594" w:rsidP="00C26594">
            <w:pPr>
              <w:keepNext/>
              <w:keepLines/>
              <w:spacing w:after="0"/>
              <w:jc w:val="center"/>
              <w:rPr>
                <w:rFonts w:ascii="Arial" w:hAnsi="Arial"/>
                <w:color w:val="000000"/>
                <w:sz w:val="18"/>
              </w:rPr>
            </w:pPr>
            <w:r w:rsidRPr="00E57F48">
              <w:rPr>
                <w:rFonts w:ascii="Arial" w:hAnsi="Arial"/>
                <w:color w:val="000000"/>
                <w:sz w:val="18"/>
              </w:rPr>
              <w:t>DC_12A_n78A</w:t>
            </w:r>
          </w:p>
        </w:tc>
      </w:tr>
      <w:tr w:rsidR="00C26594" w:rsidRPr="0024034C" w14:paraId="09459663" w14:textId="77777777" w:rsidTr="00C26594">
        <w:trPr>
          <w:trHeight w:val="187"/>
          <w:jc w:val="center"/>
        </w:trPr>
        <w:tc>
          <w:tcPr>
            <w:tcW w:w="3397" w:type="dxa"/>
            <w:shd w:val="clear" w:color="auto" w:fill="auto"/>
            <w:noWrap/>
            <w:vAlign w:val="center"/>
          </w:tcPr>
          <w:p w14:paraId="5BF2B14E" w14:textId="22E53027" w:rsidR="005032F4" w:rsidRPr="005032F4"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0888F5A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26594" w:rsidRPr="0024034C" w14:paraId="64757C9E" w14:textId="77777777" w:rsidTr="00C26594">
        <w:trPr>
          <w:trHeight w:val="187"/>
          <w:jc w:val="center"/>
        </w:trPr>
        <w:tc>
          <w:tcPr>
            <w:tcW w:w="3397" w:type="dxa"/>
            <w:shd w:val="clear" w:color="auto" w:fill="auto"/>
            <w:noWrap/>
            <w:vAlign w:val="center"/>
          </w:tcPr>
          <w:p w14:paraId="4DA711B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D5F1A0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26594" w:rsidRPr="0024034C" w14:paraId="68FCA2CC" w14:textId="6078351C" w:rsidTr="00C26594">
        <w:trPr>
          <w:trHeight w:val="187"/>
          <w:jc w:val="center"/>
        </w:trPr>
        <w:tc>
          <w:tcPr>
            <w:tcW w:w="3397" w:type="dxa"/>
            <w:shd w:val="clear" w:color="auto" w:fill="auto"/>
            <w:noWrap/>
            <w:vAlign w:val="center"/>
          </w:tcPr>
          <w:p w14:paraId="0A3A9497" w14:textId="4A79CCC6"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4631A82" w14:textId="10BDE7F4"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26594" w:rsidRPr="0024034C" w14:paraId="12DA09A6" w14:textId="77777777" w:rsidTr="00C26594">
        <w:trPr>
          <w:trHeight w:val="187"/>
          <w:jc w:val="center"/>
        </w:trPr>
        <w:tc>
          <w:tcPr>
            <w:tcW w:w="3397" w:type="dxa"/>
            <w:shd w:val="clear" w:color="auto" w:fill="auto"/>
            <w:noWrap/>
          </w:tcPr>
          <w:p w14:paraId="3EFE677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0D3332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15DC4CC"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5537BF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EC83D06"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DC_13A_n66A</w:t>
            </w:r>
          </w:p>
        </w:tc>
      </w:tr>
      <w:tr w:rsidR="00C26594" w14:paraId="4529A8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B0E046"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0998B566"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4273C6F9"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6EA50BC8"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4CC1E2E1"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C26594" w:rsidRPr="0024034C" w14:paraId="03271464" w14:textId="5469319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0A317" w14:textId="046D7FF1"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CBDA403" w14:textId="77D20389"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249EE31" w14:textId="4EDE8772"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943A53F" w14:textId="49FEF0D0"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21E6BD9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60424"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2199B5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B6852C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3C571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09D171A0" w14:textId="77777777" w:rsidTr="00C26594">
        <w:trPr>
          <w:trHeight w:val="187"/>
          <w:jc w:val="center"/>
        </w:trPr>
        <w:tc>
          <w:tcPr>
            <w:tcW w:w="3397" w:type="dxa"/>
            <w:shd w:val="clear" w:color="auto" w:fill="auto"/>
            <w:noWrap/>
          </w:tcPr>
          <w:p w14:paraId="2C0328D6" w14:textId="1C093910" w:rsidR="005032F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1042665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E5C23B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FD2173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1AED4AF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0B608"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D541F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F498674"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2B8143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186B87D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D7132F" w14:textId="77777777" w:rsidR="00C26594" w:rsidRDefault="00C26594" w:rsidP="00C26594">
            <w:pPr>
              <w:keepNext/>
              <w:keepLines/>
              <w:spacing w:after="0"/>
              <w:jc w:val="center"/>
              <w:rPr>
                <w:ins w:id="618" w:author="ZTE-Ma Zhifeng" w:date="2024-09-29T09:00:00Z"/>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1C62BC3B" w14:textId="57EB9950" w:rsidR="000A48CD" w:rsidRPr="000A48CD" w:rsidRDefault="000A48CD" w:rsidP="00C26594">
            <w:pPr>
              <w:keepNext/>
              <w:keepLines/>
              <w:spacing w:after="0"/>
              <w:jc w:val="center"/>
              <w:rPr>
                <w:rFonts w:ascii="Arial" w:hAnsi="Arial" w:cs="Arial"/>
                <w:sz w:val="18"/>
                <w:szCs w:val="18"/>
                <w:lang w:eastAsia="zh-CN"/>
              </w:rPr>
            </w:pPr>
            <w:ins w:id="619" w:author="ZTE-Ma Zhifeng" w:date="2024-09-29T09:00:00Z">
              <w:r w:rsidRPr="0024034C">
                <w:rPr>
                  <w:rFonts w:ascii="Arial" w:eastAsia="Malgun Gothic" w:hAnsi="Arial" w:cs="Arial"/>
                  <w:sz w:val="18"/>
                  <w:szCs w:val="18"/>
                </w:rPr>
                <w:t>DC_2A-7C_n25A-n66A</w:t>
              </w:r>
              <w:r w:rsidRPr="0024034C">
                <w:rPr>
                  <w:rFonts w:ascii="Arial" w:hAnsi="Arial"/>
                  <w:sz w:val="18"/>
                  <w:vertAlign w:val="superscript"/>
                  <w:lang w:eastAsia="ja-JP"/>
                </w:rPr>
                <w:t>8,14</w:t>
              </w:r>
            </w:ins>
          </w:p>
        </w:tc>
        <w:tc>
          <w:tcPr>
            <w:tcW w:w="3686" w:type="dxa"/>
            <w:tcBorders>
              <w:top w:val="single" w:sz="4" w:space="0" w:color="auto"/>
              <w:left w:val="single" w:sz="4" w:space="0" w:color="auto"/>
              <w:bottom w:val="single" w:sz="4" w:space="0" w:color="auto"/>
              <w:right w:val="single" w:sz="4" w:space="0" w:color="auto"/>
            </w:tcBorders>
            <w:vAlign w:val="center"/>
          </w:tcPr>
          <w:p w14:paraId="12DBE1A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26594" w:rsidRPr="0024034C" w14:paraId="56BECFC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6752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A0A432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26594" w:rsidRPr="0024034C" w:rsidDel="000A48CD" w14:paraId="73D89DCC" w14:textId="5F579BCE" w:rsidTr="00C26594">
        <w:trPr>
          <w:trHeight w:val="187"/>
          <w:jc w:val="center"/>
          <w:del w:id="620" w:author="ZTE-Ma Zhifeng" w:date="2024-09-29T09:00:00Z"/>
        </w:trPr>
        <w:tc>
          <w:tcPr>
            <w:tcW w:w="3397" w:type="dxa"/>
            <w:tcBorders>
              <w:top w:val="single" w:sz="4" w:space="0" w:color="auto"/>
              <w:left w:val="single" w:sz="4" w:space="0" w:color="auto"/>
              <w:bottom w:val="single" w:sz="4" w:space="0" w:color="auto"/>
              <w:right w:val="single" w:sz="4" w:space="0" w:color="auto"/>
            </w:tcBorders>
            <w:noWrap/>
            <w:vAlign w:val="center"/>
          </w:tcPr>
          <w:p w14:paraId="71354633" w14:textId="6E85E767" w:rsidR="00C26594" w:rsidRPr="0024034C" w:rsidDel="000A48CD" w:rsidRDefault="00C26594" w:rsidP="00C26594">
            <w:pPr>
              <w:keepNext/>
              <w:keepLines/>
              <w:spacing w:after="0"/>
              <w:jc w:val="center"/>
              <w:rPr>
                <w:del w:id="621" w:author="ZTE-Ma Zhifeng" w:date="2024-09-29T09:00:00Z"/>
                <w:rFonts w:ascii="Arial" w:hAnsi="Arial" w:cs="Arial"/>
                <w:sz w:val="18"/>
                <w:szCs w:val="18"/>
                <w:lang w:eastAsia="zh-CN"/>
              </w:rPr>
            </w:pPr>
            <w:del w:id="622" w:author="ZTE-Ma Zhifeng" w:date="2024-09-29T09:00:00Z">
              <w:r w:rsidRPr="0024034C" w:rsidDel="000A48CD">
                <w:rPr>
                  <w:rFonts w:ascii="Arial" w:hAnsi="Arial"/>
                  <w:sz w:val="18"/>
                </w:rPr>
                <w:br w:type="page"/>
              </w:r>
              <w:r w:rsidRPr="0024034C" w:rsidDel="000A48CD">
                <w:rPr>
                  <w:rFonts w:ascii="Arial" w:eastAsia="Malgun Gothic" w:hAnsi="Arial" w:cs="Arial"/>
                  <w:sz w:val="18"/>
                  <w:szCs w:val="18"/>
                </w:rPr>
                <w:delText>DC_2A-7C_n25A-n66A</w:delText>
              </w:r>
              <w:r w:rsidRPr="0024034C" w:rsidDel="000A48CD">
                <w:rPr>
                  <w:rFonts w:ascii="Arial" w:hAnsi="Arial"/>
                  <w:sz w:val="18"/>
                  <w:vertAlign w:val="superscript"/>
                  <w:lang w:eastAsia="ja-JP"/>
                </w:rPr>
                <w:delText>8,14</w:delText>
              </w:r>
            </w:del>
          </w:p>
        </w:tc>
        <w:tc>
          <w:tcPr>
            <w:tcW w:w="3686" w:type="dxa"/>
            <w:tcBorders>
              <w:top w:val="single" w:sz="4" w:space="0" w:color="auto"/>
              <w:left w:val="single" w:sz="4" w:space="0" w:color="auto"/>
              <w:bottom w:val="single" w:sz="4" w:space="0" w:color="auto"/>
              <w:right w:val="single" w:sz="4" w:space="0" w:color="auto"/>
            </w:tcBorders>
            <w:vAlign w:val="center"/>
          </w:tcPr>
          <w:p w14:paraId="23D314FB" w14:textId="29528F7E" w:rsidR="00C26594" w:rsidRPr="0024034C" w:rsidDel="000A48CD" w:rsidRDefault="00C26594" w:rsidP="00C26594">
            <w:pPr>
              <w:keepNext/>
              <w:keepLines/>
              <w:spacing w:after="0"/>
              <w:jc w:val="center"/>
              <w:rPr>
                <w:del w:id="623" w:author="ZTE-Ma Zhifeng" w:date="2024-09-29T09:00:00Z"/>
                <w:rFonts w:ascii="Arial" w:hAnsi="Arial" w:cs="Arial"/>
                <w:sz w:val="18"/>
                <w:szCs w:val="18"/>
                <w:lang w:eastAsia="zh-CN"/>
              </w:rPr>
            </w:pPr>
            <w:del w:id="624" w:author="ZTE-Ma Zhifeng" w:date="2024-09-29T09:00:00Z">
              <w:r w:rsidRPr="0024034C" w:rsidDel="000A48CD">
                <w:rPr>
                  <w:rFonts w:ascii="Arial" w:hAnsi="Arial" w:cs="Arial"/>
                  <w:sz w:val="18"/>
                  <w:szCs w:val="18"/>
                </w:rPr>
                <w:delText>DC_2A_n66A</w:delText>
              </w:r>
              <w:r w:rsidRPr="0024034C" w:rsidDel="000A48CD">
                <w:rPr>
                  <w:rFonts w:ascii="Arial" w:hAnsi="Arial" w:cs="Arial"/>
                  <w:sz w:val="18"/>
                  <w:szCs w:val="18"/>
                </w:rPr>
                <w:br/>
                <w:delText>DC_7A_n25A</w:delText>
              </w:r>
              <w:r w:rsidRPr="0024034C" w:rsidDel="000A48CD">
                <w:rPr>
                  <w:rFonts w:ascii="Arial" w:hAnsi="Arial" w:cs="Arial"/>
                  <w:sz w:val="18"/>
                  <w:szCs w:val="18"/>
                </w:rPr>
                <w:br/>
                <w:delText>DC_7A_n66A</w:delText>
              </w:r>
            </w:del>
          </w:p>
        </w:tc>
      </w:tr>
      <w:tr w:rsidR="00C26594" w:rsidRPr="0024034C" w14:paraId="1EA953CB" w14:textId="77777777" w:rsidTr="00C26594">
        <w:trPr>
          <w:trHeight w:val="187"/>
          <w:jc w:val="center"/>
        </w:trPr>
        <w:tc>
          <w:tcPr>
            <w:tcW w:w="3397" w:type="dxa"/>
            <w:shd w:val="clear" w:color="auto" w:fill="auto"/>
            <w:noWrap/>
          </w:tcPr>
          <w:p w14:paraId="582A994A"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fi-FI" w:eastAsia="fi-FI"/>
              </w:rPr>
              <w:lastRenderedPageBreak/>
              <w:t>DC_2A-7A-28A_n7A</w:t>
            </w:r>
          </w:p>
        </w:tc>
        <w:tc>
          <w:tcPr>
            <w:tcW w:w="3686" w:type="dxa"/>
          </w:tcPr>
          <w:p w14:paraId="75478139"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33563A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23C4ED7"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DC_28A_n7A</w:t>
            </w:r>
          </w:p>
        </w:tc>
      </w:tr>
      <w:tr w:rsidR="00C26594" w:rsidRPr="0024034C" w14:paraId="52BEE555" w14:textId="77777777" w:rsidTr="00C26594">
        <w:trPr>
          <w:trHeight w:val="187"/>
          <w:jc w:val="center"/>
        </w:trPr>
        <w:tc>
          <w:tcPr>
            <w:tcW w:w="3397" w:type="dxa"/>
            <w:shd w:val="clear" w:color="auto" w:fill="auto"/>
            <w:noWrap/>
          </w:tcPr>
          <w:p w14:paraId="6100435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62258F4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5F70CC8"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1B23B03"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D8E9A36"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C26594" w:rsidRPr="0024034C" w14:paraId="7C3C6868" w14:textId="77777777" w:rsidTr="00C26594">
        <w:trPr>
          <w:trHeight w:val="187"/>
          <w:jc w:val="center"/>
        </w:trPr>
        <w:tc>
          <w:tcPr>
            <w:tcW w:w="3397" w:type="dxa"/>
            <w:shd w:val="clear" w:color="auto" w:fill="auto"/>
            <w:noWrap/>
          </w:tcPr>
          <w:p w14:paraId="0070C4F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DC_2A-7A-28A_n78A</w:t>
            </w:r>
          </w:p>
          <w:p w14:paraId="0140544E"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BEEE664"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37095631"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C26594" w:rsidRPr="0024034C" w14:paraId="018DB2CB" w14:textId="77777777" w:rsidTr="00C26594">
        <w:trPr>
          <w:trHeight w:val="187"/>
          <w:jc w:val="center"/>
        </w:trPr>
        <w:tc>
          <w:tcPr>
            <w:tcW w:w="3397" w:type="dxa"/>
            <w:shd w:val="clear" w:color="auto" w:fill="auto"/>
            <w:noWrap/>
          </w:tcPr>
          <w:p w14:paraId="347E54C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D86CE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679E832E" w14:textId="77777777" w:rsidR="00C26594" w:rsidRPr="00B21D1F" w:rsidRDefault="00C26594" w:rsidP="00C26594">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471B68BB" w14:textId="77777777" w:rsidR="00C26594" w:rsidRPr="0024034C" w:rsidRDefault="00C26594" w:rsidP="00C26594">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C26594" w:rsidRPr="0024034C" w14:paraId="553AA672" w14:textId="77777777" w:rsidTr="00C26594">
        <w:trPr>
          <w:trHeight w:val="187"/>
          <w:jc w:val="center"/>
        </w:trPr>
        <w:tc>
          <w:tcPr>
            <w:tcW w:w="3397" w:type="dxa"/>
            <w:shd w:val="clear" w:color="auto" w:fill="auto"/>
            <w:noWrap/>
          </w:tcPr>
          <w:p w14:paraId="3410B59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00134345"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7E084BC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F4FD8BE"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26594" w:rsidRPr="0024034C" w14:paraId="49B9FAF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050CF"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AF8F68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C16975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26594" w:rsidRPr="0024034C" w14:paraId="32553B1D" w14:textId="77777777" w:rsidTr="00C26594">
        <w:trPr>
          <w:trHeight w:val="187"/>
          <w:jc w:val="center"/>
        </w:trPr>
        <w:tc>
          <w:tcPr>
            <w:tcW w:w="3397" w:type="dxa"/>
            <w:shd w:val="clear" w:color="auto" w:fill="auto"/>
            <w:noWrap/>
          </w:tcPr>
          <w:p w14:paraId="7EDCCACF"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75D708A" w14:textId="77777777" w:rsidR="00C26594" w:rsidRPr="0084589C" w:rsidRDefault="00C26594" w:rsidP="00C26594">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56B35C63"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39EC1E5A"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DC_7A_n78A</w:t>
            </w:r>
          </w:p>
        </w:tc>
      </w:tr>
      <w:tr w:rsidR="00C26594" w:rsidRPr="0024034C" w14:paraId="32F5DD9C" w14:textId="77777777" w:rsidTr="00C26594">
        <w:trPr>
          <w:trHeight w:val="187"/>
          <w:jc w:val="center"/>
        </w:trPr>
        <w:tc>
          <w:tcPr>
            <w:tcW w:w="3397" w:type="dxa"/>
            <w:shd w:val="clear" w:color="auto" w:fill="auto"/>
            <w:noWrap/>
          </w:tcPr>
          <w:p w14:paraId="0AC987E7" w14:textId="77777777" w:rsidR="00C26594" w:rsidRPr="0024034C" w:rsidRDefault="00C26594" w:rsidP="00C26594">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06F5D84"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B637E6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DC_7A_n78A</w:t>
            </w:r>
          </w:p>
        </w:tc>
      </w:tr>
      <w:tr w:rsidR="00C26594" w:rsidRPr="0024034C" w14:paraId="5E6287FF" w14:textId="77777777" w:rsidTr="00C26594">
        <w:trPr>
          <w:trHeight w:val="187"/>
          <w:jc w:val="center"/>
        </w:trPr>
        <w:tc>
          <w:tcPr>
            <w:tcW w:w="3397" w:type="dxa"/>
            <w:shd w:val="clear" w:color="auto" w:fill="auto"/>
            <w:noWrap/>
          </w:tcPr>
          <w:p w14:paraId="1D438490" w14:textId="77777777" w:rsidR="00C26594" w:rsidRDefault="00C26594" w:rsidP="00C26594">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2414874" w14:textId="77777777" w:rsidR="00C26594" w:rsidRPr="0024034C" w:rsidRDefault="00C26594" w:rsidP="00C26594">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D855032" w14:textId="77777777" w:rsidR="00C26594" w:rsidRPr="0024034C" w:rsidRDefault="00C26594" w:rsidP="00C26594">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C26594" w:rsidRPr="0024034C" w14:paraId="6D6AD913" w14:textId="77777777" w:rsidTr="00C26594">
        <w:trPr>
          <w:trHeight w:val="187"/>
          <w:jc w:val="center"/>
        </w:trPr>
        <w:tc>
          <w:tcPr>
            <w:tcW w:w="3397" w:type="dxa"/>
            <w:shd w:val="clear" w:color="auto" w:fill="auto"/>
            <w:noWrap/>
          </w:tcPr>
          <w:p w14:paraId="050828D1"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251291F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476D23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C26594" w:rsidRPr="0024034C" w14:paraId="52C3528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692FB" w14:textId="77777777" w:rsidR="00C26594" w:rsidRPr="0024034C" w:rsidRDefault="00C26594" w:rsidP="00C26594">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811825E" w14:textId="77777777" w:rsidR="00C26594" w:rsidRPr="0024034C" w:rsidRDefault="00C26594" w:rsidP="00C26594">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C26594" w:rsidRPr="0024034C" w14:paraId="2F9583E0" w14:textId="77777777" w:rsidTr="00C26594">
        <w:trPr>
          <w:trHeight w:val="187"/>
          <w:jc w:val="center"/>
        </w:trPr>
        <w:tc>
          <w:tcPr>
            <w:tcW w:w="3397" w:type="dxa"/>
            <w:shd w:val="clear" w:color="auto" w:fill="auto"/>
            <w:noWrap/>
          </w:tcPr>
          <w:p w14:paraId="2A41BA9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6A1145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5C97333D"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26594" w:rsidRPr="0024034C" w14:paraId="60762A68" w14:textId="77777777" w:rsidTr="00C26594">
        <w:trPr>
          <w:trHeight w:val="187"/>
          <w:jc w:val="center"/>
        </w:trPr>
        <w:tc>
          <w:tcPr>
            <w:tcW w:w="3397" w:type="dxa"/>
            <w:shd w:val="clear" w:color="auto" w:fill="auto"/>
            <w:noWrap/>
          </w:tcPr>
          <w:p w14:paraId="15F1049D"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A4AC58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1882190"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E7C452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C26594" w:rsidRPr="0024034C" w14:paraId="705463A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5CE65"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10BC0C7"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AEF3BBB"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6D33993" w14:textId="77777777" w:rsidR="00C26594" w:rsidRPr="0024034C" w:rsidRDefault="00C26594" w:rsidP="00C26594">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26594" w:rsidRPr="0024034C" w14:paraId="6214E4A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0517D" w14:textId="77777777" w:rsidR="00C26594" w:rsidRPr="0024034C" w:rsidRDefault="00C26594" w:rsidP="00C26594">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05C3156F" w14:textId="77777777" w:rsidR="00C26594" w:rsidRPr="000C4FE9" w:rsidRDefault="00C26594" w:rsidP="00C26594">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281A01E4" w14:textId="77777777" w:rsidR="00C26594" w:rsidRDefault="00C26594" w:rsidP="00C26594">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08C75502" w14:textId="77777777" w:rsidR="00C26594" w:rsidRPr="0024034C" w:rsidRDefault="00C26594" w:rsidP="00C26594">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C26594" w:rsidRPr="0024034C" w14:paraId="3618AAF2" w14:textId="77777777" w:rsidTr="00C26594">
        <w:trPr>
          <w:trHeight w:val="187"/>
          <w:jc w:val="center"/>
        </w:trPr>
        <w:tc>
          <w:tcPr>
            <w:tcW w:w="3397" w:type="dxa"/>
            <w:shd w:val="clear" w:color="auto" w:fill="auto"/>
            <w:noWrap/>
          </w:tcPr>
          <w:p w14:paraId="5694939D" w14:textId="127297C3" w:rsidR="005032F4" w:rsidRPr="005032F4" w:rsidRDefault="00C26594" w:rsidP="00C26594">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1CEFC9A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26594" w:rsidRPr="0024034C" w14:paraId="4495CD6E" w14:textId="77777777" w:rsidTr="00C26594">
        <w:trPr>
          <w:trHeight w:val="187"/>
          <w:jc w:val="center"/>
        </w:trPr>
        <w:tc>
          <w:tcPr>
            <w:tcW w:w="3397" w:type="dxa"/>
            <w:shd w:val="clear" w:color="auto" w:fill="auto"/>
            <w:noWrap/>
          </w:tcPr>
          <w:p w14:paraId="6B62C91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47CAA7D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26594" w:rsidRPr="0024034C" w14:paraId="11C1E8F0" w14:textId="10F93AC1" w:rsidTr="00C26594">
        <w:trPr>
          <w:trHeight w:val="187"/>
          <w:jc w:val="center"/>
        </w:trPr>
        <w:tc>
          <w:tcPr>
            <w:tcW w:w="3397" w:type="dxa"/>
            <w:shd w:val="clear" w:color="auto" w:fill="auto"/>
            <w:noWrap/>
          </w:tcPr>
          <w:p w14:paraId="41F6C522" w14:textId="14A3E239"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2F590D4" w14:textId="348FF00F"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26594" w:rsidRPr="0024034C" w14:paraId="559A4424" w14:textId="77777777" w:rsidTr="00C26594">
        <w:trPr>
          <w:trHeight w:val="187"/>
          <w:jc w:val="center"/>
        </w:trPr>
        <w:tc>
          <w:tcPr>
            <w:tcW w:w="3397" w:type="dxa"/>
            <w:shd w:val="clear" w:color="auto" w:fill="auto"/>
            <w:noWrap/>
          </w:tcPr>
          <w:p w14:paraId="57120372"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691B18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F863DD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6BFFF65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C26594" w:rsidRPr="0024034C" w14:paraId="1CC33455" w14:textId="77777777" w:rsidTr="00C26594">
        <w:trPr>
          <w:trHeight w:val="187"/>
          <w:jc w:val="center"/>
        </w:trPr>
        <w:tc>
          <w:tcPr>
            <w:tcW w:w="3397" w:type="dxa"/>
            <w:shd w:val="clear" w:color="auto" w:fill="auto"/>
            <w:noWrap/>
          </w:tcPr>
          <w:p w14:paraId="1A34FF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7E3ADD50" w14:textId="77777777" w:rsidR="00C26594" w:rsidRPr="0024034C" w:rsidRDefault="00C26594" w:rsidP="00C26594">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3349440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C26594" w:rsidRPr="0024034C" w14:paraId="38A8F22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B636B"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AE1BEBD" w14:textId="77777777" w:rsidR="00C26594" w:rsidRPr="0024034C" w:rsidRDefault="00C26594" w:rsidP="00C26594">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015F1B5A" w14:textId="77777777" w:rsidR="00C26594" w:rsidRPr="0024034C" w:rsidRDefault="00C26594" w:rsidP="00C26594">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C26594" w:rsidRPr="0024034C" w14:paraId="7389D01F" w14:textId="77777777" w:rsidTr="00C26594">
        <w:trPr>
          <w:trHeight w:val="187"/>
          <w:jc w:val="center"/>
        </w:trPr>
        <w:tc>
          <w:tcPr>
            <w:tcW w:w="3397" w:type="dxa"/>
            <w:shd w:val="clear" w:color="auto" w:fill="auto"/>
            <w:noWrap/>
          </w:tcPr>
          <w:p w14:paraId="445DE32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0E074E8"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1DF1E06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3A3CA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C36F60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14:paraId="4B810D3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22416" w14:textId="77777777" w:rsidR="00C26594" w:rsidRDefault="00C26594" w:rsidP="00C26594">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322F05FB" w14:textId="77777777" w:rsidR="00C26594" w:rsidRDefault="00C26594" w:rsidP="00C26594">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1054B8B"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DC_2A_n66A</w:t>
            </w:r>
          </w:p>
          <w:p w14:paraId="532FF9C6"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DC_7A_n66A</w:t>
            </w:r>
          </w:p>
          <w:p w14:paraId="728DF871" w14:textId="77777777" w:rsidR="00C26594" w:rsidRDefault="00C26594" w:rsidP="00C26594">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C26594" w14:paraId="1AE7281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61004" w14:textId="77777777" w:rsidR="00C26594" w:rsidRDefault="00C26594" w:rsidP="00C26594">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5013309"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DC_2A_n66A</w:t>
            </w:r>
          </w:p>
          <w:p w14:paraId="1A0FA1FC"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DC_7A_n66A</w:t>
            </w:r>
          </w:p>
          <w:p w14:paraId="64C5FF7C" w14:textId="77777777" w:rsidR="00C26594" w:rsidRDefault="00C26594" w:rsidP="00C26594">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C26594" w:rsidRPr="0024034C" w14:paraId="77F1947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8DCDC"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63D9EB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4FFA90E"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F05433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rsidRPr="0024034C" w14:paraId="75D753F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96523"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409A35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CC203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1FCAF2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14:paraId="2EEB8BE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BCEF70" w14:textId="77777777" w:rsidR="00C26594" w:rsidRDefault="00C26594" w:rsidP="00C26594">
            <w:pPr>
              <w:keepNext/>
              <w:keepLines/>
              <w:spacing w:after="0"/>
              <w:jc w:val="center"/>
              <w:rPr>
                <w:rFonts w:ascii="Arial" w:hAnsi="Arial"/>
                <w:sz w:val="18"/>
                <w:lang w:val="fr-FR"/>
              </w:rPr>
            </w:pPr>
            <w:r w:rsidRPr="00DD4AE1">
              <w:rPr>
                <w:rFonts w:ascii="Arial" w:hAnsi="Arial" w:cs="Arial"/>
                <w:sz w:val="18"/>
                <w:szCs w:val="18"/>
                <w:lang w:eastAsia="zh-CN"/>
              </w:rPr>
              <w:lastRenderedPageBreak/>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B3A8B41"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1FFD2836"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4DFC7329"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68DADA09"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C26594" w14:paraId="668257D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63B1DB" w14:textId="77777777" w:rsidR="00C26594" w:rsidRDefault="00C26594" w:rsidP="00C26594">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14AADF3A"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7A425E2D"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5F23E7B2"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7F7C8189"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C26594" w:rsidRPr="0024034C" w14:paraId="62908EE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16CC3"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676646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9ABE8F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315B36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rsidRPr="0024034C" w14:paraId="54B537E4" w14:textId="77777777" w:rsidTr="00C26594">
        <w:trPr>
          <w:trHeight w:val="187"/>
          <w:jc w:val="center"/>
        </w:trPr>
        <w:tc>
          <w:tcPr>
            <w:tcW w:w="3397" w:type="dxa"/>
            <w:shd w:val="clear" w:color="auto" w:fill="auto"/>
            <w:noWrap/>
          </w:tcPr>
          <w:p w14:paraId="5EC6D98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0D94174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54E4668"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6EFB31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1EE1850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DFFD1"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ABBD48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2D55CEB"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E5A725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470EA5" w14:paraId="59856DE4" w14:textId="77777777" w:rsidTr="00C26594">
        <w:trPr>
          <w:trHeight w:val="187"/>
          <w:jc w:val="center"/>
        </w:trPr>
        <w:tc>
          <w:tcPr>
            <w:tcW w:w="3397" w:type="dxa"/>
            <w:shd w:val="clear" w:color="auto" w:fill="auto"/>
            <w:noWrap/>
          </w:tcPr>
          <w:p w14:paraId="4CB9C033" w14:textId="77777777" w:rsidR="00C26594" w:rsidRPr="00470EA5" w:rsidRDefault="00C26594" w:rsidP="00C26594">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0D0F5021" w14:textId="77777777" w:rsidR="00C26594" w:rsidRPr="00CA0B24" w:rsidRDefault="00C26594" w:rsidP="00C26594">
            <w:pPr>
              <w:keepNext/>
              <w:keepLines/>
              <w:spacing w:after="0"/>
              <w:jc w:val="center"/>
              <w:rPr>
                <w:rFonts w:ascii="Arial" w:hAnsi="Arial"/>
                <w:noProof/>
                <w:sz w:val="18"/>
              </w:rPr>
            </w:pPr>
            <w:r w:rsidRPr="00CA0B24">
              <w:rPr>
                <w:rFonts w:ascii="Arial" w:hAnsi="Arial"/>
                <w:noProof/>
                <w:sz w:val="18"/>
              </w:rPr>
              <w:t>DC_2A_n66A</w:t>
            </w:r>
          </w:p>
          <w:p w14:paraId="1F81AF2C" w14:textId="77777777" w:rsidR="00C26594" w:rsidRPr="00CA0B24" w:rsidRDefault="00C26594" w:rsidP="00C26594">
            <w:pPr>
              <w:keepNext/>
              <w:keepLines/>
              <w:spacing w:after="0"/>
              <w:jc w:val="center"/>
              <w:rPr>
                <w:rFonts w:ascii="Arial" w:hAnsi="Arial"/>
                <w:noProof/>
                <w:sz w:val="18"/>
              </w:rPr>
            </w:pPr>
            <w:r w:rsidRPr="00CA0B24">
              <w:rPr>
                <w:rFonts w:ascii="Arial" w:hAnsi="Arial"/>
                <w:noProof/>
                <w:sz w:val="18"/>
              </w:rPr>
              <w:t>DC_2A_n71A</w:t>
            </w:r>
          </w:p>
          <w:p w14:paraId="4D29F2C4" w14:textId="77777777" w:rsidR="00C26594" w:rsidRPr="00CA0B24" w:rsidRDefault="00C26594" w:rsidP="00C26594">
            <w:pPr>
              <w:keepNext/>
              <w:keepLines/>
              <w:spacing w:after="0"/>
              <w:jc w:val="center"/>
              <w:rPr>
                <w:rFonts w:ascii="Arial" w:hAnsi="Arial"/>
                <w:noProof/>
                <w:sz w:val="18"/>
              </w:rPr>
            </w:pPr>
            <w:r w:rsidRPr="00CA0B24">
              <w:rPr>
                <w:rFonts w:ascii="Arial" w:hAnsi="Arial"/>
                <w:noProof/>
                <w:sz w:val="18"/>
              </w:rPr>
              <w:t>DC_7A_n66A</w:t>
            </w:r>
          </w:p>
          <w:p w14:paraId="5D53237E" w14:textId="77777777" w:rsidR="00C26594" w:rsidRPr="00470EA5" w:rsidRDefault="00C26594" w:rsidP="00C26594">
            <w:pPr>
              <w:keepNext/>
              <w:keepLines/>
              <w:spacing w:after="0"/>
              <w:jc w:val="center"/>
              <w:rPr>
                <w:rFonts w:ascii="Arial" w:hAnsi="Arial"/>
                <w:noProof/>
                <w:sz w:val="18"/>
                <w:lang w:val="fr-FR"/>
              </w:rPr>
            </w:pPr>
            <w:r w:rsidRPr="00470EA5">
              <w:rPr>
                <w:rFonts w:ascii="Arial" w:hAnsi="Arial"/>
                <w:noProof/>
                <w:sz w:val="18"/>
                <w:lang w:val="fr-FR"/>
              </w:rPr>
              <w:t>DC_7A_n71A</w:t>
            </w:r>
          </w:p>
        </w:tc>
      </w:tr>
      <w:tr w:rsidR="00C26594" w:rsidRPr="0024034C" w14:paraId="3B092041" w14:textId="77777777" w:rsidTr="00C26594">
        <w:trPr>
          <w:trHeight w:val="187"/>
          <w:jc w:val="center"/>
        </w:trPr>
        <w:tc>
          <w:tcPr>
            <w:tcW w:w="3397" w:type="dxa"/>
            <w:shd w:val="clear" w:color="auto" w:fill="auto"/>
            <w:noWrap/>
          </w:tcPr>
          <w:p w14:paraId="6ED5AADA" w14:textId="77777777" w:rsidR="00C26594" w:rsidRPr="0024034C" w:rsidRDefault="00C26594" w:rsidP="00C26594">
            <w:pPr>
              <w:keepNext/>
              <w:keepLines/>
              <w:spacing w:after="0"/>
              <w:jc w:val="center"/>
              <w:rPr>
                <w:rFonts w:ascii="Arial" w:hAnsi="Arial"/>
                <w:b/>
                <w:sz w:val="18"/>
              </w:rPr>
            </w:pPr>
            <w:r w:rsidRPr="0024034C">
              <w:rPr>
                <w:rFonts w:ascii="Arial" w:hAnsi="Arial"/>
                <w:sz w:val="18"/>
                <w:lang w:eastAsia="fi-FI"/>
              </w:rPr>
              <w:t>DC_2A-7A-66A_n77A</w:t>
            </w:r>
          </w:p>
          <w:p w14:paraId="16086409" w14:textId="77777777" w:rsidR="00C26594" w:rsidRPr="0024034C" w:rsidRDefault="00C26594" w:rsidP="00C26594">
            <w:pPr>
              <w:keepNext/>
              <w:keepLines/>
              <w:spacing w:after="0"/>
              <w:jc w:val="center"/>
              <w:rPr>
                <w:rFonts w:ascii="Arial" w:hAnsi="Arial"/>
                <w:b/>
                <w:sz w:val="18"/>
              </w:rPr>
            </w:pPr>
            <w:r w:rsidRPr="0024034C">
              <w:rPr>
                <w:rFonts w:ascii="Arial" w:hAnsi="Arial"/>
                <w:sz w:val="18"/>
              </w:rPr>
              <w:t>DC_2A-7C-66A_n77A</w:t>
            </w:r>
          </w:p>
        </w:tc>
        <w:tc>
          <w:tcPr>
            <w:tcW w:w="3686" w:type="dxa"/>
          </w:tcPr>
          <w:p w14:paraId="5AF2640A"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FF4CB5F"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D2AB90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C26594" w:rsidRPr="0024034C" w14:paraId="68251EE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727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DC_2A-7A-66A_n77(2A)</w:t>
            </w:r>
          </w:p>
          <w:p w14:paraId="413149B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AE5B1B2"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8DEC6B0"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57943A7"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26594" w:rsidRPr="0024034C" w14:paraId="043080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07251"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ECE6FCF"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0A41EB6"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33ADCAD"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26594" w:rsidRPr="0024034C" w14:paraId="56CD54B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F317C"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EAA38A7"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34C4EAF"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1737E9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26594" w:rsidRPr="0024034C" w14:paraId="7FD29391" w14:textId="77777777" w:rsidTr="00C26594">
        <w:trPr>
          <w:trHeight w:val="187"/>
          <w:jc w:val="center"/>
        </w:trPr>
        <w:tc>
          <w:tcPr>
            <w:tcW w:w="3397" w:type="dxa"/>
            <w:shd w:val="clear" w:color="auto" w:fill="auto"/>
            <w:noWrap/>
          </w:tcPr>
          <w:p w14:paraId="1E3861E7"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DC_2A-7A_n66A-n77A</w:t>
            </w:r>
          </w:p>
          <w:p w14:paraId="741097D5" w14:textId="0F1A96CE" w:rsidR="00C26594" w:rsidRPr="0024034C" w:rsidDel="000A48CD" w:rsidRDefault="00C26594" w:rsidP="000A48CD">
            <w:pPr>
              <w:keepNext/>
              <w:keepLines/>
              <w:spacing w:after="0"/>
              <w:jc w:val="center"/>
              <w:rPr>
                <w:del w:id="625" w:author="ZTE-Ma Zhifeng" w:date="2024-09-29T09:05:00Z"/>
                <w:rFonts w:ascii="Arial" w:eastAsia="等线" w:hAnsi="Arial" w:cs="Arial"/>
                <w:sz w:val="18"/>
              </w:rPr>
            </w:pPr>
            <w:r w:rsidRPr="0024034C">
              <w:rPr>
                <w:rFonts w:ascii="Arial" w:eastAsia="等线" w:hAnsi="Arial" w:cs="Arial"/>
                <w:sz w:val="18"/>
              </w:rPr>
              <w:t>DC_2A-7C_n66A-n77A</w:t>
            </w:r>
          </w:p>
          <w:p w14:paraId="3B9DBA12" w14:textId="0A181F87" w:rsidR="00C26594" w:rsidRPr="0024034C" w:rsidRDefault="00C26594" w:rsidP="000A48CD">
            <w:pPr>
              <w:keepNext/>
              <w:keepLines/>
              <w:spacing w:after="0"/>
              <w:jc w:val="center"/>
              <w:rPr>
                <w:rFonts w:ascii="Arial" w:hAnsi="Arial"/>
                <w:sz w:val="18"/>
                <w:lang w:eastAsia="fi-FI"/>
              </w:rPr>
            </w:pPr>
            <w:del w:id="626" w:author="ZTE-Ma Zhifeng" w:date="2024-09-29T09:05:00Z">
              <w:r w:rsidRPr="0024034C" w:rsidDel="000A48CD">
                <w:rPr>
                  <w:rFonts w:ascii="Arial" w:eastAsia="等线" w:hAnsi="Arial" w:cs="Arial"/>
                  <w:sz w:val="18"/>
                  <w:lang w:eastAsia="fi-FI"/>
                </w:rPr>
                <w:delText>DC_2A-7A-7A_n66A-n77A</w:delText>
              </w:r>
            </w:del>
          </w:p>
        </w:tc>
        <w:tc>
          <w:tcPr>
            <w:tcW w:w="3686" w:type="dxa"/>
          </w:tcPr>
          <w:p w14:paraId="2CF80966"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DC_2A_n66A</w:t>
            </w:r>
          </w:p>
          <w:p w14:paraId="428D651F"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DC_7A_n66A</w:t>
            </w:r>
          </w:p>
          <w:p w14:paraId="456D32A6"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DC_2A_n77A</w:t>
            </w:r>
          </w:p>
          <w:p w14:paraId="093CE2B9"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0A48CD" w:rsidRPr="0024034C" w14:paraId="6FDD6CC7" w14:textId="77777777" w:rsidTr="00C26594">
        <w:trPr>
          <w:trHeight w:val="187"/>
          <w:jc w:val="center"/>
          <w:ins w:id="627" w:author="ZTE-Ma Zhifeng" w:date="2024-09-29T09:04:00Z"/>
        </w:trPr>
        <w:tc>
          <w:tcPr>
            <w:tcW w:w="3397" w:type="dxa"/>
            <w:shd w:val="clear" w:color="auto" w:fill="auto"/>
            <w:noWrap/>
          </w:tcPr>
          <w:p w14:paraId="198EC6F1" w14:textId="5DAB1B0A" w:rsidR="000A48CD" w:rsidRPr="0024034C" w:rsidRDefault="000A48CD" w:rsidP="00C26594">
            <w:pPr>
              <w:keepNext/>
              <w:keepLines/>
              <w:spacing w:after="0"/>
              <w:jc w:val="center"/>
              <w:rPr>
                <w:ins w:id="628" w:author="ZTE-Ma Zhifeng" w:date="2024-09-29T09:04:00Z"/>
                <w:rFonts w:ascii="Arial" w:eastAsia="等线" w:hAnsi="Arial" w:cs="Arial"/>
                <w:sz w:val="18"/>
              </w:rPr>
            </w:pPr>
            <w:ins w:id="629" w:author="ZTE-Ma Zhifeng" w:date="2024-09-29T09:04:00Z">
              <w:r w:rsidRPr="0024034C">
                <w:rPr>
                  <w:rFonts w:ascii="Arial" w:eastAsia="等线" w:hAnsi="Arial" w:cs="Arial"/>
                  <w:sz w:val="18"/>
                  <w:lang w:eastAsia="fi-FI"/>
                </w:rPr>
                <w:t>DC_2A-7A-7A_n66A-n77A</w:t>
              </w:r>
            </w:ins>
          </w:p>
        </w:tc>
        <w:tc>
          <w:tcPr>
            <w:tcW w:w="3686" w:type="dxa"/>
          </w:tcPr>
          <w:p w14:paraId="55D68A81" w14:textId="77777777" w:rsidR="000A48CD" w:rsidRPr="0024034C" w:rsidRDefault="000A48CD" w:rsidP="000A48CD">
            <w:pPr>
              <w:keepNext/>
              <w:keepLines/>
              <w:spacing w:after="0"/>
              <w:jc w:val="center"/>
              <w:rPr>
                <w:ins w:id="630" w:author="ZTE-Ma Zhifeng" w:date="2024-09-29T09:04:00Z"/>
                <w:rFonts w:ascii="Arial" w:eastAsia="等线" w:hAnsi="Arial" w:cs="Arial"/>
                <w:sz w:val="18"/>
              </w:rPr>
            </w:pPr>
            <w:ins w:id="631" w:author="ZTE-Ma Zhifeng" w:date="2024-09-29T09:04:00Z">
              <w:r w:rsidRPr="0024034C">
                <w:rPr>
                  <w:rFonts w:ascii="Arial" w:eastAsia="等线" w:hAnsi="Arial" w:cs="Arial"/>
                  <w:sz w:val="18"/>
                </w:rPr>
                <w:t>DC_2A_n66A</w:t>
              </w:r>
            </w:ins>
          </w:p>
          <w:p w14:paraId="228C4DA2" w14:textId="77777777" w:rsidR="000A48CD" w:rsidRPr="0024034C" w:rsidRDefault="000A48CD" w:rsidP="000A48CD">
            <w:pPr>
              <w:keepNext/>
              <w:keepLines/>
              <w:spacing w:after="0"/>
              <w:jc w:val="center"/>
              <w:rPr>
                <w:ins w:id="632" w:author="ZTE-Ma Zhifeng" w:date="2024-09-29T09:04:00Z"/>
                <w:rFonts w:ascii="Arial" w:eastAsia="等线" w:hAnsi="Arial" w:cs="Arial"/>
                <w:sz w:val="18"/>
              </w:rPr>
            </w:pPr>
            <w:ins w:id="633" w:author="ZTE-Ma Zhifeng" w:date="2024-09-29T09:04:00Z">
              <w:r w:rsidRPr="0024034C">
                <w:rPr>
                  <w:rFonts w:ascii="Arial" w:eastAsia="等线" w:hAnsi="Arial" w:cs="Arial"/>
                  <w:sz w:val="18"/>
                </w:rPr>
                <w:t>DC_7A_n66A</w:t>
              </w:r>
            </w:ins>
          </w:p>
          <w:p w14:paraId="7B8B005D" w14:textId="77777777" w:rsidR="000A48CD" w:rsidRPr="0024034C" w:rsidRDefault="000A48CD" w:rsidP="000A48CD">
            <w:pPr>
              <w:keepNext/>
              <w:keepLines/>
              <w:spacing w:after="0"/>
              <w:jc w:val="center"/>
              <w:rPr>
                <w:ins w:id="634" w:author="ZTE-Ma Zhifeng" w:date="2024-09-29T09:04:00Z"/>
                <w:rFonts w:ascii="Arial" w:eastAsia="等线" w:hAnsi="Arial" w:cs="Arial"/>
                <w:sz w:val="18"/>
              </w:rPr>
            </w:pPr>
            <w:ins w:id="635" w:author="ZTE-Ma Zhifeng" w:date="2024-09-29T09:04:00Z">
              <w:r w:rsidRPr="0024034C">
                <w:rPr>
                  <w:rFonts w:ascii="Arial" w:eastAsia="等线" w:hAnsi="Arial" w:cs="Arial"/>
                  <w:sz w:val="18"/>
                </w:rPr>
                <w:t>DC_2A_n77A</w:t>
              </w:r>
            </w:ins>
          </w:p>
          <w:p w14:paraId="1572CADE" w14:textId="1E99D8B0" w:rsidR="000A48CD" w:rsidRPr="0024034C" w:rsidRDefault="000A48CD" w:rsidP="000A48CD">
            <w:pPr>
              <w:keepNext/>
              <w:keepLines/>
              <w:spacing w:after="0"/>
              <w:jc w:val="center"/>
              <w:rPr>
                <w:ins w:id="636" w:author="ZTE-Ma Zhifeng" w:date="2024-09-29T09:04:00Z"/>
                <w:rFonts w:ascii="Arial" w:eastAsia="等线" w:hAnsi="Arial" w:cs="Arial"/>
                <w:sz w:val="18"/>
              </w:rPr>
            </w:pPr>
            <w:ins w:id="637" w:author="ZTE-Ma Zhifeng" w:date="2024-09-29T09:04:00Z">
              <w:r w:rsidRPr="0024034C">
                <w:rPr>
                  <w:rFonts w:ascii="Arial" w:eastAsia="等线" w:hAnsi="Arial" w:cs="Arial"/>
                  <w:sz w:val="18"/>
                </w:rPr>
                <w:t>DC_7A_n77A</w:t>
              </w:r>
            </w:ins>
          </w:p>
        </w:tc>
      </w:tr>
      <w:tr w:rsidR="00C26594" w:rsidRPr="0024034C" w14:paraId="60EE28A3" w14:textId="77777777" w:rsidTr="00C26594">
        <w:trPr>
          <w:trHeight w:val="187"/>
          <w:jc w:val="center"/>
        </w:trPr>
        <w:tc>
          <w:tcPr>
            <w:tcW w:w="3397" w:type="dxa"/>
            <w:shd w:val="clear" w:color="auto" w:fill="auto"/>
            <w:noWrap/>
          </w:tcPr>
          <w:p w14:paraId="4C74230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1E6FA49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3C0B37A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56233D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36ABD5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03606A8A" w14:textId="77777777" w:rsidTr="00C26594">
        <w:trPr>
          <w:trHeight w:val="187"/>
          <w:jc w:val="center"/>
        </w:trPr>
        <w:tc>
          <w:tcPr>
            <w:tcW w:w="3397" w:type="dxa"/>
            <w:shd w:val="clear" w:color="auto" w:fill="auto"/>
            <w:noWrap/>
          </w:tcPr>
          <w:p w14:paraId="2B99EF6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B82E5E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7BA25A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B428E7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26594" w:rsidRPr="0024034C" w14:paraId="5BC9E32D" w14:textId="77777777" w:rsidTr="00C26594">
        <w:trPr>
          <w:trHeight w:val="187"/>
          <w:jc w:val="center"/>
        </w:trPr>
        <w:tc>
          <w:tcPr>
            <w:tcW w:w="3397" w:type="dxa"/>
            <w:shd w:val="clear" w:color="auto" w:fill="auto"/>
            <w:noWrap/>
          </w:tcPr>
          <w:p w14:paraId="24E3D48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35DE35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3E74A5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B1B94E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C2BCB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739B46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C26594" w:rsidRPr="0024034C" w14:paraId="3D11331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D0B7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544CBC9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EEB3B0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1445D6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6BFF46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5DF5338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2FC36" w14:textId="77777777" w:rsidR="00C26594" w:rsidRPr="0024034C" w:rsidRDefault="00C26594" w:rsidP="00C26594">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39F276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5ACEFB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6754F5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D71B338"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C26594" w:rsidRPr="0024034C" w14:paraId="2EE7D7AC" w14:textId="77777777" w:rsidTr="00C26594">
        <w:trPr>
          <w:trHeight w:val="187"/>
          <w:jc w:val="center"/>
        </w:trPr>
        <w:tc>
          <w:tcPr>
            <w:tcW w:w="3397" w:type="dxa"/>
            <w:shd w:val="clear" w:color="auto" w:fill="auto"/>
            <w:noWrap/>
          </w:tcPr>
          <w:p w14:paraId="22C58C4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0FA2F39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9675DA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D8127F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273E299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9B54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19BB5B4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3AA66E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B3A5BCB"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8E07D9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781964F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DB69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lastRenderedPageBreak/>
              <w:t>DC_2A-7A-66A-66A_n78(2A)</w:t>
            </w:r>
            <w:r w:rsidRPr="003F01A7">
              <w:rPr>
                <w:rFonts w:ascii="Arial" w:hAnsi="Arial" w:cs="Arial"/>
                <w:sz w:val="18"/>
                <w:szCs w:val="18"/>
                <w:vertAlign w:val="superscript"/>
                <w:lang w:eastAsia="zh-CN"/>
              </w:rPr>
              <w:t xml:space="preserve"> 9</w:t>
            </w:r>
          </w:p>
          <w:p w14:paraId="6CE2453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F86866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6DF106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686453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11D5762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2E406"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E32658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E6F25AB"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9050D2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5B60639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22409"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9CD48C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36D0BF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972277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26594" w:rsidRPr="0024034C" w14:paraId="40DBDCB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A22AD"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A7119D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FFA3D6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E11830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26594" w:rsidRPr="0024034C" w14:paraId="54FD6294" w14:textId="77777777" w:rsidTr="00C26594">
        <w:trPr>
          <w:trHeight w:val="187"/>
          <w:jc w:val="center"/>
        </w:trPr>
        <w:tc>
          <w:tcPr>
            <w:tcW w:w="3397" w:type="dxa"/>
            <w:shd w:val="clear" w:color="auto" w:fill="auto"/>
            <w:noWrap/>
          </w:tcPr>
          <w:p w14:paraId="4DAFFF8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3EB833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2D168BC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C26594" w:rsidRPr="0024034C" w14:paraId="321F4253" w14:textId="77777777" w:rsidTr="00C26594">
        <w:trPr>
          <w:trHeight w:val="187"/>
          <w:jc w:val="center"/>
        </w:trPr>
        <w:tc>
          <w:tcPr>
            <w:tcW w:w="3397" w:type="dxa"/>
            <w:shd w:val="clear" w:color="auto" w:fill="auto"/>
            <w:noWrap/>
          </w:tcPr>
          <w:p w14:paraId="17BBA9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155B9BA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766F794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2D8DC08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DC_71A_n66A</w:t>
            </w:r>
          </w:p>
        </w:tc>
      </w:tr>
      <w:tr w:rsidR="00C26594" w:rsidRPr="0024034C" w14:paraId="79B5371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030BB" w14:textId="77777777" w:rsidR="00C26594" w:rsidRPr="0024034C" w:rsidRDefault="00C26594" w:rsidP="00C26594">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9A7A2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0A4E277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734D5B5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DC_71A_n66A</w:t>
            </w:r>
          </w:p>
        </w:tc>
      </w:tr>
      <w:tr w:rsidR="00C26594" w:rsidRPr="00F0233B" w14:paraId="67A2A5C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10947A" w14:textId="77777777" w:rsidR="00C26594" w:rsidRPr="00F0233B" w:rsidRDefault="00C26594" w:rsidP="00C26594">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6F1CDBAB" w14:textId="77777777" w:rsidR="00C26594" w:rsidRPr="00F0233B" w:rsidRDefault="00C26594" w:rsidP="00C26594">
            <w:pPr>
              <w:keepNext/>
              <w:keepLines/>
              <w:spacing w:after="0"/>
              <w:jc w:val="center"/>
              <w:rPr>
                <w:rFonts w:ascii="Arial" w:hAnsi="Arial"/>
                <w:sz w:val="18"/>
                <w:lang w:eastAsia="zh-CN"/>
              </w:rPr>
            </w:pPr>
            <w:r w:rsidRPr="00F0233B">
              <w:rPr>
                <w:rFonts w:ascii="Arial" w:hAnsi="Arial"/>
                <w:sz w:val="18"/>
                <w:lang w:eastAsia="zh-CN"/>
              </w:rPr>
              <w:t>DC_2A_n77A</w:t>
            </w:r>
          </w:p>
          <w:p w14:paraId="412416AC" w14:textId="77777777" w:rsidR="00C26594" w:rsidRPr="00F0233B" w:rsidRDefault="00C26594" w:rsidP="00C26594">
            <w:pPr>
              <w:keepNext/>
              <w:keepLines/>
              <w:spacing w:after="0"/>
              <w:jc w:val="center"/>
              <w:rPr>
                <w:rFonts w:ascii="Arial" w:hAnsi="Arial"/>
                <w:sz w:val="18"/>
                <w:lang w:eastAsia="zh-CN"/>
              </w:rPr>
            </w:pPr>
            <w:r w:rsidRPr="00F0233B">
              <w:rPr>
                <w:rFonts w:ascii="Arial" w:hAnsi="Arial"/>
                <w:sz w:val="18"/>
                <w:lang w:eastAsia="zh-CN"/>
              </w:rPr>
              <w:t>DC_7A_n77A</w:t>
            </w:r>
          </w:p>
          <w:p w14:paraId="20869F86" w14:textId="77777777" w:rsidR="00C26594" w:rsidRPr="00F0233B" w:rsidRDefault="00C26594" w:rsidP="00C26594">
            <w:pPr>
              <w:keepNext/>
              <w:keepLines/>
              <w:spacing w:after="0"/>
              <w:jc w:val="center"/>
              <w:rPr>
                <w:rFonts w:ascii="Arial" w:hAnsi="Arial"/>
                <w:sz w:val="18"/>
                <w:lang w:eastAsia="zh-CN"/>
              </w:rPr>
            </w:pPr>
            <w:r w:rsidRPr="00F0233B">
              <w:rPr>
                <w:rFonts w:ascii="Arial" w:hAnsi="Arial"/>
                <w:sz w:val="18"/>
                <w:lang w:eastAsia="zh-CN"/>
              </w:rPr>
              <w:t>DC_71A_n77A</w:t>
            </w:r>
          </w:p>
        </w:tc>
      </w:tr>
      <w:tr w:rsidR="00C26594" w14:paraId="5006F0F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DC14A" w14:textId="77777777" w:rsidR="00C26594" w:rsidRDefault="00C26594" w:rsidP="00C26594">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3BAD2E77" w14:textId="77777777" w:rsidR="00C26594" w:rsidRPr="00B72436" w:rsidRDefault="00C26594" w:rsidP="00C26594">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7DDC6B5C" w14:textId="77777777" w:rsidR="00C26594" w:rsidRPr="00B72436" w:rsidRDefault="00C26594" w:rsidP="00C26594">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0C0FAA5A" w14:textId="77777777" w:rsidR="00C26594" w:rsidRDefault="00C26594" w:rsidP="00C26594">
            <w:pPr>
              <w:keepNext/>
              <w:keepLines/>
              <w:spacing w:after="0"/>
              <w:jc w:val="center"/>
              <w:rPr>
                <w:rFonts w:ascii="Arial" w:hAnsi="Arial"/>
                <w:sz w:val="18"/>
                <w:lang w:eastAsia="zh-CN"/>
              </w:rPr>
            </w:pPr>
            <w:r w:rsidRPr="00B72436">
              <w:rPr>
                <w:rFonts w:ascii="Arial" w:hAnsi="Arial"/>
                <w:sz w:val="18"/>
                <w:lang w:eastAsia="zh-CN"/>
              </w:rPr>
              <w:t>DC_71A_n77A</w:t>
            </w:r>
          </w:p>
        </w:tc>
      </w:tr>
      <w:tr w:rsidR="00C26594" w:rsidRPr="0024034C" w14:paraId="50D46C1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755BA" w14:textId="77777777" w:rsidR="00C26594" w:rsidRPr="0024034C" w:rsidRDefault="00C26594" w:rsidP="00C26594">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72808F2B" w14:textId="77777777" w:rsidR="00C26594" w:rsidRPr="0016560D" w:rsidRDefault="00C26594" w:rsidP="00C26594">
            <w:pPr>
              <w:keepNext/>
              <w:keepLines/>
              <w:spacing w:after="0"/>
              <w:jc w:val="center"/>
              <w:rPr>
                <w:rFonts w:ascii="Arial" w:hAnsi="Arial"/>
                <w:sz w:val="18"/>
                <w:lang w:eastAsia="zh-CN"/>
              </w:rPr>
            </w:pPr>
            <w:r w:rsidRPr="0016560D">
              <w:rPr>
                <w:rFonts w:ascii="Arial" w:hAnsi="Arial"/>
                <w:sz w:val="18"/>
                <w:lang w:eastAsia="zh-CN"/>
              </w:rPr>
              <w:t>DC_2A_n71A</w:t>
            </w:r>
          </w:p>
          <w:p w14:paraId="49015337" w14:textId="77777777" w:rsidR="00C26594" w:rsidRPr="0016560D" w:rsidRDefault="00C26594" w:rsidP="00C26594">
            <w:pPr>
              <w:keepNext/>
              <w:keepLines/>
              <w:spacing w:after="0"/>
              <w:jc w:val="center"/>
              <w:rPr>
                <w:rFonts w:ascii="Arial" w:hAnsi="Arial"/>
                <w:sz w:val="18"/>
                <w:lang w:eastAsia="zh-CN"/>
              </w:rPr>
            </w:pPr>
            <w:r w:rsidRPr="0016560D">
              <w:rPr>
                <w:rFonts w:ascii="Arial" w:hAnsi="Arial"/>
                <w:sz w:val="18"/>
                <w:lang w:eastAsia="zh-CN"/>
              </w:rPr>
              <w:t>DC_2A_n77A</w:t>
            </w:r>
          </w:p>
          <w:p w14:paraId="52E242B7" w14:textId="77777777" w:rsidR="00C26594" w:rsidRPr="0016560D" w:rsidRDefault="00C26594" w:rsidP="00C26594">
            <w:pPr>
              <w:keepNext/>
              <w:keepLines/>
              <w:spacing w:after="0"/>
              <w:jc w:val="center"/>
              <w:rPr>
                <w:rFonts w:ascii="Arial" w:hAnsi="Arial"/>
                <w:sz w:val="18"/>
                <w:lang w:eastAsia="zh-CN"/>
              </w:rPr>
            </w:pPr>
            <w:r w:rsidRPr="0016560D">
              <w:rPr>
                <w:rFonts w:ascii="Arial" w:hAnsi="Arial"/>
                <w:sz w:val="18"/>
                <w:lang w:eastAsia="zh-CN"/>
              </w:rPr>
              <w:t>DC_7A_n71A</w:t>
            </w:r>
          </w:p>
          <w:p w14:paraId="4D26493C" w14:textId="77777777" w:rsidR="00C26594" w:rsidRPr="0024034C" w:rsidRDefault="00C26594" w:rsidP="00C26594">
            <w:pPr>
              <w:keepNext/>
              <w:keepLines/>
              <w:spacing w:after="0"/>
              <w:jc w:val="center"/>
              <w:rPr>
                <w:rFonts w:ascii="Arial" w:hAnsi="Arial"/>
                <w:sz w:val="18"/>
                <w:lang w:eastAsia="zh-CN"/>
              </w:rPr>
            </w:pPr>
            <w:r w:rsidRPr="0016560D">
              <w:rPr>
                <w:rFonts w:ascii="Arial" w:hAnsi="Arial"/>
                <w:sz w:val="18"/>
                <w:lang w:eastAsia="zh-CN"/>
              </w:rPr>
              <w:t>DC_7A_n77A</w:t>
            </w:r>
          </w:p>
        </w:tc>
      </w:tr>
      <w:tr w:rsidR="00C26594" w:rsidRPr="0024034C" w14:paraId="443929E1" w14:textId="77777777" w:rsidTr="00C26594">
        <w:trPr>
          <w:trHeight w:val="187"/>
          <w:jc w:val="center"/>
        </w:trPr>
        <w:tc>
          <w:tcPr>
            <w:tcW w:w="3397" w:type="dxa"/>
            <w:shd w:val="clear" w:color="auto" w:fill="auto"/>
            <w:noWrap/>
          </w:tcPr>
          <w:p w14:paraId="0042D0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E3BD55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7873EC8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1246E12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DC_71A_n78A</w:t>
            </w:r>
          </w:p>
        </w:tc>
      </w:tr>
      <w:tr w:rsidR="00C26594" w:rsidRPr="0024034C" w14:paraId="40BC029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86EDC"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E91CAC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7A1C50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2B42E79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DC_71A_n78A</w:t>
            </w:r>
          </w:p>
        </w:tc>
      </w:tr>
      <w:tr w:rsidR="00C26594" w:rsidRPr="00D61F82" w14:paraId="6EFB18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C6088" w14:textId="77777777" w:rsidR="00C26594" w:rsidRPr="00D61F82" w:rsidRDefault="00C26594" w:rsidP="00C26594">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60CFF6AE" w14:textId="77777777" w:rsidR="00C26594" w:rsidRPr="00D61F82" w:rsidRDefault="00C26594" w:rsidP="00C26594">
            <w:pPr>
              <w:keepNext/>
              <w:keepLines/>
              <w:spacing w:after="0"/>
              <w:jc w:val="center"/>
              <w:rPr>
                <w:rFonts w:ascii="Arial" w:hAnsi="Arial"/>
                <w:sz w:val="18"/>
              </w:rPr>
            </w:pPr>
            <w:r w:rsidRPr="00D61F82">
              <w:rPr>
                <w:rFonts w:ascii="Arial" w:hAnsi="Arial"/>
                <w:sz w:val="18"/>
              </w:rPr>
              <w:t>DC_2A_n78A</w:t>
            </w:r>
          </w:p>
          <w:p w14:paraId="253750AC" w14:textId="77777777" w:rsidR="00C26594" w:rsidRPr="00D61F82" w:rsidRDefault="00C26594" w:rsidP="00C26594">
            <w:pPr>
              <w:keepNext/>
              <w:keepLines/>
              <w:spacing w:after="0"/>
              <w:jc w:val="center"/>
              <w:rPr>
                <w:rFonts w:ascii="Arial" w:hAnsi="Arial"/>
                <w:sz w:val="18"/>
              </w:rPr>
            </w:pPr>
            <w:r w:rsidRPr="00D61F82">
              <w:rPr>
                <w:rFonts w:ascii="Arial" w:hAnsi="Arial"/>
                <w:sz w:val="18"/>
              </w:rPr>
              <w:t>DC_7A_n78A</w:t>
            </w:r>
          </w:p>
          <w:p w14:paraId="561E99B2" w14:textId="77777777" w:rsidR="00C26594" w:rsidRPr="00D61F82" w:rsidRDefault="00C26594" w:rsidP="00C26594">
            <w:pPr>
              <w:keepNext/>
              <w:keepLines/>
              <w:spacing w:after="0"/>
              <w:jc w:val="center"/>
              <w:rPr>
                <w:rFonts w:ascii="Arial" w:hAnsi="Arial"/>
                <w:sz w:val="18"/>
              </w:rPr>
            </w:pPr>
            <w:r w:rsidRPr="00D61F82">
              <w:rPr>
                <w:rFonts w:ascii="Arial" w:hAnsi="Arial"/>
                <w:sz w:val="18"/>
              </w:rPr>
              <w:t>DC_71A_n78A</w:t>
            </w:r>
          </w:p>
        </w:tc>
      </w:tr>
      <w:tr w:rsidR="00C26594" w:rsidRPr="0024034C" w14:paraId="727875E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F65A10"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2E9E80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71B28DF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FA1FE" w14:textId="77777777" w:rsidR="00C26594" w:rsidRPr="00C40E83" w:rsidRDefault="00C26594" w:rsidP="00C26594">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140651FC"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DC_2A_n41A</w:t>
            </w:r>
          </w:p>
          <w:p w14:paraId="5183F9AD"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DC_12A_n2A</w:t>
            </w:r>
          </w:p>
          <w:p w14:paraId="4F0E467A" w14:textId="77777777" w:rsidR="00C26594" w:rsidRPr="0024034C" w:rsidRDefault="00C26594" w:rsidP="00C26594">
            <w:pPr>
              <w:keepNext/>
              <w:keepLines/>
              <w:spacing w:after="0"/>
              <w:jc w:val="center"/>
              <w:rPr>
                <w:rFonts w:ascii="Arial" w:hAnsi="Arial" w:cs="Arial"/>
                <w:sz w:val="18"/>
                <w:szCs w:val="18"/>
              </w:rPr>
            </w:pPr>
            <w:r w:rsidRPr="008F2DC8">
              <w:rPr>
                <w:rFonts w:ascii="Arial" w:hAnsi="Arial" w:cs="Arial"/>
                <w:sz w:val="18"/>
                <w:szCs w:val="18"/>
              </w:rPr>
              <w:t>DC_12A_n41A</w:t>
            </w:r>
          </w:p>
        </w:tc>
      </w:tr>
      <w:tr w:rsidR="00C26594" w:rsidRPr="008F2DC8" w14:paraId="01FB5F1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FDEA51" w14:textId="77777777" w:rsidR="00C26594" w:rsidRPr="00443DC8" w:rsidRDefault="00C26594" w:rsidP="00C26594">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4D13034F" w14:textId="77777777" w:rsidR="00C26594" w:rsidRPr="00260D49" w:rsidRDefault="00C26594" w:rsidP="00C26594">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6D72DE64" w14:textId="77777777" w:rsidR="00C26594" w:rsidRPr="00661CF2" w:rsidRDefault="00C26594" w:rsidP="00C26594">
            <w:pPr>
              <w:keepNext/>
              <w:keepLines/>
              <w:spacing w:after="0"/>
              <w:jc w:val="center"/>
              <w:rPr>
                <w:rFonts w:ascii="Arial" w:hAnsi="Arial" w:cs="Arial"/>
                <w:sz w:val="18"/>
                <w:szCs w:val="18"/>
              </w:rPr>
            </w:pPr>
            <w:r w:rsidRPr="00661CF2">
              <w:rPr>
                <w:rFonts w:ascii="Arial" w:hAnsi="Arial" w:cs="Arial"/>
                <w:sz w:val="18"/>
                <w:szCs w:val="18"/>
              </w:rPr>
              <w:t>DC_2A_n66A</w:t>
            </w:r>
          </w:p>
          <w:p w14:paraId="6ACA835C" w14:textId="77777777" w:rsidR="00C26594" w:rsidRPr="00661CF2" w:rsidRDefault="00C26594" w:rsidP="00C26594">
            <w:pPr>
              <w:keepNext/>
              <w:keepLines/>
              <w:spacing w:after="0"/>
              <w:jc w:val="center"/>
              <w:rPr>
                <w:rFonts w:ascii="Arial" w:hAnsi="Arial" w:cs="Arial"/>
                <w:sz w:val="18"/>
                <w:szCs w:val="18"/>
              </w:rPr>
            </w:pPr>
            <w:r w:rsidRPr="00661CF2">
              <w:rPr>
                <w:rFonts w:ascii="Arial" w:hAnsi="Arial" w:cs="Arial"/>
                <w:sz w:val="18"/>
                <w:szCs w:val="18"/>
              </w:rPr>
              <w:t>DC_12A_n2A</w:t>
            </w:r>
          </w:p>
          <w:p w14:paraId="761E42F3" w14:textId="77777777" w:rsidR="00C26594" w:rsidRPr="008F2DC8" w:rsidRDefault="00C26594" w:rsidP="00C26594">
            <w:pPr>
              <w:keepNext/>
              <w:keepLines/>
              <w:spacing w:after="0"/>
              <w:jc w:val="center"/>
              <w:rPr>
                <w:rFonts w:ascii="Arial" w:hAnsi="Arial" w:cs="Arial"/>
                <w:sz w:val="18"/>
                <w:szCs w:val="18"/>
              </w:rPr>
            </w:pPr>
            <w:r w:rsidRPr="00661CF2">
              <w:rPr>
                <w:rFonts w:ascii="Arial" w:hAnsi="Arial" w:cs="Arial"/>
                <w:sz w:val="18"/>
                <w:szCs w:val="18"/>
              </w:rPr>
              <w:t>DC_12A_n66A</w:t>
            </w:r>
          </w:p>
        </w:tc>
      </w:tr>
      <w:tr w:rsidR="00C26594" w:rsidRPr="008F2DC8" w14:paraId="75FF2E4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7B9DBE" w14:textId="77777777" w:rsidR="00C26594" w:rsidRPr="00443DC8" w:rsidRDefault="00C26594" w:rsidP="00C26594">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85F5831" w14:textId="77777777" w:rsidR="00C26594" w:rsidRPr="00260D49" w:rsidRDefault="00C26594" w:rsidP="00C26594">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5CC73C4C" w14:textId="77777777" w:rsidR="00C26594" w:rsidRPr="004B13CF" w:rsidRDefault="00C26594" w:rsidP="00C26594">
            <w:pPr>
              <w:keepNext/>
              <w:keepLines/>
              <w:spacing w:after="0"/>
              <w:jc w:val="center"/>
              <w:rPr>
                <w:rFonts w:ascii="Arial" w:hAnsi="Arial" w:cs="Arial"/>
                <w:sz w:val="18"/>
                <w:szCs w:val="18"/>
              </w:rPr>
            </w:pPr>
            <w:r w:rsidRPr="004B13CF">
              <w:rPr>
                <w:rFonts w:ascii="Arial" w:hAnsi="Arial" w:cs="Arial"/>
                <w:sz w:val="18"/>
                <w:szCs w:val="18"/>
              </w:rPr>
              <w:t>DC_2A_n77A</w:t>
            </w:r>
          </w:p>
          <w:p w14:paraId="62610A0C" w14:textId="77777777" w:rsidR="00C26594" w:rsidRPr="004B13CF" w:rsidRDefault="00C26594" w:rsidP="00C26594">
            <w:pPr>
              <w:keepNext/>
              <w:keepLines/>
              <w:spacing w:after="0"/>
              <w:jc w:val="center"/>
              <w:rPr>
                <w:rFonts w:ascii="Arial" w:hAnsi="Arial" w:cs="Arial"/>
                <w:sz w:val="18"/>
                <w:szCs w:val="18"/>
              </w:rPr>
            </w:pPr>
            <w:r w:rsidRPr="004B13CF">
              <w:rPr>
                <w:rFonts w:ascii="Arial" w:hAnsi="Arial" w:cs="Arial"/>
                <w:sz w:val="18"/>
                <w:szCs w:val="18"/>
              </w:rPr>
              <w:t>DC_12A_n2A</w:t>
            </w:r>
          </w:p>
          <w:p w14:paraId="3FCB516A" w14:textId="77777777" w:rsidR="00C26594" w:rsidRPr="008F2DC8" w:rsidRDefault="00C26594" w:rsidP="00C26594">
            <w:pPr>
              <w:keepNext/>
              <w:keepLines/>
              <w:spacing w:after="0"/>
              <w:jc w:val="center"/>
              <w:rPr>
                <w:rFonts w:ascii="Arial" w:hAnsi="Arial" w:cs="Arial"/>
                <w:sz w:val="18"/>
                <w:szCs w:val="18"/>
              </w:rPr>
            </w:pPr>
            <w:r w:rsidRPr="004B13CF">
              <w:rPr>
                <w:rFonts w:ascii="Arial" w:hAnsi="Arial" w:cs="Arial"/>
                <w:sz w:val="18"/>
                <w:szCs w:val="18"/>
              </w:rPr>
              <w:t>DC_12A_n77A</w:t>
            </w:r>
          </w:p>
        </w:tc>
      </w:tr>
      <w:tr w:rsidR="00C26594" w:rsidRPr="0024034C" w14:paraId="167E3F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9FC478"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141058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0D2B9DA3" w14:textId="77777777" w:rsidTr="00C26594">
        <w:trPr>
          <w:trHeight w:val="187"/>
          <w:jc w:val="center"/>
        </w:trPr>
        <w:tc>
          <w:tcPr>
            <w:tcW w:w="3397" w:type="dxa"/>
            <w:shd w:val="clear" w:color="auto" w:fill="auto"/>
            <w:noWrap/>
          </w:tcPr>
          <w:p w14:paraId="045F65B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ACDD8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DC_12A_n2A</w:t>
            </w:r>
          </w:p>
          <w:p w14:paraId="25ECEC2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C26594" w:rsidRPr="0024034C" w14:paraId="3D29F8E5" w14:textId="77777777" w:rsidTr="00C26594">
        <w:trPr>
          <w:trHeight w:val="187"/>
          <w:jc w:val="center"/>
        </w:trPr>
        <w:tc>
          <w:tcPr>
            <w:tcW w:w="3397" w:type="dxa"/>
            <w:shd w:val="clear" w:color="auto" w:fill="auto"/>
            <w:noWrap/>
          </w:tcPr>
          <w:p w14:paraId="5D4B1C0D" w14:textId="77777777" w:rsidR="00C26594" w:rsidRPr="0024034C" w:rsidRDefault="00C26594" w:rsidP="00C26594">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25801483" w14:textId="77777777" w:rsidR="00C26594" w:rsidRPr="007A50BC" w:rsidRDefault="00C26594" w:rsidP="00C26594">
            <w:pPr>
              <w:keepNext/>
              <w:keepLines/>
              <w:spacing w:after="0"/>
              <w:jc w:val="center"/>
              <w:rPr>
                <w:rFonts w:ascii="Arial" w:hAnsi="Arial"/>
                <w:sz w:val="18"/>
                <w:lang w:eastAsia="fi-FI"/>
              </w:rPr>
            </w:pPr>
            <w:r w:rsidRPr="007A50BC">
              <w:rPr>
                <w:rFonts w:ascii="Arial" w:hAnsi="Arial"/>
                <w:sz w:val="18"/>
                <w:lang w:eastAsia="fi-FI"/>
              </w:rPr>
              <w:t>DC_2A_n41A</w:t>
            </w:r>
          </w:p>
          <w:p w14:paraId="3D9FADBF" w14:textId="77777777" w:rsidR="00C26594" w:rsidRPr="007A50BC" w:rsidRDefault="00C26594" w:rsidP="00C26594">
            <w:pPr>
              <w:keepNext/>
              <w:keepLines/>
              <w:spacing w:after="0"/>
              <w:jc w:val="center"/>
              <w:rPr>
                <w:rFonts w:ascii="Arial" w:hAnsi="Arial"/>
                <w:sz w:val="18"/>
                <w:lang w:eastAsia="fi-FI"/>
              </w:rPr>
            </w:pPr>
            <w:r w:rsidRPr="007A50BC">
              <w:rPr>
                <w:rFonts w:ascii="Arial" w:hAnsi="Arial"/>
                <w:sz w:val="18"/>
                <w:lang w:eastAsia="fi-FI"/>
              </w:rPr>
              <w:t>DC_2A_n66A</w:t>
            </w:r>
          </w:p>
          <w:p w14:paraId="31D94F28" w14:textId="77777777" w:rsidR="00C26594" w:rsidRPr="007A50BC" w:rsidRDefault="00C26594" w:rsidP="00C26594">
            <w:pPr>
              <w:keepNext/>
              <w:keepLines/>
              <w:spacing w:after="0"/>
              <w:jc w:val="center"/>
              <w:rPr>
                <w:rFonts w:ascii="Arial" w:hAnsi="Arial"/>
                <w:sz w:val="18"/>
                <w:lang w:eastAsia="fi-FI"/>
              </w:rPr>
            </w:pPr>
            <w:r w:rsidRPr="007A50BC">
              <w:rPr>
                <w:rFonts w:ascii="Arial" w:hAnsi="Arial"/>
                <w:sz w:val="18"/>
                <w:lang w:eastAsia="fi-FI"/>
              </w:rPr>
              <w:t>DC_12A_n41A</w:t>
            </w:r>
          </w:p>
          <w:p w14:paraId="78BE720B" w14:textId="77777777" w:rsidR="00C26594" w:rsidRPr="0024034C" w:rsidRDefault="00C26594" w:rsidP="00C26594">
            <w:pPr>
              <w:keepNext/>
              <w:keepLines/>
              <w:spacing w:after="0"/>
              <w:jc w:val="center"/>
              <w:rPr>
                <w:rFonts w:ascii="Arial" w:hAnsi="Arial"/>
                <w:sz w:val="18"/>
                <w:lang w:eastAsia="fi-FI"/>
              </w:rPr>
            </w:pPr>
            <w:r w:rsidRPr="007A50BC">
              <w:rPr>
                <w:rFonts w:ascii="Arial" w:hAnsi="Arial"/>
                <w:sz w:val="18"/>
                <w:lang w:eastAsia="fi-FI"/>
              </w:rPr>
              <w:t>DC_12A_n66A</w:t>
            </w:r>
          </w:p>
        </w:tc>
      </w:tr>
      <w:tr w:rsidR="00C26594" w:rsidRPr="0024034C" w14:paraId="62A12051" w14:textId="77777777" w:rsidTr="00C26594">
        <w:trPr>
          <w:trHeight w:val="187"/>
          <w:jc w:val="center"/>
        </w:trPr>
        <w:tc>
          <w:tcPr>
            <w:tcW w:w="3397" w:type="dxa"/>
            <w:shd w:val="clear" w:color="auto" w:fill="auto"/>
            <w:noWrap/>
          </w:tcPr>
          <w:p w14:paraId="0E3E4E6C"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lastRenderedPageBreak/>
              <w:t>DC_2A-12A-48A_n5A</w:t>
            </w:r>
          </w:p>
        </w:tc>
        <w:tc>
          <w:tcPr>
            <w:tcW w:w="3686" w:type="dxa"/>
          </w:tcPr>
          <w:p w14:paraId="075347ED"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0FAF58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6AA6993"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C26594" w:rsidRPr="0024034C" w14:paraId="542B37D8" w14:textId="77777777" w:rsidTr="00C26594">
        <w:trPr>
          <w:trHeight w:val="187"/>
          <w:jc w:val="center"/>
        </w:trPr>
        <w:tc>
          <w:tcPr>
            <w:tcW w:w="3397" w:type="dxa"/>
            <w:shd w:val="clear" w:color="auto" w:fill="auto"/>
            <w:noWrap/>
          </w:tcPr>
          <w:p w14:paraId="5A619D30"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6DD82B8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909D16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8B21DBA"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C26594" w:rsidRPr="0024034C" w14:paraId="7A38B266" w14:textId="77777777" w:rsidTr="00C26594">
        <w:trPr>
          <w:trHeight w:val="187"/>
          <w:jc w:val="center"/>
        </w:trPr>
        <w:tc>
          <w:tcPr>
            <w:tcW w:w="3397" w:type="dxa"/>
            <w:shd w:val="clear" w:color="auto" w:fill="auto"/>
            <w:noWrap/>
          </w:tcPr>
          <w:p w14:paraId="190A3A0E" w14:textId="77777777" w:rsidR="00C26594" w:rsidRPr="0024034C" w:rsidRDefault="00C26594" w:rsidP="00C26594">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3861E3BC"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E6A6310"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2672664" w14:textId="77777777" w:rsidR="00C26594" w:rsidRPr="0024034C" w:rsidRDefault="00C26594" w:rsidP="00C26594">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C26594" w:rsidRPr="0024034C" w14:paraId="50AEBE8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0FECB" w14:textId="77777777" w:rsidR="00C26594" w:rsidRPr="0024034C" w:rsidRDefault="00C26594" w:rsidP="00C26594">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8DBA8CF"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DE7D8CE"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27514E1"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C26594" w:rsidRPr="0024034C" w14:paraId="6B5AFF96" w14:textId="77777777" w:rsidTr="00C26594">
        <w:trPr>
          <w:trHeight w:val="187"/>
          <w:jc w:val="center"/>
        </w:trPr>
        <w:tc>
          <w:tcPr>
            <w:tcW w:w="3397" w:type="dxa"/>
            <w:shd w:val="clear" w:color="auto" w:fill="auto"/>
            <w:noWrap/>
          </w:tcPr>
          <w:p w14:paraId="5ACF0845" w14:textId="10DD6075" w:rsidR="00C26594" w:rsidRPr="0024034C" w:rsidRDefault="00C26594" w:rsidP="007D3449">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537D1BC0" w14:textId="3F893EE4" w:rsidR="00C26594" w:rsidRPr="0024034C" w:rsidRDefault="00C26594" w:rsidP="007D3449">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19E890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9FC1AE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79FDFD7"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26594" w:rsidRPr="0024034C" w14:paraId="3BFFE4E9" w14:textId="77777777" w:rsidTr="00C26594">
        <w:trPr>
          <w:trHeight w:val="187"/>
          <w:jc w:val="center"/>
        </w:trPr>
        <w:tc>
          <w:tcPr>
            <w:tcW w:w="3397" w:type="dxa"/>
            <w:shd w:val="clear" w:color="auto" w:fill="auto"/>
            <w:noWrap/>
          </w:tcPr>
          <w:p w14:paraId="1D0C1E72"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74F8C61D"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6D54A6A" w14:textId="77777777" w:rsidR="00C26594" w:rsidRDefault="00C26594" w:rsidP="00C26594">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3F946BFF"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26594" w:rsidRPr="0024034C" w14:paraId="0B4A4846" w14:textId="77777777" w:rsidTr="00C26594">
        <w:trPr>
          <w:trHeight w:val="187"/>
          <w:jc w:val="center"/>
        </w:trPr>
        <w:tc>
          <w:tcPr>
            <w:tcW w:w="3397" w:type="dxa"/>
            <w:shd w:val="clear" w:color="auto" w:fill="auto"/>
            <w:noWrap/>
          </w:tcPr>
          <w:p w14:paraId="62FD9F3A"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6D2531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DC_12A_n2A</w:t>
            </w:r>
          </w:p>
          <w:p w14:paraId="3DCA0C65"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26594" w:rsidRPr="0024034C" w14:paraId="384EBEA8" w14:textId="77777777" w:rsidTr="00C26594">
        <w:trPr>
          <w:trHeight w:val="187"/>
          <w:jc w:val="center"/>
        </w:trPr>
        <w:tc>
          <w:tcPr>
            <w:tcW w:w="3397" w:type="dxa"/>
            <w:shd w:val="clear" w:color="auto" w:fill="auto"/>
            <w:noWrap/>
          </w:tcPr>
          <w:p w14:paraId="3BC36724"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5258B56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DC_12A_n2A</w:t>
            </w:r>
          </w:p>
          <w:p w14:paraId="30333A42"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26594" w:rsidRPr="0024034C" w14:paraId="6C83FBEA" w14:textId="77777777" w:rsidTr="00C26594">
        <w:trPr>
          <w:trHeight w:val="187"/>
          <w:jc w:val="center"/>
        </w:trPr>
        <w:tc>
          <w:tcPr>
            <w:tcW w:w="3397" w:type="dxa"/>
            <w:shd w:val="clear" w:color="auto" w:fill="auto"/>
            <w:noWrap/>
          </w:tcPr>
          <w:p w14:paraId="3FF51437" w14:textId="77777777" w:rsidR="00C26594" w:rsidRPr="0024034C" w:rsidRDefault="00C26594" w:rsidP="00C26594">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38154C03" w14:textId="77777777" w:rsidR="00C26594" w:rsidRPr="006D2640" w:rsidRDefault="00C26594" w:rsidP="00C26594">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2411D440" w14:textId="77777777" w:rsidR="00C26594" w:rsidRPr="006D2640" w:rsidRDefault="00C26594" w:rsidP="00C26594">
            <w:pPr>
              <w:keepNext/>
              <w:keepLines/>
              <w:spacing w:after="0"/>
              <w:jc w:val="center"/>
              <w:rPr>
                <w:rFonts w:ascii="Arial" w:hAnsi="Arial"/>
                <w:sz w:val="18"/>
                <w:lang w:eastAsia="fi-FI"/>
              </w:rPr>
            </w:pPr>
            <w:r w:rsidRPr="006D2640">
              <w:rPr>
                <w:rFonts w:ascii="Arial" w:hAnsi="Arial"/>
                <w:sz w:val="18"/>
                <w:lang w:eastAsia="fi-FI"/>
              </w:rPr>
              <w:t>DC_12A_n7A</w:t>
            </w:r>
          </w:p>
          <w:p w14:paraId="5B0867D3" w14:textId="77777777" w:rsidR="00C26594" w:rsidRPr="0024034C" w:rsidRDefault="00C26594" w:rsidP="00C26594">
            <w:pPr>
              <w:keepNext/>
              <w:keepLines/>
              <w:spacing w:after="0"/>
              <w:jc w:val="center"/>
              <w:rPr>
                <w:rFonts w:ascii="Arial" w:hAnsi="Arial"/>
                <w:sz w:val="18"/>
                <w:lang w:eastAsia="fi-FI"/>
              </w:rPr>
            </w:pPr>
            <w:r w:rsidRPr="006D2640">
              <w:rPr>
                <w:rFonts w:ascii="Arial" w:hAnsi="Arial"/>
                <w:sz w:val="18"/>
                <w:lang w:eastAsia="fi-FI"/>
              </w:rPr>
              <w:t>DC_66A_n7A</w:t>
            </w:r>
          </w:p>
        </w:tc>
      </w:tr>
      <w:tr w:rsidR="00C26594" w:rsidRPr="0024034C" w14:paraId="7E634C26" w14:textId="77777777" w:rsidTr="00C26594">
        <w:trPr>
          <w:trHeight w:val="187"/>
          <w:jc w:val="center"/>
        </w:trPr>
        <w:tc>
          <w:tcPr>
            <w:tcW w:w="3397" w:type="dxa"/>
            <w:shd w:val="clear" w:color="auto" w:fill="auto"/>
            <w:noWrap/>
          </w:tcPr>
          <w:p w14:paraId="1E64404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70309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1A833F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DC_12A_n30A</w:t>
            </w:r>
          </w:p>
          <w:p w14:paraId="381AFCD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3319B7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D51E7"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6EBEDB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540CA8A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DC_12A_n30A</w:t>
            </w:r>
          </w:p>
          <w:p w14:paraId="04AE063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8908A7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5E724"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662131C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227FC07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DC_12A_n30A</w:t>
            </w:r>
          </w:p>
          <w:p w14:paraId="1A0763E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A11A9FE" w14:textId="77777777" w:rsidTr="00C26594">
        <w:trPr>
          <w:trHeight w:val="187"/>
          <w:jc w:val="center"/>
        </w:trPr>
        <w:tc>
          <w:tcPr>
            <w:tcW w:w="3397" w:type="dxa"/>
            <w:shd w:val="clear" w:color="auto" w:fill="auto"/>
            <w:noWrap/>
          </w:tcPr>
          <w:p w14:paraId="4C1D6A4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F83C8B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1DB8E06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DC_12A_n41A</w:t>
            </w:r>
          </w:p>
          <w:p w14:paraId="58860F9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DC_66A_n41A</w:t>
            </w:r>
          </w:p>
        </w:tc>
      </w:tr>
      <w:tr w:rsidR="00C26594" w:rsidRPr="0024034C" w14:paraId="35DBFAF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33258"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F9F0ED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040A3DA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DC_12A_n41A</w:t>
            </w:r>
          </w:p>
          <w:p w14:paraId="17EB384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tc>
      </w:tr>
      <w:tr w:rsidR="00C26594" w:rsidRPr="0024034C" w14:paraId="77D3E6D8" w14:textId="77777777" w:rsidTr="00C26594">
        <w:trPr>
          <w:trHeight w:val="187"/>
          <w:jc w:val="center"/>
        </w:trPr>
        <w:tc>
          <w:tcPr>
            <w:tcW w:w="3397" w:type="dxa"/>
            <w:shd w:val="clear" w:color="auto" w:fill="auto"/>
            <w:noWrap/>
          </w:tcPr>
          <w:p w14:paraId="53381F36"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2B12450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76EE819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DC_12A_n66A</w:t>
            </w:r>
          </w:p>
          <w:p w14:paraId="36EE8793"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26594" w14:paraId="6805019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BE182" w14:textId="77777777" w:rsidR="00C26594" w:rsidRDefault="00C26594" w:rsidP="00C26594">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5170793"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DC_2A_n66A</w:t>
            </w:r>
          </w:p>
          <w:p w14:paraId="6F8A79F3"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DC_12A_n66A</w:t>
            </w:r>
          </w:p>
          <w:p w14:paraId="2E756088" w14:textId="77777777" w:rsidR="00C26594" w:rsidRDefault="00C26594" w:rsidP="00C26594">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C26594" w14:paraId="354D105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1BFDCA" w14:textId="77777777" w:rsidR="00C26594" w:rsidRDefault="00C26594" w:rsidP="00C26594">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3E3FDBC"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DC_2A_n66A</w:t>
            </w:r>
          </w:p>
          <w:p w14:paraId="5C89D67C"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DC_12A_n66A</w:t>
            </w:r>
          </w:p>
          <w:p w14:paraId="2EF62DF0" w14:textId="77777777" w:rsidR="00C26594" w:rsidRDefault="00C26594" w:rsidP="00C26594">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C26594" w:rsidRPr="0024034C" w14:paraId="37675C94" w14:textId="77777777" w:rsidTr="00C26594">
        <w:trPr>
          <w:trHeight w:val="187"/>
          <w:jc w:val="center"/>
        </w:trPr>
        <w:tc>
          <w:tcPr>
            <w:tcW w:w="3397" w:type="dxa"/>
            <w:shd w:val="clear" w:color="auto" w:fill="auto"/>
            <w:noWrap/>
          </w:tcPr>
          <w:p w14:paraId="68782C92"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6552D6D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360A103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DC_12A_n66A</w:t>
            </w:r>
          </w:p>
          <w:p w14:paraId="3B1BDFD9"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26594" w:rsidRPr="0024034C" w14:paraId="3E6555BF" w14:textId="77777777" w:rsidTr="00C26594">
        <w:trPr>
          <w:trHeight w:val="187"/>
          <w:jc w:val="center"/>
        </w:trPr>
        <w:tc>
          <w:tcPr>
            <w:tcW w:w="3397" w:type="dxa"/>
            <w:shd w:val="clear" w:color="auto" w:fill="auto"/>
            <w:noWrap/>
          </w:tcPr>
          <w:p w14:paraId="13575DF4" w14:textId="3E594F68" w:rsidR="00C26594" w:rsidRPr="0024034C" w:rsidRDefault="00C26594" w:rsidP="00B9030E">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19BC185C" w14:textId="0AD7742A" w:rsidR="00C26594" w:rsidRPr="0024034C" w:rsidRDefault="00C26594" w:rsidP="00B9030E">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5FFF362B" w14:textId="62FE930D" w:rsidR="00C26594" w:rsidRPr="0024034C" w:rsidRDefault="00C26594" w:rsidP="00B9030E">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CCE0B0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789EB9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120478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26594" w:rsidRPr="0024034C" w14:paraId="1F1E4D11" w14:textId="77777777" w:rsidTr="00C26594">
        <w:trPr>
          <w:trHeight w:val="187"/>
          <w:jc w:val="center"/>
        </w:trPr>
        <w:tc>
          <w:tcPr>
            <w:tcW w:w="3397" w:type="dxa"/>
            <w:shd w:val="clear" w:color="auto" w:fill="auto"/>
            <w:noWrap/>
          </w:tcPr>
          <w:p w14:paraId="50974758"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5698D555"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03CF9F7" w14:textId="77777777" w:rsidR="00C26594" w:rsidRDefault="00C26594" w:rsidP="00C26594">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E4E5BA2"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26594" w14:paraId="3DED69E0" w14:textId="77777777" w:rsidTr="00C26594">
        <w:trPr>
          <w:trHeight w:val="187"/>
          <w:jc w:val="center"/>
        </w:trPr>
        <w:tc>
          <w:tcPr>
            <w:tcW w:w="3397" w:type="dxa"/>
            <w:shd w:val="clear" w:color="auto" w:fill="auto"/>
            <w:noWrap/>
          </w:tcPr>
          <w:p w14:paraId="687F385A" w14:textId="77777777" w:rsidR="00C26594" w:rsidRDefault="00C26594" w:rsidP="00C26594">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73A1B0DB" w14:textId="77777777" w:rsidR="00C26594" w:rsidRPr="000126E5" w:rsidRDefault="00C26594" w:rsidP="00C26594">
            <w:pPr>
              <w:keepNext/>
              <w:keepLines/>
              <w:spacing w:after="0"/>
              <w:jc w:val="center"/>
              <w:rPr>
                <w:rFonts w:ascii="Arial" w:hAnsi="Arial"/>
                <w:sz w:val="18"/>
                <w:lang w:eastAsia="zh-CN"/>
              </w:rPr>
            </w:pPr>
            <w:r w:rsidRPr="000126E5">
              <w:rPr>
                <w:rFonts w:ascii="Arial" w:hAnsi="Arial"/>
                <w:sz w:val="18"/>
                <w:lang w:eastAsia="zh-CN"/>
              </w:rPr>
              <w:t>DC_2A_n66A</w:t>
            </w:r>
          </w:p>
          <w:p w14:paraId="1D0AAB6F" w14:textId="77777777" w:rsidR="00C26594" w:rsidRPr="000126E5" w:rsidRDefault="00C26594" w:rsidP="00C26594">
            <w:pPr>
              <w:keepNext/>
              <w:keepLines/>
              <w:spacing w:after="0"/>
              <w:jc w:val="center"/>
              <w:rPr>
                <w:rFonts w:ascii="Arial" w:hAnsi="Arial"/>
                <w:sz w:val="18"/>
                <w:lang w:eastAsia="zh-CN"/>
              </w:rPr>
            </w:pPr>
            <w:r w:rsidRPr="000126E5">
              <w:rPr>
                <w:rFonts w:ascii="Arial" w:hAnsi="Arial"/>
                <w:sz w:val="18"/>
                <w:lang w:eastAsia="zh-CN"/>
              </w:rPr>
              <w:t>DC_2A_n77A</w:t>
            </w:r>
          </w:p>
          <w:p w14:paraId="3D5F8E20" w14:textId="77777777" w:rsidR="00C26594" w:rsidRPr="000126E5" w:rsidRDefault="00C26594" w:rsidP="00C26594">
            <w:pPr>
              <w:keepNext/>
              <w:keepLines/>
              <w:spacing w:after="0"/>
              <w:jc w:val="center"/>
              <w:rPr>
                <w:rFonts w:ascii="Arial" w:hAnsi="Arial"/>
                <w:sz w:val="18"/>
                <w:lang w:eastAsia="zh-CN"/>
              </w:rPr>
            </w:pPr>
            <w:r w:rsidRPr="000126E5">
              <w:rPr>
                <w:rFonts w:ascii="Arial" w:hAnsi="Arial"/>
                <w:sz w:val="18"/>
                <w:lang w:eastAsia="zh-CN"/>
              </w:rPr>
              <w:t>DC_12A_n66A</w:t>
            </w:r>
          </w:p>
          <w:p w14:paraId="15DC426F" w14:textId="77777777" w:rsidR="00C26594" w:rsidRDefault="00C26594" w:rsidP="00C26594">
            <w:pPr>
              <w:keepNext/>
              <w:keepLines/>
              <w:spacing w:after="0"/>
              <w:jc w:val="center"/>
              <w:rPr>
                <w:rFonts w:ascii="Arial" w:hAnsi="Arial"/>
                <w:sz w:val="18"/>
                <w:lang w:val="en-US"/>
              </w:rPr>
            </w:pPr>
            <w:r w:rsidRPr="000126E5">
              <w:rPr>
                <w:rFonts w:ascii="Arial" w:hAnsi="Arial"/>
                <w:sz w:val="18"/>
                <w:lang w:eastAsia="zh-CN"/>
              </w:rPr>
              <w:t>DC_12A_n77A</w:t>
            </w:r>
          </w:p>
        </w:tc>
      </w:tr>
      <w:tr w:rsidR="00C26594" w:rsidRPr="0024034C" w14:paraId="2E02553C" w14:textId="77777777" w:rsidTr="00C26594">
        <w:trPr>
          <w:trHeight w:val="187"/>
          <w:jc w:val="center"/>
        </w:trPr>
        <w:tc>
          <w:tcPr>
            <w:tcW w:w="3397" w:type="dxa"/>
            <w:shd w:val="clear" w:color="auto" w:fill="auto"/>
            <w:noWrap/>
          </w:tcPr>
          <w:p w14:paraId="580390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lastRenderedPageBreak/>
              <w:t>DC_2A-12A-66A_n78A</w:t>
            </w:r>
          </w:p>
        </w:tc>
        <w:tc>
          <w:tcPr>
            <w:tcW w:w="3686" w:type="dxa"/>
          </w:tcPr>
          <w:p w14:paraId="1BBD7FC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4FDBF92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p w14:paraId="44F2B4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DC_66A_n78A</w:t>
            </w:r>
          </w:p>
        </w:tc>
      </w:tr>
      <w:tr w:rsidR="00C26594" w:rsidRPr="0024034C" w14:paraId="3C407AE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C9905"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ED70D7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4B2C4DF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p w14:paraId="7DB8F94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DC_66A_n78A</w:t>
            </w:r>
          </w:p>
        </w:tc>
      </w:tr>
      <w:tr w:rsidR="00C26594" w:rsidRPr="0078166A" w14:paraId="22B9A28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8B76F" w14:textId="77777777" w:rsidR="00C26594" w:rsidRPr="0078166A" w:rsidRDefault="00C26594" w:rsidP="00C26594">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1961CEEE" w14:textId="77777777" w:rsidR="00C26594" w:rsidRPr="0078166A" w:rsidRDefault="00C26594" w:rsidP="00C26594">
            <w:pPr>
              <w:keepNext/>
              <w:keepLines/>
              <w:spacing w:after="0"/>
              <w:jc w:val="center"/>
              <w:rPr>
                <w:rFonts w:ascii="Arial" w:hAnsi="Arial"/>
                <w:sz w:val="18"/>
              </w:rPr>
            </w:pPr>
            <w:r w:rsidRPr="0078166A">
              <w:rPr>
                <w:rFonts w:ascii="Arial" w:hAnsi="Arial"/>
                <w:sz w:val="18"/>
              </w:rPr>
              <w:t>DC_2A_n78A</w:t>
            </w:r>
          </w:p>
          <w:p w14:paraId="584C3D60" w14:textId="77777777" w:rsidR="00C26594" w:rsidRPr="0078166A" w:rsidRDefault="00C26594" w:rsidP="00C26594">
            <w:pPr>
              <w:keepNext/>
              <w:keepLines/>
              <w:spacing w:after="0"/>
              <w:jc w:val="center"/>
              <w:rPr>
                <w:rFonts w:ascii="Arial" w:hAnsi="Arial"/>
                <w:sz w:val="18"/>
              </w:rPr>
            </w:pPr>
            <w:r w:rsidRPr="0078166A">
              <w:rPr>
                <w:rFonts w:ascii="Arial" w:hAnsi="Arial"/>
                <w:sz w:val="18"/>
              </w:rPr>
              <w:t>DC_12A_n78A</w:t>
            </w:r>
          </w:p>
          <w:p w14:paraId="7FDB7F90" w14:textId="77777777" w:rsidR="00C26594" w:rsidRPr="0078166A" w:rsidRDefault="00C26594" w:rsidP="00C26594">
            <w:pPr>
              <w:keepNext/>
              <w:keepLines/>
              <w:spacing w:after="0"/>
              <w:jc w:val="center"/>
              <w:rPr>
                <w:rFonts w:ascii="Arial" w:hAnsi="Arial"/>
                <w:sz w:val="18"/>
              </w:rPr>
            </w:pPr>
            <w:r w:rsidRPr="0078166A">
              <w:rPr>
                <w:rFonts w:ascii="Arial" w:hAnsi="Arial"/>
                <w:sz w:val="18"/>
              </w:rPr>
              <w:t>DC_66A_n78A</w:t>
            </w:r>
          </w:p>
        </w:tc>
      </w:tr>
      <w:tr w:rsidR="00C26594" w:rsidRPr="0024034C" w14:paraId="5FC7A24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9D38E9"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89D260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C26594" w:rsidRPr="0024034C" w14:paraId="0DF16499" w14:textId="77777777" w:rsidTr="00C26594">
        <w:trPr>
          <w:trHeight w:val="187"/>
          <w:jc w:val="center"/>
        </w:trPr>
        <w:tc>
          <w:tcPr>
            <w:tcW w:w="3397" w:type="dxa"/>
            <w:shd w:val="clear" w:color="auto" w:fill="auto"/>
            <w:noWrap/>
            <w:vAlign w:val="center"/>
          </w:tcPr>
          <w:p w14:paraId="08A9FE5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DC_2A-13A_n2A-n77A</w:t>
            </w:r>
          </w:p>
          <w:p w14:paraId="7C8F73C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6594BC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4ABD951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DC_13A_n2A</w:t>
            </w:r>
          </w:p>
          <w:p w14:paraId="660CA3B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C26594" w:rsidRPr="0024034C" w14:paraId="2168BFE8" w14:textId="77777777" w:rsidTr="00C26594">
        <w:trPr>
          <w:trHeight w:val="187"/>
          <w:jc w:val="center"/>
        </w:trPr>
        <w:tc>
          <w:tcPr>
            <w:tcW w:w="3397" w:type="dxa"/>
            <w:shd w:val="clear" w:color="auto" w:fill="auto"/>
            <w:noWrap/>
            <w:vAlign w:val="center"/>
          </w:tcPr>
          <w:p w14:paraId="00ACEF25" w14:textId="42159589" w:rsidR="00C26594" w:rsidRPr="0024034C" w:rsidDel="00B9030E" w:rsidRDefault="00C26594" w:rsidP="00B9030E">
            <w:pPr>
              <w:keepNext/>
              <w:keepLines/>
              <w:spacing w:after="0" w:line="256" w:lineRule="auto"/>
              <w:jc w:val="center"/>
              <w:rPr>
                <w:del w:id="638" w:author="ZTE-Ma Zhifeng" w:date="2024-09-29T09:19:00Z"/>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55EFC57" w14:textId="698EB5F8" w:rsidR="00C26594" w:rsidRPr="0024034C" w:rsidRDefault="00C26594" w:rsidP="00B9030E">
            <w:pPr>
              <w:keepNext/>
              <w:keepLines/>
              <w:spacing w:after="0" w:line="256" w:lineRule="auto"/>
              <w:jc w:val="center"/>
              <w:rPr>
                <w:rFonts w:ascii="Arial" w:hAnsi="Arial" w:cs="Arial"/>
                <w:sz w:val="18"/>
                <w:lang w:eastAsia="zh-CN"/>
              </w:rPr>
            </w:pPr>
            <w:del w:id="639" w:author="ZTE-Ma Zhifeng" w:date="2024-09-29T09:19:00Z">
              <w:r w:rsidRPr="0024034C" w:rsidDel="00B9030E">
                <w:rPr>
                  <w:rFonts w:ascii="Arial" w:hAnsi="Arial" w:cs="Arial"/>
                  <w:sz w:val="18"/>
                  <w:lang w:eastAsia="zh-CN"/>
                </w:rPr>
                <w:delText>DC_2A-2A-13A_n5A-n77A</w:delText>
              </w:r>
              <w:r w:rsidRPr="0024034C" w:rsidDel="00B9030E">
                <w:rPr>
                  <w:rFonts w:ascii="Arial" w:hAnsi="Arial"/>
                  <w:b/>
                  <w:sz w:val="18"/>
                  <w:vertAlign w:val="superscript"/>
                  <w:lang w:eastAsia="fi-FI"/>
                </w:rPr>
                <w:delText>9</w:delText>
              </w:r>
            </w:del>
          </w:p>
          <w:p w14:paraId="28035B4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3D2086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DC_2A_n5A</w:t>
            </w:r>
          </w:p>
          <w:p w14:paraId="4B9800E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B9030E" w:rsidRPr="0024034C" w14:paraId="3292497A" w14:textId="77777777" w:rsidTr="00C26594">
        <w:trPr>
          <w:trHeight w:val="187"/>
          <w:jc w:val="center"/>
          <w:ins w:id="640" w:author="ZTE-Ma Zhifeng" w:date="2024-09-29T09:18:00Z"/>
        </w:trPr>
        <w:tc>
          <w:tcPr>
            <w:tcW w:w="3397" w:type="dxa"/>
            <w:shd w:val="clear" w:color="auto" w:fill="auto"/>
            <w:noWrap/>
            <w:vAlign w:val="center"/>
          </w:tcPr>
          <w:p w14:paraId="1E84F262" w14:textId="0DFBA3BE" w:rsidR="00B9030E" w:rsidRPr="0024034C" w:rsidRDefault="00B9030E" w:rsidP="00C26594">
            <w:pPr>
              <w:keepNext/>
              <w:keepLines/>
              <w:spacing w:after="0" w:line="256" w:lineRule="auto"/>
              <w:jc w:val="center"/>
              <w:rPr>
                <w:ins w:id="641" w:author="ZTE-Ma Zhifeng" w:date="2024-09-29T09:18:00Z"/>
                <w:rFonts w:ascii="Arial" w:hAnsi="Arial" w:cs="Arial"/>
                <w:sz w:val="18"/>
                <w:lang w:eastAsia="zh-CN"/>
              </w:rPr>
            </w:pPr>
            <w:ins w:id="642" w:author="ZTE-Ma Zhifeng" w:date="2024-09-29T09:18:00Z">
              <w:r w:rsidRPr="0024034C">
                <w:rPr>
                  <w:rFonts w:ascii="Arial" w:hAnsi="Arial" w:cs="Arial"/>
                  <w:sz w:val="18"/>
                  <w:lang w:eastAsia="zh-CN"/>
                </w:rPr>
                <w:t>DC_2A-2A-13A_n5A-n77A</w:t>
              </w:r>
              <w:r w:rsidRPr="0024034C">
                <w:rPr>
                  <w:rFonts w:ascii="Arial" w:hAnsi="Arial"/>
                  <w:b/>
                  <w:sz w:val="18"/>
                  <w:vertAlign w:val="superscript"/>
                  <w:lang w:eastAsia="fi-FI"/>
                </w:rPr>
                <w:t>9</w:t>
              </w:r>
            </w:ins>
          </w:p>
        </w:tc>
        <w:tc>
          <w:tcPr>
            <w:tcW w:w="3686" w:type="dxa"/>
            <w:vAlign w:val="center"/>
          </w:tcPr>
          <w:p w14:paraId="7B46326E" w14:textId="77777777" w:rsidR="00B9030E" w:rsidRPr="0024034C" w:rsidRDefault="00B9030E" w:rsidP="00B9030E">
            <w:pPr>
              <w:keepNext/>
              <w:keepLines/>
              <w:spacing w:after="0"/>
              <w:jc w:val="center"/>
              <w:rPr>
                <w:ins w:id="643" w:author="ZTE-Ma Zhifeng" w:date="2024-09-29T09:18:00Z"/>
                <w:rFonts w:ascii="Arial" w:hAnsi="Arial" w:cs="Arial"/>
                <w:sz w:val="18"/>
                <w:szCs w:val="18"/>
              </w:rPr>
            </w:pPr>
            <w:ins w:id="644" w:author="ZTE-Ma Zhifeng" w:date="2024-09-29T09:18:00Z">
              <w:r w:rsidRPr="0024034C">
                <w:rPr>
                  <w:rFonts w:ascii="Arial" w:hAnsi="Arial" w:cs="Arial"/>
                  <w:sz w:val="18"/>
                  <w:szCs w:val="18"/>
                </w:rPr>
                <w:t>DC_2A_n5A</w:t>
              </w:r>
            </w:ins>
          </w:p>
          <w:p w14:paraId="6D535FE2" w14:textId="4F09B29A" w:rsidR="00B9030E" w:rsidRPr="0024034C" w:rsidRDefault="00B9030E" w:rsidP="00B9030E">
            <w:pPr>
              <w:keepNext/>
              <w:keepLines/>
              <w:spacing w:after="0"/>
              <w:jc w:val="center"/>
              <w:rPr>
                <w:ins w:id="645" w:author="ZTE-Ma Zhifeng" w:date="2024-09-29T09:18:00Z"/>
                <w:rFonts w:ascii="Arial" w:hAnsi="Arial" w:cs="Arial"/>
                <w:sz w:val="18"/>
                <w:szCs w:val="18"/>
              </w:rPr>
            </w:pPr>
            <w:ins w:id="646" w:author="ZTE-Ma Zhifeng" w:date="2024-09-29T09:18:00Z">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ins>
          </w:p>
        </w:tc>
      </w:tr>
      <w:tr w:rsidR="00C26594" w:rsidRPr="0024034C" w14:paraId="02D1675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96F8C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CD3C24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C26594" w:rsidRPr="0024034C" w14:paraId="321EE2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76B2B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2B2500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DB5D71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4097B6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AD0EEE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4C6AA3E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C26594" w:rsidRPr="0024034C" w14:paraId="44F8E350" w14:textId="77777777" w:rsidTr="00C26594">
        <w:trPr>
          <w:trHeight w:val="187"/>
          <w:jc w:val="center"/>
        </w:trPr>
        <w:tc>
          <w:tcPr>
            <w:tcW w:w="3397" w:type="dxa"/>
            <w:shd w:val="clear" w:color="auto" w:fill="auto"/>
            <w:noWrap/>
          </w:tcPr>
          <w:p w14:paraId="65EE006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6920D5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DC_13A_n2A</w:t>
            </w:r>
          </w:p>
          <w:p w14:paraId="5C15A21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DC_66A_n2A</w:t>
            </w:r>
          </w:p>
        </w:tc>
      </w:tr>
      <w:tr w:rsidR="00C26594" w:rsidRPr="0024034C" w14:paraId="2F5502DD" w14:textId="77777777" w:rsidTr="00C26594">
        <w:trPr>
          <w:trHeight w:val="187"/>
          <w:jc w:val="center"/>
        </w:trPr>
        <w:tc>
          <w:tcPr>
            <w:tcW w:w="3397" w:type="dxa"/>
            <w:shd w:val="clear" w:color="auto" w:fill="auto"/>
            <w:noWrap/>
          </w:tcPr>
          <w:p w14:paraId="1B35576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86778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DC_13A_n2A</w:t>
            </w:r>
          </w:p>
          <w:p w14:paraId="6479CA5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DC_66A_n2A</w:t>
            </w:r>
          </w:p>
        </w:tc>
      </w:tr>
      <w:tr w:rsidR="00C26594" w:rsidRPr="0024034C" w14:paraId="37A38376" w14:textId="77777777" w:rsidTr="00C26594">
        <w:trPr>
          <w:trHeight w:val="187"/>
          <w:jc w:val="center"/>
        </w:trPr>
        <w:tc>
          <w:tcPr>
            <w:tcW w:w="3397" w:type="dxa"/>
            <w:shd w:val="clear" w:color="auto" w:fill="auto"/>
            <w:noWrap/>
          </w:tcPr>
          <w:p w14:paraId="6B5BB1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37A7E8F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3FA1A77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DC_66A_n5A</w:t>
            </w:r>
          </w:p>
        </w:tc>
      </w:tr>
      <w:tr w:rsidR="00C26594" w:rsidRPr="0024034C" w14:paraId="1D0824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714EB"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FEA470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79B482B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1DAD5D5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DDF55"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3ED990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2D151AA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23C9C9D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22A5F"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580439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04AE0A3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4F139F07" w14:textId="77777777" w:rsidTr="00C26594">
        <w:trPr>
          <w:trHeight w:val="187"/>
          <w:jc w:val="center"/>
        </w:trPr>
        <w:tc>
          <w:tcPr>
            <w:tcW w:w="3397" w:type="dxa"/>
            <w:shd w:val="clear" w:color="auto" w:fill="auto"/>
            <w:noWrap/>
          </w:tcPr>
          <w:p w14:paraId="0F507D3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DC_2A-13A-66A_n48A</w:t>
            </w:r>
          </w:p>
          <w:p w14:paraId="1DDF9CF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2695733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DC_2A_n48A</w:t>
            </w:r>
          </w:p>
          <w:p w14:paraId="4E72DE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DC_13A_n48A</w:t>
            </w:r>
          </w:p>
          <w:p w14:paraId="27C5171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DC_66A_n48A</w:t>
            </w:r>
          </w:p>
        </w:tc>
      </w:tr>
      <w:tr w:rsidR="00C26594" w:rsidRPr="0024034C" w14:paraId="29C0EB1C" w14:textId="77777777" w:rsidTr="00C26594">
        <w:trPr>
          <w:trHeight w:val="187"/>
          <w:jc w:val="center"/>
        </w:trPr>
        <w:tc>
          <w:tcPr>
            <w:tcW w:w="3397" w:type="dxa"/>
            <w:shd w:val="clear" w:color="auto" w:fill="auto"/>
            <w:noWrap/>
          </w:tcPr>
          <w:p w14:paraId="3EC8A8E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DC_2A-13A-66A-66A_n48A</w:t>
            </w:r>
          </w:p>
          <w:p w14:paraId="3305A70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AE669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DC_2A_n48A</w:t>
            </w:r>
          </w:p>
          <w:p w14:paraId="746939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DC_13A_n48A</w:t>
            </w:r>
          </w:p>
          <w:p w14:paraId="03C7F9A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DC_66A_n48A</w:t>
            </w:r>
          </w:p>
        </w:tc>
      </w:tr>
      <w:tr w:rsidR="00C26594" w:rsidRPr="0024034C" w14:paraId="1A32C084" w14:textId="77777777" w:rsidTr="00C26594">
        <w:trPr>
          <w:trHeight w:val="187"/>
          <w:jc w:val="center"/>
        </w:trPr>
        <w:tc>
          <w:tcPr>
            <w:tcW w:w="3397" w:type="dxa"/>
            <w:shd w:val="clear" w:color="auto" w:fill="auto"/>
            <w:noWrap/>
          </w:tcPr>
          <w:p w14:paraId="6908658A" w14:textId="7BF70410"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DC_2A-13A-66A_n66A</w:t>
            </w:r>
          </w:p>
          <w:p w14:paraId="022C4D35" w14:textId="4E63C63C"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DC_2A-2A-13A-66A_n66A</w:t>
            </w:r>
          </w:p>
          <w:p w14:paraId="789A9735" w14:textId="64B8BF57"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DC_2A-13A-66A-66A_n66A</w:t>
            </w:r>
          </w:p>
          <w:p w14:paraId="5DA7CBDC" w14:textId="1E915AC1" w:rsidR="00C26594" w:rsidRPr="0024034C" w:rsidRDefault="00C26594" w:rsidP="00B9030E">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09448E3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DC_2A_n66A</w:t>
            </w:r>
          </w:p>
          <w:p w14:paraId="26109EE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p w14:paraId="66AD1CB2"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14:paraId="50C2D1E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0585A" w14:textId="77777777" w:rsidR="00C26594" w:rsidRDefault="00C26594" w:rsidP="00C26594">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161A4AB7"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DC_2A_n66A</w:t>
            </w:r>
          </w:p>
          <w:p w14:paraId="09B1160A"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DC_13A_n66A</w:t>
            </w:r>
          </w:p>
          <w:p w14:paraId="69A74304"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C26594" w14:paraId="10F8F8E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CA3BA"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6321F19B"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DC_2A_n66A</w:t>
            </w:r>
          </w:p>
          <w:p w14:paraId="283EBBC0"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DC_13A_n66A</w:t>
            </w:r>
          </w:p>
          <w:p w14:paraId="09B57292"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C26594" w14:paraId="7E6ED78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714953" w14:textId="77777777" w:rsidR="00C26594" w:rsidRDefault="00C26594" w:rsidP="00C26594">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2716D0B7"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DC_2A_n66A</w:t>
            </w:r>
          </w:p>
          <w:p w14:paraId="3151D4F9"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DC_13A_n66A</w:t>
            </w:r>
          </w:p>
          <w:p w14:paraId="2B641BCA"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3A8AEB3A"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C26594" w14:paraId="13D371B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020FF"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lastRenderedPageBreak/>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060EE2AE"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DC_2A_n66A</w:t>
            </w:r>
          </w:p>
          <w:p w14:paraId="041AF36C"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DC_13A_n66A</w:t>
            </w:r>
          </w:p>
          <w:p w14:paraId="18F93148"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2AE44FBB"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C26594" w:rsidRPr="0024034C" w14:paraId="50C9CA9F" w14:textId="77777777" w:rsidTr="00C26594">
        <w:trPr>
          <w:trHeight w:val="187"/>
          <w:jc w:val="center"/>
        </w:trPr>
        <w:tc>
          <w:tcPr>
            <w:tcW w:w="3397" w:type="dxa"/>
            <w:shd w:val="clear" w:color="auto" w:fill="auto"/>
            <w:noWrap/>
          </w:tcPr>
          <w:p w14:paraId="31BEE0A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2BC8E8E" w14:textId="77777777" w:rsidR="00C26594"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16B5A00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tc>
      </w:tr>
      <w:tr w:rsidR="00C26594" w:rsidRPr="0024034C" w14:paraId="6ED3178F" w14:textId="77777777" w:rsidTr="00C26594">
        <w:trPr>
          <w:trHeight w:val="187"/>
          <w:jc w:val="center"/>
        </w:trPr>
        <w:tc>
          <w:tcPr>
            <w:tcW w:w="3397" w:type="dxa"/>
            <w:shd w:val="clear" w:color="auto" w:fill="auto"/>
            <w:noWrap/>
          </w:tcPr>
          <w:p w14:paraId="686F1392"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84EB1C4" w14:textId="41E0EDD2"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E066AFE" w14:textId="7C98836D"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6743745A" w14:textId="01F6D9D9"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DC_2A-2A-13A-66A-66A_n77A</w:t>
            </w:r>
          </w:p>
          <w:p w14:paraId="21D397FC" w14:textId="2C18AB2A" w:rsidR="00C26594" w:rsidRPr="0024034C" w:rsidRDefault="00C26594" w:rsidP="00B9030E">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D7A589E"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9A6767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21BC7F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7E7EB89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3BB812" w14:textId="6D1DFB52" w:rsidR="00B9030E" w:rsidRPr="00B9030E"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5114C67"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3ACD84B"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8F29D0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0E988E2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D12CF" w14:textId="51CF5D3C" w:rsidR="00B9030E" w:rsidRPr="00B9030E" w:rsidRDefault="00C26594" w:rsidP="00C26594">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F477CD1"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48C5429"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6859B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411B4E16" w14:textId="77777777" w:rsidTr="00C26594">
        <w:trPr>
          <w:trHeight w:val="187"/>
          <w:jc w:val="center"/>
        </w:trPr>
        <w:tc>
          <w:tcPr>
            <w:tcW w:w="3397" w:type="dxa"/>
            <w:shd w:val="clear" w:color="auto" w:fill="auto"/>
            <w:noWrap/>
          </w:tcPr>
          <w:p w14:paraId="0D91E2EF"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0BB94DC" w14:textId="4325CBD4" w:rsidR="00C26594" w:rsidRPr="0024034C" w:rsidDel="00095050" w:rsidRDefault="00C26594" w:rsidP="00095050">
            <w:pPr>
              <w:keepNext/>
              <w:keepLines/>
              <w:spacing w:after="0"/>
              <w:jc w:val="center"/>
              <w:rPr>
                <w:del w:id="647" w:author="ZTE-Ma Zhifeng" w:date="2024-09-29T09:29:00Z"/>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74A91F1" w14:textId="301198D5" w:rsidR="00C26594" w:rsidRPr="0024034C" w:rsidRDefault="00C26594" w:rsidP="00095050">
            <w:pPr>
              <w:keepNext/>
              <w:keepLines/>
              <w:spacing w:after="0"/>
              <w:jc w:val="center"/>
              <w:rPr>
                <w:rFonts w:ascii="Arial" w:hAnsi="Arial"/>
                <w:sz w:val="18"/>
                <w:lang w:eastAsia="fi-FI"/>
              </w:rPr>
            </w:pPr>
            <w:del w:id="648" w:author="ZTE-Ma Zhifeng" w:date="2024-09-29T09:29:00Z">
              <w:r w:rsidRPr="0024034C" w:rsidDel="00095050">
                <w:rPr>
                  <w:rFonts w:ascii="Arial" w:hAnsi="Arial"/>
                  <w:sz w:val="18"/>
                  <w:lang w:eastAsia="fi-FI"/>
                </w:rPr>
                <w:delText>DC_2A-2A-13A_n66A-n77A</w:delText>
              </w:r>
              <w:r w:rsidRPr="0024034C" w:rsidDel="00095050">
                <w:rPr>
                  <w:rFonts w:ascii="Arial" w:hAnsi="Arial"/>
                  <w:sz w:val="18"/>
                  <w:vertAlign w:val="superscript"/>
                  <w:lang w:eastAsia="fi-FI"/>
                </w:rPr>
                <w:delText>9</w:delText>
              </w:r>
            </w:del>
          </w:p>
        </w:tc>
        <w:tc>
          <w:tcPr>
            <w:tcW w:w="3686" w:type="dxa"/>
          </w:tcPr>
          <w:p w14:paraId="72CD921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DC_2A_n66A</w:t>
            </w:r>
          </w:p>
          <w:p w14:paraId="536B018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B27863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DC_13A_n66A</w:t>
            </w:r>
          </w:p>
          <w:p w14:paraId="4654DFD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095050" w:rsidRPr="0024034C" w14:paraId="12856AA7" w14:textId="77777777" w:rsidTr="00C26594">
        <w:trPr>
          <w:trHeight w:val="187"/>
          <w:jc w:val="center"/>
          <w:ins w:id="649" w:author="ZTE-Ma Zhifeng" w:date="2024-09-29T09:29:00Z"/>
        </w:trPr>
        <w:tc>
          <w:tcPr>
            <w:tcW w:w="3397" w:type="dxa"/>
            <w:shd w:val="clear" w:color="auto" w:fill="auto"/>
            <w:noWrap/>
          </w:tcPr>
          <w:p w14:paraId="2FA60B44" w14:textId="04A984C6" w:rsidR="00095050" w:rsidRPr="0024034C" w:rsidRDefault="00095050" w:rsidP="00C26594">
            <w:pPr>
              <w:keepNext/>
              <w:keepLines/>
              <w:spacing w:after="0"/>
              <w:jc w:val="center"/>
              <w:rPr>
                <w:ins w:id="650" w:author="ZTE-Ma Zhifeng" w:date="2024-09-29T09:29:00Z"/>
                <w:rFonts w:ascii="Arial" w:hAnsi="Arial"/>
                <w:sz w:val="18"/>
              </w:rPr>
            </w:pPr>
            <w:ins w:id="651" w:author="ZTE-Ma Zhifeng" w:date="2024-09-29T09:29:00Z">
              <w:r w:rsidRPr="0024034C">
                <w:rPr>
                  <w:rFonts w:ascii="Arial" w:hAnsi="Arial"/>
                  <w:sz w:val="18"/>
                  <w:lang w:eastAsia="fi-FI"/>
                </w:rPr>
                <w:t>DC_2A-2A-13A_n66A-n77A</w:t>
              </w:r>
              <w:r w:rsidRPr="0024034C">
                <w:rPr>
                  <w:rFonts w:ascii="Arial" w:hAnsi="Arial"/>
                  <w:sz w:val="18"/>
                  <w:vertAlign w:val="superscript"/>
                  <w:lang w:eastAsia="fi-FI"/>
                </w:rPr>
                <w:t>9</w:t>
              </w:r>
            </w:ins>
          </w:p>
        </w:tc>
        <w:tc>
          <w:tcPr>
            <w:tcW w:w="3686" w:type="dxa"/>
          </w:tcPr>
          <w:p w14:paraId="073D0FF1" w14:textId="77777777" w:rsidR="00095050" w:rsidRPr="0024034C" w:rsidRDefault="00095050" w:rsidP="00095050">
            <w:pPr>
              <w:keepNext/>
              <w:keepLines/>
              <w:spacing w:after="0"/>
              <w:jc w:val="center"/>
              <w:rPr>
                <w:ins w:id="652" w:author="ZTE-Ma Zhifeng" w:date="2024-09-29T09:29:00Z"/>
                <w:rFonts w:ascii="Arial" w:hAnsi="Arial"/>
                <w:sz w:val="18"/>
              </w:rPr>
            </w:pPr>
            <w:ins w:id="653" w:author="ZTE-Ma Zhifeng" w:date="2024-09-29T09:29:00Z">
              <w:r w:rsidRPr="0024034C">
                <w:rPr>
                  <w:rFonts w:ascii="Arial" w:hAnsi="Arial"/>
                  <w:sz w:val="18"/>
                </w:rPr>
                <w:t>DC_2A_n66A</w:t>
              </w:r>
            </w:ins>
          </w:p>
          <w:p w14:paraId="4C99515D" w14:textId="77777777" w:rsidR="00095050" w:rsidRPr="0024034C" w:rsidRDefault="00095050" w:rsidP="00095050">
            <w:pPr>
              <w:keepNext/>
              <w:keepLines/>
              <w:spacing w:after="0"/>
              <w:jc w:val="center"/>
              <w:rPr>
                <w:ins w:id="654" w:author="ZTE-Ma Zhifeng" w:date="2024-09-29T09:29:00Z"/>
                <w:rFonts w:ascii="Arial" w:hAnsi="Arial"/>
                <w:sz w:val="18"/>
              </w:rPr>
            </w:pPr>
            <w:ins w:id="655" w:author="ZTE-Ma Zhifeng" w:date="2024-09-29T09:29:00Z">
              <w:r w:rsidRPr="0024034C">
                <w:rPr>
                  <w:rFonts w:ascii="Arial" w:hAnsi="Arial"/>
                  <w:sz w:val="18"/>
                </w:rPr>
                <w:t>DC_2A_n77A</w:t>
              </w:r>
              <w:r w:rsidRPr="0024034C">
                <w:rPr>
                  <w:rFonts w:ascii="Arial" w:hAnsi="Arial"/>
                  <w:sz w:val="18"/>
                  <w:vertAlign w:val="superscript"/>
                  <w:lang w:eastAsia="fi-FI"/>
                </w:rPr>
                <w:t>9</w:t>
              </w:r>
            </w:ins>
          </w:p>
          <w:p w14:paraId="30D33B32" w14:textId="77777777" w:rsidR="00095050" w:rsidRPr="0024034C" w:rsidRDefault="00095050" w:rsidP="00095050">
            <w:pPr>
              <w:keepNext/>
              <w:keepLines/>
              <w:spacing w:after="0"/>
              <w:jc w:val="center"/>
              <w:rPr>
                <w:ins w:id="656" w:author="ZTE-Ma Zhifeng" w:date="2024-09-29T09:29:00Z"/>
                <w:rFonts w:ascii="Arial" w:hAnsi="Arial"/>
                <w:sz w:val="18"/>
              </w:rPr>
            </w:pPr>
            <w:ins w:id="657" w:author="ZTE-Ma Zhifeng" w:date="2024-09-29T09:29:00Z">
              <w:r w:rsidRPr="0024034C">
                <w:rPr>
                  <w:rFonts w:ascii="Arial" w:hAnsi="Arial"/>
                  <w:sz w:val="18"/>
                </w:rPr>
                <w:t>DC_13A_n66A</w:t>
              </w:r>
            </w:ins>
          </w:p>
          <w:p w14:paraId="100B09D8" w14:textId="3292C1E9" w:rsidR="00095050" w:rsidRPr="0024034C" w:rsidRDefault="00095050" w:rsidP="00095050">
            <w:pPr>
              <w:keepNext/>
              <w:keepLines/>
              <w:spacing w:after="0"/>
              <w:jc w:val="center"/>
              <w:rPr>
                <w:ins w:id="658" w:author="ZTE-Ma Zhifeng" w:date="2024-09-29T09:29:00Z"/>
                <w:rFonts w:ascii="Arial" w:hAnsi="Arial"/>
                <w:sz w:val="18"/>
              </w:rPr>
            </w:pPr>
            <w:ins w:id="659" w:author="ZTE-Ma Zhifeng" w:date="2024-09-29T09:29:00Z">
              <w:r w:rsidRPr="0024034C">
                <w:rPr>
                  <w:rFonts w:ascii="Arial" w:hAnsi="Arial"/>
                  <w:sz w:val="18"/>
                </w:rPr>
                <w:t>DC_13A_n77A</w:t>
              </w:r>
              <w:r w:rsidRPr="0024034C">
                <w:rPr>
                  <w:rFonts w:ascii="Arial" w:hAnsi="Arial"/>
                  <w:sz w:val="18"/>
                  <w:vertAlign w:val="superscript"/>
                  <w:lang w:eastAsia="fi-FI"/>
                </w:rPr>
                <w:t>9</w:t>
              </w:r>
            </w:ins>
          </w:p>
        </w:tc>
      </w:tr>
      <w:tr w:rsidR="00C26594" w:rsidRPr="0024034C" w14:paraId="5E0F6F6C" w14:textId="77777777" w:rsidTr="00C26594">
        <w:trPr>
          <w:trHeight w:val="187"/>
          <w:jc w:val="center"/>
        </w:trPr>
        <w:tc>
          <w:tcPr>
            <w:tcW w:w="3397" w:type="dxa"/>
            <w:shd w:val="clear" w:color="auto" w:fill="auto"/>
            <w:noWrap/>
          </w:tcPr>
          <w:p w14:paraId="4F8F70D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CE7DF10"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6653A2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DC_14A_n2A</w:t>
            </w:r>
          </w:p>
          <w:p w14:paraId="247600F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DC_30A_n2A</w:t>
            </w:r>
          </w:p>
        </w:tc>
      </w:tr>
      <w:tr w:rsidR="00C26594" w:rsidRPr="0024034C" w14:paraId="7318E873" w14:textId="77777777" w:rsidTr="00C26594">
        <w:trPr>
          <w:trHeight w:val="187"/>
          <w:jc w:val="center"/>
        </w:trPr>
        <w:tc>
          <w:tcPr>
            <w:tcW w:w="3397" w:type="dxa"/>
            <w:shd w:val="clear" w:color="auto" w:fill="auto"/>
            <w:noWrap/>
          </w:tcPr>
          <w:p w14:paraId="113279D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5878433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18B8156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DC_14A_n66A</w:t>
            </w:r>
          </w:p>
          <w:p w14:paraId="6919407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08CB1CB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C26594" w:rsidRPr="0024034C" w14:paraId="3AE864C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A736C"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94AC29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5417D1D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DC_14A_n66A</w:t>
            </w:r>
          </w:p>
          <w:p w14:paraId="30DA7E7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4932BF79"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C26594" w:rsidRPr="0024034C" w14:paraId="68175FCB" w14:textId="77777777" w:rsidTr="00C26594">
        <w:trPr>
          <w:trHeight w:val="187"/>
          <w:jc w:val="center"/>
        </w:trPr>
        <w:tc>
          <w:tcPr>
            <w:tcW w:w="3397" w:type="dxa"/>
            <w:shd w:val="clear" w:color="auto" w:fill="auto"/>
            <w:noWrap/>
          </w:tcPr>
          <w:p w14:paraId="006F7F70" w14:textId="1D4398C2" w:rsidR="00C26594" w:rsidRPr="0024034C" w:rsidRDefault="00C26594" w:rsidP="00095050">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078AE4C" w14:textId="1281D437" w:rsidR="00C26594" w:rsidRPr="0024034C" w:rsidRDefault="00C26594" w:rsidP="00095050">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0C385CF" w14:textId="77777777" w:rsidR="00C26594" w:rsidRPr="0024034C" w:rsidRDefault="00C26594" w:rsidP="00C2659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7F1203B"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86E3C9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26594" w:rsidRPr="0024034C" w14:paraId="4FA0AD9A" w14:textId="77777777" w:rsidTr="00C26594">
        <w:trPr>
          <w:trHeight w:val="187"/>
          <w:jc w:val="center"/>
        </w:trPr>
        <w:tc>
          <w:tcPr>
            <w:tcW w:w="3397" w:type="dxa"/>
            <w:shd w:val="clear" w:color="auto" w:fill="auto"/>
            <w:noWrap/>
          </w:tcPr>
          <w:p w14:paraId="63C2E10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463F0A01"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B6FA100" w14:textId="77777777" w:rsidR="00C26594" w:rsidRDefault="00C26594" w:rsidP="00C26594">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48078A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C26594" w:rsidRPr="0024034C" w14:paraId="3AF83EB7" w14:textId="77777777" w:rsidTr="00C26594">
        <w:trPr>
          <w:trHeight w:val="187"/>
          <w:jc w:val="center"/>
        </w:trPr>
        <w:tc>
          <w:tcPr>
            <w:tcW w:w="3397" w:type="dxa"/>
            <w:shd w:val="clear" w:color="auto" w:fill="auto"/>
            <w:noWrap/>
          </w:tcPr>
          <w:p w14:paraId="6230C31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03BA0508"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125FC10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E7DCB9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28894844" w14:textId="77777777" w:rsidTr="00C26594">
        <w:trPr>
          <w:trHeight w:val="187"/>
          <w:jc w:val="center"/>
        </w:trPr>
        <w:tc>
          <w:tcPr>
            <w:tcW w:w="3397" w:type="dxa"/>
            <w:shd w:val="clear" w:color="auto" w:fill="auto"/>
            <w:noWrap/>
          </w:tcPr>
          <w:p w14:paraId="608ACAD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793BA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9553D7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DC_14A_n2A</w:t>
            </w:r>
          </w:p>
          <w:p w14:paraId="2623052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350ECF35" w14:textId="77777777" w:rsidTr="00C26594">
        <w:trPr>
          <w:trHeight w:val="187"/>
          <w:jc w:val="center"/>
        </w:trPr>
        <w:tc>
          <w:tcPr>
            <w:tcW w:w="3397" w:type="dxa"/>
            <w:shd w:val="clear" w:color="auto" w:fill="auto"/>
            <w:noWrap/>
          </w:tcPr>
          <w:p w14:paraId="35A61AC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05E99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0826BB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DC_14A_n30A</w:t>
            </w:r>
          </w:p>
          <w:p w14:paraId="50FA800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E5457D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FFA59"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FA3F6D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2042173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DC_14A_n30A</w:t>
            </w:r>
          </w:p>
          <w:p w14:paraId="228047E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4ACC208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ABFE6"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3B60D0D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0C39A74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DC_14A_n30A</w:t>
            </w:r>
          </w:p>
          <w:p w14:paraId="1AD3CF8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4523380B" w14:textId="77777777" w:rsidTr="00C26594">
        <w:trPr>
          <w:trHeight w:val="187"/>
          <w:jc w:val="center"/>
        </w:trPr>
        <w:tc>
          <w:tcPr>
            <w:tcW w:w="3397" w:type="dxa"/>
            <w:shd w:val="clear" w:color="auto" w:fill="auto"/>
            <w:noWrap/>
          </w:tcPr>
          <w:p w14:paraId="1408389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A6F4A5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A8333B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66393A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26594" w:rsidRPr="0024034C" w14:paraId="5E21921A" w14:textId="77777777" w:rsidTr="00C26594">
        <w:trPr>
          <w:trHeight w:val="187"/>
          <w:jc w:val="center"/>
        </w:trPr>
        <w:tc>
          <w:tcPr>
            <w:tcW w:w="3397" w:type="dxa"/>
            <w:shd w:val="clear" w:color="auto" w:fill="auto"/>
            <w:noWrap/>
          </w:tcPr>
          <w:p w14:paraId="7329CC7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25951213"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2E322A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EB5C3B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26594" w:rsidRPr="0024034C" w14:paraId="1D03D802" w14:textId="77777777" w:rsidTr="00C26594">
        <w:trPr>
          <w:trHeight w:val="187"/>
          <w:jc w:val="center"/>
        </w:trPr>
        <w:tc>
          <w:tcPr>
            <w:tcW w:w="3397" w:type="dxa"/>
            <w:shd w:val="clear" w:color="auto" w:fill="auto"/>
            <w:noWrap/>
          </w:tcPr>
          <w:p w14:paraId="48EED4C0" w14:textId="43E44C1F" w:rsidR="00C26594" w:rsidRPr="0024034C" w:rsidRDefault="00C26594" w:rsidP="00095050">
            <w:pPr>
              <w:keepNext/>
              <w:keepLines/>
              <w:spacing w:after="0"/>
              <w:jc w:val="center"/>
              <w:rPr>
                <w:rFonts w:ascii="Arial" w:hAnsi="Arial"/>
                <w:sz w:val="18"/>
              </w:rPr>
            </w:pPr>
            <w:r w:rsidRPr="0024034C">
              <w:rPr>
                <w:rFonts w:ascii="Arial" w:hAnsi="Arial"/>
                <w:sz w:val="18"/>
              </w:rPr>
              <w:lastRenderedPageBreak/>
              <w:t>DC_2A-14A-66A_n77A</w:t>
            </w:r>
            <w:r w:rsidRPr="0024034C">
              <w:rPr>
                <w:rFonts w:ascii="Arial" w:hAnsi="Arial"/>
                <w:bCs/>
                <w:sz w:val="18"/>
                <w:vertAlign w:val="superscript"/>
                <w:lang w:eastAsia="fi-FI"/>
              </w:rPr>
              <w:t>9</w:t>
            </w:r>
          </w:p>
          <w:p w14:paraId="0D649368" w14:textId="4699BF5C" w:rsidR="00C26594" w:rsidRPr="0024034C" w:rsidRDefault="00C26594" w:rsidP="00095050">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677C576" w14:textId="57996211" w:rsidR="00C26594" w:rsidRPr="0024034C" w:rsidRDefault="00C26594" w:rsidP="00095050">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BDF210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A03B9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BF9E64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26594" w:rsidRPr="0024034C" w14:paraId="61879F71" w14:textId="77777777" w:rsidTr="00C26594">
        <w:trPr>
          <w:trHeight w:val="187"/>
          <w:jc w:val="center"/>
        </w:trPr>
        <w:tc>
          <w:tcPr>
            <w:tcW w:w="3397" w:type="dxa"/>
            <w:shd w:val="clear" w:color="auto" w:fill="auto"/>
            <w:noWrap/>
          </w:tcPr>
          <w:p w14:paraId="378290A1"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26F34A67"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E7A2A0E" w14:textId="77777777" w:rsidR="00C26594" w:rsidRDefault="00C26594" w:rsidP="00C26594">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FAC56B9"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4F54490D" w14:textId="77777777" w:rsidTr="00C26594">
        <w:trPr>
          <w:trHeight w:val="187"/>
          <w:jc w:val="center"/>
        </w:trPr>
        <w:tc>
          <w:tcPr>
            <w:tcW w:w="3397" w:type="dxa"/>
            <w:shd w:val="clear" w:color="auto" w:fill="auto"/>
            <w:noWrap/>
          </w:tcPr>
          <w:p w14:paraId="2AFCA0A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38ABB7AD"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EB24A9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8E4DF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C26594" w:rsidRPr="0024034C" w14:paraId="79AB169F" w14:textId="77777777" w:rsidTr="00C26594">
        <w:trPr>
          <w:trHeight w:val="187"/>
          <w:jc w:val="center"/>
        </w:trPr>
        <w:tc>
          <w:tcPr>
            <w:tcW w:w="3397" w:type="dxa"/>
            <w:shd w:val="clear" w:color="auto" w:fill="auto"/>
            <w:noWrap/>
          </w:tcPr>
          <w:p w14:paraId="6F834C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1B0DDC4C"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DC91EF4"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7B5848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C26594" w:rsidRPr="0024034C" w14:paraId="2D59F15F" w14:textId="77777777" w:rsidTr="00C26594">
        <w:trPr>
          <w:trHeight w:val="187"/>
          <w:jc w:val="center"/>
        </w:trPr>
        <w:tc>
          <w:tcPr>
            <w:tcW w:w="3397" w:type="dxa"/>
            <w:shd w:val="clear" w:color="auto" w:fill="auto"/>
            <w:noWrap/>
          </w:tcPr>
          <w:p w14:paraId="338FC63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2DB376D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8E391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C26594" w:rsidRPr="0024034C" w14:paraId="6E96F2EB" w14:textId="77777777" w:rsidTr="00C26594">
        <w:trPr>
          <w:trHeight w:val="187"/>
          <w:jc w:val="center"/>
        </w:trPr>
        <w:tc>
          <w:tcPr>
            <w:tcW w:w="3397" w:type="dxa"/>
            <w:shd w:val="clear" w:color="auto" w:fill="auto"/>
            <w:noWrap/>
          </w:tcPr>
          <w:p w14:paraId="6E8DA5D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B1F611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0DDCE70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26594" w:rsidRPr="0024034C" w14:paraId="1BA9510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20E3E"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419378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0673986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tc>
      </w:tr>
      <w:tr w:rsidR="00C26594" w:rsidRPr="0024034C" w14:paraId="1830FEF6" w14:textId="77777777" w:rsidTr="00C26594">
        <w:trPr>
          <w:trHeight w:val="187"/>
          <w:jc w:val="center"/>
        </w:trPr>
        <w:tc>
          <w:tcPr>
            <w:tcW w:w="3397" w:type="dxa"/>
            <w:shd w:val="clear" w:color="auto" w:fill="auto"/>
            <w:noWrap/>
          </w:tcPr>
          <w:p w14:paraId="49971FB6" w14:textId="3D2F7886" w:rsidR="00C26594" w:rsidRPr="0024034C" w:rsidRDefault="00C26594" w:rsidP="00095050">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5A8679A" w14:textId="76FAD17A" w:rsidR="00C26594" w:rsidRPr="0024034C" w:rsidRDefault="00C26594" w:rsidP="00095050">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89B5AA8" w14:textId="77777777" w:rsidR="00C26594" w:rsidRPr="0024034C" w:rsidRDefault="00C26594" w:rsidP="00C2659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AF1C57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26594" w:rsidRPr="0024034C" w14:paraId="6C95C7BC" w14:textId="77777777" w:rsidTr="00C26594">
        <w:trPr>
          <w:trHeight w:val="187"/>
          <w:jc w:val="center"/>
        </w:trPr>
        <w:tc>
          <w:tcPr>
            <w:tcW w:w="3397" w:type="dxa"/>
            <w:shd w:val="clear" w:color="auto" w:fill="auto"/>
            <w:noWrap/>
          </w:tcPr>
          <w:p w14:paraId="2AB1D49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335B20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DFB4BC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26594" w:rsidRPr="0024034C" w14:paraId="68815FAE" w14:textId="77777777" w:rsidTr="00C26594">
        <w:trPr>
          <w:trHeight w:val="187"/>
          <w:jc w:val="center"/>
        </w:trPr>
        <w:tc>
          <w:tcPr>
            <w:tcW w:w="3397" w:type="dxa"/>
            <w:shd w:val="clear" w:color="auto" w:fill="auto"/>
            <w:noWrap/>
          </w:tcPr>
          <w:p w14:paraId="491C76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640D1C1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5FAFB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26594" w:rsidRPr="0024034C" w14:paraId="54B8C071" w14:textId="77777777" w:rsidTr="00C26594">
        <w:trPr>
          <w:trHeight w:val="187"/>
          <w:jc w:val="center"/>
        </w:trPr>
        <w:tc>
          <w:tcPr>
            <w:tcW w:w="3397" w:type="dxa"/>
            <w:shd w:val="clear" w:color="auto" w:fill="auto"/>
            <w:noWrap/>
          </w:tcPr>
          <w:p w14:paraId="46407A9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2ACC22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8A172A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72EF9FA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BA357"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F7616D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0575F4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253115D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BC617"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D7B620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16D9D1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6FA3EC34" w14:textId="77777777" w:rsidTr="00C26594">
        <w:trPr>
          <w:trHeight w:val="187"/>
          <w:jc w:val="center"/>
        </w:trPr>
        <w:tc>
          <w:tcPr>
            <w:tcW w:w="3397" w:type="dxa"/>
            <w:shd w:val="clear" w:color="auto" w:fill="auto"/>
            <w:noWrap/>
          </w:tcPr>
          <w:p w14:paraId="671F84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3F24D007"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24D6E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26594" w14:paraId="31203F6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A97CC0" w14:textId="77777777" w:rsidR="00C26594" w:rsidRDefault="00C26594" w:rsidP="00C26594">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4723DE3E" w14:textId="77777777" w:rsidR="00C26594" w:rsidRDefault="00C26594" w:rsidP="00C26594">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4611BA2E" w14:textId="77777777" w:rsidR="00C26594" w:rsidRDefault="00C26594" w:rsidP="00C26594">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C26594" w14:paraId="5E5E256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2CC083" w14:textId="77777777" w:rsidR="00C26594" w:rsidRDefault="00C26594" w:rsidP="00C26594">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78E22B9E" w14:textId="77777777" w:rsidR="00C26594" w:rsidRDefault="00C26594" w:rsidP="00C26594">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17B037EC" w14:textId="77777777" w:rsidR="00C26594" w:rsidRDefault="00C26594" w:rsidP="00C26594">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C26594" w:rsidRPr="0024034C" w14:paraId="66E0ACC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D19D6" w14:textId="77777777" w:rsidR="00C26594" w:rsidRPr="0024034C" w:rsidRDefault="00C26594" w:rsidP="00C26594">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364FC8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438ECC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26594" w:rsidRPr="0024034C" w14:paraId="64319E74" w14:textId="77777777" w:rsidTr="00C26594">
        <w:trPr>
          <w:trHeight w:val="187"/>
          <w:jc w:val="center"/>
        </w:trPr>
        <w:tc>
          <w:tcPr>
            <w:tcW w:w="3397" w:type="dxa"/>
            <w:shd w:val="clear" w:color="auto" w:fill="auto"/>
            <w:noWrap/>
          </w:tcPr>
          <w:p w14:paraId="5450BB8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8384D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2FECDFF"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C26594" w:rsidRPr="0024034C" w14:paraId="7741309D" w14:textId="77777777" w:rsidTr="00C26594">
        <w:trPr>
          <w:trHeight w:val="187"/>
          <w:jc w:val="center"/>
        </w:trPr>
        <w:tc>
          <w:tcPr>
            <w:tcW w:w="3397" w:type="dxa"/>
            <w:shd w:val="clear" w:color="auto" w:fill="auto"/>
            <w:noWrap/>
          </w:tcPr>
          <w:p w14:paraId="5E98BAC8"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442610D" w14:textId="77777777" w:rsidR="00C26594" w:rsidRPr="0024034C" w:rsidRDefault="00C26594" w:rsidP="00C26594">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191F3C2"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1ADB581E" w14:textId="77777777" w:rsidTr="00C26594">
        <w:trPr>
          <w:trHeight w:val="187"/>
          <w:jc w:val="center"/>
        </w:trPr>
        <w:tc>
          <w:tcPr>
            <w:tcW w:w="3397" w:type="dxa"/>
            <w:shd w:val="clear" w:color="auto" w:fill="auto"/>
            <w:noWrap/>
          </w:tcPr>
          <w:p w14:paraId="1AF300C2" w14:textId="1022F3E0" w:rsidR="00C26594" w:rsidRPr="0024034C" w:rsidRDefault="00C26594" w:rsidP="00F951A7">
            <w:pPr>
              <w:keepNext/>
              <w:keepLines/>
              <w:spacing w:after="0"/>
              <w:jc w:val="center"/>
              <w:rPr>
                <w:rFonts w:ascii="Arial" w:hAnsi="Arial"/>
                <w:sz w:val="18"/>
              </w:rPr>
            </w:pPr>
            <w:r w:rsidRPr="0024034C">
              <w:rPr>
                <w:rFonts w:ascii="Arial" w:hAnsi="Arial"/>
                <w:sz w:val="18"/>
              </w:rPr>
              <w:t>DC_2A-30A-(n)5AA</w:t>
            </w:r>
          </w:p>
          <w:p w14:paraId="7770C08E" w14:textId="27F2A122" w:rsidR="00C26594" w:rsidRPr="0024034C" w:rsidRDefault="00C26594" w:rsidP="00F951A7">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3B97FCA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DC_2A_n5A</w:t>
            </w:r>
          </w:p>
          <w:p w14:paraId="50C3557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DC_30A_n5A</w:t>
            </w:r>
          </w:p>
          <w:p w14:paraId="70B2EA8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26594" w:rsidRPr="0024034C" w14:paraId="49228BCD" w14:textId="77777777" w:rsidTr="00C26594">
        <w:trPr>
          <w:trHeight w:val="187"/>
          <w:jc w:val="center"/>
        </w:trPr>
        <w:tc>
          <w:tcPr>
            <w:tcW w:w="3397" w:type="dxa"/>
            <w:shd w:val="clear" w:color="auto" w:fill="auto"/>
            <w:noWrap/>
          </w:tcPr>
          <w:p w14:paraId="6BD0371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DDF2090"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3F103A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02651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26594" w:rsidRPr="0024034C" w14:paraId="3601CE5F" w14:textId="77777777" w:rsidTr="00C26594">
        <w:trPr>
          <w:trHeight w:val="187"/>
          <w:jc w:val="center"/>
        </w:trPr>
        <w:tc>
          <w:tcPr>
            <w:tcW w:w="3397" w:type="dxa"/>
            <w:shd w:val="clear" w:color="auto" w:fill="auto"/>
            <w:noWrap/>
          </w:tcPr>
          <w:p w14:paraId="4D5A1D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53CC5E2"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7801C3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8C7046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26594" w:rsidRPr="0024034C" w14:paraId="007718DF" w14:textId="77777777" w:rsidTr="00C26594">
        <w:trPr>
          <w:trHeight w:val="187"/>
          <w:jc w:val="center"/>
        </w:trPr>
        <w:tc>
          <w:tcPr>
            <w:tcW w:w="3397" w:type="dxa"/>
            <w:shd w:val="clear" w:color="auto" w:fill="auto"/>
            <w:noWrap/>
          </w:tcPr>
          <w:p w14:paraId="7E56E74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6F293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030471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DC_30A_n5A</w:t>
            </w:r>
          </w:p>
          <w:p w14:paraId="5C749B4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DC_66A_n5A</w:t>
            </w:r>
          </w:p>
        </w:tc>
      </w:tr>
      <w:tr w:rsidR="00C26594" w:rsidRPr="0024034C" w14:paraId="493E2F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1CE18"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44C599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0014F5C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DC_30A_n5A</w:t>
            </w:r>
          </w:p>
          <w:p w14:paraId="3F26A9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70615FA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45A11"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EF0307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4F7F390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DC_30A_n5A</w:t>
            </w:r>
          </w:p>
          <w:p w14:paraId="5EBC143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34A62E5D" w14:textId="77777777" w:rsidTr="00C26594">
        <w:trPr>
          <w:trHeight w:val="187"/>
          <w:jc w:val="center"/>
        </w:trPr>
        <w:tc>
          <w:tcPr>
            <w:tcW w:w="3397" w:type="dxa"/>
            <w:shd w:val="clear" w:color="auto" w:fill="auto"/>
            <w:noWrap/>
          </w:tcPr>
          <w:p w14:paraId="62A0187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32D72BB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03B555A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DC_30A_n66A</w:t>
            </w:r>
          </w:p>
          <w:p w14:paraId="5EA32A9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26594" w:rsidRPr="0024034C" w14:paraId="4A54D6D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D6626"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lastRenderedPageBreak/>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2549AC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42C23EA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DC_30A_n66A</w:t>
            </w:r>
          </w:p>
          <w:p w14:paraId="30EB34C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26594" w:rsidRPr="0024034C" w14:paraId="5828259A" w14:textId="77777777" w:rsidTr="00C26594">
        <w:trPr>
          <w:trHeight w:val="187"/>
          <w:jc w:val="center"/>
        </w:trPr>
        <w:tc>
          <w:tcPr>
            <w:tcW w:w="3397" w:type="dxa"/>
            <w:shd w:val="clear" w:color="auto" w:fill="auto"/>
            <w:noWrap/>
          </w:tcPr>
          <w:p w14:paraId="33C3BFF1" w14:textId="3F589CCC" w:rsidR="00C26594" w:rsidRPr="0024034C" w:rsidRDefault="00C26594" w:rsidP="00F951A7">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7A74A5A" w14:textId="6DA3235C" w:rsidR="00C26594" w:rsidRPr="0024034C" w:rsidRDefault="00C26594" w:rsidP="00F951A7">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67DC5BAC" w14:textId="0EDD204F" w:rsidR="00C26594" w:rsidRPr="0024034C" w:rsidRDefault="00C26594" w:rsidP="00F951A7">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BB5D4CB"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9B11429"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95F4D5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26594" w:rsidRPr="0024034C" w14:paraId="2D87E28A" w14:textId="77777777" w:rsidTr="00C26594">
        <w:trPr>
          <w:trHeight w:val="187"/>
          <w:jc w:val="center"/>
        </w:trPr>
        <w:tc>
          <w:tcPr>
            <w:tcW w:w="3397" w:type="dxa"/>
            <w:shd w:val="clear" w:color="auto" w:fill="auto"/>
            <w:noWrap/>
          </w:tcPr>
          <w:p w14:paraId="17377AF6"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4674E611"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DAAE495"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00FE9C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437AF37E" w14:textId="77777777" w:rsidTr="00C26594">
        <w:trPr>
          <w:trHeight w:val="187"/>
          <w:jc w:val="center"/>
        </w:trPr>
        <w:tc>
          <w:tcPr>
            <w:tcW w:w="3397" w:type="dxa"/>
            <w:shd w:val="clear" w:color="auto" w:fill="auto"/>
            <w:noWrap/>
          </w:tcPr>
          <w:p w14:paraId="510A95FC"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1E28B3D3"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1A875FE0" w14:textId="77777777" w:rsidR="00C26594" w:rsidRPr="0024034C" w:rsidRDefault="00C26594" w:rsidP="00C26594">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675CD0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00471EF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C26594" w:rsidRPr="0024034C" w14:paraId="1932DB6D" w14:textId="77777777" w:rsidTr="00C26594">
        <w:trPr>
          <w:trHeight w:val="187"/>
          <w:jc w:val="center"/>
        </w:trPr>
        <w:tc>
          <w:tcPr>
            <w:tcW w:w="3397" w:type="dxa"/>
            <w:shd w:val="clear" w:color="auto" w:fill="auto"/>
            <w:noWrap/>
          </w:tcPr>
          <w:p w14:paraId="5EDC10D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DC_2A-46A_n41A-n71A</w:t>
            </w:r>
          </w:p>
          <w:p w14:paraId="3B7F488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DC_2A-46C_n41A-n71A</w:t>
            </w:r>
          </w:p>
          <w:p w14:paraId="1D0E018B"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D5DE23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DC_2A_n41A</w:t>
            </w:r>
          </w:p>
          <w:p w14:paraId="55BB9AE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C26594" w:rsidRPr="0024034C" w14:paraId="69B41064" w14:textId="77777777" w:rsidTr="00C26594">
        <w:trPr>
          <w:trHeight w:val="187"/>
          <w:jc w:val="center"/>
        </w:trPr>
        <w:tc>
          <w:tcPr>
            <w:tcW w:w="3397" w:type="dxa"/>
            <w:shd w:val="clear" w:color="auto" w:fill="auto"/>
            <w:noWrap/>
          </w:tcPr>
          <w:p w14:paraId="4F18A4F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DC_2A-46A_n41(2A)-n71A</w:t>
            </w:r>
          </w:p>
          <w:p w14:paraId="7F7D4C5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DC_2A-46C_n41(2A)-n71A</w:t>
            </w:r>
          </w:p>
          <w:p w14:paraId="04E61FF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B65EEE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DC_2A_n41A</w:t>
            </w:r>
          </w:p>
          <w:p w14:paraId="608BAE8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DC_2A_n71A</w:t>
            </w:r>
          </w:p>
        </w:tc>
      </w:tr>
      <w:tr w:rsidR="00C26594" w:rsidRPr="0024034C" w14:paraId="6229A13E" w14:textId="77777777" w:rsidTr="00C26594">
        <w:trPr>
          <w:trHeight w:val="187"/>
          <w:jc w:val="center"/>
        </w:trPr>
        <w:tc>
          <w:tcPr>
            <w:tcW w:w="3397" w:type="dxa"/>
            <w:shd w:val="clear" w:color="auto" w:fill="auto"/>
            <w:noWrap/>
          </w:tcPr>
          <w:p w14:paraId="3BE5BCDF"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778B8A1B"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3F3E1882"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C3EFFE1"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27EB2D9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04418F7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C26594" w:rsidRPr="0024034C" w14:paraId="7EF34776" w14:textId="77777777" w:rsidTr="00C26594">
        <w:trPr>
          <w:trHeight w:val="187"/>
          <w:jc w:val="center"/>
        </w:trPr>
        <w:tc>
          <w:tcPr>
            <w:tcW w:w="3397" w:type="dxa"/>
            <w:shd w:val="clear" w:color="auto" w:fill="auto"/>
            <w:noWrap/>
          </w:tcPr>
          <w:p w14:paraId="721BBFA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DC_2A-46A-48A_n5A</w:t>
            </w:r>
          </w:p>
          <w:p w14:paraId="2D938A3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DC_2A-46C-48A_n5A</w:t>
            </w:r>
          </w:p>
          <w:p w14:paraId="102A03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DC_2A-46D-48A_n5A</w:t>
            </w:r>
          </w:p>
          <w:p w14:paraId="36E35C1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B502B7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5DA0DAB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fi-FI"/>
              </w:rPr>
              <w:t>DC_48A_n5A</w:t>
            </w:r>
          </w:p>
        </w:tc>
      </w:tr>
      <w:tr w:rsidR="00C26594" w:rsidRPr="0024034C" w14:paraId="15EA7629" w14:textId="77777777" w:rsidTr="00C26594">
        <w:trPr>
          <w:trHeight w:val="187"/>
          <w:jc w:val="center"/>
        </w:trPr>
        <w:tc>
          <w:tcPr>
            <w:tcW w:w="3397" w:type="dxa"/>
            <w:shd w:val="clear" w:color="auto" w:fill="auto"/>
            <w:noWrap/>
          </w:tcPr>
          <w:p w14:paraId="560987C8"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6AADEB2"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242E20BE"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18AAD6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D00CA5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25EB24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fi-FI"/>
              </w:rPr>
              <w:t>DC_48A_n66A</w:t>
            </w:r>
          </w:p>
        </w:tc>
      </w:tr>
      <w:tr w:rsidR="00C26594" w:rsidRPr="0024034C" w14:paraId="1C0408CF" w14:textId="77777777" w:rsidTr="00C26594">
        <w:trPr>
          <w:trHeight w:val="187"/>
          <w:jc w:val="center"/>
        </w:trPr>
        <w:tc>
          <w:tcPr>
            <w:tcW w:w="3397" w:type="dxa"/>
            <w:shd w:val="clear" w:color="auto" w:fill="auto"/>
            <w:noWrap/>
          </w:tcPr>
          <w:p w14:paraId="5EC3BBFD" w14:textId="77777777" w:rsidR="00C26594" w:rsidRPr="0024034C" w:rsidRDefault="00C26594" w:rsidP="00C26594">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160FC27D" w14:textId="77777777" w:rsidR="00C26594" w:rsidRPr="0024034C" w:rsidRDefault="00C26594" w:rsidP="00C26594">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5A4E643" w14:textId="77777777" w:rsidR="00C26594" w:rsidRPr="0024034C" w:rsidRDefault="00C26594" w:rsidP="00C26594">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22282A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DC_2A_n5A</w:t>
            </w:r>
          </w:p>
          <w:p w14:paraId="10FB840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DC_66A_n5A</w:t>
            </w:r>
          </w:p>
        </w:tc>
      </w:tr>
      <w:tr w:rsidR="00C26594" w:rsidRPr="0024034C" w14:paraId="1334F5B1" w14:textId="77777777" w:rsidTr="00C26594">
        <w:trPr>
          <w:trHeight w:val="187"/>
          <w:jc w:val="center"/>
        </w:trPr>
        <w:tc>
          <w:tcPr>
            <w:tcW w:w="3397" w:type="dxa"/>
            <w:shd w:val="clear" w:color="auto" w:fill="auto"/>
            <w:noWrap/>
          </w:tcPr>
          <w:p w14:paraId="61D2BCF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CA96DA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ADFC861" w14:textId="77777777" w:rsidR="00C26594" w:rsidRPr="0024034C" w:rsidDel="00FE2337" w:rsidRDefault="00C26594" w:rsidP="00C26594">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616F3B3"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98FF84A" w14:textId="77777777" w:rsidR="00C26594" w:rsidRPr="0024034C" w:rsidDel="00FE2337" w:rsidRDefault="00C26594" w:rsidP="00C26594">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C26594" w:rsidRPr="0024034C" w14:paraId="7BE9DB48" w14:textId="77777777" w:rsidTr="00C26594">
        <w:trPr>
          <w:trHeight w:val="187"/>
          <w:jc w:val="center"/>
        </w:trPr>
        <w:tc>
          <w:tcPr>
            <w:tcW w:w="3397" w:type="dxa"/>
            <w:shd w:val="clear" w:color="auto" w:fill="auto"/>
            <w:noWrap/>
          </w:tcPr>
          <w:p w14:paraId="71C253B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DC_2A-46A-66A_n41(2A)</w:t>
            </w:r>
          </w:p>
          <w:p w14:paraId="4712EAE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DC_2A-46C-66A_n41(2A)</w:t>
            </w:r>
          </w:p>
          <w:p w14:paraId="3BCA5BC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5D300CE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176AEBE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tc>
      </w:tr>
      <w:tr w:rsidR="00C26594" w:rsidRPr="0024034C" w14:paraId="564E519B" w14:textId="77777777" w:rsidTr="00C26594">
        <w:trPr>
          <w:trHeight w:val="187"/>
          <w:jc w:val="center"/>
        </w:trPr>
        <w:tc>
          <w:tcPr>
            <w:tcW w:w="3397" w:type="dxa"/>
            <w:shd w:val="clear" w:color="auto" w:fill="auto"/>
            <w:noWrap/>
          </w:tcPr>
          <w:p w14:paraId="558E407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4D4C9B1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EE72E48" w14:textId="77777777" w:rsidR="00C26594" w:rsidRPr="0024034C" w:rsidDel="00FE2337" w:rsidRDefault="00C26594" w:rsidP="00C26594">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5E740F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3B44881" w14:textId="77777777" w:rsidR="00C26594" w:rsidRPr="0024034C" w:rsidDel="00FE2337" w:rsidRDefault="00C26594" w:rsidP="00C26594">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C26594" w:rsidRPr="0024034C" w14:paraId="32BCA402" w14:textId="77777777" w:rsidTr="00C26594">
        <w:trPr>
          <w:trHeight w:val="187"/>
          <w:jc w:val="center"/>
        </w:trPr>
        <w:tc>
          <w:tcPr>
            <w:tcW w:w="3397" w:type="dxa"/>
            <w:shd w:val="clear" w:color="auto" w:fill="auto"/>
            <w:noWrap/>
          </w:tcPr>
          <w:p w14:paraId="159D91D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58F163A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DC_2A_n5A</w:t>
            </w:r>
          </w:p>
          <w:p w14:paraId="3F883F5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DC_48A_n5A</w:t>
            </w:r>
          </w:p>
          <w:p w14:paraId="68F24E8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3A1EDDCB" w14:textId="77777777" w:rsidTr="00C26594">
        <w:trPr>
          <w:trHeight w:val="187"/>
          <w:jc w:val="center"/>
        </w:trPr>
        <w:tc>
          <w:tcPr>
            <w:tcW w:w="3397" w:type="dxa"/>
            <w:shd w:val="clear" w:color="auto" w:fill="auto"/>
            <w:noWrap/>
          </w:tcPr>
          <w:p w14:paraId="09ECB553" w14:textId="77777777" w:rsidR="00C26594" w:rsidRPr="0024034C" w:rsidRDefault="00C26594" w:rsidP="00C26594">
            <w:pPr>
              <w:keepNext/>
              <w:keepLines/>
              <w:spacing w:after="0"/>
              <w:jc w:val="center"/>
              <w:rPr>
                <w:rFonts w:ascii="Arial" w:hAnsi="Arial"/>
                <w:noProof/>
                <w:sz w:val="18"/>
              </w:rPr>
            </w:pPr>
            <w:r w:rsidRPr="0024034C">
              <w:rPr>
                <w:rFonts w:ascii="Arial" w:hAnsi="Arial"/>
                <w:noProof/>
                <w:sz w:val="18"/>
              </w:rPr>
              <w:t>DC_2A-46A_n66A-n71A</w:t>
            </w:r>
          </w:p>
          <w:p w14:paraId="58F4E766" w14:textId="77777777" w:rsidR="00C26594" w:rsidRPr="0024034C" w:rsidRDefault="00C26594" w:rsidP="00C26594">
            <w:pPr>
              <w:keepNext/>
              <w:keepLines/>
              <w:spacing w:after="0"/>
              <w:jc w:val="center"/>
              <w:rPr>
                <w:rFonts w:ascii="Arial" w:hAnsi="Arial"/>
                <w:noProof/>
                <w:sz w:val="18"/>
              </w:rPr>
            </w:pPr>
            <w:r w:rsidRPr="0024034C">
              <w:rPr>
                <w:rFonts w:ascii="Arial" w:hAnsi="Arial"/>
                <w:noProof/>
                <w:sz w:val="18"/>
              </w:rPr>
              <w:t>DC_2A-46C_n66A-n71A</w:t>
            </w:r>
          </w:p>
          <w:p w14:paraId="465E216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4333A3E" w14:textId="77777777" w:rsidR="00C26594" w:rsidRPr="0024034C" w:rsidRDefault="00C26594" w:rsidP="00C26594">
            <w:pPr>
              <w:keepNext/>
              <w:keepLines/>
              <w:spacing w:after="0"/>
              <w:jc w:val="center"/>
              <w:rPr>
                <w:rFonts w:ascii="Arial" w:hAnsi="Arial"/>
                <w:noProof/>
                <w:sz w:val="18"/>
              </w:rPr>
            </w:pPr>
            <w:r w:rsidRPr="0024034C">
              <w:rPr>
                <w:rFonts w:ascii="Arial" w:hAnsi="Arial"/>
                <w:noProof/>
                <w:sz w:val="18"/>
              </w:rPr>
              <w:t>DC_2A_n66A</w:t>
            </w:r>
          </w:p>
          <w:p w14:paraId="5C4E123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noProof/>
                <w:sz w:val="18"/>
              </w:rPr>
              <w:t>DC_2A_n71A</w:t>
            </w:r>
          </w:p>
        </w:tc>
      </w:tr>
      <w:tr w:rsidR="00C26594" w:rsidRPr="0024034C" w14:paraId="58E11CE1" w14:textId="77777777" w:rsidTr="00C26594">
        <w:trPr>
          <w:trHeight w:val="187"/>
          <w:jc w:val="center"/>
        </w:trPr>
        <w:tc>
          <w:tcPr>
            <w:tcW w:w="3397" w:type="dxa"/>
            <w:shd w:val="clear" w:color="auto" w:fill="auto"/>
            <w:noWrap/>
          </w:tcPr>
          <w:p w14:paraId="4D2F8598" w14:textId="77777777" w:rsidR="00C26594" w:rsidRPr="0024034C" w:rsidRDefault="00C26594" w:rsidP="00C26594">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3324F1A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DC_2A_n48A</w:t>
            </w:r>
          </w:p>
          <w:p w14:paraId="2B589BC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015C9C34" w14:textId="77777777" w:rsidR="00C26594" w:rsidRPr="0024034C" w:rsidRDefault="00C26594" w:rsidP="00C26594">
            <w:pPr>
              <w:keepNext/>
              <w:keepLines/>
              <w:spacing w:after="0"/>
              <w:jc w:val="center"/>
              <w:rPr>
                <w:rFonts w:ascii="Arial" w:hAnsi="Arial"/>
                <w:noProof/>
                <w:sz w:val="18"/>
              </w:rPr>
            </w:pPr>
            <w:r w:rsidRPr="0024034C">
              <w:rPr>
                <w:rFonts w:ascii="Arial" w:hAnsi="Arial"/>
                <w:sz w:val="18"/>
                <w:lang w:eastAsia="ja-JP"/>
              </w:rPr>
              <w:t>DC_48A_n66A</w:t>
            </w:r>
          </w:p>
        </w:tc>
      </w:tr>
      <w:tr w:rsidR="00C26594" w:rsidRPr="0024034C" w14:paraId="5A28FD90" w14:textId="77777777" w:rsidTr="00C26594">
        <w:trPr>
          <w:trHeight w:val="187"/>
          <w:jc w:val="center"/>
        </w:trPr>
        <w:tc>
          <w:tcPr>
            <w:tcW w:w="3397" w:type="dxa"/>
            <w:shd w:val="clear" w:color="auto" w:fill="auto"/>
            <w:noWrap/>
          </w:tcPr>
          <w:p w14:paraId="4F1DC119"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385CDD3"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F35E726"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1F1924B" w14:textId="77777777" w:rsidR="00C26594" w:rsidRPr="0024034C" w:rsidRDefault="00C26594" w:rsidP="00C26594">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B8619E5"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29C2715"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B940FA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C26594" w:rsidRPr="0024034C" w14:paraId="6DACCA73" w14:textId="77777777" w:rsidTr="00C26594">
        <w:trPr>
          <w:trHeight w:val="187"/>
          <w:jc w:val="center"/>
        </w:trPr>
        <w:tc>
          <w:tcPr>
            <w:tcW w:w="3397" w:type="dxa"/>
            <w:shd w:val="clear" w:color="auto" w:fill="auto"/>
            <w:noWrap/>
          </w:tcPr>
          <w:p w14:paraId="7194683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656FA75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77414B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B4B955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C26594" w:rsidRPr="0024034C" w14:paraId="7BD21FD3" w14:textId="77777777" w:rsidTr="00C26594">
        <w:trPr>
          <w:trHeight w:val="187"/>
          <w:jc w:val="center"/>
        </w:trPr>
        <w:tc>
          <w:tcPr>
            <w:tcW w:w="3397" w:type="dxa"/>
            <w:shd w:val="clear" w:color="auto" w:fill="auto"/>
            <w:noWrap/>
          </w:tcPr>
          <w:p w14:paraId="18DF7F3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11F0D0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F42E4E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3453A62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81A80F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C26594" w:rsidRPr="0024034C" w14:paraId="248112BE" w14:textId="77777777" w:rsidTr="00C26594">
        <w:trPr>
          <w:trHeight w:val="187"/>
          <w:jc w:val="center"/>
        </w:trPr>
        <w:tc>
          <w:tcPr>
            <w:tcW w:w="3397" w:type="dxa"/>
            <w:shd w:val="clear" w:color="auto" w:fill="auto"/>
            <w:noWrap/>
          </w:tcPr>
          <w:p w14:paraId="471BE64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145DF8C1"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741CB81C"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CD00CA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C26594" w:rsidRPr="0024034C" w14:paraId="45E9C421" w14:textId="77777777" w:rsidTr="00C26594">
        <w:trPr>
          <w:trHeight w:val="187"/>
          <w:jc w:val="center"/>
        </w:trPr>
        <w:tc>
          <w:tcPr>
            <w:tcW w:w="3397" w:type="dxa"/>
            <w:shd w:val="clear" w:color="auto" w:fill="auto"/>
            <w:noWrap/>
          </w:tcPr>
          <w:p w14:paraId="06B8DAD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lastRenderedPageBreak/>
              <w:t>DC_2A-48A-66A_n66A</w:t>
            </w:r>
          </w:p>
          <w:p w14:paraId="7CB03F72"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107EF459"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7170BE97" w14:textId="77777777" w:rsidR="00C26594" w:rsidRPr="0024034C" w:rsidRDefault="00C26594"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D4C92E8" w14:textId="77777777" w:rsidR="00C26594" w:rsidRPr="0024034C" w:rsidRDefault="00C26594" w:rsidP="00C26594">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4DAC7F0F"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6D9345C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C26594" w:rsidRPr="0024034C" w14:paraId="608E3675" w14:textId="77777777" w:rsidTr="00C26594">
        <w:trPr>
          <w:trHeight w:val="187"/>
          <w:jc w:val="center"/>
        </w:trPr>
        <w:tc>
          <w:tcPr>
            <w:tcW w:w="3397" w:type="dxa"/>
            <w:shd w:val="clear" w:color="auto" w:fill="auto"/>
            <w:noWrap/>
          </w:tcPr>
          <w:p w14:paraId="34160D2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4D03E2A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91B8EDE"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1449ED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040555B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C019E"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F66DF72"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96D21B"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D0750C4"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CB24BE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F1637C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265BD5C"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41E288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26594" w:rsidRPr="00745CAF" w14:paraId="7A42C77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B596A2" w14:textId="77777777" w:rsidR="00C26594" w:rsidRPr="0024034C" w:rsidRDefault="00C26594" w:rsidP="00C26594">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6060A030" w14:textId="77777777" w:rsidR="00C26594" w:rsidRPr="00260D49" w:rsidRDefault="00C26594" w:rsidP="00C26594">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75EE3B62" w14:textId="77777777" w:rsidR="00C26594" w:rsidRPr="00264DAF" w:rsidRDefault="00C26594" w:rsidP="00C26594">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4F6918A9" w14:textId="77777777" w:rsidR="00C26594" w:rsidRPr="00264DAF" w:rsidRDefault="00C26594" w:rsidP="00C26594">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0DE3E131" w14:textId="77777777" w:rsidR="00C26594" w:rsidRPr="00260D49" w:rsidRDefault="00C26594" w:rsidP="00C26594">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C26594" w:rsidRPr="00260D49" w14:paraId="3FFE2D0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EA7EE3" w14:textId="77777777" w:rsidR="00C26594" w:rsidRPr="00363BE7" w:rsidRDefault="00C26594" w:rsidP="00C26594">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3512AAE6" w14:textId="77777777" w:rsidR="00C26594" w:rsidRPr="00230434"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28330AB4" w14:textId="77777777" w:rsidR="00C26594" w:rsidRPr="00230434"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492E6A5D" w14:textId="77777777" w:rsidR="00C26594" w:rsidRPr="00230434"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14B35CDC" w14:textId="77777777" w:rsidR="00C26594" w:rsidRPr="00260D49"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C26594" w:rsidRPr="00470EA5" w14:paraId="41111DD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3305B" w14:textId="77777777" w:rsidR="00C26594" w:rsidRPr="0024034C"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1C32C45D"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62A3EB31"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4582949C"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3D8C0E65"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C26594" w:rsidRPr="0024034C" w14:paraId="7F71AED9" w14:textId="77777777" w:rsidTr="00C26594">
        <w:trPr>
          <w:trHeight w:val="187"/>
          <w:jc w:val="center"/>
        </w:trPr>
        <w:tc>
          <w:tcPr>
            <w:tcW w:w="3397" w:type="dxa"/>
            <w:shd w:val="clear" w:color="auto" w:fill="auto"/>
            <w:noWrap/>
            <w:vAlign w:val="center"/>
          </w:tcPr>
          <w:p w14:paraId="48B2C98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DC_2A-66A_n2A-n77A</w:t>
            </w:r>
          </w:p>
          <w:p w14:paraId="0DEAF726"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0A1826E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5B98307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788773C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DC_66A_n77A</w:t>
            </w:r>
          </w:p>
        </w:tc>
      </w:tr>
      <w:tr w:rsidR="00C26594" w:rsidRPr="0024034C" w14:paraId="76B7201D" w14:textId="77777777" w:rsidTr="00C26594">
        <w:trPr>
          <w:trHeight w:val="187"/>
          <w:jc w:val="center"/>
        </w:trPr>
        <w:tc>
          <w:tcPr>
            <w:tcW w:w="3397" w:type="dxa"/>
            <w:shd w:val="clear" w:color="auto" w:fill="auto"/>
            <w:noWrap/>
            <w:vAlign w:val="center"/>
          </w:tcPr>
          <w:p w14:paraId="474DA9F3"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97DB78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36F59CB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078AE67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DC_66A_n77A</w:t>
            </w:r>
          </w:p>
        </w:tc>
      </w:tr>
      <w:tr w:rsidR="00C26594" w:rsidRPr="0024034C" w14:paraId="136E263B" w14:textId="77777777" w:rsidTr="00C26594">
        <w:trPr>
          <w:trHeight w:val="187"/>
          <w:jc w:val="center"/>
        </w:trPr>
        <w:tc>
          <w:tcPr>
            <w:tcW w:w="3397" w:type="dxa"/>
            <w:shd w:val="clear" w:color="auto" w:fill="auto"/>
            <w:noWrap/>
          </w:tcPr>
          <w:p w14:paraId="6A57F909" w14:textId="508C1296" w:rsidR="00C26594" w:rsidRPr="0024034C" w:rsidRDefault="00C26594" w:rsidP="00F951A7">
            <w:pPr>
              <w:keepNext/>
              <w:keepLines/>
              <w:spacing w:after="0"/>
              <w:jc w:val="center"/>
              <w:rPr>
                <w:rFonts w:ascii="Arial" w:hAnsi="Arial"/>
                <w:sz w:val="18"/>
                <w:lang w:eastAsia="ja-JP"/>
              </w:rPr>
            </w:pPr>
            <w:r w:rsidRPr="0024034C">
              <w:rPr>
                <w:rFonts w:ascii="Arial" w:hAnsi="Arial"/>
                <w:sz w:val="18"/>
                <w:lang w:eastAsia="ja-JP"/>
              </w:rPr>
              <w:t>DC_2A-66A-(n)5AA</w:t>
            </w:r>
          </w:p>
          <w:p w14:paraId="4BF9BBE4" w14:textId="28B1F4A9" w:rsidR="00C26594" w:rsidRPr="0024034C" w:rsidRDefault="00C26594" w:rsidP="00F951A7">
            <w:pPr>
              <w:keepNext/>
              <w:keepLines/>
              <w:spacing w:after="0"/>
              <w:jc w:val="center"/>
              <w:rPr>
                <w:rFonts w:ascii="Arial" w:hAnsi="Arial"/>
                <w:sz w:val="18"/>
                <w:lang w:eastAsia="ja-JP"/>
              </w:rPr>
            </w:pPr>
            <w:r w:rsidRPr="0024034C">
              <w:rPr>
                <w:rFonts w:ascii="Arial" w:hAnsi="Arial"/>
                <w:sz w:val="18"/>
                <w:lang w:eastAsia="ja-JP"/>
              </w:rPr>
              <w:t>DC_2A-2A-66A-(n)5AA</w:t>
            </w:r>
          </w:p>
          <w:p w14:paraId="46A9E9B4" w14:textId="4E03CE03" w:rsidR="00C26594" w:rsidRPr="0024034C" w:rsidRDefault="00C26594" w:rsidP="00F951A7">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F7769F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DC_2A_n5A</w:t>
            </w:r>
          </w:p>
          <w:p w14:paraId="232A19A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DC_66A_n5A</w:t>
            </w:r>
          </w:p>
          <w:p w14:paraId="2127EA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516E18A9" w14:textId="77777777" w:rsidTr="00C26594">
        <w:trPr>
          <w:trHeight w:val="187"/>
          <w:jc w:val="center"/>
        </w:trPr>
        <w:tc>
          <w:tcPr>
            <w:tcW w:w="3397" w:type="dxa"/>
            <w:shd w:val="clear" w:color="auto" w:fill="auto"/>
            <w:noWrap/>
          </w:tcPr>
          <w:p w14:paraId="03BD5BC3" w14:textId="77777777" w:rsidR="00C26594" w:rsidRPr="0024034C" w:rsidRDefault="00C26594" w:rsidP="00C26594">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275EF68"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4B4420E2" w14:textId="77777777" w:rsidTr="00C26594">
        <w:trPr>
          <w:trHeight w:val="187"/>
          <w:jc w:val="center"/>
        </w:trPr>
        <w:tc>
          <w:tcPr>
            <w:tcW w:w="3397" w:type="dxa"/>
            <w:shd w:val="clear" w:color="auto" w:fill="auto"/>
            <w:noWrap/>
          </w:tcPr>
          <w:p w14:paraId="07B4E7DC" w14:textId="064D9271" w:rsidR="00C26594" w:rsidRPr="0024034C" w:rsidDel="00F951A7" w:rsidRDefault="00C26594" w:rsidP="00F951A7">
            <w:pPr>
              <w:keepNext/>
              <w:keepLines/>
              <w:spacing w:after="0"/>
              <w:jc w:val="center"/>
              <w:rPr>
                <w:del w:id="660" w:author="ZTE-Ma Zhifeng" w:date="2024-09-29T09:43:00Z"/>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422F9BF1" w14:textId="087A9B4E" w:rsidR="00C26594" w:rsidRPr="0024034C" w:rsidDel="00F951A7" w:rsidRDefault="00C26594" w:rsidP="00F951A7">
            <w:pPr>
              <w:keepNext/>
              <w:keepLines/>
              <w:spacing w:after="0"/>
              <w:jc w:val="center"/>
              <w:rPr>
                <w:del w:id="661" w:author="ZTE-Ma Zhifeng" w:date="2024-09-29T09:43:00Z"/>
                <w:rFonts w:ascii="Arial" w:hAnsi="Arial"/>
                <w:sz w:val="18"/>
                <w:lang w:eastAsia="ja-JP"/>
              </w:rPr>
            </w:pPr>
            <w:del w:id="662" w:author="ZTE-Ma Zhifeng" w:date="2024-09-29T09:43:00Z">
              <w:r w:rsidRPr="0024034C" w:rsidDel="00F951A7">
                <w:rPr>
                  <w:rFonts w:ascii="Arial" w:hAnsi="Arial"/>
                  <w:sz w:val="18"/>
                  <w:lang w:eastAsia="ja-JP"/>
                </w:rPr>
                <w:delText>DC_2A-2A-66A_n5A-n77A</w:delText>
              </w:r>
              <w:r w:rsidRPr="0024034C" w:rsidDel="00F951A7">
                <w:rPr>
                  <w:rFonts w:ascii="Arial" w:hAnsi="Arial"/>
                  <w:bCs/>
                  <w:sz w:val="18"/>
                  <w:vertAlign w:val="superscript"/>
                  <w:lang w:eastAsia="fi-FI"/>
                </w:rPr>
                <w:delText>9</w:delText>
              </w:r>
            </w:del>
          </w:p>
          <w:p w14:paraId="377E4F28" w14:textId="62307575" w:rsidR="00C26594" w:rsidRPr="0024034C" w:rsidRDefault="00C26594" w:rsidP="00F951A7">
            <w:pPr>
              <w:keepNext/>
              <w:keepLines/>
              <w:spacing w:after="0"/>
              <w:jc w:val="center"/>
              <w:rPr>
                <w:rFonts w:ascii="Arial" w:hAnsi="Arial"/>
                <w:sz w:val="18"/>
                <w:lang w:eastAsia="ja-JP"/>
              </w:rPr>
            </w:pPr>
            <w:del w:id="663" w:author="ZTE-Ma Zhifeng" w:date="2024-09-29T09:43:00Z">
              <w:r w:rsidRPr="0024034C" w:rsidDel="00F951A7">
                <w:rPr>
                  <w:rFonts w:ascii="Arial" w:hAnsi="Arial"/>
                  <w:sz w:val="18"/>
                  <w:lang w:eastAsia="ja-JP"/>
                </w:rPr>
                <w:delText>DC_2A-66A-66A_n5A-n77A</w:delText>
              </w:r>
              <w:r w:rsidRPr="0024034C" w:rsidDel="00F951A7">
                <w:rPr>
                  <w:rFonts w:ascii="Arial" w:hAnsi="Arial"/>
                  <w:bCs/>
                  <w:sz w:val="18"/>
                  <w:vertAlign w:val="superscript"/>
                  <w:lang w:eastAsia="fi-FI"/>
                </w:rPr>
                <w:delText>9</w:delText>
              </w:r>
            </w:del>
          </w:p>
          <w:p w14:paraId="03AF8CD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0BC0A9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DC_2A_n5A</w:t>
            </w:r>
          </w:p>
          <w:p w14:paraId="48EF634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2C0708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DC_5A_n77A</w:t>
            </w:r>
          </w:p>
          <w:p w14:paraId="4BA92F1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3480C64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F951A7" w:rsidRPr="0024034C" w14:paraId="3199F4DF" w14:textId="77777777" w:rsidTr="00C26594">
        <w:trPr>
          <w:trHeight w:val="187"/>
          <w:jc w:val="center"/>
          <w:ins w:id="664" w:author="ZTE-Ma Zhifeng" w:date="2024-09-29T09:42:00Z"/>
        </w:trPr>
        <w:tc>
          <w:tcPr>
            <w:tcW w:w="3397" w:type="dxa"/>
            <w:shd w:val="clear" w:color="auto" w:fill="auto"/>
            <w:noWrap/>
          </w:tcPr>
          <w:p w14:paraId="0E59B90F" w14:textId="4B88E317" w:rsidR="00F951A7" w:rsidRPr="0024034C" w:rsidRDefault="00F951A7" w:rsidP="00C26594">
            <w:pPr>
              <w:keepNext/>
              <w:keepLines/>
              <w:spacing w:after="0"/>
              <w:jc w:val="center"/>
              <w:rPr>
                <w:ins w:id="665" w:author="ZTE-Ma Zhifeng" w:date="2024-09-29T09:42:00Z"/>
                <w:rFonts w:ascii="Arial" w:hAnsi="Arial"/>
                <w:sz w:val="18"/>
              </w:rPr>
            </w:pPr>
            <w:ins w:id="666" w:author="ZTE-Ma Zhifeng" w:date="2024-09-29T09:42:00Z">
              <w:r w:rsidRPr="0024034C">
                <w:rPr>
                  <w:rFonts w:ascii="Arial" w:hAnsi="Arial"/>
                  <w:sz w:val="18"/>
                  <w:lang w:eastAsia="ja-JP"/>
                </w:rPr>
                <w:t>DC_2A-2A-66A_n5A-n77A</w:t>
              </w:r>
              <w:r w:rsidRPr="0024034C">
                <w:rPr>
                  <w:rFonts w:ascii="Arial" w:hAnsi="Arial"/>
                  <w:bCs/>
                  <w:sz w:val="18"/>
                  <w:vertAlign w:val="superscript"/>
                  <w:lang w:eastAsia="fi-FI"/>
                </w:rPr>
                <w:t>9</w:t>
              </w:r>
            </w:ins>
          </w:p>
        </w:tc>
        <w:tc>
          <w:tcPr>
            <w:tcW w:w="3686" w:type="dxa"/>
          </w:tcPr>
          <w:p w14:paraId="043C1677" w14:textId="77777777" w:rsidR="00F951A7" w:rsidRPr="0024034C" w:rsidRDefault="00F951A7" w:rsidP="00F951A7">
            <w:pPr>
              <w:keepNext/>
              <w:keepLines/>
              <w:spacing w:after="0"/>
              <w:jc w:val="center"/>
              <w:rPr>
                <w:ins w:id="667" w:author="ZTE-Ma Zhifeng" w:date="2024-09-29T09:43:00Z"/>
                <w:rFonts w:ascii="Arial" w:hAnsi="Arial"/>
                <w:sz w:val="18"/>
              </w:rPr>
            </w:pPr>
            <w:ins w:id="668" w:author="ZTE-Ma Zhifeng" w:date="2024-09-29T09:43:00Z">
              <w:r w:rsidRPr="0024034C">
                <w:rPr>
                  <w:rFonts w:ascii="Arial" w:hAnsi="Arial"/>
                  <w:sz w:val="18"/>
                </w:rPr>
                <w:t>DC_2A_n5A</w:t>
              </w:r>
            </w:ins>
          </w:p>
          <w:p w14:paraId="10368476" w14:textId="77777777" w:rsidR="00F951A7" w:rsidRPr="0024034C" w:rsidRDefault="00F951A7" w:rsidP="00F951A7">
            <w:pPr>
              <w:keepNext/>
              <w:keepLines/>
              <w:spacing w:after="0"/>
              <w:jc w:val="center"/>
              <w:rPr>
                <w:ins w:id="669" w:author="ZTE-Ma Zhifeng" w:date="2024-09-29T09:43:00Z"/>
                <w:rFonts w:ascii="Arial" w:hAnsi="Arial"/>
                <w:sz w:val="18"/>
              </w:rPr>
            </w:pPr>
            <w:ins w:id="670" w:author="ZTE-Ma Zhifeng" w:date="2024-09-29T09:43:00Z">
              <w:r w:rsidRPr="0024034C">
                <w:rPr>
                  <w:rFonts w:ascii="Arial" w:hAnsi="Arial"/>
                  <w:sz w:val="18"/>
                </w:rPr>
                <w:t>DC_2A_n77A</w:t>
              </w:r>
              <w:r w:rsidRPr="0024034C">
                <w:rPr>
                  <w:rFonts w:ascii="Arial" w:hAnsi="Arial"/>
                  <w:sz w:val="18"/>
                  <w:vertAlign w:val="superscript"/>
                  <w:lang w:eastAsia="fi-FI"/>
                </w:rPr>
                <w:t>9</w:t>
              </w:r>
            </w:ins>
          </w:p>
          <w:p w14:paraId="1684634F" w14:textId="77777777" w:rsidR="00F951A7" w:rsidRPr="0024034C" w:rsidRDefault="00F951A7" w:rsidP="00F951A7">
            <w:pPr>
              <w:keepNext/>
              <w:keepLines/>
              <w:spacing w:after="0"/>
              <w:jc w:val="center"/>
              <w:rPr>
                <w:ins w:id="671" w:author="ZTE-Ma Zhifeng" w:date="2024-09-29T09:43:00Z"/>
                <w:rFonts w:ascii="Arial" w:hAnsi="Arial"/>
                <w:sz w:val="18"/>
              </w:rPr>
            </w:pPr>
            <w:ins w:id="672" w:author="ZTE-Ma Zhifeng" w:date="2024-09-29T09:43:00Z">
              <w:r w:rsidRPr="0024034C">
                <w:rPr>
                  <w:rFonts w:ascii="Arial" w:hAnsi="Arial"/>
                  <w:sz w:val="18"/>
                </w:rPr>
                <w:t>DC_5A_n77A</w:t>
              </w:r>
            </w:ins>
          </w:p>
          <w:p w14:paraId="6FE28944" w14:textId="77777777" w:rsidR="00F951A7" w:rsidRPr="0024034C" w:rsidRDefault="00F951A7" w:rsidP="00F951A7">
            <w:pPr>
              <w:keepNext/>
              <w:keepLines/>
              <w:spacing w:after="0"/>
              <w:jc w:val="center"/>
              <w:rPr>
                <w:ins w:id="673" w:author="ZTE-Ma Zhifeng" w:date="2024-09-29T09:43:00Z"/>
                <w:rFonts w:ascii="Arial" w:hAnsi="Arial"/>
                <w:sz w:val="18"/>
              </w:rPr>
            </w:pPr>
            <w:ins w:id="674" w:author="ZTE-Ma Zhifeng" w:date="2024-09-29T09:43:00Z">
              <w:r w:rsidRPr="0024034C">
                <w:rPr>
                  <w:rFonts w:ascii="Arial" w:hAnsi="Arial"/>
                  <w:sz w:val="18"/>
                </w:rPr>
                <w:t>DC_66A_n5A</w:t>
              </w:r>
            </w:ins>
          </w:p>
          <w:p w14:paraId="231D2ED2" w14:textId="60B8DF0D" w:rsidR="00F951A7" w:rsidRPr="0024034C" w:rsidRDefault="00F951A7" w:rsidP="00F951A7">
            <w:pPr>
              <w:keepNext/>
              <w:keepLines/>
              <w:spacing w:after="0"/>
              <w:jc w:val="center"/>
              <w:rPr>
                <w:ins w:id="675" w:author="ZTE-Ma Zhifeng" w:date="2024-09-29T09:42:00Z"/>
                <w:rFonts w:ascii="Arial" w:hAnsi="Arial"/>
                <w:sz w:val="18"/>
              </w:rPr>
            </w:pPr>
            <w:ins w:id="676" w:author="ZTE-Ma Zhifeng" w:date="2024-09-29T09:43:00Z">
              <w:r w:rsidRPr="0024034C">
                <w:rPr>
                  <w:rFonts w:ascii="Arial" w:hAnsi="Arial"/>
                  <w:sz w:val="18"/>
                </w:rPr>
                <w:t>DC_66A_n77A</w:t>
              </w:r>
              <w:r w:rsidRPr="0024034C">
                <w:rPr>
                  <w:rFonts w:ascii="Arial" w:hAnsi="Arial"/>
                  <w:sz w:val="18"/>
                  <w:vertAlign w:val="superscript"/>
                  <w:lang w:eastAsia="fi-FI"/>
                </w:rPr>
                <w:t>9</w:t>
              </w:r>
            </w:ins>
          </w:p>
        </w:tc>
      </w:tr>
      <w:tr w:rsidR="00F951A7" w:rsidRPr="0024034C" w14:paraId="1FB2981B" w14:textId="77777777" w:rsidTr="00C26594">
        <w:trPr>
          <w:trHeight w:val="187"/>
          <w:jc w:val="center"/>
          <w:ins w:id="677" w:author="ZTE-Ma Zhifeng" w:date="2024-09-29T09:42:00Z"/>
        </w:trPr>
        <w:tc>
          <w:tcPr>
            <w:tcW w:w="3397" w:type="dxa"/>
            <w:shd w:val="clear" w:color="auto" w:fill="auto"/>
            <w:noWrap/>
          </w:tcPr>
          <w:p w14:paraId="141FA823" w14:textId="1B5BF31F" w:rsidR="00F951A7" w:rsidRPr="0024034C" w:rsidRDefault="00F951A7" w:rsidP="00C26594">
            <w:pPr>
              <w:keepNext/>
              <w:keepLines/>
              <w:spacing w:after="0"/>
              <w:jc w:val="center"/>
              <w:rPr>
                <w:ins w:id="678" w:author="ZTE-Ma Zhifeng" w:date="2024-09-29T09:42:00Z"/>
                <w:rFonts w:ascii="Arial" w:hAnsi="Arial"/>
                <w:sz w:val="18"/>
              </w:rPr>
            </w:pPr>
            <w:ins w:id="679" w:author="ZTE-Ma Zhifeng" w:date="2024-09-29T09:42:00Z">
              <w:r w:rsidRPr="0024034C">
                <w:rPr>
                  <w:rFonts w:ascii="Arial" w:hAnsi="Arial"/>
                  <w:sz w:val="18"/>
                  <w:lang w:eastAsia="ja-JP"/>
                </w:rPr>
                <w:t>DC_2A-66A-66A_n5A-n77A</w:t>
              </w:r>
              <w:r w:rsidRPr="0024034C">
                <w:rPr>
                  <w:rFonts w:ascii="Arial" w:hAnsi="Arial"/>
                  <w:bCs/>
                  <w:sz w:val="18"/>
                  <w:vertAlign w:val="superscript"/>
                  <w:lang w:eastAsia="fi-FI"/>
                </w:rPr>
                <w:t>9</w:t>
              </w:r>
            </w:ins>
          </w:p>
        </w:tc>
        <w:tc>
          <w:tcPr>
            <w:tcW w:w="3686" w:type="dxa"/>
          </w:tcPr>
          <w:p w14:paraId="4578AEC9" w14:textId="77777777" w:rsidR="00F951A7" w:rsidRPr="0024034C" w:rsidRDefault="00F951A7" w:rsidP="00F951A7">
            <w:pPr>
              <w:keepNext/>
              <w:keepLines/>
              <w:spacing w:after="0"/>
              <w:jc w:val="center"/>
              <w:rPr>
                <w:ins w:id="680" w:author="ZTE-Ma Zhifeng" w:date="2024-09-29T09:43:00Z"/>
                <w:rFonts w:ascii="Arial" w:hAnsi="Arial"/>
                <w:sz w:val="18"/>
              </w:rPr>
            </w:pPr>
            <w:ins w:id="681" w:author="ZTE-Ma Zhifeng" w:date="2024-09-29T09:43:00Z">
              <w:r w:rsidRPr="0024034C">
                <w:rPr>
                  <w:rFonts w:ascii="Arial" w:hAnsi="Arial"/>
                  <w:sz w:val="18"/>
                </w:rPr>
                <w:t>DC_2A_n5A</w:t>
              </w:r>
            </w:ins>
          </w:p>
          <w:p w14:paraId="41D631EE" w14:textId="77777777" w:rsidR="00F951A7" w:rsidRPr="0024034C" w:rsidRDefault="00F951A7" w:rsidP="00F951A7">
            <w:pPr>
              <w:keepNext/>
              <w:keepLines/>
              <w:spacing w:after="0"/>
              <w:jc w:val="center"/>
              <w:rPr>
                <w:ins w:id="682" w:author="ZTE-Ma Zhifeng" w:date="2024-09-29T09:43:00Z"/>
                <w:rFonts w:ascii="Arial" w:hAnsi="Arial"/>
                <w:sz w:val="18"/>
              </w:rPr>
            </w:pPr>
            <w:ins w:id="683" w:author="ZTE-Ma Zhifeng" w:date="2024-09-29T09:43:00Z">
              <w:r w:rsidRPr="0024034C">
                <w:rPr>
                  <w:rFonts w:ascii="Arial" w:hAnsi="Arial"/>
                  <w:sz w:val="18"/>
                </w:rPr>
                <w:t>DC_2A_n77A</w:t>
              </w:r>
              <w:r w:rsidRPr="0024034C">
                <w:rPr>
                  <w:rFonts w:ascii="Arial" w:hAnsi="Arial"/>
                  <w:sz w:val="18"/>
                  <w:vertAlign w:val="superscript"/>
                  <w:lang w:eastAsia="fi-FI"/>
                </w:rPr>
                <w:t>9</w:t>
              </w:r>
            </w:ins>
          </w:p>
          <w:p w14:paraId="51465A4A" w14:textId="77777777" w:rsidR="00F951A7" w:rsidRPr="0024034C" w:rsidRDefault="00F951A7" w:rsidP="00F951A7">
            <w:pPr>
              <w:keepNext/>
              <w:keepLines/>
              <w:spacing w:after="0"/>
              <w:jc w:val="center"/>
              <w:rPr>
                <w:ins w:id="684" w:author="ZTE-Ma Zhifeng" w:date="2024-09-29T09:43:00Z"/>
                <w:rFonts w:ascii="Arial" w:hAnsi="Arial"/>
                <w:sz w:val="18"/>
              </w:rPr>
            </w:pPr>
            <w:ins w:id="685" w:author="ZTE-Ma Zhifeng" w:date="2024-09-29T09:43:00Z">
              <w:r w:rsidRPr="0024034C">
                <w:rPr>
                  <w:rFonts w:ascii="Arial" w:hAnsi="Arial"/>
                  <w:sz w:val="18"/>
                </w:rPr>
                <w:t>DC_5A_n77A</w:t>
              </w:r>
            </w:ins>
          </w:p>
          <w:p w14:paraId="1302B921" w14:textId="77777777" w:rsidR="00F951A7" w:rsidRPr="0024034C" w:rsidRDefault="00F951A7" w:rsidP="00F951A7">
            <w:pPr>
              <w:keepNext/>
              <w:keepLines/>
              <w:spacing w:after="0"/>
              <w:jc w:val="center"/>
              <w:rPr>
                <w:ins w:id="686" w:author="ZTE-Ma Zhifeng" w:date="2024-09-29T09:43:00Z"/>
                <w:rFonts w:ascii="Arial" w:hAnsi="Arial"/>
                <w:sz w:val="18"/>
              </w:rPr>
            </w:pPr>
            <w:ins w:id="687" w:author="ZTE-Ma Zhifeng" w:date="2024-09-29T09:43:00Z">
              <w:r w:rsidRPr="0024034C">
                <w:rPr>
                  <w:rFonts w:ascii="Arial" w:hAnsi="Arial"/>
                  <w:sz w:val="18"/>
                </w:rPr>
                <w:t>DC_66A_n5A</w:t>
              </w:r>
            </w:ins>
          </w:p>
          <w:p w14:paraId="1D8202D0" w14:textId="6A84DE35" w:rsidR="00F951A7" w:rsidRPr="0024034C" w:rsidRDefault="00F951A7" w:rsidP="00F951A7">
            <w:pPr>
              <w:keepNext/>
              <w:keepLines/>
              <w:spacing w:after="0"/>
              <w:jc w:val="center"/>
              <w:rPr>
                <w:ins w:id="688" w:author="ZTE-Ma Zhifeng" w:date="2024-09-29T09:42:00Z"/>
                <w:rFonts w:ascii="Arial" w:hAnsi="Arial"/>
                <w:sz w:val="18"/>
              </w:rPr>
            </w:pPr>
            <w:ins w:id="689" w:author="ZTE-Ma Zhifeng" w:date="2024-09-29T09:43:00Z">
              <w:r w:rsidRPr="0024034C">
                <w:rPr>
                  <w:rFonts w:ascii="Arial" w:hAnsi="Arial"/>
                  <w:sz w:val="18"/>
                </w:rPr>
                <w:t>DC_66A_n77A</w:t>
              </w:r>
              <w:r w:rsidRPr="0024034C">
                <w:rPr>
                  <w:rFonts w:ascii="Arial" w:hAnsi="Arial"/>
                  <w:sz w:val="18"/>
                  <w:vertAlign w:val="superscript"/>
                  <w:lang w:eastAsia="fi-FI"/>
                </w:rPr>
                <w:t>9</w:t>
              </w:r>
            </w:ins>
          </w:p>
        </w:tc>
      </w:tr>
      <w:tr w:rsidR="00C26594" w:rsidRPr="0024034C" w14:paraId="551FA070" w14:textId="77777777" w:rsidTr="00C26594">
        <w:trPr>
          <w:trHeight w:val="187"/>
          <w:jc w:val="center"/>
        </w:trPr>
        <w:tc>
          <w:tcPr>
            <w:tcW w:w="3397" w:type="dxa"/>
            <w:shd w:val="clear" w:color="auto" w:fill="auto"/>
            <w:noWrap/>
            <w:vAlign w:val="center"/>
          </w:tcPr>
          <w:p w14:paraId="0FAE5EB0" w14:textId="77777777" w:rsidR="00C26594" w:rsidRPr="0024034C" w:rsidRDefault="00C26594" w:rsidP="00C26594">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2F733E96"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DC_2A_n12A</w:t>
            </w:r>
          </w:p>
          <w:p w14:paraId="7334C04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DC_2A_n77A</w:t>
            </w:r>
          </w:p>
          <w:p w14:paraId="49C06D8E"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DC_66A_n12A</w:t>
            </w:r>
          </w:p>
          <w:p w14:paraId="7637C8CF"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DC_66A_n77A</w:t>
            </w:r>
          </w:p>
        </w:tc>
      </w:tr>
      <w:tr w:rsidR="00C26594" w:rsidRPr="0024034C" w14:paraId="355EBC4A" w14:textId="77777777" w:rsidTr="00C26594">
        <w:trPr>
          <w:trHeight w:val="187"/>
          <w:jc w:val="center"/>
        </w:trPr>
        <w:tc>
          <w:tcPr>
            <w:tcW w:w="3397" w:type="dxa"/>
            <w:shd w:val="clear" w:color="auto" w:fill="auto"/>
            <w:noWrap/>
            <w:vAlign w:val="center"/>
          </w:tcPr>
          <w:p w14:paraId="395AD09D" w14:textId="77777777" w:rsidR="00C26594" w:rsidRPr="0024034C" w:rsidRDefault="00C26594" w:rsidP="00C26594">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6C01EE66"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DC_2A_n12A</w:t>
            </w:r>
          </w:p>
          <w:p w14:paraId="2123B75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DC_2A_n78A</w:t>
            </w:r>
          </w:p>
          <w:p w14:paraId="723C666E"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DC_66A_n12A</w:t>
            </w:r>
          </w:p>
          <w:p w14:paraId="12327928"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DC_66A_n78A</w:t>
            </w:r>
          </w:p>
        </w:tc>
      </w:tr>
      <w:tr w:rsidR="00C26594" w:rsidRPr="0024034C" w14:paraId="3ACF083A" w14:textId="77777777" w:rsidTr="00C26594">
        <w:trPr>
          <w:trHeight w:val="187"/>
          <w:jc w:val="center"/>
        </w:trPr>
        <w:tc>
          <w:tcPr>
            <w:tcW w:w="3397" w:type="dxa"/>
            <w:shd w:val="clear" w:color="auto" w:fill="auto"/>
            <w:noWrap/>
            <w:vAlign w:val="center"/>
          </w:tcPr>
          <w:p w14:paraId="0E6A24AC"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90DA065"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C26594" w:rsidRPr="0024034C" w14:paraId="18EBE7AC" w14:textId="77777777" w:rsidTr="00C26594">
        <w:trPr>
          <w:trHeight w:val="187"/>
          <w:jc w:val="center"/>
        </w:trPr>
        <w:tc>
          <w:tcPr>
            <w:tcW w:w="3397" w:type="dxa"/>
            <w:shd w:val="clear" w:color="auto" w:fill="auto"/>
            <w:noWrap/>
          </w:tcPr>
          <w:p w14:paraId="337B62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lastRenderedPageBreak/>
              <w:t>DC_2A-66A_n38A-n78A</w:t>
            </w:r>
          </w:p>
        </w:tc>
        <w:tc>
          <w:tcPr>
            <w:tcW w:w="3686" w:type="dxa"/>
          </w:tcPr>
          <w:p w14:paraId="1F70434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30D2234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08A154B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03C6B4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26594" w:rsidRPr="0024034C" w14:paraId="5CCE02F5" w14:textId="77777777" w:rsidTr="00C26594">
        <w:trPr>
          <w:trHeight w:val="187"/>
          <w:jc w:val="center"/>
        </w:trPr>
        <w:tc>
          <w:tcPr>
            <w:tcW w:w="3397" w:type="dxa"/>
            <w:shd w:val="clear" w:color="auto" w:fill="auto"/>
            <w:noWrap/>
          </w:tcPr>
          <w:p w14:paraId="2D236E67" w14:textId="77777777" w:rsidR="00C26594" w:rsidRPr="0024034C" w:rsidRDefault="00C26594" w:rsidP="00C26594">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434F32BE" w14:textId="77777777" w:rsidR="00C26594" w:rsidRPr="00470EA5"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505A8E3F" w14:textId="77777777" w:rsidR="00C26594" w:rsidRPr="00470EA5"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3D0FDDF4" w14:textId="77777777" w:rsidR="00C26594" w:rsidRPr="00470EA5"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4C2B607" w14:textId="77777777" w:rsidR="00C26594" w:rsidRPr="0024034C"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C26594" w:rsidRPr="00470EA5" w14:paraId="5BE0D2E1" w14:textId="77777777" w:rsidTr="00C26594">
        <w:trPr>
          <w:trHeight w:val="187"/>
          <w:jc w:val="center"/>
        </w:trPr>
        <w:tc>
          <w:tcPr>
            <w:tcW w:w="3397" w:type="dxa"/>
            <w:shd w:val="clear" w:color="auto" w:fill="auto"/>
            <w:noWrap/>
          </w:tcPr>
          <w:p w14:paraId="665457BB" w14:textId="77777777" w:rsidR="00C26594" w:rsidRPr="00470EA5" w:rsidRDefault="00C26594" w:rsidP="00C26594">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4CB67BE5" w14:textId="77777777" w:rsidR="00C26594" w:rsidRDefault="00C26594" w:rsidP="00C26594">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0FBBEDAA" w14:textId="77777777" w:rsidR="00C26594" w:rsidRDefault="00C26594" w:rsidP="00C26594">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379954B2" w14:textId="77777777" w:rsidR="00C26594" w:rsidRDefault="00C26594" w:rsidP="00C26594">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10530483" w14:textId="77777777" w:rsidR="00C26594" w:rsidRPr="00470EA5" w:rsidRDefault="00C26594" w:rsidP="00C26594">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4</w:t>
            </w:r>
          </w:p>
        </w:tc>
      </w:tr>
      <w:tr w:rsidR="00C26594" w:rsidRPr="0024034C" w14:paraId="0700D2A4" w14:textId="77777777" w:rsidTr="00C26594">
        <w:trPr>
          <w:trHeight w:val="187"/>
          <w:jc w:val="center"/>
        </w:trPr>
        <w:tc>
          <w:tcPr>
            <w:tcW w:w="3397" w:type="dxa"/>
            <w:shd w:val="clear" w:color="auto" w:fill="auto"/>
            <w:noWrap/>
          </w:tcPr>
          <w:p w14:paraId="5B06F1E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47B27E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3B67B7E"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AAC81E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26594" w:rsidRPr="0024034C" w14:paraId="13DBF76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D8EE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87F3B8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41AC809"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278EA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26594" w:rsidRPr="0024034C" w14:paraId="4E624EE0" w14:textId="77777777" w:rsidTr="00C26594">
        <w:trPr>
          <w:trHeight w:val="187"/>
          <w:jc w:val="center"/>
        </w:trPr>
        <w:tc>
          <w:tcPr>
            <w:tcW w:w="3397" w:type="dxa"/>
            <w:shd w:val="clear" w:color="auto" w:fill="auto"/>
            <w:noWrap/>
          </w:tcPr>
          <w:p w14:paraId="78AFF2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10FDCE2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73D9CEC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p w14:paraId="05DEC61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DC_71A_n41A</w:t>
            </w:r>
          </w:p>
        </w:tc>
      </w:tr>
      <w:tr w:rsidR="00C26594" w:rsidRPr="0024034C" w14:paraId="5F44AF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78BE25" w14:textId="77777777" w:rsidR="00C26594" w:rsidRPr="0024034C" w:rsidRDefault="00C26594" w:rsidP="00C26594">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F2351F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790BE68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p w14:paraId="5898215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DC_71A_n41A</w:t>
            </w:r>
          </w:p>
        </w:tc>
      </w:tr>
      <w:tr w:rsidR="00C26594" w:rsidRPr="0024034C" w14:paraId="179CD7F3" w14:textId="77777777" w:rsidTr="00C26594">
        <w:trPr>
          <w:trHeight w:val="187"/>
          <w:jc w:val="center"/>
        </w:trPr>
        <w:tc>
          <w:tcPr>
            <w:tcW w:w="3397" w:type="dxa"/>
            <w:shd w:val="clear" w:color="auto" w:fill="auto"/>
            <w:noWrap/>
          </w:tcPr>
          <w:p w14:paraId="690F61A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0E213A2E"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BC19E46"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DE1B9A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C26594" w:rsidRPr="0024034C" w14:paraId="05104E61" w14:textId="77777777" w:rsidTr="00C26594">
        <w:trPr>
          <w:trHeight w:val="187"/>
          <w:jc w:val="center"/>
        </w:trPr>
        <w:tc>
          <w:tcPr>
            <w:tcW w:w="3397" w:type="dxa"/>
            <w:shd w:val="clear" w:color="auto" w:fill="auto"/>
            <w:noWrap/>
          </w:tcPr>
          <w:p w14:paraId="77153E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503CC3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DC_2A_n71A</w:t>
            </w:r>
          </w:p>
          <w:p w14:paraId="7DBE355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C26594" w:rsidRPr="00022139" w14:paraId="6C7B6994" w14:textId="77777777" w:rsidTr="00C26594">
        <w:trPr>
          <w:trHeight w:val="187"/>
          <w:jc w:val="center"/>
        </w:trPr>
        <w:tc>
          <w:tcPr>
            <w:tcW w:w="3397" w:type="dxa"/>
            <w:shd w:val="clear" w:color="auto" w:fill="auto"/>
            <w:noWrap/>
          </w:tcPr>
          <w:p w14:paraId="5D9B8CB8" w14:textId="77777777" w:rsidR="00C26594" w:rsidRPr="00022139" w:rsidRDefault="00C26594" w:rsidP="00C26594">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33725280" w14:textId="77777777" w:rsidR="00C26594" w:rsidRPr="00022139" w:rsidRDefault="00C26594" w:rsidP="00C26594">
            <w:pPr>
              <w:keepNext/>
              <w:keepLines/>
              <w:spacing w:after="0"/>
              <w:jc w:val="center"/>
              <w:rPr>
                <w:rFonts w:ascii="Arial" w:hAnsi="Arial"/>
                <w:sz w:val="18"/>
                <w:lang w:eastAsia="fi-FI"/>
              </w:rPr>
            </w:pPr>
            <w:r w:rsidRPr="00022139">
              <w:rPr>
                <w:rFonts w:ascii="Arial" w:hAnsi="Arial"/>
                <w:sz w:val="18"/>
                <w:lang w:eastAsia="fi-FI"/>
              </w:rPr>
              <w:t>DC_2A_n77A</w:t>
            </w:r>
          </w:p>
          <w:p w14:paraId="43D3C24E" w14:textId="77777777" w:rsidR="00C26594" w:rsidRPr="00022139" w:rsidRDefault="00C26594" w:rsidP="00C26594">
            <w:pPr>
              <w:keepNext/>
              <w:keepLines/>
              <w:spacing w:after="0"/>
              <w:jc w:val="center"/>
              <w:rPr>
                <w:rFonts w:ascii="Arial" w:hAnsi="Arial"/>
                <w:sz w:val="18"/>
                <w:lang w:eastAsia="fi-FI"/>
              </w:rPr>
            </w:pPr>
            <w:r w:rsidRPr="00022139">
              <w:rPr>
                <w:rFonts w:ascii="Arial" w:hAnsi="Arial"/>
                <w:sz w:val="18"/>
                <w:lang w:eastAsia="fi-FI"/>
              </w:rPr>
              <w:t>DC_66A_n77A</w:t>
            </w:r>
          </w:p>
          <w:p w14:paraId="2DD200F4" w14:textId="77777777" w:rsidR="00C26594" w:rsidRPr="00022139" w:rsidRDefault="00C26594" w:rsidP="00C26594">
            <w:pPr>
              <w:keepNext/>
              <w:keepLines/>
              <w:spacing w:after="0"/>
              <w:jc w:val="center"/>
              <w:rPr>
                <w:rFonts w:ascii="Arial" w:hAnsi="Arial"/>
                <w:sz w:val="18"/>
                <w:lang w:eastAsia="fi-FI"/>
              </w:rPr>
            </w:pPr>
            <w:r w:rsidRPr="00022139">
              <w:rPr>
                <w:rFonts w:ascii="Arial" w:hAnsi="Arial"/>
                <w:sz w:val="18"/>
                <w:lang w:eastAsia="fi-FI"/>
              </w:rPr>
              <w:t>DC_71A_n77A</w:t>
            </w:r>
          </w:p>
        </w:tc>
      </w:tr>
      <w:tr w:rsidR="00C26594" w14:paraId="2A375A6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8E43E8" w14:textId="77777777" w:rsidR="00C26594" w:rsidRDefault="00C26594" w:rsidP="00C26594">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4DCFFFE9" w14:textId="77777777" w:rsidR="00C26594" w:rsidRPr="00012D58" w:rsidRDefault="00C26594" w:rsidP="00C26594">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3F996550" w14:textId="77777777" w:rsidR="00C26594" w:rsidRPr="00012D58" w:rsidRDefault="00C26594" w:rsidP="00C26594">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7AD07577" w14:textId="77777777" w:rsidR="00C26594" w:rsidRDefault="00C26594" w:rsidP="00C26594">
            <w:pPr>
              <w:keepNext/>
              <w:keepLines/>
              <w:spacing w:after="0"/>
              <w:jc w:val="center"/>
              <w:rPr>
                <w:rFonts w:ascii="Arial" w:hAnsi="Arial"/>
                <w:sz w:val="18"/>
                <w:lang w:eastAsia="fi-FI"/>
              </w:rPr>
            </w:pPr>
            <w:r w:rsidRPr="00012D58">
              <w:rPr>
                <w:rFonts w:ascii="Arial" w:hAnsi="Arial"/>
                <w:sz w:val="18"/>
                <w:lang w:eastAsia="fi-FI"/>
              </w:rPr>
              <w:t>DC_71A_n77A</w:t>
            </w:r>
          </w:p>
        </w:tc>
      </w:tr>
      <w:tr w:rsidR="00C26594" w:rsidRPr="0024034C" w14:paraId="186B7146" w14:textId="77777777" w:rsidTr="00C26594">
        <w:trPr>
          <w:trHeight w:val="187"/>
          <w:jc w:val="center"/>
        </w:trPr>
        <w:tc>
          <w:tcPr>
            <w:tcW w:w="3397" w:type="dxa"/>
            <w:shd w:val="clear" w:color="auto" w:fill="auto"/>
            <w:noWrap/>
          </w:tcPr>
          <w:p w14:paraId="28940B25" w14:textId="77777777" w:rsidR="00C26594" w:rsidRPr="00470EA5" w:rsidRDefault="00C26594" w:rsidP="00C26594">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527C493B" w14:textId="77777777" w:rsidR="00C26594" w:rsidRPr="00C721E1" w:rsidRDefault="00C26594" w:rsidP="00C26594">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05123E85" w14:textId="77777777" w:rsidR="00C26594" w:rsidRPr="00C721E1" w:rsidRDefault="00C26594" w:rsidP="00C26594">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27F51EE1" w14:textId="77777777" w:rsidR="00C26594" w:rsidRPr="00C721E1" w:rsidRDefault="00C26594" w:rsidP="00C26594">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01AE57D0" w14:textId="77777777" w:rsidR="00C26594" w:rsidRPr="0024034C" w:rsidRDefault="00C26594" w:rsidP="00C26594">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C26594" w:rsidRPr="0024034C" w14:paraId="2F554C5A" w14:textId="77777777" w:rsidTr="00C26594">
        <w:trPr>
          <w:trHeight w:val="187"/>
          <w:jc w:val="center"/>
        </w:trPr>
        <w:tc>
          <w:tcPr>
            <w:tcW w:w="3397" w:type="dxa"/>
            <w:shd w:val="clear" w:color="auto" w:fill="auto"/>
            <w:noWrap/>
          </w:tcPr>
          <w:p w14:paraId="6CE552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498728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76E3E71"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B5E64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26594" w:rsidRPr="0024034C" w14:paraId="07C5D3F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ED7A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F8351D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BE8A0C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66C675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26594" w:rsidRPr="00B93E1D" w14:paraId="2FF8C79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196A0" w14:textId="77777777" w:rsidR="00C26594" w:rsidRPr="00B93E1D" w:rsidRDefault="00C26594" w:rsidP="00C26594">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79DC678A" w14:textId="77777777" w:rsidR="00C26594" w:rsidRPr="00B93E1D" w:rsidRDefault="00C26594" w:rsidP="00C26594">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177D1D29" w14:textId="77777777" w:rsidR="00C26594" w:rsidRPr="00B93E1D" w:rsidRDefault="00C26594" w:rsidP="00C26594">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35D46378" w14:textId="77777777" w:rsidR="00C26594" w:rsidRPr="00B93E1D" w:rsidRDefault="00C26594" w:rsidP="00C26594">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C26594" w:rsidRPr="0024034C" w14:paraId="6A9F7C0C" w14:textId="77777777" w:rsidTr="00C26594">
        <w:trPr>
          <w:trHeight w:val="187"/>
          <w:jc w:val="center"/>
        </w:trPr>
        <w:tc>
          <w:tcPr>
            <w:tcW w:w="3397" w:type="dxa"/>
            <w:shd w:val="clear" w:color="auto" w:fill="auto"/>
            <w:noWrap/>
          </w:tcPr>
          <w:p w14:paraId="760CB86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10B202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2DC9498"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33D2F55"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3D4DBED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DC_(n)71AA</w:t>
            </w:r>
          </w:p>
        </w:tc>
      </w:tr>
      <w:tr w:rsidR="00C26594" w:rsidRPr="0024034C" w14:paraId="27E9EFAF" w14:textId="77777777" w:rsidTr="00C26594">
        <w:trPr>
          <w:trHeight w:val="187"/>
          <w:jc w:val="center"/>
        </w:trPr>
        <w:tc>
          <w:tcPr>
            <w:tcW w:w="3397" w:type="dxa"/>
            <w:shd w:val="clear" w:color="auto" w:fill="auto"/>
            <w:noWrap/>
          </w:tcPr>
          <w:p w14:paraId="0366C3D0"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872A1C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0B6523A"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D7D2E3E"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664030C"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5D5D8C5" w14:textId="77777777" w:rsidR="00C26594" w:rsidRPr="0024034C" w:rsidRDefault="00C26594" w:rsidP="00C26594">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C26594" w:rsidRPr="0024034C" w14:paraId="685F065A" w14:textId="77777777" w:rsidTr="00C26594">
        <w:trPr>
          <w:trHeight w:val="187"/>
          <w:jc w:val="center"/>
        </w:trPr>
        <w:tc>
          <w:tcPr>
            <w:tcW w:w="3397" w:type="dxa"/>
            <w:shd w:val="clear" w:color="auto" w:fill="auto"/>
            <w:noWrap/>
          </w:tcPr>
          <w:p w14:paraId="549CD8A0"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02F59FA"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39B9C38"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3C4E65D"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3C64558"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C26594" w:rsidRPr="0024034C" w14:paraId="375E9379" w14:textId="77777777" w:rsidTr="00C26594">
        <w:trPr>
          <w:trHeight w:val="187"/>
          <w:jc w:val="center"/>
        </w:trPr>
        <w:tc>
          <w:tcPr>
            <w:tcW w:w="3397" w:type="dxa"/>
            <w:shd w:val="clear" w:color="auto" w:fill="auto"/>
            <w:noWrap/>
          </w:tcPr>
          <w:p w14:paraId="20838C2E" w14:textId="703263EB" w:rsidR="00C26594" w:rsidRPr="0024034C" w:rsidDel="00D6024B" w:rsidRDefault="00C26594" w:rsidP="00D6024B">
            <w:pPr>
              <w:keepNext/>
              <w:keepLines/>
              <w:spacing w:after="0"/>
              <w:jc w:val="center"/>
              <w:rPr>
                <w:del w:id="690" w:author="ZTE-Ma Zhifeng" w:date="2024-09-29T09:47:00Z"/>
                <w:rFonts w:ascii="Arial" w:hAnsi="Arial"/>
                <w:sz w:val="18"/>
              </w:rPr>
            </w:pPr>
            <w:r w:rsidRPr="0024034C">
              <w:rPr>
                <w:rFonts w:ascii="Arial" w:hAnsi="Arial"/>
                <w:sz w:val="18"/>
              </w:rPr>
              <w:t>DC_2A-66A_n66A-n77A</w:t>
            </w:r>
            <w:r w:rsidRPr="0024034C">
              <w:rPr>
                <w:rFonts w:ascii="Arial" w:hAnsi="Arial"/>
                <w:sz w:val="18"/>
                <w:vertAlign w:val="superscript"/>
              </w:rPr>
              <w:t>9</w:t>
            </w:r>
          </w:p>
          <w:p w14:paraId="71A5803F" w14:textId="47EB3804" w:rsidR="00C26594" w:rsidRPr="0024034C" w:rsidRDefault="00C26594" w:rsidP="00D6024B">
            <w:pPr>
              <w:keepNext/>
              <w:keepLines/>
              <w:spacing w:after="0"/>
              <w:jc w:val="center"/>
              <w:rPr>
                <w:rFonts w:ascii="Arial" w:hAnsi="Arial" w:cs="Arial"/>
                <w:sz w:val="18"/>
                <w:lang w:val="fi-FI" w:eastAsia="zh-CN"/>
              </w:rPr>
            </w:pPr>
            <w:del w:id="691" w:author="ZTE-Ma Zhifeng" w:date="2024-09-29T09:47:00Z">
              <w:r w:rsidRPr="0024034C" w:rsidDel="00D6024B">
                <w:rPr>
                  <w:rFonts w:ascii="Arial" w:hAnsi="Arial" w:cs="Arial"/>
                  <w:sz w:val="18"/>
                  <w:lang w:val="fi-FI" w:eastAsia="zh-CN"/>
                </w:rPr>
                <w:delText>DC_2A-2A-66A_n66A-n77A</w:delText>
              </w:r>
              <w:r w:rsidRPr="0024034C" w:rsidDel="00D6024B">
                <w:rPr>
                  <w:rFonts w:ascii="Arial" w:hAnsi="Arial"/>
                  <w:b/>
                  <w:sz w:val="18"/>
                  <w:vertAlign w:val="superscript"/>
                </w:rPr>
                <w:delText>9</w:delText>
              </w:r>
            </w:del>
          </w:p>
          <w:p w14:paraId="7535F24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19CCF0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7BF51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198360E"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D6024B" w:rsidRPr="0024034C" w14:paraId="3CDAA626" w14:textId="77777777" w:rsidTr="00C26594">
        <w:trPr>
          <w:trHeight w:val="187"/>
          <w:jc w:val="center"/>
          <w:ins w:id="692" w:author="ZTE-Ma Zhifeng" w:date="2024-09-29T09:47:00Z"/>
        </w:trPr>
        <w:tc>
          <w:tcPr>
            <w:tcW w:w="3397" w:type="dxa"/>
            <w:shd w:val="clear" w:color="auto" w:fill="auto"/>
            <w:noWrap/>
          </w:tcPr>
          <w:p w14:paraId="3C499F1A" w14:textId="3B30C556" w:rsidR="00D6024B" w:rsidRPr="0024034C" w:rsidRDefault="00D6024B" w:rsidP="00C26594">
            <w:pPr>
              <w:keepNext/>
              <w:keepLines/>
              <w:spacing w:after="0"/>
              <w:jc w:val="center"/>
              <w:rPr>
                <w:ins w:id="693" w:author="ZTE-Ma Zhifeng" w:date="2024-09-29T09:47:00Z"/>
                <w:rFonts w:ascii="Arial" w:hAnsi="Arial"/>
                <w:sz w:val="18"/>
              </w:rPr>
            </w:pPr>
            <w:ins w:id="694" w:author="ZTE-Ma Zhifeng" w:date="2024-09-29T09:47:00Z">
              <w:r w:rsidRPr="0024034C">
                <w:rPr>
                  <w:rFonts w:ascii="Arial" w:hAnsi="Arial" w:cs="Arial"/>
                  <w:sz w:val="18"/>
                  <w:lang w:val="fi-FI" w:eastAsia="zh-CN"/>
                </w:rPr>
                <w:lastRenderedPageBreak/>
                <w:t>DC_2A-2A-66A_n66A-n77A</w:t>
              </w:r>
              <w:r w:rsidRPr="0024034C">
                <w:rPr>
                  <w:rFonts w:ascii="Arial" w:hAnsi="Arial"/>
                  <w:b/>
                  <w:sz w:val="18"/>
                  <w:vertAlign w:val="superscript"/>
                </w:rPr>
                <w:t>9</w:t>
              </w:r>
            </w:ins>
          </w:p>
        </w:tc>
        <w:tc>
          <w:tcPr>
            <w:tcW w:w="3686" w:type="dxa"/>
          </w:tcPr>
          <w:p w14:paraId="08D37F95" w14:textId="77777777" w:rsidR="00D6024B" w:rsidRPr="0024034C" w:rsidRDefault="00D6024B" w:rsidP="00D6024B">
            <w:pPr>
              <w:keepNext/>
              <w:keepLines/>
              <w:spacing w:after="0"/>
              <w:jc w:val="center"/>
              <w:rPr>
                <w:ins w:id="695" w:author="ZTE-Ma Zhifeng" w:date="2024-09-29T09:47:00Z"/>
                <w:rFonts w:ascii="Arial" w:hAnsi="Arial"/>
                <w:sz w:val="18"/>
                <w:lang w:eastAsia="zh-TW"/>
              </w:rPr>
            </w:pPr>
            <w:ins w:id="696" w:author="ZTE-Ma Zhifeng" w:date="2024-09-29T09:47:00Z">
              <w:r w:rsidRPr="0024034C">
                <w:rPr>
                  <w:rFonts w:ascii="Arial" w:hAnsi="Arial"/>
                  <w:sz w:val="18"/>
                  <w:lang w:eastAsia="fi-FI"/>
                </w:rPr>
                <w:t>DC_</w:t>
              </w:r>
              <w:r w:rsidRPr="0024034C">
                <w:rPr>
                  <w:rFonts w:ascii="Arial" w:eastAsia="MS Mincho" w:hAnsi="Arial" w:cs="Arial"/>
                  <w:sz w:val="18"/>
                  <w:lang w:eastAsia="ja-JP"/>
                </w:rPr>
                <w:t>2A_n66A</w:t>
              </w:r>
            </w:ins>
          </w:p>
          <w:p w14:paraId="34D22FDA" w14:textId="77777777" w:rsidR="00D6024B" w:rsidRPr="0024034C" w:rsidRDefault="00D6024B" w:rsidP="00D6024B">
            <w:pPr>
              <w:keepNext/>
              <w:keepLines/>
              <w:spacing w:after="0"/>
              <w:jc w:val="center"/>
              <w:rPr>
                <w:ins w:id="697" w:author="ZTE-Ma Zhifeng" w:date="2024-09-29T09:47:00Z"/>
                <w:rFonts w:ascii="Arial" w:hAnsi="Arial"/>
                <w:sz w:val="18"/>
              </w:rPr>
            </w:pPr>
            <w:ins w:id="698" w:author="ZTE-Ma Zhifeng" w:date="2024-09-29T09:47:00Z">
              <w:r w:rsidRPr="0024034C">
                <w:rPr>
                  <w:rFonts w:ascii="Arial" w:hAnsi="Arial"/>
                  <w:sz w:val="18"/>
                </w:rPr>
                <w:t>DC_2A_n77A</w:t>
              </w:r>
              <w:r w:rsidRPr="0024034C">
                <w:rPr>
                  <w:rFonts w:ascii="Arial" w:hAnsi="Arial"/>
                  <w:sz w:val="18"/>
                  <w:vertAlign w:val="superscript"/>
                </w:rPr>
                <w:t>9</w:t>
              </w:r>
            </w:ins>
          </w:p>
          <w:p w14:paraId="6F697C83" w14:textId="7E8284ED" w:rsidR="00D6024B" w:rsidRPr="0024034C" w:rsidRDefault="00D6024B" w:rsidP="00D6024B">
            <w:pPr>
              <w:keepNext/>
              <w:keepLines/>
              <w:spacing w:after="0"/>
              <w:jc w:val="center"/>
              <w:rPr>
                <w:ins w:id="699" w:author="ZTE-Ma Zhifeng" w:date="2024-09-29T09:47:00Z"/>
                <w:rFonts w:ascii="Arial" w:hAnsi="Arial"/>
                <w:sz w:val="18"/>
                <w:lang w:eastAsia="fi-FI"/>
              </w:rPr>
            </w:pPr>
            <w:ins w:id="700" w:author="ZTE-Ma Zhifeng" w:date="2024-09-29T09:47:00Z">
              <w:r w:rsidRPr="0024034C">
                <w:rPr>
                  <w:rFonts w:ascii="Arial" w:hAnsi="Arial"/>
                  <w:sz w:val="18"/>
                </w:rPr>
                <w:t>DC_66A_n77A</w:t>
              </w:r>
              <w:r w:rsidRPr="0024034C">
                <w:rPr>
                  <w:rFonts w:ascii="Arial" w:hAnsi="Arial"/>
                  <w:sz w:val="18"/>
                  <w:vertAlign w:val="superscript"/>
                </w:rPr>
                <w:t>9</w:t>
              </w:r>
            </w:ins>
          </w:p>
        </w:tc>
      </w:tr>
      <w:tr w:rsidR="00C26594" w:rsidRPr="0024034C" w14:paraId="69B244A4" w14:textId="77777777" w:rsidTr="00C26594">
        <w:trPr>
          <w:trHeight w:val="187"/>
          <w:jc w:val="center"/>
        </w:trPr>
        <w:tc>
          <w:tcPr>
            <w:tcW w:w="3397" w:type="dxa"/>
            <w:shd w:val="clear" w:color="auto" w:fill="auto"/>
            <w:noWrap/>
          </w:tcPr>
          <w:p w14:paraId="424C615F"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74060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BB8DF1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E5495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5E010F3B"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hAnsi="Arial"/>
                <w:sz w:val="18"/>
              </w:rPr>
              <w:t>DC_</w:t>
            </w:r>
            <w:r>
              <w:rPr>
                <w:rFonts w:ascii="Arial" w:hAnsi="Arial"/>
                <w:sz w:val="18"/>
                <w:lang w:eastAsia="zh-CN"/>
              </w:rPr>
              <w:t>66</w:t>
            </w:r>
            <w:r w:rsidRPr="0024034C">
              <w:rPr>
                <w:rFonts w:ascii="Arial" w:hAnsi="Arial"/>
                <w:sz w:val="18"/>
              </w:rPr>
              <w:t>A_n78A</w:t>
            </w:r>
          </w:p>
        </w:tc>
      </w:tr>
      <w:tr w:rsidR="00C26594" w:rsidRPr="0024034C" w14:paraId="028A6521" w14:textId="77777777" w:rsidTr="00C26594">
        <w:trPr>
          <w:trHeight w:val="187"/>
          <w:jc w:val="center"/>
        </w:trPr>
        <w:tc>
          <w:tcPr>
            <w:tcW w:w="3397" w:type="dxa"/>
            <w:shd w:val="clear" w:color="auto" w:fill="auto"/>
            <w:noWrap/>
          </w:tcPr>
          <w:p w14:paraId="77002B3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5C87669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DC_66A_n2A</w:t>
            </w:r>
          </w:p>
          <w:p w14:paraId="5177F8A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DC_71A_n2A</w:t>
            </w:r>
          </w:p>
        </w:tc>
      </w:tr>
      <w:tr w:rsidR="00C26594" w:rsidRPr="0024034C" w14:paraId="08D37E4E" w14:textId="77777777" w:rsidTr="00C26594">
        <w:trPr>
          <w:trHeight w:val="187"/>
          <w:jc w:val="center"/>
        </w:trPr>
        <w:tc>
          <w:tcPr>
            <w:tcW w:w="3397" w:type="dxa"/>
            <w:shd w:val="clear" w:color="auto" w:fill="auto"/>
            <w:noWrap/>
          </w:tcPr>
          <w:p w14:paraId="1256434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260060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0D294E22" w14:textId="77777777" w:rsidTr="00C26594">
        <w:trPr>
          <w:trHeight w:val="187"/>
          <w:jc w:val="center"/>
        </w:trPr>
        <w:tc>
          <w:tcPr>
            <w:tcW w:w="3397" w:type="dxa"/>
            <w:shd w:val="clear" w:color="auto" w:fill="auto"/>
            <w:noWrap/>
          </w:tcPr>
          <w:p w14:paraId="34A12850" w14:textId="77777777" w:rsidR="00C26594" w:rsidRPr="00C40E83" w:rsidRDefault="00C26594" w:rsidP="00C26594">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259464D3"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DC_2A_n41A</w:t>
            </w:r>
          </w:p>
          <w:p w14:paraId="48ECAB5F"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DC_71A_n2A</w:t>
            </w:r>
          </w:p>
          <w:p w14:paraId="3A77489C" w14:textId="77777777" w:rsidR="00C26594" w:rsidRPr="0024034C" w:rsidRDefault="00C26594" w:rsidP="00C26594">
            <w:pPr>
              <w:keepNext/>
              <w:keepLines/>
              <w:spacing w:after="0"/>
              <w:jc w:val="center"/>
              <w:rPr>
                <w:rFonts w:ascii="Arial" w:hAnsi="Arial" w:cs="Arial"/>
                <w:sz w:val="18"/>
                <w:szCs w:val="18"/>
              </w:rPr>
            </w:pPr>
            <w:r w:rsidRPr="008F2DC8">
              <w:rPr>
                <w:rFonts w:ascii="Arial" w:hAnsi="Arial" w:cs="Arial"/>
                <w:sz w:val="18"/>
                <w:szCs w:val="18"/>
              </w:rPr>
              <w:t>DC_71A_n41A</w:t>
            </w:r>
          </w:p>
        </w:tc>
      </w:tr>
      <w:tr w:rsidR="00C26594" w:rsidRPr="008F2DC8" w14:paraId="60EAED06" w14:textId="77777777" w:rsidTr="00C26594">
        <w:trPr>
          <w:trHeight w:val="187"/>
          <w:jc w:val="center"/>
        </w:trPr>
        <w:tc>
          <w:tcPr>
            <w:tcW w:w="3397" w:type="dxa"/>
            <w:shd w:val="clear" w:color="auto" w:fill="auto"/>
            <w:noWrap/>
          </w:tcPr>
          <w:p w14:paraId="04A73071" w14:textId="77777777" w:rsidR="00C26594" w:rsidRPr="00B0786F" w:rsidRDefault="00C26594" w:rsidP="00C26594">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1CFA1A79" w14:textId="77777777" w:rsidR="00C26594" w:rsidRPr="005D0BD0" w:rsidRDefault="00C26594" w:rsidP="00C26594">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1D64902" w14:textId="77777777" w:rsidR="00C26594" w:rsidRPr="00A90EB8" w:rsidRDefault="00C26594" w:rsidP="00C26594">
            <w:pPr>
              <w:keepNext/>
              <w:keepLines/>
              <w:spacing w:after="0"/>
              <w:jc w:val="center"/>
              <w:rPr>
                <w:rFonts w:ascii="Arial" w:hAnsi="Arial" w:cs="Arial"/>
                <w:sz w:val="18"/>
                <w:szCs w:val="18"/>
              </w:rPr>
            </w:pPr>
            <w:r w:rsidRPr="00A90EB8">
              <w:rPr>
                <w:rFonts w:ascii="Arial" w:hAnsi="Arial" w:cs="Arial"/>
                <w:sz w:val="18"/>
                <w:szCs w:val="18"/>
              </w:rPr>
              <w:t>DC_2A_n66A</w:t>
            </w:r>
          </w:p>
          <w:p w14:paraId="54BB9C47" w14:textId="77777777" w:rsidR="00C26594" w:rsidRPr="00A90EB8" w:rsidRDefault="00C26594" w:rsidP="00C26594">
            <w:pPr>
              <w:keepNext/>
              <w:keepLines/>
              <w:spacing w:after="0"/>
              <w:jc w:val="center"/>
              <w:rPr>
                <w:rFonts w:ascii="Arial" w:hAnsi="Arial" w:cs="Arial"/>
                <w:sz w:val="18"/>
                <w:szCs w:val="18"/>
              </w:rPr>
            </w:pPr>
            <w:r w:rsidRPr="00A90EB8">
              <w:rPr>
                <w:rFonts w:ascii="Arial" w:hAnsi="Arial" w:cs="Arial"/>
                <w:sz w:val="18"/>
                <w:szCs w:val="18"/>
              </w:rPr>
              <w:t>DC_71A_n2A</w:t>
            </w:r>
          </w:p>
          <w:p w14:paraId="3C6745BB" w14:textId="77777777" w:rsidR="00C26594" w:rsidRPr="008F2DC8" w:rsidRDefault="00C26594" w:rsidP="00C26594">
            <w:pPr>
              <w:keepNext/>
              <w:keepLines/>
              <w:spacing w:after="0"/>
              <w:jc w:val="center"/>
              <w:rPr>
                <w:rFonts w:ascii="Arial" w:hAnsi="Arial" w:cs="Arial"/>
                <w:sz w:val="18"/>
                <w:szCs w:val="18"/>
              </w:rPr>
            </w:pPr>
            <w:r w:rsidRPr="00A90EB8">
              <w:rPr>
                <w:rFonts w:ascii="Arial" w:hAnsi="Arial" w:cs="Arial"/>
                <w:sz w:val="18"/>
                <w:szCs w:val="18"/>
              </w:rPr>
              <w:t>DC_71A_n66A</w:t>
            </w:r>
          </w:p>
        </w:tc>
      </w:tr>
      <w:tr w:rsidR="00C26594" w:rsidRPr="008F2DC8" w14:paraId="5B35E3DB" w14:textId="77777777" w:rsidTr="00C26594">
        <w:trPr>
          <w:trHeight w:val="187"/>
          <w:jc w:val="center"/>
        </w:trPr>
        <w:tc>
          <w:tcPr>
            <w:tcW w:w="3397" w:type="dxa"/>
            <w:shd w:val="clear" w:color="auto" w:fill="auto"/>
            <w:noWrap/>
          </w:tcPr>
          <w:p w14:paraId="2F93F412" w14:textId="77777777" w:rsidR="00C26594" w:rsidRPr="00B0786F" w:rsidRDefault="00C26594" w:rsidP="00C26594">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5A0717CD" w14:textId="77777777" w:rsidR="00C26594" w:rsidRPr="005D0BD0" w:rsidRDefault="00C26594" w:rsidP="00C26594">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D28F554" w14:textId="77777777" w:rsidR="00C26594" w:rsidRPr="003B6CB3" w:rsidRDefault="00C26594" w:rsidP="00C26594">
            <w:pPr>
              <w:keepNext/>
              <w:keepLines/>
              <w:spacing w:after="0"/>
              <w:jc w:val="center"/>
              <w:rPr>
                <w:rFonts w:ascii="Arial" w:hAnsi="Arial" w:cs="Arial"/>
                <w:sz w:val="18"/>
                <w:szCs w:val="18"/>
              </w:rPr>
            </w:pPr>
            <w:r w:rsidRPr="003B6CB3">
              <w:rPr>
                <w:rFonts w:ascii="Arial" w:hAnsi="Arial" w:cs="Arial"/>
                <w:sz w:val="18"/>
                <w:szCs w:val="18"/>
              </w:rPr>
              <w:t>DC_2A_n77A</w:t>
            </w:r>
          </w:p>
          <w:p w14:paraId="075879E6" w14:textId="77777777" w:rsidR="00C26594" w:rsidRPr="003B6CB3" w:rsidRDefault="00C26594" w:rsidP="00C26594">
            <w:pPr>
              <w:keepNext/>
              <w:keepLines/>
              <w:spacing w:after="0"/>
              <w:jc w:val="center"/>
              <w:rPr>
                <w:rFonts w:ascii="Arial" w:hAnsi="Arial" w:cs="Arial"/>
                <w:sz w:val="18"/>
                <w:szCs w:val="18"/>
              </w:rPr>
            </w:pPr>
            <w:r w:rsidRPr="003B6CB3">
              <w:rPr>
                <w:rFonts w:ascii="Arial" w:hAnsi="Arial" w:cs="Arial"/>
                <w:sz w:val="18"/>
                <w:szCs w:val="18"/>
              </w:rPr>
              <w:t>DC_71A_n2A</w:t>
            </w:r>
          </w:p>
          <w:p w14:paraId="684932FC" w14:textId="77777777" w:rsidR="00C26594" w:rsidRPr="008F2DC8" w:rsidRDefault="00C26594" w:rsidP="00C26594">
            <w:pPr>
              <w:keepNext/>
              <w:keepLines/>
              <w:spacing w:after="0"/>
              <w:jc w:val="center"/>
              <w:rPr>
                <w:rFonts w:ascii="Arial" w:hAnsi="Arial" w:cs="Arial"/>
                <w:sz w:val="18"/>
                <w:szCs w:val="18"/>
              </w:rPr>
            </w:pPr>
            <w:r w:rsidRPr="003B6CB3">
              <w:rPr>
                <w:rFonts w:ascii="Arial" w:hAnsi="Arial" w:cs="Arial"/>
                <w:sz w:val="18"/>
                <w:szCs w:val="18"/>
              </w:rPr>
              <w:t>DC_71A_n77A</w:t>
            </w:r>
          </w:p>
        </w:tc>
      </w:tr>
      <w:tr w:rsidR="00C26594" w:rsidRPr="0024034C" w14:paraId="01DF8597" w14:textId="77777777" w:rsidTr="00C26594">
        <w:trPr>
          <w:trHeight w:val="187"/>
          <w:jc w:val="center"/>
        </w:trPr>
        <w:tc>
          <w:tcPr>
            <w:tcW w:w="3397" w:type="dxa"/>
            <w:shd w:val="clear" w:color="auto" w:fill="auto"/>
            <w:noWrap/>
          </w:tcPr>
          <w:p w14:paraId="3D73417E"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9A45F0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6CA1C4E2" w14:textId="77777777" w:rsidTr="00C26594">
        <w:trPr>
          <w:trHeight w:val="187"/>
          <w:jc w:val="center"/>
        </w:trPr>
        <w:tc>
          <w:tcPr>
            <w:tcW w:w="3397" w:type="dxa"/>
            <w:shd w:val="clear" w:color="auto" w:fill="auto"/>
            <w:noWrap/>
          </w:tcPr>
          <w:p w14:paraId="77149BBD" w14:textId="77777777" w:rsidR="00C26594" w:rsidRPr="0024034C" w:rsidRDefault="00C26594" w:rsidP="00C26594">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6CA7901B" w14:textId="77777777" w:rsidR="00C26594" w:rsidRPr="0036091C" w:rsidRDefault="00C26594" w:rsidP="00C26594">
            <w:pPr>
              <w:keepNext/>
              <w:keepLines/>
              <w:spacing w:after="0"/>
              <w:jc w:val="center"/>
              <w:rPr>
                <w:rFonts w:ascii="Arial" w:hAnsi="Arial" w:cs="Arial"/>
                <w:sz w:val="18"/>
                <w:szCs w:val="18"/>
              </w:rPr>
            </w:pPr>
            <w:r w:rsidRPr="0036091C">
              <w:rPr>
                <w:rFonts w:ascii="Arial" w:hAnsi="Arial" w:cs="Arial"/>
                <w:sz w:val="18"/>
                <w:szCs w:val="18"/>
              </w:rPr>
              <w:t>DC_2A_n41A</w:t>
            </w:r>
          </w:p>
          <w:p w14:paraId="735042AF" w14:textId="77777777" w:rsidR="00C26594" w:rsidRPr="0036091C" w:rsidRDefault="00C26594" w:rsidP="00C26594">
            <w:pPr>
              <w:keepNext/>
              <w:keepLines/>
              <w:spacing w:after="0"/>
              <w:jc w:val="center"/>
              <w:rPr>
                <w:rFonts w:ascii="Arial" w:hAnsi="Arial" w:cs="Arial"/>
                <w:sz w:val="18"/>
                <w:szCs w:val="18"/>
              </w:rPr>
            </w:pPr>
            <w:r w:rsidRPr="0036091C">
              <w:rPr>
                <w:rFonts w:ascii="Arial" w:hAnsi="Arial" w:cs="Arial"/>
                <w:sz w:val="18"/>
                <w:szCs w:val="18"/>
              </w:rPr>
              <w:t>DC_2A_n66A</w:t>
            </w:r>
          </w:p>
          <w:p w14:paraId="691B1C8C" w14:textId="77777777" w:rsidR="00C26594" w:rsidRPr="0036091C" w:rsidRDefault="00C26594" w:rsidP="00C26594">
            <w:pPr>
              <w:keepNext/>
              <w:keepLines/>
              <w:spacing w:after="0"/>
              <w:jc w:val="center"/>
              <w:rPr>
                <w:rFonts w:ascii="Arial" w:hAnsi="Arial" w:cs="Arial"/>
                <w:sz w:val="18"/>
                <w:szCs w:val="18"/>
              </w:rPr>
            </w:pPr>
            <w:r w:rsidRPr="0036091C">
              <w:rPr>
                <w:rFonts w:ascii="Arial" w:hAnsi="Arial" w:cs="Arial"/>
                <w:sz w:val="18"/>
                <w:szCs w:val="18"/>
              </w:rPr>
              <w:t>DC_71A_n41A</w:t>
            </w:r>
          </w:p>
          <w:p w14:paraId="50231321" w14:textId="77777777" w:rsidR="00C26594" w:rsidRPr="0024034C" w:rsidRDefault="00C26594" w:rsidP="00C26594">
            <w:pPr>
              <w:keepNext/>
              <w:keepLines/>
              <w:spacing w:after="0"/>
              <w:jc w:val="center"/>
              <w:rPr>
                <w:rFonts w:ascii="Arial" w:hAnsi="Arial" w:cs="Arial"/>
                <w:sz w:val="18"/>
                <w:szCs w:val="18"/>
              </w:rPr>
            </w:pPr>
            <w:r w:rsidRPr="0036091C">
              <w:rPr>
                <w:rFonts w:ascii="Arial" w:hAnsi="Arial" w:cs="Arial"/>
                <w:sz w:val="18"/>
                <w:szCs w:val="18"/>
              </w:rPr>
              <w:t>DC_71A_n66A</w:t>
            </w:r>
          </w:p>
        </w:tc>
      </w:tr>
      <w:tr w:rsidR="00C26594" w:rsidRPr="0024034C" w14:paraId="66377B8A" w14:textId="77777777" w:rsidTr="00C26594">
        <w:trPr>
          <w:trHeight w:val="187"/>
          <w:jc w:val="center"/>
        </w:trPr>
        <w:tc>
          <w:tcPr>
            <w:tcW w:w="3397" w:type="dxa"/>
            <w:shd w:val="clear" w:color="auto" w:fill="auto"/>
            <w:noWrap/>
          </w:tcPr>
          <w:p w14:paraId="150B0186" w14:textId="77777777" w:rsidR="00C26594" w:rsidRPr="0024034C" w:rsidRDefault="00C26594" w:rsidP="00C26594">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6246290D" w14:textId="77777777" w:rsidR="00C26594" w:rsidRPr="00E90525" w:rsidRDefault="00C26594" w:rsidP="00C26594">
            <w:pPr>
              <w:keepNext/>
              <w:keepLines/>
              <w:spacing w:after="0"/>
              <w:jc w:val="center"/>
              <w:rPr>
                <w:rFonts w:ascii="Arial" w:hAnsi="Arial" w:cs="Arial"/>
                <w:sz w:val="18"/>
                <w:szCs w:val="18"/>
              </w:rPr>
            </w:pPr>
            <w:r w:rsidRPr="00E90525">
              <w:rPr>
                <w:rFonts w:ascii="Arial" w:hAnsi="Arial" w:cs="Arial"/>
                <w:sz w:val="18"/>
                <w:szCs w:val="18"/>
              </w:rPr>
              <w:t>DC_2A_n66A</w:t>
            </w:r>
          </w:p>
          <w:p w14:paraId="38A1BA7B" w14:textId="77777777" w:rsidR="00C26594" w:rsidRPr="00E90525" w:rsidRDefault="00C26594" w:rsidP="00C26594">
            <w:pPr>
              <w:keepNext/>
              <w:keepLines/>
              <w:spacing w:after="0"/>
              <w:jc w:val="center"/>
              <w:rPr>
                <w:rFonts w:ascii="Arial" w:hAnsi="Arial" w:cs="Arial"/>
                <w:sz w:val="18"/>
                <w:szCs w:val="18"/>
              </w:rPr>
            </w:pPr>
            <w:r w:rsidRPr="00E90525">
              <w:rPr>
                <w:rFonts w:ascii="Arial" w:hAnsi="Arial" w:cs="Arial"/>
                <w:sz w:val="18"/>
                <w:szCs w:val="18"/>
              </w:rPr>
              <w:t>DC_2A_n77A</w:t>
            </w:r>
          </w:p>
          <w:p w14:paraId="2F7BC399" w14:textId="77777777" w:rsidR="00C26594" w:rsidRPr="00E90525" w:rsidRDefault="00C26594" w:rsidP="00C26594">
            <w:pPr>
              <w:keepNext/>
              <w:keepLines/>
              <w:spacing w:after="0"/>
              <w:jc w:val="center"/>
              <w:rPr>
                <w:rFonts w:ascii="Arial" w:hAnsi="Arial" w:cs="Arial"/>
                <w:sz w:val="18"/>
                <w:szCs w:val="18"/>
              </w:rPr>
            </w:pPr>
            <w:r w:rsidRPr="00E90525">
              <w:rPr>
                <w:rFonts w:ascii="Arial" w:hAnsi="Arial" w:cs="Arial"/>
                <w:sz w:val="18"/>
                <w:szCs w:val="18"/>
              </w:rPr>
              <w:t>DC_71A_n66A</w:t>
            </w:r>
          </w:p>
          <w:p w14:paraId="3A0B7FED" w14:textId="77777777" w:rsidR="00C26594" w:rsidRPr="0024034C" w:rsidRDefault="00C26594" w:rsidP="00C26594">
            <w:pPr>
              <w:keepNext/>
              <w:keepLines/>
              <w:spacing w:after="0"/>
              <w:jc w:val="center"/>
              <w:rPr>
                <w:rFonts w:ascii="Arial" w:hAnsi="Arial" w:cs="Arial"/>
                <w:sz w:val="18"/>
                <w:szCs w:val="18"/>
              </w:rPr>
            </w:pPr>
            <w:r w:rsidRPr="00E90525">
              <w:rPr>
                <w:rFonts w:ascii="Arial" w:hAnsi="Arial" w:cs="Arial"/>
                <w:sz w:val="18"/>
                <w:szCs w:val="18"/>
              </w:rPr>
              <w:t>DC_71A_n77A</w:t>
            </w:r>
          </w:p>
        </w:tc>
      </w:tr>
      <w:tr w:rsidR="00C26594" w:rsidRPr="0024034C" w14:paraId="4A57B1C3" w14:textId="77777777" w:rsidTr="00C26594">
        <w:trPr>
          <w:trHeight w:val="187"/>
          <w:jc w:val="center"/>
        </w:trPr>
        <w:tc>
          <w:tcPr>
            <w:tcW w:w="3397" w:type="dxa"/>
            <w:shd w:val="clear" w:color="auto" w:fill="auto"/>
            <w:noWrap/>
          </w:tcPr>
          <w:p w14:paraId="798B522B"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0DC312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24034C" w14:paraId="6413D431" w14:textId="77777777" w:rsidTr="00C26594">
        <w:trPr>
          <w:trHeight w:val="187"/>
          <w:jc w:val="center"/>
        </w:trPr>
        <w:tc>
          <w:tcPr>
            <w:tcW w:w="3397" w:type="dxa"/>
            <w:shd w:val="clear" w:color="auto" w:fill="auto"/>
            <w:noWrap/>
            <w:vAlign w:val="center"/>
          </w:tcPr>
          <w:p w14:paraId="214B7004" w14:textId="77777777" w:rsidR="00C26594" w:rsidRPr="0024034C" w:rsidRDefault="00C26594" w:rsidP="00C26594">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6150B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506E4EA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DC_3A_n8A</w:t>
            </w:r>
          </w:p>
          <w:p w14:paraId="32CC563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26594" w:rsidRPr="0024034C" w14:paraId="56E17C5A" w14:textId="77777777" w:rsidTr="00C26594">
        <w:trPr>
          <w:trHeight w:val="187"/>
          <w:jc w:val="center"/>
        </w:trPr>
        <w:tc>
          <w:tcPr>
            <w:tcW w:w="3397" w:type="dxa"/>
            <w:shd w:val="clear" w:color="auto" w:fill="auto"/>
            <w:noWrap/>
            <w:vAlign w:val="center"/>
          </w:tcPr>
          <w:p w14:paraId="67C04AB1" w14:textId="77777777" w:rsidR="00C26594" w:rsidRPr="0024034C" w:rsidRDefault="00C26594" w:rsidP="00C26594">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FE61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77FEF9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DC_3A_n8A</w:t>
            </w:r>
          </w:p>
          <w:p w14:paraId="0BC670C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26594" w:rsidRPr="0024034C" w14:paraId="1D2FAF22" w14:textId="77777777" w:rsidTr="00C26594">
        <w:trPr>
          <w:trHeight w:val="187"/>
          <w:jc w:val="center"/>
        </w:trPr>
        <w:tc>
          <w:tcPr>
            <w:tcW w:w="3397" w:type="dxa"/>
            <w:shd w:val="clear" w:color="auto" w:fill="auto"/>
            <w:noWrap/>
            <w:vAlign w:val="center"/>
          </w:tcPr>
          <w:p w14:paraId="236C5E6A" w14:textId="77777777" w:rsidR="00C26594" w:rsidRDefault="00C26594" w:rsidP="00C26594">
            <w:pPr>
              <w:keepNext/>
              <w:keepLines/>
              <w:spacing w:after="0"/>
              <w:jc w:val="center"/>
              <w:rPr>
                <w:rFonts w:ascii="Arial" w:hAnsi="Arial"/>
                <w:sz w:val="18"/>
              </w:rPr>
            </w:pPr>
            <w:r>
              <w:rPr>
                <w:rFonts w:ascii="Arial" w:hAnsi="Arial"/>
                <w:sz w:val="18"/>
              </w:rPr>
              <w:t>DC_3A_n1A-n28A-n75A</w:t>
            </w:r>
          </w:p>
          <w:p w14:paraId="0F6EDA8F" w14:textId="77777777" w:rsidR="00C26594" w:rsidRPr="0024034C" w:rsidRDefault="00C26594" w:rsidP="00C26594">
            <w:pPr>
              <w:keepNext/>
              <w:keepLines/>
              <w:spacing w:after="0"/>
              <w:jc w:val="center"/>
              <w:rPr>
                <w:rFonts w:ascii="Arial" w:hAnsi="Arial"/>
                <w:sz w:val="18"/>
              </w:rPr>
            </w:pPr>
            <w:bookmarkStart w:id="701" w:name="OLE_LINK17"/>
            <w:r>
              <w:rPr>
                <w:rFonts w:ascii="Arial" w:hAnsi="Arial"/>
                <w:sz w:val="18"/>
                <w:lang w:eastAsia="ja-JP"/>
              </w:rPr>
              <w:t>DC_3C_n1A-n28A-n75A</w:t>
            </w:r>
            <w:bookmarkEnd w:id="701"/>
          </w:p>
        </w:tc>
        <w:tc>
          <w:tcPr>
            <w:tcW w:w="3686" w:type="dxa"/>
            <w:vAlign w:val="center"/>
          </w:tcPr>
          <w:p w14:paraId="2AC34F75" w14:textId="77777777" w:rsidR="00C26594" w:rsidRDefault="00C26594" w:rsidP="00C26594">
            <w:pPr>
              <w:spacing w:after="0"/>
              <w:jc w:val="center"/>
              <w:rPr>
                <w:rFonts w:ascii="Arial" w:hAnsi="Arial"/>
                <w:sz w:val="18"/>
              </w:rPr>
            </w:pPr>
            <w:r>
              <w:rPr>
                <w:rFonts w:ascii="Arial" w:hAnsi="Arial"/>
                <w:sz w:val="18"/>
              </w:rPr>
              <w:t>DC_3A_n1A</w:t>
            </w:r>
          </w:p>
          <w:p w14:paraId="21CBF520" w14:textId="77777777" w:rsidR="00C26594" w:rsidRDefault="00C26594" w:rsidP="00C26594">
            <w:pPr>
              <w:keepNext/>
              <w:keepLines/>
              <w:spacing w:after="0"/>
              <w:jc w:val="center"/>
              <w:rPr>
                <w:rFonts w:ascii="Arial" w:hAnsi="Arial"/>
                <w:sz w:val="18"/>
              </w:rPr>
            </w:pPr>
            <w:r>
              <w:rPr>
                <w:rFonts w:ascii="Arial" w:hAnsi="Arial"/>
                <w:sz w:val="18"/>
                <w:lang w:eastAsia="ja-JP"/>
              </w:rPr>
              <w:t>DC_3C_n1A</w:t>
            </w:r>
          </w:p>
          <w:p w14:paraId="28879A41" w14:textId="77777777" w:rsidR="00C26594" w:rsidRDefault="00C26594" w:rsidP="00C26594">
            <w:pPr>
              <w:keepNext/>
              <w:keepLines/>
              <w:spacing w:after="0"/>
              <w:jc w:val="center"/>
              <w:rPr>
                <w:rFonts w:ascii="Arial" w:hAnsi="Arial"/>
                <w:sz w:val="18"/>
              </w:rPr>
            </w:pPr>
            <w:r>
              <w:rPr>
                <w:rFonts w:ascii="Arial" w:hAnsi="Arial"/>
                <w:sz w:val="18"/>
              </w:rPr>
              <w:t>DC_3A_n28A</w:t>
            </w:r>
          </w:p>
          <w:p w14:paraId="753569FB" w14:textId="77777777" w:rsidR="00C26594" w:rsidRPr="0024034C" w:rsidRDefault="00C26594" w:rsidP="00C26594">
            <w:pPr>
              <w:keepNext/>
              <w:keepLines/>
              <w:spacing w:after="0"/>
              <w:jc w:val="center"/>
              <w:rPr>
                <w:rFonts w:ascii="Arial" w:hAnsi="Arial"/>
                <w:sz w:val="18"/>
              </w:rPr>
            </w:pPr>
            <w:r>
              <w:rPr>
                <w:rFonts w:ascii="Arial" w:hAnsi="Arial"/>
                <w:sz w:val="18"/>
                <w:lang w:eastAsia="ja-JP"/>
              </w:rPr>
              <w:t>DC_3C_n28A</w:t>
            </w:r>
          </w:p>
        </w:tc>
      </w:tr>
      <w:tr w:rsidR="00C26594" w:rsidRPr="0024034C" w14:paraId="16362271" w14:textId="77777777" w:rsidTr="00C26594">
        <w:trPr>
          <w:trHeight w:val="187"/>
          <w:jc w:val="center"/>
        </w:trPr>
        <w:tc>
          <w:tcPr>
            <w:tcW w:w="3397" w:type="dxa"/>
            <w:shd w:val="clear" w:color="auto" w:fill="auto"/>
            <w:noWrap/>
            <w:vAlign w:val="center"/>
          </w:tcPr>
          <w:p w14:paraId="495E6306" w14:textId="77777777" w:rsidR="00C26594" w:rsidRPr="0024034C" w:rsidRDefault="00C26594" w:rsidP="00C26594">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4509B57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082AF3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DC_3A_n40A</w:t>
            </w:r>
          </w:p>
          <w:p w14:paraId="5088411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26594" w:rsidRPr="0024034C" w14:paraId="7576E421" w14:textId="77777777" w:rsidTr="00C26594">
        <w:trPr>
          <w:trHeight w:val="187"/>
          <w:jc w:val="center"/>
        </w:trPr>
        <w:tc>
          <w:tcPr>
            <w:tcW w:w="3397" w:type="dxa"/>
            <w:shd w:val="clear" w:color="auto" w:fill="auto"/>
            <w:noWrap/>
            <w:vAlign w:val="center"/>
          </w:tcPr>
          <w:p w14:paraId="35D41208" w14:textId="77777777" w:rsidR="00C26594" w:rsidRDefault="00C26594" w:rsidP="00C26594">
            <w:pPr>
              <w:keepNext/>
              <w:keepLines/>
              <w:spacing w:after="0"/>
              <w:jc w:val="center"/>
              <w:rPr>
                <w:rFonts w:ascii="Arial" w:hAnsi="Arial"/>
                <w:sz w:val="18"/>
                <w:lang w:val="en-US" w:eastAsia="ja-JP"/>
              </w:rPr>
            </w:pPr>
            <w:r>
              <w:rPr>
                <w:rFonts w:ascii="Arial" w:hAnsi="Arial"/>
                <w:sz w:val="18"/>
                <w:lang w:val="en-US" w:eastAsia="ja-JP"/>
              </w:rPr>
              <w:t>DC_3A_n1A-n75A-n78A</w:t>
            </w:r>
          </w:p>
          <w:p w14:paraId="23C4939A" w14:textId="77777777" w:rsidR="00C26594" w:rsidRPr="0024034C" w:rsidRDefault="00C26594" w:rsidP="00C26594">
            <w:pPr>
              <w:keepNext/>
              <w:keepLines/>
              <w:spacing w:after="0"/>
              <w:jc w:val="center"/>
              <w:rPr>
                <w:rFonts w:ascii="Arial" w:hAnsi="Arial"/>
                <w:sz w:val="18"/>
                <w:lang w:eastAsia="ja-JP"/>
              </w:rPr>
            </w:pPr>
            <w:bookmarkStart w:id="702" w:name="OLE_LINK18"/>
            <w:r>
              <w:rPr>
                <w:rFonts w:ascii="Arial" w:hAnsi="Arial"/>
                <w:sz w:val="18"/>
                <w:lang w:eastAsia="ja-JP"/>
              </w:rPr>
              <w:t>DC_3C_n1A-n75A-n78A</w:t>
            </w:r>
            <w:bookmarkEnd w:id="702"/>
          </w:p>
        </w:tc>
        <w:tc>
          <w:tcPr>
            <w:tcW w:w="3686" w:type="dxa"/>
            <w:vAlign w:val="center"/>
          </w:tcPr>
          <w:p w14:paraId="475F347D" w14:textId="77777777" w:rsidR="00C26594" w:rsidRDefault="00C26594" w:rsidP="00C26594">
            <w:pPr>
              <w:keepNext/>
              <w:keepLines/>
              <w:spacing w:after="0"/>
              <w:jc w:val="center"/>
              <w:rPr>
                <w:rFonts w:ascii="Arial" w:hAnsi="Arial"/>
                <w:sz w:val="18"/>
                <w:lang w:eastAsia="ja-JP"/>
              </w:rPr>
            </w:pPr>
            <w:r>
              <w:rPr>
                <w:rFonts w:ascii="Arial" w:hAnsi="Arial"/>
                <w:sz w:val="18"/>
                <w:lang w:eastAsia="ja-JP"/>
              </w:rPr>
              <w:t>DC_3A_n1A</w:t>
            </w:r>
          </w:p>
          <w:p w14:paraId="2A6D8C6F" w14:textId="77777777" w:rsidR="00C26594" w:rsidRDefault="00C26594" w:rsidP="00C26594">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47B13CD0"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C26594" w:rsidRPr="0024034C" w14:paraId="7B4935DC" w14:textId="77777777" w:rsidTr="00C26594">
        <w:trPr>
          <w:trHeight w:val="187"/>
          <w:jc w:val="center"/>
        </w:trPr>
        <w:tc>
          <w:tcPr>
            <w:tcW w:w="3397" w:type="dxa"/>
            <w:shd w:val="clear" w:color="auto" w:fill="auto"/>
            <w:noWrap/>
          </w:tcPr>
          <w:p w14:paraId="6D1ACDC2" w14:textId="77777777"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38546A6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9831D6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60AE6E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26594" w:rsidRPr="0024034C" w14:paraId="5C808B8A" w14:textId="77777777" w:rsidTr="00C26594">
        <w:trPr>
          <w:trHeight w:val="187"/>
          <w:jc w:val="center"/>
        </w:trPr>
        <w:tc>
          <w:tcPr>
            <w:tcW w:w="3397" w:type="dxa"/>
            <w:shd w:val="clear" w:color="auto" w:fill="auto"/>
            <w:noWrap/>
            <w:vAlign w:val="center"/>
          </w:tcPr>
          <w:p w14:paraId="42A4221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DBDDA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67610A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10DF2AF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DC_3A_n79A</w:t>
            </w:r>
          </w:p>
        </w:tc>
      </w:tr>
      <w:tr w:rsidR="00C26594" w14:paraId="2603035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61B5A" w14:textId="77777777" w:rsidR="00C26594" w:rsidRDefault="00C26594" w:rsidP="00C26594">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30042CF4" w14:textId="77777777" w:rsidR="00C26594" w:rsidRPr="004B4FDF" w:rsidRDefault="00C26594" w:rsidP="00C26594">
            <w:pPr>
              <w:keepNext/>
              <w:keepLines/>
              <w:spacing w:after="0"/>
              <w:jc w:val="center"/>
              <w:rPr>
                <w:rFonts w:ascii="Arial" w:hAnsi="Arial"/>
                <w:sz w:val="18"/>
              </w:rPr>
            </w:pPr>
            <w:r w:rsidRPr="004B4FDF">
              <w:rPr>
                <w:rFonts w:ascii="Arial" w:hAnsi="Arial"/>
                <w:sz w:val="18"/>
              </w:rPr>
              <w:t>DC_3A_n28A</w:t>
            </w:r>
          </w:p>
          <w:p w14:paraId="2B3D5DA4" w14:textId="77777777" w:rsidR="00C26594" w:rsidRPr="004B4FDF" w:rsidRDefault="00C26594" w:rsidP="00C26594">
            <w:pPr>
              <w:keepNext/>
              <w:keepLines/>
              <w:spacing w:after="0"/>
              <w:jc w:val="center"/>
              <w:rPr>
                <w:rFonts w:ascii="Arial" w:hAnsi="Arial"/>
                <w:sz w:val="18"/>
              </w:rPr>
            </w:pPr>
            <w:r w:rsidRPr="004B4FDF">
              <w:rPr>
                <w:rFonts w:ascii="Arial" w:hAnsi="Arial"/>
                <w:sz w:val="18"/>
              </w:rPr>
              <w:t>DC_5A_n28A</w:t>
            </w:r>
          </w:p>
          <w:p w14:paraId="6C3E1D9D" w14:textId="77777777" w:rsidR="00C26594" w:rsidRDefault="00C26594" w:rsidP="00C26594">
            <w:pPr>
              <w:keepNext/>
              <w:keepLines/>
              <w:spacing w:after="0"/>
              <w:jc w:val="center"/>
              <w:rPr>
                <w:rFonts w:ascii="Arial" w:hAnsi="Arial"/>
                <w:sz w:val="18"/>
              </w:rPr>
            </w:pPr>
            <w:r w:rsidRPr="004B4FDF">
              <w:rPr>
                <w:rFonts w:ascii="Arial" w:hAnsi="Arial"/>
                <w:sz w:val="18"/>
              </w:rPr>
              <w:t>DC_7A_n28A</w:t>
            </w:r>
          </w:p>
        </w:tc>
      </w:tr>
      <w:tr w:rsidR="00C26594" w:rsidRPr="0024034C" w14:paraId="3680ACF0" w14:textId="77777777" w:rsidTr="00C26594">
        <w:trPr>
          <w:trHeight w:val="187"/>
          <w:jc w:val="center"/>
        </w:trPr>
        <w:tc>
          <w:tcPr>
            <w:tcW w:w="3397" w:type="dxa"/>
            <w:shd w:val="clear" w:color="auto" w:fill="auto"/>
            <w:noWrap/>
          </w:tcPr>
          <w:p w14:paraId="5CA45C26" w14:textId="77777777" w:rsidR="00C26594" w:rsidRPr="0024034C" w:rsidRDefault="00C26594" w:rsidP="00C26594">
            <w:pPr>
              <w:keepNext/>
              <w:keepLines/>
              <w:spacing w:after="0"/>
              <w:jc w:val="center"/>
              <w:rPr>
                <w:rFonts w:ascii="Arial" w:hAnsi="Arial"/>
                <w:sz w:val="18"/>
              </w:rPr>
            </w:pPr>
            <w:r>
              <w:rPr>
                <w:rFonts w:ascii="Arial" w:hAnsi="Arial" w:cs="Arial"/>
                <w:sz w:val="18"/>
              </w:rPr>
              <w:lastRenderedPageBreak/>
              <w:t>DC_3A-5A-7A_n40A</w:t>
            </w:r>
          </w:p>
        </w:tc>
        <w:tc>
          <w:tcPr>
            <w:tcW w:w="3686" w:type="dxa"/>
          </w:tcPr>
          <w:p w14:paraId="28701072"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E33BBCE"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1B8B83C" w14:textId="77777777" w:rsidR="00C26594" w:rsidRPr="0024034C"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26594" w:rsidRPr="0024034C" w14:paraId="6A9AA67C" w14:textId="77777777" w:rsidTr="00C26594">
        <w:trPr>
          <w:trHeight w:val="187"/>
          <w:jc w:val="center"/>
        </w:trPr>
        <w:tc>
          <w:tcPr>
            <w:tcW w:w="3397" w:type="dxa"/>
            <w:shd w:val="clear" w:color="auto" w:fill="auto"/>
            <w:noWrap/>
          </w:tcPr>
          <w:p w14:paraId="0177568C" w14:textId="77777777" w:rsidR="00C26594" w:rsidRPr="0024034C" w:rsidRDefault="00C26594" w:rsidP="00C26594">
            <w:pPr>
              <w:keepNext/>
              <w:keepLines/>
              <w:spacing w:after="0"/>
              <w:jc w:val="center"/>
              <w:rPr>
                <w:rFonts w:ascii="Arial" w:hAnsi="Arial"/>
                <w:sz w:val="18"/>
              </w:rPr>
            </w:pPr>
            <w:r>
              <w:rPr>
                <w:rFonts w:ascii="Arial" w:hAnsi="Arial" w:cs="Arial"/>
                <w:sz w:val="18"/>
              </w:rPr>
              <w:t>DC_3A-5A-7A-7A_n40A</w:t>
            </w:r>
          </w:p>
        </w:tc>
        <w:tc>
          <w:tcPr>
            <w:tcW w:w="3686" w:type="dxa"/>
          </w:tcPr>
          <w:p w14:paraId="5A3FE6CA"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085BA7C"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55009F5" w14:textId="77777777" w:rsidR="00C26594" w:rsidRPr="0024034C"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26594" w:rsidRPr="0024034C" w14:paraId="3819611B" w14:textId="77777777" w:rsidTr="00C26594">
        <w:trPr>
          <w:trHeight w:val="187"/>
          <w:jc w:val="center"/>
        </w:trPr>
        <w:tc>
          <w:tcPr>
            <w:tcW w:w="3397" w:type="dxa"/>
            <w:shd w:val="clear" w:color="auto" w:fill="auto"/>
            <w:noWrap/>
          </w:tcPr>
          <w:p w14:paraId="49F1E2E0" w14:textId="77777777" w:rsidR="00C26594" w:rsidRPr="0024034C" w:rsidRDefault="00C26594"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F998091"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EE628A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EB31AD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26594" w:rsidRPr="0024034C" w14:paraId="465B08D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F08DF"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15F43878"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52704D2"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F0D317"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5DEFB4A"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31EC78D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01553"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FEEE17A"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4CD45F"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07C0C32"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17C79D7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38234"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4E06E489"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97A439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280FB28"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3029F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442825A3" w14:textId="77777777" w:rsidTr="00C26594">
        <w:trPr>
          <w:trHeight w:val="187"/>
          <w:jc w:val="center"/>
        </w:trPr>
        <w:tc>
          <w:tcPr>
            <w:tcW w:w="3397" w:type="dxa"/>
            <w:shd w:val="clear" w:color="auto" w:fill="auto"/>
            <w:noWrap/>
          </w:tcPr>
          <w:p w14:paraId="5FEF92F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4E5562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DC_3C-5A-7A_n78A</w:t>
            </w:r>
          </w:p>
          <w:p w14:paraId="6D2638B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6E5B4AB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3F4EB7E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49F12BBF"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26594" w:rsidRPr="0024034C" w14:paraId="3931C31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8C398" w14:textId="7EC1A0EF" w:rsidR="009E1522"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43B46ED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7C0D190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1D8603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32380A8A" w14:textId="7857DF63"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6A14C" w14:textId="0925409E" w:rsidR="00C26594" w:rsidRPr="0024034C" w:rsidRDefault="00C26594" w:rsidP="00C26594">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1036CD2F" w14:textId="752CB32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16A3F1F" w14:textId="4EE1E37E"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40440D6" w14:textId="3B1D9131"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24034C" w14:paraId="1068156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F91DD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DC_3A-5A-7A-7A_n78A</w:t>
            </w:r>
          </w:p>
          <w:p w14:paraId="31FA5C1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6CAB541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03C5D49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577A785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12300A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AAC53" w14:textId="16116315" w:rsidR="009E1522" w:rsidRPr="0024034C" w:rsidRDefault="00C26594" w:rsidP="00C26594">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881A8B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1131858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33DBCC0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48219E37" w14:textId="0971A7B9"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0733C9" w14:textId="2E0B84BD" w:rsidR="00C26594" w:rsidRPr="0024034C" w:rsidRDefault="00C26594" w:rsidP="00C26594">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75A98BD" w14:textId="0AF01231"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9A241A8" w14:textId="36F698E0"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0BDB04F" w14:textId="79D2075E"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0851E6" w14:paraId="01BA90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BF83D0" w14:textId="77777777" w:rsidR="00C26594" w:rsidRDefault="00C26594" w:rsidP="00C26594">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6A30A89D" w14:textId="77777777" w:rsidR="00C26594" w:rsidRPr="00FD5799" w:rsidRDefault="00C26594" w:rsidP="00C26594">
            <w:pPr>
              <w:pStyle w:val="TAC"/>
              <w:rPr>
                <w:rFonts w:cs="Arial"/>
                <w:kern w:val="2"/>
                <w:lang w:val="en-US" w:eastAsia="zh-CN"/>
              </w:rPr>
            </w:pPr>
            <w:r w:rsidRPr="00FD5799">
              <w:rPr>
                <w:rFonts w:cs="Arial"/>
                <w:kern w:val="2"/>
                <w:lang w:val="en-US" w:eastAsia="zh-CN"/>
              </w:rPr>
              <w:t>DC_3A_n28A</w:t>
            </w:r>
          </w:p>
          <w:p w14:paraId="67C17802" w14:textId="77777777" w:rsidR="00C26594" w:rsidRPr="00FD5799" w:rsidRDefault="00C26594" w:rsidP="00C26594">
            <w:pPr>
              <w:pStyle w:val="TAC"/>
              <w:rPr>
                <w:rFonts w:cs="Arial"/>
                <w:kern w:val="2"/>
                <w:lang w:val="en-US" w:eastAsia="zh-CN"/>
              </w:rPr>
            </w:pPr>
            <w:r w:rsidRPr="00FD5799">
              <w:rPr>
                <w:rFonts w:cs="Arial"/>
                <w:kern w:val="2"/>
                <w:lang w:val="en-US" w:eastAsia="zh-CN"/>
              </w:rPr>
              <w:t>DC_3A_n78A</w:t>
            </w:r>
          </w:p>
          <w:p w14:paraId="0425D0ED" w14:textId="77777777" w:rsidR="00C26594" w:rsidRPr="00FD5799" w:rsidRDefault="00C26594" w:rsidP="00C26594">
            <w:pPr>
              <w:pStyle w:val="TAC"/>
              <w:rPr>
                <w:rFonts w:cs="Arial"/>
                <w:kern w:val="2"/>
                <w:lang w:val="en-US" w:eastAsia="zh-CN"/>
              </w:rPr>
            </w:pPr>
            <w:r w:rsidRPr="00FD5799">
              <w:rPr>
                <w:rFonts w:cs="Arial"/>
                <w:kern w:val="2"/>
                <w:lang w:val="en-US" w:eastAsia="zh-CN"/>
              </w:rPr>
              <w:t>DC_5A_n28A</w:t>
            </w:r>
          </w:p>
          <w:p w14:paraId="39CCD2AA" w14:textId="77777777" w:rsidR="00C26594" w:rsidRPr="00FD5799" w:rsidRDefault="00C26594" w:rsidP="00C26594">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C26594" w14:paraId="7AB3608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6FE1C" w14:textId="77777777" w:rsidR="00C26594" w:rsidRDefault="00C26594" w:rsidP="00C26594">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3D5F577C" w14:textId="77777777" w:rsidR="00C26594" w:rsidRPr="00470EA5" w:rsidRDefault="00C26594" w:rsidP="00C26594">
            <w:pPr>
              <w:pStyle w:val="TAC"/>
              <w:rPr>
                <w:kern w:val="2"/>
                <w:lang w:val="en-US" w:eastAsia="fi-FI"/>
              </w:rPr>
            </w:pPr>
            <w:r w:rsidRPr="00470EA5">
              <w:rPr>
                <w:kern w:val="2"/>
                <w:lang w:val="en-US" w:eastAsia="fi-FI"/>
              </w:rPr>
              <w:t>DC_3A_n40A</w:t>
            </w:r>
          </w:p>
          <w:p w14:paraId="0DABFC67" w14:textId="77777777" w:rsidR="00C26594" w:rsidRPr="00470EA5" w:rsidRDefault="00C26594" w:rsidP="00C26594">
            <w:pPr>
              <w:pStyle w:val="TAC"/>
              <w:rPr>
                <w:kern w:val="2"/>
                <w:lang w:val="en-US" w:eastAsia="fi-FI"/>
              </w:rPr>
            </w:pPr>
            <w:r w:rsidRPr="00470EA5">
              <w:rPr>
                <w:kern w:val="2"/>
                <w:lang w:val="en-US" w:eastAsia="fi-FI"/>
              </w:rPr>
              <w:t>DC_3A_n77A</w:t>
            </w:r>
          </w:p>
          <w:p w14:paraId="19FEB26B" w14:textId="77777777" w:rsidR="00C26594" w:rsidRPr="00470EA5" w:rsidRDefault="00C26594" w:rsidP="00C26594">
            <w:pPr>
              <w:pStyle w:val="TAC"/>
              <w:rPr>
                <w:kern w:val="2"/>
                <w:lang w:val="en-US" w:eastAsia="fi-FI"/>
              </w:rPr>
            </w:pPr>
            <w:r w:rsidRPr="00470EA5">
              <w:rPr>
                <w:kern w:val="2"/>
                <w:lang w:val="en-US" w:eastAsia="fi-FI"/>
              </w:rPr>
              <w:t>DC_5A_n40A</w:t>
            </w:r>
          </w:p>
          <w:p w14:paraId="5B0F72C9"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14:paraId="3314025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8B479A" w14:textId="77777777" w:rsidR="00C26594" w:rsidRDefault="00C26594" w:rsidP="00C26594">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5046C512" w14:textId="77777777" w:rsidR="00C26594" w:rsidRPr="00470EA5" w:rsidRDefault="00C26594" w:rsidP="00C26594">
            <w:pPr>
              <w:pStyle w:val="TAC"/>
              <w:rPr>
                <w:kern w:val="2"/>
                <w:lang w:val="en-US" w:eastAsia="fi-FI"/>
              </w:rPr>
            </w:pPr>
            <w:r w:rsidRPr="00470EA5">
              <w:rPr>
                <w:kern w:val="2"/>
                <w:lang w:val="en-US" w:eastAsia="fi-FI"/>
              </w:rPr>
              <w:t>DC_3A_n40A</w:t>
            </w:r>
          </w:p>
          <w:p w14:paraId="4603337B" w14:textId="77777777" w:rsidR="00C26594" w:rsidRPr="00470EA5" w:rsidRDefault="00C26594" w:rsidP="00C26594">
            <w:pPr>
              <w:pStyle w:val="TAC"/>
              <w:rPr>
                <w:kern w:val="2"/>
                <w:lang w:val="en-US" w:eastAsia="fi-FI"/>
              </w:rPr>
            </w:pPr>
            <w:r w:rsidRPr="00470EA5">
              <w:rPr>
                <w:kern w:val="2"/>
                <w:lang w:val="en-US" w:eastAsia="fi-FI"/>
              </w:rPr>
              <w:t>DC_3A_n77A</w:t>
            </w:r>
          </w:p>
          <w:p w14:paraId="03DADDC3" w14:textId="77777777" w:rsidR="00C26594" w:rsidRPr="00470EA5" w:rsidRDefault="00C26594" w:rsidP="00C26594">
            <w:pPr>
              <w:pStyle w:val="TAC"/>
              <w:rPr>
                <w:kern w:val="2"/>
                <w:lang w:val="en-US" w:eastAsia="fi-FI"/>
              </w:rPr>
            </w:pPr>
            <w:r w:rsidRPr="00470EA5">
              <w:rPr>
                <w:kern w:val="2"/>
                <w:lang w:val="en-US" w:eastAsia="fi-FI"/>
              </w:rPr>
              <w:t>DC_5A_n40A</w:t>
            </w:r>
          </w:p>
          <w:p w14:paraId="7E7A40C7"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rsidRPr="00470EA5" w14:paraId="7BF20BC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A97FD2" w14:textId="77777777" w:rsidR="00C26594" w:rsidRPr="00470EA5" w:rsidRDefault="00C26594" w:rsidP="00C26594">
            <w:pPr>
              <w:keepNext/>
              <w:keepLines/>
              <w:spacing w:after="0"/>
              <w:jc w:val="center"/>
              <w:rPr>
                <w:lang w:eastAsia="ja-JP"/>
              </w:rPr>
            </w:pPr>
            <w:r w:rsidRPr="00470EA5">
              <w:rPr>
                <w:rFonts w:ascii="Arial" w:hAnsi="Arial"/>
                <w:sz w:val="18"/>
                <w:lang w:eastAsia="ja-JP"/>
              </w:rPr>
              <w:t>DC_3A-5A_n40A-n78A</w:t>
            </w:r>
          </w:p>
          <w:p w14:paraId="7E995D13" w14:textId="77777777" w:rsidR="00C26594" w:rsidRPr="00470EA5" w:rsidRDefault="00C26594" w:rsidP="00C26594">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5C948E2C" w14:textId="77777777" w:rsidR="00C26594" w:rsidRPr="00470EA5" w:rsidRDefault="00C26594" w:rsidP="00C26594">
            <w:pPr>
              <w:keepNext/>
              <w:keepLines/>
              <w:spacing w:after="0"/>
              <w:jc w:val="center"/>
              <w:rPr>
                <w:lang w:eastAsia="ja-JP"/>
              </w:rPr>
            </w:pPr>
            <w:r w:rsidRPr="00470EA5">
              <w:rPr>
                <w:rFonts w:ascii="Arial" w:hAnsi="Arial"/>
                <w:sz w:val="18"/>
                <w:lang w:eastAsia="ja-JP"/>
              </w:rPr>
              <w:t>DC_3A_n40A</w:t>
            </w:r>
          </w:p>
          <w:p w14:paraId="4A1F19F5" w14:textId="77777777" w:rsidR="00C26594" w:rsidRPr="00470EA5" w:rsidRDefault="00C26594" w:rsidP="00C26594">
            <w:pPr>
              <w:keepNext/>
              <w:keepLines/>
              <w:spacing w:after="0"/>
              <w:jc w:val="center"/>
              <w:rPr>
                <w:lang w:eastAsia="ja-JP"/>
              </w:rPr>
            </w:pPr>
            <w:r w:rsidRPr="00470EA5">
              <w:rPr>
                <w:rFonts w:ascii="Arial" w:hAnsi="Arial"/>
                <w:sz w:val="18"/>
                <w:lang w:eastAsia="ja-JP"/>
              </w:rPr>
              <w:t>DC_3A_n78A</w:t>
            </w:r>
          </w:p>
          <w:p w14:paraId="26339C07" w14:textId="77777777" w:rsidR="00C26594" w:rsidRPr="00470EA5" w:rsidRDefault="00C26594" w:rsidP="00C26594">
            <w:pPr>
              <w:keepNext/>
              <w:keepLines/>
              <w:spacing w:after="0"/>
              <w:jc w:val="center"/>
              <w:rPr>
                <w:lang w:eastAsia="ja-JP"/>
              </w:rPr>
            </w:pPr>
            <w:r w:rsidRPr="00470EA5">
              <w:rPr>
                <w:rFonts w:ascii="Arial" w:hAnsi="Arial"/>
                <w:sz w:val="18"/>
                <w:lang w:eastAsia="ja-JP"/>
              </w:rPr>
              <w:t>DC_5A_n40A</w:t>
            </w:r>
          </w:p>
          <w:p w14:paraId="24F59216" w14:textId="77777777" w:rsidR="00C26594" w:rsidRPr="00470EA5" w:rsidRDefault="00C26594" w:rsidP="00C26594">
            <w:pPr>
              <w:keepNext/>
              <w:keepLines/>
              <w:spacing w:after="0"/>
              <w:jc w:val="center"/>
              <w:rPr>
                <w:lang w:eastAsia="ja-JP"/>
              </w:rPr>
            </w:pPr>
            <w:r w:rsidRPr="00470EA5">
              <w:rPr>
                <w:rFonts w:ascii="Arial" w:hAnsi="Arial"/>
                <w:sz w:val="18"/>
                <w:lang w:eastAsia="ja-JP"/>
              </w:rPr>
              <w:t>DC_5A_n78A</w:t>
            </w:r>
          </w:p>
        </w:tc>
      </w:tr>
      <w:tr w:rsidR="00C26594" w:rsidRPr="0024034C" w14:paraId="0AA14368" w14:textId="77777777" w:rsidTr="00C26594">
        <w:trPr>
          <w:trHeight w:val="187"/>
          <w:jc w:val="center"/>
        </w:trPr>
        <w:tc>
          <w:tcPr>
            <w:tcW w:w="3397" w:type="dxa"/>
            <w:shd w:val="clear" w:color="auto" w:fill="auto"/>
            <w:noWrap/>
            <w:vAlign w:val="center"/>
          </w:tcPr>
          <w:p w14:paraId="0FBB2E4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1AEA66C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DC_3A_n5A</w:t>
            </w:r>
          </w:p>
          <w:p w14:paraId="2D75C11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DC_3A_n40A</w:t>
            </w:r>
          </w:p>
          <w:p w14:paraId="197DD000"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C26594" w:rsidRPr="0024034C" w14:paraId="07B2FF02" w14:textId="77777777" w:rsidTr="00C26594">
        <w:trPr>
          <w:trHeight w:val="187"/>
          <w:jc w:val="center"/>
        </w:trPr>
        <w:tc>
          <w:tcPr>
            <w:tcW w:w="3397" w:type="dxa"/>
            <w:shd w:val="clear" w:color="auto" w:fill="auto"/>
            <w:noWrap/>
            <w:vAlign w:val="center"/>
          </w:tcPr>
          <w:p w14:paraId="67A3911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09032FC7"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A4C8CC7"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5C1A3EE"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30BAC20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26594" w:rsidRPr="0024034C" w14:paraId="5EA9B9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EDAF7D"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723E5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6CEEAE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B172C9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3174472"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6594" w:rsidRPr="0024034C" w14:paraId="7E08B9E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35E057"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EC33A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985B961"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A25647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78B820B"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6594" w:rsidRPr="0024034C" w14:paraId="041B797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D0F849"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D1DDD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4393CD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2E061D2"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5157AF8"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6594" w:rsidRPr="0024034C" w14:paraId="00D5F3E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F0632" w14:textId="77777777" w:rsidR="00C26594" w:rsidRDefault="00C26594" w:rsidP="00C26594">
            <w:pPr>
              <w:keepNext/>
              <w:keepLines/>
              <w:spacing w:after="0"/>
              <w:jc w:val="center"/>
              <w:rPr>
                <w:rFonts w:ascii="Arial" w:hAnsi="Arial"/>
                <w:sz w:val="18"/>
                <w:lang w:eastAsia="ja-JP"/>
              </w:rPr>
            </w:pPr>
            <w:r w:rsidRPr="004F0407">
              <w:rPr>
                <w:rFonts w:ascii="Arial" w:hAnsi="Arial"/>
                <w:sz w:val="18"/>
                <w:lang w:eastAsia="ja-JP"/>
              </w:rPr>
              <w:t>DC_3A-7A_n1A-n28A</w:t>
            </w:r>
          </w:p>
          <w:p w14:paraId="346D88B4" w14:textId="77777777" w:rsidR="00C26594" w:rsidRPr="0024034C" w:rsidRDefault="00C26594" w:rsidP="00C26594">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9222161" w14:textId="77777777" w:rsidR="00C26594" w:rsidRPr="004F0407" w:rsidRDefault="00C26594" w:rsidP="00C26594">
            <w:pPr>
              <w:keepNext/>
              <w:keepLines/>
              <w:spacing w:after="0"/>
              <w:jc w:val="center"/>
              <w:rPr>
                <w:rFonts w:ascii="Arial" w:hAnsi="Arial"/>
                <w:sz w:val="18"/>
                <w:lang w:eastAsia="fi-FI"/>
              </w:rPr>
            </w:pPr>
            <w:r w:rsidRPr="004F0407">
              <w:rPr>
                <w:rFonts w:ascii="Arial" w:hAnsi="Arial"/>
                <w:sz w:val="18"/>
                <w:lang w:eastAsia="fi-FI"/>
              </w:rPr>
              <w:t>DC_3A_n1A</w:t>
            </w:r>
          </w:p>
          <w:p w14:paraId="5D6764B9" w14:textId="77777777" w:rsidR="00C26594" w:rsidRDefault="00C26594" w:rsidP="00C26594">
            <w:pPr>
              <w:keepNext/>
              <w:keepLines/>
              <w:spacing w:after="0"/>
              <w:jc w:val="center"/>
              <w:rPr>
                <w:rFonts w:ascii="Arial" w:hAnsi="Arial"/>
                <w:sz w:val="18"/>
                <w:lang w:eastAsia="fi-FI"/>
              </w:rPr>
            </w:pPr>
            <w:r w:rsidRPr="004F0407">
              <w:rPr>
                <w:rFonts w:ascii="Arial" w:hAnsi="Arial"/>
                <w:sz w:val="18"/>
                <w:lang w:eastAsia="fi-FI"/>
              </w:rPr>
              <w:t>DC_3A_n28A</w:t>
            </w:r>
          </w:p>
          <w:p w14:paraId="628FE8EB" w14:textId="77777777" w:rsidR="00C26594" w:rsidRPr="004F0407" w:rsidRDefault="00C26594" w:rsidP="00C26594">
            <w:pPr>
              <w:keepNext/>
              <w:keepLines/>
              <w:spacing w:after="0"/>
              <w:jc w:val="center"/>
              <w:rPr>
                <w:rFonts w:ascii="Arial" w:hAnsi="Arial"/>
                <w:sz w:val="18"/>
                <w:lang w:eastAsia="fi-FI"/>
              </w:rPr>
            </w:pPr>
            <w:r w:rsidRPr="004F0407">
              <w:rPr>
                <w:rFonts w:ascii="Arial" w:hAnsi="Arial"/>
                <w:sz w:val="18"/>
                <w:lang w:eastAsia="fi-FI"/>
              </w:rPr>
              <w:t>DC_3C_n1A</w:t>
            </w:r>
          </w:p>
          <w:p w14:paraId="45E765CC" w14:textId="77777777" w:rsidR="00C26594" w:rsidRPr="004F0407" w:rsidRDefault="00C26594" w:rsidP="00C26594">
            <w:pPr>
              <w:keepNext/>
              <w:keepLines/>
              <w:spacing w:after="0"/>
              <w:jc w:val="center"/>
              <w:rPr>
                <w:rFonts w:ascii="Arial" w:hAnsi="Arial"/>
                <w:sz w:val="18"/>
                <w:lang w:eastAsia="fi-FI"/>
              </w:rPr>
            </w:pPr>
            <w:r w:rsidRPr="004F0407">
              <w:rPr>
                <w:rFonts w:ascii="Arial" w:hAnsi="Arial"/>
                <w:sz w:val="18"/>
                <w:lang w:eastAsia="fi-FI"/>
              </w:rPr>
              <w:t>DC_7A_n1A</w:t>
            </w:r>
          </w:p>
          <w:p w14:paraId="59392890" w14:textId="77777777" w:rsidR="00C26594" w:rsidRPr="0024034C" w:rsidRDefault="00C26594" w:rsidP="00C26594">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C26594" w:rsidRPr="0024034C" w14:paraId="3CA0676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ACBB9" w14:textId="77777777" w:rsidR="00C26594" w:rsidRDefault="00C26594" w:rsidP="00C26594">
            <w:pPr>
              <w:keepNext/>
              <w:keepLines/>
              <w:spacing w:after="0"/>
              <w:jc w:val="center"/>
              <w:rPr>
                <w:rFonts w:ascii="Arial" w:hAnsi="Arial"/>
                <w:sz w:val="18"/>
                <w:lang w:eastAsia="ko-KR"/>
              </w:rPr>
            </w:pPr>
            <w:r w:rsidRPr="004F443F">
              <w:rPr>
                <w:rFonts w:ascii="Arial" w:hAnsi="Arial"/>
                <w:sz w:val="18"/>
                <w:lang w:eastAsia="ko-KR"/>
              </w:rPr>
              <w:t>DC_3A-7C_n1A-n28A</w:t>
            </w:r>
          </w:p>
          <w:p w14:paraId="726633C6" w14:textId="77777777" w:rsidR="00C26594" w:rsidRPr="0024034C" w:rsidRDefault="00C26594" w:rsidP="00C26594">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5DD27C8"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DC_3A_n1A</w:t>
            </w:r>
          </w:p>
          <w:p w14:paraId="204BF4A8" w14:textId="77777777" w:rsidR="00C26594" w:rsidRDefault="00C26594" w:rsidP="00C26594">
            <w:pPr>
              <w:keepNext/>
              <w:keepLines/>
              <w:spacing w:after="0"/>
              <w:jc w:val="center"/>
              <w:rPr>
                <w:rFonts w:ascii="Arial" w:hAnsi="Arial"/>
                <w:sz w:val="18"/>
                <w:lang w:eastAsia="ko-KR"/>
              </w:rPr>
            </w:pPr>
            <w:r w:rsidRPr="00BD0E4B">
              <w:rPr>
                <w:rFonts w:ascii="Arial" w:hAnsi="Arial"/>
                <w:sz w:val="18"/>
                <w:lang w:eastAsia="ko-KR"/>
              </w:rPr>
              <w:t>DC_3A_n28A</w:t>
            </w:r>
          </w:p>
          <w:p w14:paraId="1CF59212"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DC_3C_n1A</w:t>
            </w:r>
          </w:p>
          <w:p w14:paraId="13F1897E"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DC_7A_n1A</w:t>
            </w:r>
          </w:p>
          <w:p w14:paraId="34346F28"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DC_7A_n28A</w:t>
            </w:r>
          </w:p>
          <w:p w14:paraId="5A9916D7"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DC_7C_n1A</w:t>
            </w:r>
          </w:p>
          <w:p w14:paraId="3E0E109F" w14:textId="77777777" w:rsidR="00C26594" w:rsidRPr="0024034C" w:rsidRDefault="00C26594" w:rsidP="00C26594">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C26594" w:rsidRPr="0024034C" w14:paraId="29DC8ED8" w14:textId="77777777" w:rsidTr="00C26594">
        <w:trPr>
          <w:trHeight w:val="187"/>
          <w:jc w:val="center"/>
        </w:trPr>
        <w:tc>
          <w:tcPr>
            <w:tcW w:w="3397" w:type="dxa"/>
            <w:shd w:val="clear" w:color="auto" w:fill="auto"/>
            <w:noWrap/>
          </w:tcPr>
          <w:p w14:paraId="70AC74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30D6D2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DC_3A_n1A</w:t>
            </w:r>
          </w:p>
          <w:p w14:paraId="552143A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DC_3A_n40A</w:t>
            </w:r>
          </w:p>
          <w:p w14:paraId="782DAA1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DC_7A_n1A</w:t>
            </w:r>
          </w:p>
          <w:p w14:paraId="0AE262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DC_7A_n40A</w:t>
            </w:r>
          </w:p>
        </w:tc>
      </w:tr>
      <w:tr w:rsidR="00C26594" w:rsidRPr="0024034C" w14:paraId="1BE3F117" w14:textId="77777777" w:rsidTr="00C26594">
        <w:trPr>
          <w:trHeight w:val="187"/>
          <w:jc w:val="center"/>
        </w:trPr>
        <w:tc>
          <w:tcPr>
            <w:tcW w:w="3397" w:type="dxa"/>
            <w:shd w:val="clear" w:color="auto" w:fill="auto"/>
            <w:noWrap/>
          </w:tcPr>
          <w:p w14:paraId="0D60C70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54C0AAE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7E69BC81"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3971977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DC_3C_n1A</w:t>
            </w:r>
          </w:p>
          <w:p w14:paraId="55CCEB7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1727E1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DC_3C_n78A</w:t>
            </w:r>
          </w:p>
          <w:p w14:paraId="105BF8D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3367458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673A2D57" w14:textId="77777777" w:rsidTr="00C26594">
        <w:trPr>
          <w:trHeight w:val="187"/>
          <w:jc w:val="center"/>
        </w:trPr>
        <w:tc>
          <w:tcPr>
            <w:tcW w:w="3397" w:type="dxa"/>
            <w:shd w:val="clear" w:color="auto" w:fill="auto"/>
            <w:noWrap/>
          </w:tcPr>
          <w:p w14:paraId="12A4C20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55B4ECC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18ED2EE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5E2DBAE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DC_3C_n1A</w:t>
            </w:r>
          </w:p>
          <w:p w14:paraId="1B68C98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p>
          <w:p w14:paraId="1E06FE3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DC_3C_n78A</w:t>
            </w:r>
          </w:p>
          <w:p w14:paraId="0D52EE6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4190B34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DC_7A_n78A</w:t>
            </w:r>
          </w:p>
        </w:tc>
      </w:tr>
      <w:tr w:rsidR="00C26594" w:rsidRPr="0024034C" w14:paraId="2F0EE7D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A4330" w14:textId="77777777" w:rsidR="00C26594" w:rsidRPr="0024034C" w:rsidRDefault="00C26594" w:rsidP="00C26594">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F20677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792D668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DC3AC1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36AD3D21" w14:textId="77777777" w:rsidR="00C26594" w:rsidRPr="00357C8E" w:rsidRDefault="00C26594" w:rsidP="00C26594">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6059160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1F10F" w14:textId="77777777" w:rsidR="00C26594" w:rsidRPr="0024034C" w:rsidRDefault="00C26594" w:rsidP="00C26594">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BE9BC3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70E770A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9D9F0F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38FD169B" w14:textId="77777777" w:rsidR="00C26594" w:rsidRPr="00357C8E" w:rsidRDefault="00C26594" w:rsidP="00C26594">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2939B5F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F86C0"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CD15D0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36EA90E3"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FC528E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29BF4152" w14:textId="77777777" w:rsidR="00C26594" w:rsidRPr="00357C8E" w:rsidRDefault="00C26594" w:rsidP="00C26594">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3520F292" w14:textId="77777777" w:rsidTr="00C26594">
        <w:trPr>
          <w:trHeight w:val="187"/>
          <w:jc w:val="center"/>
        </w:trPr>
        <w:tc>
          <w:tcPr>
            <w:tcW w:w="3397" w:type="dxa"/>
            <w:shd w:val="clear" w:color="auto" w:fill="auto"/>
            <w:noWrap/>
          </w:tcPr>
          <w:p w14:paraId="2607848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DC_3A-7C_n1A-n78A</w:t>
            </w:r>
          </w:p>
          <w:p w14:paraId="0973EBD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3F2A49F4"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463E2BE"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6FE6958"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91C120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4ECBE8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09564A64"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E708FC8"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F48C100" w14:textId="77777777" w:rsidR="00C26594" w:rsidRPr="0024034C" w:rsidRDefault="00C26594" w:rsidP="00C26594">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C26594" w:rsidRPr="0024034C" w14:paraId="1D1119AD" w14:textId="77777777" w:rsidTr="00C26594">
        <w:trPr>
          <w:trHeight w:val="187"/>
          <w:jc w:val="center"/>
        </w:trPr>
        <w:tc>
          <w:tcPr>
            <w:tcW w:w="3397" w:type="dxa"/>
            <w:shd w:val="clear" w:color="auto" w:fill="auto"/>
            <w:noWrap/>
          </w:tcPr>
          <w:p w14:paraId="4C068F2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2AE82E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6BE12A3D"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81E6131"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083788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EB3CA2E"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2601935"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BB3EB0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04C7782"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0919BC0"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C26594" w:rsidRPr="0024034C" w:rsidDel="00E07672" w14:paraId="61D3B0BD" w14:textId="77777777" w:rsidTr="00C26594">
        <w:trPr>
          <w:trHeight w:val="187"/>
          <w:jc w:val="center"/>
        </w:trPr>
        <w:tc>
          <w:tcPr>
            <w:tcW w:w="3397" w:type="dxa"/>
            <w:shd w:val="clear" w:color="auto" w:fill="auto"/>
            <w:noWrap/>
          </w:tcPr>
          <w:p w14:paraId="3412BE51" w14:textId="77777777" w:rsidR="00C26594" w:rsidRPr="0024034C" w:rsidDel="00E07672" w:rsidRDefault="00C26594" w:rsidP="00C26594">
            <w:pPr>
              <w:keepNext/>
              <w:keepLines/>
              <w:spacing w:after="0"/>
              <w:jc w:val="center"/>
              <w:rPr>
                <w:rFonts w:ascii="Arial" w:hAnsi="Arial"/>
                <w:sz w:val="18"/>
                <w:lang w:eastAsia="fi-FI"/>
              </w:rPr>
            </w:pPr>
            <w:r w:rsidRPr="0024034C">
              <w:rPr>
                <w:rFonts w:ascii="Arial" w:hAnsi="Arial"/>
                <w:noProof/>
                <w:kern w:val="2"/>
                <w:sz w:val="18"/>
                <w:lang w:eastAsia="zh-CN"/>
              </w:rPr>
              <w:lastRenderedPageBreak/>
              <w:t>DC_3A-5A-41A_n79A</w:t>
            </w:r>
          </w:p>
        </w:tc>
        <w:tc>
          <w:tcPr>
            <w:tcW w:w="3686" w:type="dxa"/>
          </w:tcPr>
          <w:p w14:paraId="4E1BF34E"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151D4EC"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B62368D" w14:textId="77777777" w:rsidR="00C26594" w:rsidRPr="0024034C" w:rsidDel="00E07672" w:rsidRDefault="00C26594" w:rsidP="00C26594">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26594" w:rsidRPr="0024034C" w14:paraId="79338D5C" w14:textId="77777777" w:rsidTr="00C26594">
        <w:trPr>
          <w:trHeight w:val="187"/>
          <w:jc w:val="center"/>
        </w:trPr>
        <w:tc>
          <w:tcPr>
            <w:tcW w:w="3397" w:type="dxa"/>
            <w:shd w:val="clear" w:color="auto" w:fill="auto"/>
            <w:noWrap/>
          </w:tcPr>
          <w:p w14:paraId="444FC6A5" w14:textId="77777777" w:rsidR="00C26594" w:rsidRDefault="00C26594" w:rsidP="00C26594">
            <w:pPr>
              <w:keepNext/>
              <w:keepLines/>
              <w:spacing w:after="0"/>
              <w:jc w:val="center"/>
              <w:rPr>
                <w:ins w:id="703" w:author="ZTE-Ma Zhifeng" w:date="2024-09-29T11:16:00Z"/>
                <w:rFonts w:ascii="Arial" w:hAnsi="Arial"/>
                <w:noProof/>
                <w:kern w:val="2"/>
                <w:sz w:val="18"/>
                <w:lang w:eastAsia="zh-CN"/>
              </w:rPr>
            </w:pPr>
            <w:r w:rsidRPr="005902F6">
              <w:rPr>
                <w:rFonts w:ascii="Arial" w:hAnsi="Arial"/>
                <w:noProof/>
                <w:kern w:val="2"/>
                <w:sz w:val="18"/>
                <w:lang w:eastAsia="zh-CN"/>
              </w:rPr>
              <w:t>DC_3A-7A_n1A-n75A</w:t>
            </w:r>
          </w:p>
          <w:p w14:paraId="1130239F" w14:textId="15AB2BE8" w:rsidR="005032F4" w:rsidRPr="0024034C" w:rsidRDefault="005032F4" w:rsidP="00C26594">
            <w:pPr>
              <w:keepNext/>
              <w:keepLines/>
              <w:spacing w:after="0"/>
              <w:jc w:val="center"/>
              <w:rPr>
                <w:rFonts w:ascii="Arial" w:hAnsi="Arial"/>
                <w:noProof/>
                <w:kern w:val="2"/>
                <w:sz w:val="18"/>
                <w:lang w:eastAsia="zh-CN"/>
              </w:rPr>
            </w:pPr>
            <w:ins w:id="704" w:author="ZTE-Ma Zhifeng" w:date="2024-09-29T11:16:00Z">
              <w:r w:rsidRPr="005902F6">
                <w:rPr>
                  <w:rFonts w:ascii="Arial" w:hAnsi="Arial"/>
                  <w:noProof/>
                  <w:kern w:val="2"/>
                  <w:sz w:val="18"/>
                  <w:lang w:eastAsia="zh-CN"/>
                </w:rPr>
                <w:t>DC_3C-7A_n1A-n75A</w:t>
              </w:r>
            </w:ins>
          </w:p>
        </w:tc>
        <w:tc>
          <w:tcPr>
            <w:tcW w:w="3686" w:type="dxa"/>
            <w:vAlign w:val="center"/>
          </w:tcPr>
          <w:p w14:paraId="7ED33FE2" w14:textId="77777777" w:rsidR="00C26594" w:rsidRDefault="00C26594" w:rsidP="00C26594">
            <w:pPr>
              <w:pStyle w:val="TAC"/>
              <w:rPr>
                <w:ins w:id="705" w:author="ZTE-Ma Zhifeng" w:date="2024-09-29T11:16:00Z"/>
                <w:noProof/>
                <w:kern w:val="2"/>
                <w:lang w:eastAsia="zh-CN"/>
              </w:rPr>
            </w:pPr>
            <w:r w:rsidRPr="005902F6">
              <w:rPr>
                <w:noProof/>
                <w:kern w:val="2"/>
                <w:lang w:eastAsia="zh-CN"/>
              </w:rPr>
              <w:t>DC_3A_n1A</w:t>
            </w:r>
          </w:p>
          <w:p w14:paraId="62C0212C" w14:textId="06DDCACE" w:rsidR="005032F4" w:rsidRPr="005902F6" w:rsidRDefault="005032F4" w:rsidP="00C26594">
            <w:pPr>
              <w:pStyle w:val="TAC"/>
              <w:rPr>
                <w:noProof/>
                <w:kern w:val="2"/>
                <w:lang w:eastAsia="zh-CN"/>
              </w:rPr>
            </w:pPr>
            <w:ins w:id="706" w:author="ZTE-Ma Zhifeng" w:date="2024-09-29T11:16:00Z">
              <w:r w:rsidRPr="005902F6">
                <w:rPr>
                  <w:noProof/>
                  <w:kern w:val="2"/>
                  <w:lang w:eastAsia="zh-CN"/>
                </w:rPr>
                <w:t>DC_3C_n1A</w:t>
              </w:r>
            </w:ins>
          </w:p>
          <w:p w14:paraId="0946B8FE" w14:textId="77777777" w:rsidR="00C26594" w:rsidRPr="0024034C" w:rsidRDefault="00C26594" w:rsidP="00C26594">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26594" w:rsidRPr="0024034C" w:rsidDel="005032F4" w14:paraId="4EEA9833" w14:textId="1A1FF771" w:rsidTr="00C26594">
        <w:trPr>
          <w:trHeight w:val="187"/>
          <w:jc w:val="center"/>
          <w:del w:id="707" w:author="ZTE-Ma Zhifeng" w:date="2024-09-29T11:16:00Z"/>
        </w:trPr>
        <w:tc>
          <w:tcPr>
            <w:tcW w:w="3397" w:type="dxa"/>
            <w:shd w:val="clear" w:color="auto" w:fill="auto"/>
            <w:noWrap/>
          </w:tcPr>
          <w:p w14:paraId="49C2FF41" w14:textId="472F71A5" w:rsidR="00C26594" w:rsidRPr="0024034C" w:rsidDel="005032F4" w:rsidRDefault="00C26594" w:rsidP="00C26594">
            <w:pPr>
              <w:keepNext/>
              <w:keepLines/>
              <w:spacing w:after="0"/>
              <w:jc w:val="center"/>
              <w:rPr>
                <w:del w:id="708" w:author="ZTE-Ma Zhifeng" w:date="2024-09-29T11:16:00Z"/>
                <w:rFonts w:ascii="Arial" w:hAnsi="Arial"/>
                <w:noProof/>
                <w:kern w:val="2"/>
                <w:sz w:val="18"/>
                <w:lang w:eastAsia="zh-CN"/>
              </w:rPr>
            </w:pPr>
            <w:del w:id="709" w:author="ZTE-Ma Zhifeng" w:date="2024-09-29T11:16:00Z">
              <w:r w:rsidRPr="005902F6" w:rsidDel="005032F4">
                <w:rPr>
                  <w:rFonts w:ascii="Arial" w:hAnsi="Arial"/>
                  <w:noProof/>
                  <w:kern w:val="2"/>
                  <w:sz w:val="18"/>
                  <w:lang w:eastAsia="zh-CN"/>
                </w:rPr>
                <w:delText>DC_3C-7A_n1A-n75A</w:delText>
              </w:r>
            </w:del>
          </w:p>
        </w:tc>
        <w:tc>
          <w:tcPr>
            <w:tcW w:w="3686" w:type="dxa"/>
            <w:vAlign w:val="center"/>
          </w:tcPr>
          <w:p w14:paraId="58C72BC4" w14:textId="022793D2" w:rsidR="00C26594" w:rsidRPr="005902F6" w:rsidDel="005032F4" w:rsidRDefault="00C26594" w:rsidP="00C26594">
            <w:pPr>
              <w:pStyle w:val="TAC"/>
              <w:rPr>
                <w:del w:id="710" w:author="ZTE-Ma Zhifeng" w:date="2024-09-29T11:16:00Z"/>
                <w:noProof/>
                <w:kern w:val="2"/>
                <w:lang w:eastAsia="zh-CN"/>
              </w:rPr>
            </w:pPr>
            <w:del w:id="711" w:author="ZTE-Ma Zhifeng" w:date="2024-09-29T11:16:00Z">
              <w:r w:rsidRPr="005902F6" w:rsidDel="005032F4">
                <w:rPr>
                  <w:noProof/>
                  <w:kern w:val="2"/>
                  <w:lang w:eastAsia="zh-CN"/>
                </w:rPr>
                <w:delText>DC_3C_n1A</w:delText>
              </w:r>
            </w:del>
          </w:p>
          <w:p w14:paraId="6BE6DF28" w14:textId="435EA0B4" w:rsidR="00C26594" w:rsidRPr="005902F6" w:rsidDel="005032F4" w:rsidRDefault="00C26594" w:rsidP="00C26594">
            <w:pPr>
              <w:pStyle w:val="TAC"/>
              <w:rPr>
                <w:del w:id="712" w:author="ZTE-Ma Zhifeng" w:date="2024-09-29T11:16:00Z"/>
                <w:noProof/>
                <w:kern w:val="2"/>
                <w:lang w:eastAsia="zh-CN"/>
              </w:rPr>
            </w:pPr>
            <w:del w:id="713" w:author="ZTE-Ma Zhifeng" w:date="2024-09-29T11:16:00Z">
              <w:r w:rsidRPr="005902F6" w:rsidDel="005032F4">
                <w:rPr>
                  <w:noProof/>
                  <w:kern w:val="2"/>
                  <w:lang w:eastAsia="zh-CN"/>
                </w:rPr>
                <w:delText>DC_3A_n1A</w:delText>
              </w:r>
            </w:del>
          </w:p>
          <w:p w14:paraId="130C0363" w14:textId="00D5836F" w:rsidR="00C26594" w:rsidRPr="0024034C" w:rsidDel="005032F4" w:rsidRDefault="00C26594" w:rsidP="00C26594">
            <w:pPr>
              <w:keepNext/>
              <w:keepLines/>
              <w:spacing w:after="0"/>
              <w:jc w:val="center"/>
              <w:rPr>
                <w:del w:id="714" w:author="ZTE-Ma Zhifeng" w:date="2024-09-29T11:16:00Z"/>
                <w:rFonts w:ascii="Arial" w:hAnsi="Arial"/>
                <w:noProof/>
                <w:kern w:val="2"/>
                <w:sz w:val="18"/>
                <w:lang w:eastAsia="zh-CN"/>
              </w:rPr>
            </w:pPr>
            <w:del w:id="715" w:author="ZTE-Ma Zhifeng" w:date="2024-09-29T11:16:00Z">
              <w:r w:rsidRPr="005902F6" w:rsidDel="005032F4">
                <w:rPr>
                  <w:rFonts w:ascii="Arial" w:hAnsi="Arial"/>
                  <w:noProof/>
                  <w:kern w:val="2"/>
                  <w:sz w:val="18"/>
                  <w:lang w:eastAsia="zh-CN"/>
                </w:rPr>
                <w:delText>DC_7A_n1A</w:delText>
              </w:r>
            </w:del>
          </w:p>
        </w:tc>
      </w:tr>
      <w:tr w:rsidR="00C26594" w:rsidRPr="0024034C" w14:paraId="4C732F81" w14:textId="77777777" w:rsidTr="00C26594">
        <w:trPr>
          <w:trHeight w:val="187"/>
          <w:jc w:val="center"/>
        </w:trPr>
        <w:tc>
          <w:tcPr>
            <w:tcW w:w="3397" w:type="dxa"/>
            <w:shd w:val="clear" w:color="auto" w:fill="auto"/>
            <w:noWrap/>
            <w:vAlign w:val="center"/>
          </w:tcPr>
          <w:p w14:paraId="576473C8" w14:textId="77777777" w:rsidR="00C26594" w:rsidRDefault="00C26594" w:rsidP="00C26594">
            <w:pPr>
              <w:keepNext/>
              <w:keepLines/>
              <w:spacing w:after="0"/>
              <w:jc w:val="center"/>
              <w:rPr>
                <w:ins w:id="716" w:author="ZTE-Ma Zhifeng" w:date="2024-09-29T11:16:00Z"/>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18DDAEF4" w14:textId="303848C6" w:rsidR="005032F4" w:rsidRPr="0024034C" w:rsidRDefault="005032F4" w:rsidP="00C26594">
            <w:pPr>
              <w:keepNext/>
              <w:keepLines/>
              <w:spacing w:after="0"/>
              <w:jc w:val="center"/>
              <w:rPr>
                <w:rFonts w:ascii="Arial" w:hAnsi="Arial"/>
                <w:noProof/>
                <w:kern w:val="2"/>
                <w:sz w:val="18"/>
                <w:lang w:eastAsia="zh-CN"/>
              </w:rPr>
            </w:pPr>
            <w:ins w:id="717" w:author="ZTE-Ma Zhifeng" w:date="2024-09-29T11:17:00Z">
              <w:r w:rsidRPr="0024034C">
                <w:rPr>
                  <w:rFonts w:ascii="Arial" w:eastAsia="Malgun Gothic" w:hAnsi="Arial" w:cs="Arial"/>
                  <w:sz w:val="18"/>
                  <w:szCs w:val="18"/>
                </w:rPr>
                <w:t>DC_3A-7C_n3A-n78A</w:t>
              </w:r>
            </w:ins>
          </w:p>
        </w:tc>
        <w:tc>
          <w:tcPr>
            <w:tcW w:w="3686" w:type="dxa"/>
            <w:vAlign w:val="center"/>
          </w:tcPr>
          <w:p w14:paraId="7A4C9B42" w14:textId="77777777" w:rsidR="005032F4" w:rsidRDefault="00C26594" w:rsidP="00C26594">
            <w:pPr>
              <w:keepNext/>
              <w:keepLines/>
              <w:spacing w:after="0"/>
              <w:jc w:val="center"/>
              <w:rPr>
                <w:ins w:id="718" w:author="ZTE-Ma Zhifeng" w:date="2024-09-29T11:17:00Z"/>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716DDBA5" w14:textId="77777777" w:rsidR="00C26594" w:rsidRDefault="005032F4" w:rsidP="00C26594">
            <w:pPr>
              <w:keepNext/>
              <w:keepLines/>
              <w:spacing w:after="0"/>
              <w:jc w:val="center"/>
              <w:rPr>
                <w:ins w:id="719" w:author="ZTE-Ma Zhifeng" w:date="2024-09-29T11:17:00Z"/>
                <w:rFonts w:ascii="Arial" w:hAnsi="Arial" w:cs="Arial"/>
                <w:sz w:val="18"/>
                <w:szCs w:val="18"/>
              </w:rPr>
            </w:pPr>
            <w:ins w:id="720" w:author="ZTE-Ma Zhifeng" w:date="2024-09-29T11:17:00Z">
              <w:r w:rsidRPr="0024034C">
                <w:rPr>
                  <w:rFonts w:ascii="Arial" w:hAnsi="Arial" w:cs="Arial"/>
                  <w:sz w:val="18"/>
                  <w:szCs w:val="18"/>
                </w:rPr>
                <w:t>DC_7C_n3A</w:t>
              </w:r>
            </w:ins>
            <w:r w:rsidR="00C26594" w:rsidRPr="0024034C">
              <w:rPr>
                <w:rFonts w:ascii="Arial" w:hAnsi="Arial" w:cs="Arial"/>
                <w:sz w:val="18"/>
                <w:szCs w:val="18"/>
              </w:rPr>
              <w:br/>
              <w:t>DC_3A_n78A</w:t>
            </w:r>
            <w:r w:rsidR="00C26594" w:rsidRPr="0024034C">
              <w:rPr>
                <w:rFonts w:ascii="Arial" w:hAnsi="Arial" w:cs="Arial"/>
                <w:sz w:val="18"/>
                <w:szCs w:val="18"/>
              </w:rPr>
              <w:br/>
              <w:t>DC_7A_n78A</w:t>
            </w:r>
          </w:p>
          <w:p w14:paraId="0B8D72A1" w14:textId="5DFD6F8D" w:rsidR="005032F4" w:rsidRPr="0024034C" w:rsidRDefault="005032F4" w:rsidP="00C26594">
            <w:pPr>
              <w:keepNext/>
              <w:keepLines/>
              <w:spacing w:after="0"/>
              <w:jc w:val="center"/>
              <w:rPr>
                <w:rFonts w:ascii="Arial" w:hAnsi="Arial"/>
                <w:noProof/>
                <w:kern w:val="2"/>
                <w:sz w:val="18"/>
                <w:lang w:eastAsia="zh-CN"/>
              </w:rPr>
            </w:pPr>
            <w:ins w:id="721" w:author="ZTE-Ma Zhifeng" w:date="2024-09-29T11:17:00Z">
              <w:r w:rsidRPr="0024034C">
                <w:rPr>
                  <w:rFonts w:ascii="Arial" w:hAnsi="Arial" w:cs="Arial"/>
                  <w:sz w:val="18"/>
                  <w:szCs w:val="18"/>
                </w:rPr>
                <w:t>DC_7C_n78A</w:t>
              </w:r>
            </w:ins>
          </w:p>
        </w:tc>
      </w:tr>
      <w:tr w:rsidR="00C26594" w:rsidRPr="0024034C" w:rsidDel="005032F4" w14:paraId="06E2F24B" w14:textId="4AB7BAFE" w:rsidTr="00C26594">
        <w:trPr>
          <w:trHeight w:val="187"/>
          <w:jc w:val="center"/>
          <w:del w:id="722" w:author="ZTE-Ma Zhifeng" w:date="2024-09-29T11:18:00Z"/>
        </w:trPr>
        <w:tc>
          <w:tcPr>
            <w:tcW w:w="3397" w:type="dxa"/>
            <w:shd w:val="clear" w:color="auto" w:fill="auto"/>
            <w:noWrap/>
            <w:vAlign w:val="center"/>
          </w:tcPr>
          <w:p w14:paraId="79F2375C" w14:textId="3A47E599" w:rsidR="00C26594" w:rsidRPr="0024034C" w:rsidDel="005032F4" w:rsidRDefault="00C26594" w:rsidP="00C26594">
            <w:pPr>
              <w:keepNext/>
              <w:keepLines/>
              <w:spacing w:after="0"/>
              <w:jc w:val="center"/>
              <w:rPr>
                <w:del w:id="723" w:author="ZTE-Ma Zhifeng" w:date="2024-09-29T11:18:00Z"/>
                <w:rFonts w:ascii="Arial" w:hAnsi="Arial"/>
                <w:noProof/>
                <w:kern w:val="2"/>
                <w:sz w:val="18"/>
                <w:lang w:eastAsia="zh-CN"/>
              </w:rPr>
            </w:pPr>
            <w:del w:id="724" w:author="ZTE-Ma Zhifeng" w:date="2024-09-29T11:18:00Z">
              <w:r w:rsidRPr="0024034C" w:rsidDel="005032F4">
                <w:rPr>
                  <w:rFonts w:ascii="Arial" w:eastAsia="Malgun Gothic" w:hAnsi="Arial" w:cs="Arial"/>
                  <w:sz w:val="18"/>
                  <w:szCs w:val="18"/>
                </w:rPr>
                <w:delText>DC_3A-7C_n3A-n78A</w:delText>
              </w:r>
            </w:del>
          </w:p>
        </w:tc>
        <w:tc>
          <w:tcPr>
            <w:tcW w:w="3686" w:type="dxa"/>
            <w:vAlign w:val="center"/>
          </w:tcPr>
          <w:p w14:paraId="5C42B9E8" w14:textId="2861CB0F" w:rsidR="00C26594" w:rsidRPr="0024034C" w:rsidDel="005032F4" w:rsidRDefault="00C26594" w:rsidP="00C26594">
            <w:pPr>
              <w:keepNext/>
              <w:keepLines/>
              <w:spacing w:after="0"/>
              <w:jc w:val="center"/>
              <w:rPr>
                <w:del w:id="725" w:author="ZTE-Ma Zhifeng" w:date="2024-09-29T11:18:00Z"/>
                <w:rFonts w:ascii="Arial" w:hAnsi="Arial"/>
                <w:noProof/>
                <w:kern w:val="2"/>
                <w:sz w:val="18"/>
                <w:lang w:eastAsia="zh-CN"/>
              </w:rPr>
            </w:pPr>
            <w:del w:id="726" w:author="ZTE-Ma Zhifeng" w:date="2024-09-29T11:18:00Z">
              <w:r w:rsidRPr="0024034C" w:rsidDel="005032F4">
                <w:rPr>
                  <w:rFonts w:ascii="Arial" w:hAnsi="Arial" w:cs="Arial"/>
                  <w:sz w:val="18"/>
                  <w:szCs w:val="18"/>
                </w:rPr>
                <w:delText>DC_3A_n3A</w:delText>
              </w:r>
              <w:r w:rsidRPr="0024034C" w:rsidDel="005032F4">
                <w:rPr>
                  <w:rFonts w:ascii="Arial" w:eastAsia="Yu Mincho" w:hAnsi="Arial"/>
                  <w:sz w:val="18"/>
                  <w:vertAlign w:val="superscript"/>
                </w:rPr>
                <w:delText>4</w:delText>
              </w:r>
              <w:r w:rsidRPr="0024034C" w:rsidDel="005032F4">
                <w:rPr>
                  <w:rFonts w:ascii="Arial" w:hAnsi="Arial" w:cs="Arial"/>
                  <w:sz w:val="18"/>
                  <w:szCs w:val="18"/>
                </w:rPr>
                <w:br/>
                <w:delText>DC_7A_n3A</w:delText>
              </w:r>
              <w:r w:rsidRPr="0024034C" w:rsidDel="005032F4">
                <w:rPr>
                  <w:rFonts w:ascii="Arial" w:hAnsi="Arial" w:cs="Arial"/>
                  <w:sz w:val="18"/>
                  <w:szCs w:val="18"/>
                </w:rPr>
                <w:br/>
                <w:delText>DC_7C_n3A</w:delText>
              </w:r>
              <w:r w:rsidRPr="0024034C" w:rsidDel="005032F4">
                <w:rPr>
                  <w:rFonts w:ascii="Arial" w:hAnsi="Arial" w:cs="Arial"/>
                  <w:sz w:val="18"/>
                  <w:szCs w:val="18"/>
                </w:rPr>
                <w:br/>
                <w:delText xml:space="preserve">DC_3A_n78A </w:delText>
              </w:r>
              <w:r w:rsidRPr="0024034C" w:rsidDel="005032F4">
                <w:rPr>
                  <w:rFonts w:ascii="Arial" w:hAnsi="Arial" w:cs="Arial"/>
                  <w:sz w:val="18"/>
                  <w:szCs w:val="18"/>
                </w:rPr>
                <w:br/>
                <w:delText>DC_7C_n78A</w:delText>
              </w:r>
              <w:r w:rsidRPr="0024034C" w:rsidDel="005032F4">
                <w:rPr>
                  <w:rFonts w:ascii="Arial" w:hAnsi="Arial" w:cs="Arial"/>
                  <w:sz w:val="18"/>
                  <w:szCs w:val="18"/>
                </w:rPr>
                <w:br/>
                <w:delText>DC_7A_n78A</w:delText>
              </w:r>
            </w:del>
          </w:p>
        </w:tc>
      </w:tr>
      <w:tr w:rsidR="00C26594" w:rsidRPr="0024034C" w14:paraId="085624EB" w14:textId="77777777" w:rsidTr="00C26594">
        <w:trPr>
          <w:trHeight w:val="187"/>
          <w:jc w:val="center"/>
        </w:trPr>
        <w:tc>
          <w:tcPr>
            <w:tcW w:w="3397" w:type="dxa"/>
            <w:shd w:val="clear" w:color="auto" w:fill="auto"/>
            <w:noWrap/>
            <w:vAlign w:val="center"/>
          </w:tcPr>
          <w:p w14:paraId="4B75E822" w14:textId="77777777" w:rsidR="00C26594" w:rsidRPr="0024034C" w:rsidRDefault="00C26594" w:rsidP="00C26594">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055745BC"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01AE790" w14:textId="77777777" w:rsidR="00C26594" w:rsidRDefault="00C26594" w:rsidP="00C26594">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3321D83"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54A2E5C9"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lang w:eastAsia="zh-CN"/>
              </w:rPr>
              <w:t>DC_7A_n40A</w:t>
            </w:r>
          </w:p>
        </w:tc>
      </w:tr>
      <w:tr w:rsidR="00C26594" w:rsidRPr="0024034C" w:rsidDel="00E07672" w14:paraId="042728EC" w14:textId="77777777" w:rsidTr="00C26594">
        <w:trPr>
          <w:trHeight w:val="187"/>
          <w:jc w:val="center"/>
        </w:trPr>
        <w:tc>
          <w:tcPr>
            <w:tcW w:w="3397" w:type="dxa"/>
            <w:shd w:val="clear" w:color="auto" w:fill="auto"/>
            <w:noWrap/>
          </w:tcPr>
          <w:p w14:paraId="6BD2F72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175F89D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7373F9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2D8F58D3"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F4F6FBD"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57EA4BD"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7682C2E5"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117BBC09"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2E96E0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02EC454"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D2EB6C9"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26594" w:rsidRPr="0024034C" w:rsidDel="00E07672" w14:paraId="6BA4895B" w14:textId="77777777" w:rsidTr="00C26594">
        <w:trPr>
          <w:trHeight w:val="187"/>
          <w:jc w:val="center"/>
        </w:trPr>
        <w:tc>
          <w:tcPr>
            <w:tcW w:w="3397" w:type="dxa"/>
            <w:shd w:val="clear" w:color="auto" w:fill="auto"/>
            <w:noWrap/>
          </w:tcPr>
          <w:p w14:paraId="058D7320" w14:textId="77777777" w:rsidR="00C26594" w:rsidRDefault="00C26594" w:rsidP="00C26594">
            <w:pPr>
              <w:keepNext/>
              <w:keepLines/>
              <w:spacing w:after="0"/>
              <w:jc w:val="center"/>
              <w:rPr>
                <w:ins w:id="727" w:author="ZTE-Ma Zhifeng" w:date="2024-09-29T11:18:00Z"/>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6D59886C" w14:textId="35F66683" w:rsidR="005032F4" w:rsidRPr="005032F4" w:rsidRDefault="005032F4" w:rsidP="00C26594">
            <w:pPr>
              <w:keepNext/>
              <w:keepLines/>
              <w:spacing w:after="0"/>
              <w:jc w:val="center"/>
              <w:rPr>
                <w:rFonts w:ascii="Arial" w:hAnsi="Arial" w:cs="Arial"/>
                <w:sz w:val="18"/>
                <w:lang w:eastAsia="zh-CN"/>
              </w:rPr>
            </w:pPr>
            <w:ins w:id="728" w:author="ZTE-Ma Zhifeng" w:date="2024-09-29T11:18:00Z">
              <w:r w:rsidRPr="0024034C">
                <w:rPr>
                  <w:rFonts w:ascii="Arial" w:eastAsia="Malgun Gothic" w:hAnsi="Arial" w:cs="Arial"/>
                  <w:sz w:val="18"/>
                  <w:szCs w:val="18"/>
                  <w:lang w:eastAsia="ko-KR"/>
                </w:rPr>
                <w:t>DC_3C-7A_n7A-n78A</w:t>
              </w:r>
            </w:ins>
          </w:p>
        </w:tc>
        <w:tc>
          <w:tcPr>
            <w:tcW w:w="3686" w:type="dxa"/>
          </w:tcPr>
          <w:p w14:paraId="1ED39B43" w14:textId="77777777" w:rsidR="00C26594" w:rsidRDefault="00C26594" w:rsidP="00C26594">
            <w:pPr>
              <w:keepNext/>
              <w:keepLines/>
              <w:spacing w:after="0"/>
              <w:jc w:val="center"/>
              <w:rPr>
                <w:ins w:id="729" w:author="ZTE-Ma Zhifeng" w:date="2024-09-29T11:18:00Z"/>
                <w:rFonts w:ascii="Arial" w:hAnsi="Arial" w:cs="Arial"/>
                <w:sz w:val="18"/>
                <w:lang w:eastAsia="zh-CN"/>
              </w:rPr>
            </w:pPr>
            <w:r w:rsidRPr="0024034C">
              <w:rPr>
                <w:rFonts w:ascii="Arial" w:hAnsi="Arial" w:cs="Arial"/>
                <w:sz w:val="18"/>
                <w:lang w:eastAsia="zh-CN"/>
              </w:rPr>
              <w:t>DC_3A_n7A</w:t>
            </w:r>
          </w:p>
          <w:p w14:paraId="48C77C8A" w14:textId="72E42F89" w:rsidR="005032F4" w:rsidRPr="0024034C" w:rsidRDefault="00104F6C" w:rsidP="00C26594">
            <w:pPr>
              <w:keepNext/>
              <w:keepLines/>
              <w:spacing w:after="0"/>
              <w:jc w:val="center"/>
              <w:rPr>
                <w:rFonts w:ascii="Arial" w:hAnsi="Arial" w:cs="Arial"/>
                <w:sz w:val="18"/>
                <w:lang w:eastAsia="zh-CN"/>
              </w:rPr>
            </w:pPr>
            <w:ins w:id="730" w:author="ZTE-Ma Zhifeng" w:date="2024-09-29T11:19:00Z">
              <w:r w:rsidRPr="0024034C">
                <w:rPr>
                  <w:rFonts w:ascii="Arial" w:hAnsi="Arial" w:cs="Arial"/>
                  <w:sz w:val="18"/>
                  <w:lang w:eastAsia="zh-CN"/>
                </w:rPr>
                <w:t>DC_3C_n7A</w:t>
              </w:r>
            </w:ins>
          </w:p>
          <w:p w14:paraId="36F80EE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560FBF9" w14:textId="77777777" w:rsidR="00C26594" w:rsidRDefault="00C26594" w:rsidP="00C26594">
            <w:pPr>
              <w:keepNext/>
              <w:keepLines/>
              <w:spacing w:after="0"/>
              <w:jc w:val="center"/>
              <w:rPr>
                <w:ins w:id="731" w:author="ZTE-Ma Zhifeng" w:date="2024-09-29T11:19:00Z"/>
                <w:rFonts w:ascii="Arial" w:hAnsi="Arial" w:cs="Arial"/>
                <w:sz w:val="18"/>
                <w:lang w:eastAsia="zh-CN"/>
              </w:rPr>
            </w:pPr>
            <w:r w:rsidRPr="0024034C">
              <w:rPr>
                <w:rFonts w:ascii="Arial" w:hAnsi="Arial" w:cs="Arial"/>
                <w:sz w:val="18"/>
                <w:lang w:eastAsia="zh-CN"/>
              </w:rPr>
              <w:t>DC_3A_n78A</w:t>
            </w:r>
          </w:p>
          <w:p w14:paraId="38C42B2D" w14:textId="45A50E80" w:rsidR="00104F6C" w:rsidRPr="0024034C" w:rsidRDefault="00104F6C" w:rsidP="00C26594">
            <w:pPr>
              <w:keepNext/>
              <w:keepLines/>
              <w:spacing w:after="0"/>
              <w:jc w:val="center"/>
              <w:rPr>
                <w:rFonts w:ascii="Arial" w:hAnsi="Arial" w:cs="Arial"/>
                <w:sz w:val="18"/>
                <w:lang w:eastAsia="zh-CN"/>
              </w:rPr>
            </w:pPr>
            <w:ins w:id="732" w:author="ZTE-Ma Zhifeng" w:date="2024-09-29T11:19:00Z">
              <w:r w:rsidRPr="0024034C">
                <w:rPr>
                  <w:rFonts w:ascii="Arial" w:hAnsi="Arial" w:cs="Arial"/>
                  <w:sz w:val="18"/>
                  <w:lang w:eastAsia="zh-CN"/>
                </w:rPr>
                <w:t>DC_3C_n78A</w:t>
              </w:r>
            </w:ins>
          </w:p>
          <w:p w14:paraId="54AF7EE9"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26594" w:rsidRPr="0024034C" w14:paraId="723EE36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66AA9" w14:textId="77777777" w:rsidR="00C26594" w:rsidRPr="0024034C" w:rsidRDefault="00C26594" w:rsidP="00C26594">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CA69FF3"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F52FCD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DBB0D4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BF99E6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26594" w:rsidRPr="0024034C" w:rsidDel="00104F6C" w14:paraId="12693370" w14:textId="60794566" w:rsidTr="00C26594">
        <w:trPr>
          <w:trHeight w:val="187"/>
          <w:jc w:val="center"/>
          <w:del w:id="733" w:author="ZTE-Ma Zhifeng" w:date="2024-09-29T11:19:00Z"/>
        </w:trPr>
        <w:tc>
          <w:tcPr>
            <w:tcW w:w="3397" w:type="dxa"/>
            <w:shd w:val="clear" w:color="auto" w:fill="auto"/>
            <w:noWrap/>
          </w:tcPr>
          <w:p w14:paraId="71A6EEA3" w14:textId="34DA6A42" w:rsidR="00C26594" w:rsidRPr="0024034C" w:rsidDel="00104F6C" w:rsidRDefault="00C26594" w:rsidP="00C26594">
            <w:pPr>
              <w:keepNext/>
              <w:keepLines/>
              <w:spacing w:after="0"/>
              <w:jc w:val="center"/>
              <w:rPr>
                <w:del w:id="734" w:author="ZTE-Ma Zhifeng" w:date="2024-09-29T11:19:00Z"/>
                <w:rFonts w:ascii="Arial" w:hAnsi="Arial" w:cs="Arial"/>
                <w:sz w:val="18"/>
                <w:lang w:eastAsia="zh-CN"/>
              </w:rPr>
            </w:pPr>
            <w:del w:id="735" w:author="ZTE-Ma Zhifeng" w:date="2024-09-29T11:19:00Z">
              <w:r w:rsidRPr="0024034C" w:rsidDel="00104F6C">
                <w:rPr>
                  <w:rFonts w:ascii="Arial" w:eastAsia="Malgun Gothic" w:hAnsi="Arial" w:cs="Arial"/>
                  <w:sz w:val="18"/>
                  <w:szCs w:val="18"/>
                  <w:lang w:eastAsia="ko-KR"/>
                </w:rPr>
                <w:delText>DC_3C-7A_n7A-n78A</w:delText>
              </w:r>
            </w:del>
          </w:p>
        </w:tc>
        <w:tc>
          <w:tcPr>
            <w:tcW w:w="3686" w:type="dxa"/>
          </w:tcPr>
          <w:p w14:paraId="2C1DC5BF" w14:textId="3A2B3AB9" w:rsidR="00C26594" w:rsidRPr="0024034C" w:rsidDel="00104F6C" w:rsidRDefault="00C26594" w:rsidP="00C26594">
            <w:pPr>
              <w:keepNext/>
              <w:keepLines/>
              <w:spacing w:after="0"/>
              <w:jc w:val="center"/>
              <w:rPr>
                <w:del w:id="736" w:author="ZTE-Ma Zhifeng" w:date="2024-09-29T11:19:00Z"/>
                <w:rFonts w:ascii="Arial" w:hAnsi="Arial" w:cs="Arial"/>
                <w:sz w:val="18"/>
                <w:lang w:eastAsia="zh-CN"/>
              </w:rPr>
            </w:pPr>
            <w:del w:id="737" w:author="ZTE-Ma Zhifeng" w:date="2024-09-29T11:19:00Z">
              <w:r w:rsidRPr="0024034C" w:rsidDel="00104F6C">
                <w:rPr>
                  <w:rFonts w:ascii="Arial" w:hAnsi="Arial" w:cs="Arial"/>
                  <w:sz w:val="18"/>
                  <w:lang w:eastAsia="zh-CN"/>
                </w:rPr>
                <w:delText>DC_3A_n7A</w:delText>
              </w:r>
            </w:del>
          </w:p>
          <w:p w14:paraId="0D3804D6" w14:textId="27788F65" w:rsidR="00C26594" w:rsidRPr="0024034C" w:rsidDel="00104F6C" w:rsidRDefault="00C26594" w:rsidP="00C26594">
            <w:pPr>
              <w:keepNext/>
              <w:keepLines/>
              <w:spacing w:after="0"/>
              <w:jc w:val="center"/>
              <w:rPr>
                <w:del w:id="738" w:author="ZTE-Ma Zhifeng" w:date="2024-09-29T11:19:00Z"/>
                <w:rFonts w:ascii="Arial" w:hAnsi="Arial" w:cs="Arial"/>
                <w:sz w:val="18"/>
                <w:lang w:eastAsia="zh-CN"/>
              </w:rPr>
            </w:pPr>
            <w:del w:id="739" w:author="ZTE-Ma Zhifeng" w:date="2024-09-29T11:19:00Z">
              <w:r w:rsidRPr="0024034C" w:rsidDel="00104F6C">
                <w:rPr>
                  <w:rFonts w:ascii="Arial" w:hAnsi="Arial" w:cs="Arial"/>
                  <w:sz w:val="18"/>
                  <w:lang w:eastAsia="zh-CN"/>
                </w:rPr>
                <w:delText>DC_3C_n7A</w:delText>
              </w:r>
            </w:del>
          </w:p>
          <w:p w14:paraId="391E2E0E" w14:textId="3C374A3C" w:rsidR="00C26594" w:rsidRPr="0024034C" w:rsidDel="00104F6C" w:rsidRDefault="00C26594" w:rsidP="00C26594">
            <w:pPr>
              <w:keepNext/>
              <w:keepLines/>
              <w:spacing w:after="0"/>
              <w:jc w:val="center"/>
              <w:rPr>
                <w:del w:id="740" w:author="ZTE-Ma Zhifeng" w:date="2024-09-29T11:19:00Z"/>
                <w:rFonts w:ascii="Arial" w:hAnsi="Arial" w:cs="Arial"/>
                <w:sz w:val="18"/>
                <w:lang w:eastAsia="zh-CN"/>
              </w:rPr>
            </w:pPr>
            <w:del w:id="741" w:author="ZTE-Ma Zhifeng" w:date="2024-09-29T11:19:00Z">
              <w:r w:rsidRPr="0024034C" w:rsidDel="00104F6C">
                <w:rPr>
                  <w:rFonts w:ascii="Arial" w:hAnsi="Arial" w:cs="Arial"/>
                  <w:sz w:val="18"/>
                  <w:lang w:eastAsia="zh-CN"/>
                </w:rPr>
                <w:delText>DC_7A_n7A</w:delText>
              </w:r>
              <w:r w:rsidRPr="0024034C" w:rsidDel="00104F6C">
                <w:rPr>
                  <w:rFonts w:ascii="Arial" w:hAnsi="Arial" w:cs="Arial"/>
                  <w:sz w:val="18"/>
                  <w:vertAlign w:val="superscript"/>
                  <w:lang w:eastAsia="zh-CN"/>
                </w:rPr>
                <w:delText>4</w:delText>
              </w:r>
            </w:del>
          </w:p>
          <w:p w14:paraId="55D99E49" w14:textId="3027BFDB" w:rsidR="00C26594" w:rsidRPr="0024034C" w:rsidDel="00104F6C" w:rsidRDefault="00C26594" w:rsidP="00C26594">
            <w:pPr>
              <w:keepNext/>
              <w:keepLines/>
              <w:spacing w:after="0"/>
              <w:jc w:val="center"/>
              <w:rPr>
                <w:del w:id="742" w:author="ZTE-Ma Zhifeng" w:date="2024-09-29T11:19:00Z"/>
                <w:rFonts w:ascii="Arial" w:hAnsi="Arial" w:cs="Arial"/>
                <w:sz w:val="18"/>
                <w:lang w:eastAsia="zh-CN"/>
              </w:rPr>
            </w:pPr>
            <w:del w:id="743" w:author="ZTE-Ma Zhifeng" w:date="2024-09-29T11:19:00Z">
              <w:r w:rsidRPr="0024034C" w:rsidDel="00104F6C">
                <w:rPr>
                  <w:rFonts w:ascii="Arial" w:hAnsi="Arial" w:cs="Arial"/>
                  <w:sz w:val="18"/>
                  <w:lang w:eastAsia="zh-CN"/>
                </w:rPr>
                <w:delText>DC_3A_n78A</w:delText>
              </w:r>
            </w:del>
          </w:p>
          <w:p w14:paraId="189A3023" w14:textId="7FF80926" w:rsidR="00C26594" w:rsidRPr="0024034C" w:rsidDel="00104F6C" w:rsidRDefault="00C26594" w:rsidP="00C26594">
            <w:pPr>
              <w:keepNext/>
              <w:keepLines/>
              <w:spacing w:after="0"/>
              <w:jc w:val="center"/>
              <w:rPr>
                <w:del w:id="744" w:author="ZTE-Ma Zhifeng" w:date="2024-09-29T11:19:00Z"/>
                <w:rFonts w:ascii="Arial" w:hAnsi="Arial" w:cs="Arial"/>
                <w:sz w:val="18"/>
                <w:lang w:eastAsia="zh-CN"/>
              </w:rPr>
            </w:pPr>
            <w:del w:id="745" w:author="ZTE-Ma Zhifeng" w:date="2024-09-29T11:19:00Z">
              <w:r w:rsidRPr="0024034C" w:rsidDel="00104F6C">
                <w:rPr>
                  <w:rFonts w:ascii="Arial" w:hAnsi="Arial" w:cs="Arial"/>
                  <w:sz w:val="18"/>
                  <w:lang w:eastAsia="zh-CN"/>
                </w:rPr>
                <w:delText>DC_3C_n78A</w:delText>
              </w:r>
            </w:del>
          </w:p>
          <w:p w14:paraId="6E356B7B" w14:textId="0712349E" w:rsidR="00C26594" w:rsidRPr="0024034C" w:rsidDel="00104F6C" w:rsidRDefault="00C26594" w:rsidP="00C26594">
            <w:pPr>
              <w:keepNext/>
              <w:keepLines/>
              <w:spacing w:after="0"/>
              <w:jc w:val="center"/>
              <w:rPr>
                <w:del w:id="746" w:author="ZTE-Ma Zhifeng" w:date="2024-09-29T11:19:00Z"/>
                <w:rFonts w:ascii="Arial" w:hAnsi="Arial"/>
                <w:noProof/>
                <w:sz w:val="18"/>
                <w:lang w:eastAsia="zh-CN"/>
              </w:rPr>
            </w:pPr>
            <w:del w:id="747" w:author="ZTE-Ma Zhifeng" w:date="2024-09-29T11:19:00Z">
              <w:r w:rsidRPr="0024034C" w:rsidDel="00104F6C">
                <w:rPr>
                  <w:rFonts w:ascii="Arial" w:hAnsi="Arial" w:cs="Arial"/>
                  <w:sz w:val="18"/>
                  <w:lang w:eastAsia="zh-CN"/>
                </w:rPr>
                <w:delText>DC_7A_n78A</w:delText>
              </w:r>
            </w:del>
          </w:p>
        </w:tc>
      </w:tr>
      <w:tr w:rsidR="00C26594" w:rsidRPr="0024034C" w:rsidDel="00E07672" w14:paraId="6AEDC365" w14:textId="77777777" w:rsidTr="00C26594">
        <w:trPr>
          <w:trHeight w:val="187"/>
          <w:jc w:val="center"/>
        </w:trPr>
        <w:tc>
          <w:tcPr>
            <w:tcW w:w="3397" w:type="dxa"/>
            <w:shd w:val="clear" w:color="auto" w:fill="auto"/>
            <w:noWrap/>
          </w:tcPr>
          <w:p w14:paraId="68E71CF0" w14:textId="77777777" w:rsidR="00C26594"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54E077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D80553E"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F52E12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099530E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DC_3C_n1A</w:t>
            </w:r>
          </w:p>
          <w:p w14:paraId="3B82A2B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DA8AC7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rsidRPr="0024034C" w:rsidDel="00E07672" w14:paraId="7EBFAE61" w14:textId="77777777" w:rsidTr="00C26594">
        <w:trPr>
          <w:trHeight w:val="187"/>
          <w:jc w:val="center"/>
        </w:trPr>
        <w:tc>
          <w:tcPr>
            <w:tcW w:w="3397" w:type="dxa"/>
            <w:shd w:val="clear" w:color="auto" w:fill="auto"/>
            <w:noWrap/>
          </w:tcPr>
          <w:p w14:paraId="3E6DFC4B" w14:textId="77777777" w:rsidR="00C26594"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C7493C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F56EF0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051D757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62FB1A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rsidRPr="0024034C" w14:paraId="1EB1B23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1C776" w14:textId="77777777" w:rsidR="00C26594" w:rsidRPr="008F05BB" w:rsidRDefault="00C26594" w:rsidP="00C26594">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659DB608" w14:textId="77777777" w:rsidR="00C26594" w:rsidRPr="008F05BB" w:rsidRDefault="00C26594" w:rsidP="00C26594">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E5D4BA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0C2B9A4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FCAB5E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rsidRPr="0024034C" w14:paraId="186DED9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ECA83" w14:textId="77777777" w:rsidR="00C26594" w:rsidRPr="008F05BB" w:rsidRDefault="00C26594" w:rsidP="00C26594">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2C7BD7F6" w14:textId="77777777" w:rsidR="00C26594" w:rsidRPr="008F05BB" w:rsidRDefault="00C26594" w:rsidP="00C26594">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618C01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1E8D6C3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27D9FF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14:paraId="4C9F74A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3FA7AC" w14:textId="77777777" w:rsidR="00C26594" w:rsidRDefault="00C26594" w:rsidP="00C26594">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41103CB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26F5FA0B" w14:textId="77777777" w:rsidR="00C26594" w:rsidRPr="0024034C" w:rsidRDefault="00C26594" w:rsidP="00C26594">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45864F5D" w14:textId="77777777" w:rsidR="00C26594" w:rsidRDefault="00C26594" w:rsidP="00C26594">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C26594" w:rsidRPr="0024034C" w:rsidDel="00E07672" w14:paraId="46F0210C" w14:textId="77777777" w:rsidTr="00C26594">
        <w:trPr>
          <w:trHeight w:val="187"/>
          <w:jc w:val="center"/>
        </w:trPr>
        <w:tc>
          <w:tcPr>
            <w:tcW w:w="3397" w:type="dxa"/>
            <w:shd w:val="clear" w:color="auto" w:fill="auto"/>
            <w:noWrap/>
          </w:tcPr>
          <w:p w14:paraId="1C4C258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lastRenderedPageBreak/>
              <w:t>DC_3A-7A-8A_n28A</w:t>
            </w:r>
          </w:p>
        </w:tc>
        <w:tc>
          <w:tcPr>
            <w:tcW w:w="3686" w:type="dxa"/>
          </w:tcPr>
          <w:p w14:paraId="3047AE17"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8EE753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F14403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26594" w14:paraId="51166DC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0A381" w14:textId="77777777" w:rsidR="00C26594"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35FD2CAF"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CA7FE7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3DA8468" w14:textId="77777777" w:rsidR="00C26594"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C26594" w:rsidRPr="0024034C" w:rsidDel="00E07672" w14:paraId="068306B2" w14:textId="77777777" w:rsidTr="00C26594">
        <w:trPr>
          <w:trHeight w:val="187"/>
          <w:jc w:val="center"/>
        </w:trPr>
        <w:tc>
          <w:tcPr>
            <w:tcW w:w="3397" w:type="dxa"/>
            <w:shd w:val="clear" w:color="auto" w:fill="auto"/>
            <w:noWrap/>
          </w:tcPr>
          <w:p w14:paraId="647F8A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BFE68D9" w14:textId="77777777" w:rsidR="00C26594" w:rsidRPr="0024034C" w:rsidRDefault="00C26594" w:rsidP="00C26594">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3A090148"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26594" w:rsidRPr="0024034C" w:rsidDel="00E07672" w14:paraId="72536BDB" w14:textId="77777777" w:rsidTr="00C26594">
        <w:trPr>
          <w:trHeight w:val="187"/>
          <w:jc w:val="center"/>
        </w:trPr>
        <w:tc>
          <w:tcPr>
            <w:tcW w:w="3397" w:type="dxa"/>
            <w:shd w:val="clear" w:color="auto" w:fill="auto"/>
            <w:noWrap/>
          </w:tcPr>
          <w:p w14:paraId="6BA47E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09507C8"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DC_3A_n77A</w:t>
            </w:r>
          </w:p>
          <w:p w14:paraId="1058481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25D187C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26594" w:rsidRPr="0024034C" w:rsidDel="00E07672" w14:paraId="690A5AA0" w14:textId="77777777" w:rsidTr="00C26594">
        <w:trPr>
          <w:trHeight w:val="187"/>
          <w:jc w:val="center"/>
        </w:trPr>
        <w:tc>
          <w:tcPr>
            <w:tcW w:w="3397" w:type="dxa"/>
            <w:shd w:val="clear" w:color="auto" w:fill="auto"/>
            <w:noWrap/>
          </w:tcPr>
          <w:p w14:paraId="055DAD18"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75C620FF" w14:textId="77777777" w:rsidR="00C26594" w:rsidRDefault="00C26594" w:rsidP="00C2659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r w:rsidRPr="0024034C">
              <w:rPr>
                <w:rFonts w:ascii="Arial" w:hAnsi="Arial"/>
                <w:sz w:val="18"/>
                <w:vertAlign w:val="superscript"/>
                <w:lang w:eastAsia="fi-FI"/>
              </w:rPr>
              <w:t>, 9</w:t>
            </w:r>
          </w:p>
          <w:p w14:paraId="4CECC814" w14:textId="77777777" w:rsidR="00C26594" w:rsidRPr="0024034C" w:rsidRDefault="00C26594" w:rsidP="00C26594">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32C48168"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7A539F7"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zh-TW"/>
              </w:rPr>
              <w:t>DC_3C_n78A</w:t>
            </w:r>
          </w:p>
          <w:p w14:paraId="58AD81A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35319F1"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616F037" w14:textId="77777777" w:rsidR="00C26594" w:rsidRPr="0024034C" w:rsidRDefault="00C26594" w:rsidP="00C26594">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54DFF2A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394A6"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4AA8D0E"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p>
          <w:p w14:paraId="0DF22961"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E2A392B" w14:textId="77777777" w:rsidR="00C26594" w:rsidRPr="0024034C" w:rsidRDefault="00C26594" w:rsidP="00C26594">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26594" w:rsidRPr="0024034C" w:rsidDel="00E07672" w14:paraId="1E30573D" w14:textId="77777777" w:rsidTr="00C26594">
        <w:trPr>
          <w:trHeight w:val="187"/>
          <w:jc w:val="center"/>
        </w:trPr>
        <w:tc>
          <w:tcPr>
            <w:tcW w:w="3397" w:type="dxa"/>
            <w:shd w:val="clear" w:color="auto" w:fill="auto"/>
            <w:noWrap/>
          </w:tcPr>
          <w:p w14:paraId="2E6D9856"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3D79EBA4"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Pr>
          <w:p w14:paraId="0951C89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1895D2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DC6F377"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476D759" w14:textId="77777777" w:rsidR="00C26594" w:rsidRPr="0024034C" w:rsidRDefault="00C26594" w:rsidP="00C26594">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1540FCD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F73D6" w14:textId="77777777" w:rsidR="00C26594" w:rsidRDefault="00C26594" w:rsidP="00C26594">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D5BA6D0" w14:textId="77777777" w:rsidR="00C26594" w:rsidRPr="0084589C" w:rsidRDefault="00C26594" w:rsidP="00C26594">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01B841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AA7D41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380D08D"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FCD624D" w14:textId="77777777" w:rsidR="00C26594" w:rsidRPr="0024034C" w:rsidRDefault="00C26594" w:rsidP="00C26594">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6B1A48C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3087EA" w14:textId="77777777" w:rsidR="00C26594" w:rsidRPr="0084589C" w:rsidRDefault="00C26594" w:rsidP="00C26594">
            <w:pPr>
              <w:keepNext/>
              <w:keepLines/>
              <w:spacing w:after="0"/>
              <w:jc w:val="center"/>
              <w:rPr>
                <w:rFonts w:ascii="Arial" w:hAnsi="Arial"/>
                <w:sz w:val="18"/>
                <w:lang w:eastAsia="fi-FI"/>
              </w:rPr>
            </w:pPr>
            <w:r w:rsidRPr="00CF2AD5">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55DB049B" w14:textId="77777777" w:rsidR="00C26594" w:rsidRPr="0024034C" w:rsidRDefault="00C26594" w:rsidP="00C26594">
            <w:pPr>
              <w:keepNext/>
              <w:keepLines/>
              <w:snapToGrid w:val="0"/>
              <w:spacing w:after="0"/>
              <w:jc w:val="center"/>
              <w:rPr>
                <w:rFonts w:ascii="Arial" w:hAnsi="Arial"/>
                <w:sz w:val="18"/>
                <w:lang w:eastAsia="zh-TW"/>
              </w:rPr>
            </w:pPr>
            <w:r w:rsidRPr="0024034C">
              <w:rPr>
                <w:rFonts w:ascii="Arial" w:hAnsi="Arial"/>
                <w:sz w:val="18"/>
                <w:lang w:eastAsia="zh-TW"/>
              </w:rPr>
              <w:t>DC_3A_n78A</w:t>
            </w:r>
          </w:p>
          <w:p w14:paraId="4E4C9E07" w14:textId="77777777" w:rsidR="00C26594" w:rsidRPr="0024034C" w:rsidRDefault="00C26594" w:rsidP="00C26594">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p>
          <w:p w14:paraId="6C5745B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p>
        </w:tc>
      </w:tr>
      <w:tr w:rsidR="00C26594" w:rsidRPr="0024034C" w14:paraId="70A59D1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70F9F" w14:textId="77777777" w:rsidR="00C26594" w:rsidRDefault="00C26594" w:rsidP="00C26594">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ECF476B" w14:textId="77777777" w:rsidR="00C26594" w:rsidRPr="0084589C" w:rsidRDefault="00C26594" w:rsidP="00C26594">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0F382A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8E71B2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50977A4"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73FAB90" w14:textId="77777777" w:rsidR="00C26594" w:rsidRPr="0024034C" w:rsidRDefault="00C26594" w:rsidP="00C26594">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06D53954" w14:textId="77777777" w:rsidTr="00C26594">
        <w:trPr>
          <w:trHeight w:val="187"/>
          <w:jc w:val="center"/>
        </w:trPr>
        <w:tc>
          <w:tcPr>
            <w:tcW w:w="3397" w:type="dxa"/>
            <w:shd w:val="clear" w:color="auto" w:fill="auto"/>
            <w:noWrap/>
            <w:vAlign w:val="center"/>
          </w:tcPr>
          <w:p w14:paraId="1C89274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vAlign w:val="center"/>
          </w:tcPr>
          <w:p w14:paraId="54B54648"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956106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r w:rsidRPr="0024034C">
              <w:rPr>
                <w:rFonts w:ascii="Arial" w:hAnsi="Arial"/>
                <w:sz w:val="18"/>
                <w:vertAlign w:val="superscript"/>
                <w:lang w:eastAsia="fi-FI"/>
              </w:rPr>
              <w:t>9</w:t>
            </w:r>
          </w:p>
          <w:p w14:paraId="05C0D807"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522C416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hint="eastAsia"/>
                <w:sz w:val="18"/>
                <w:lang w:eastAsia="zh-TW"/>
              </w:rPr>
              <w:t>DC_7A_n78A</w:t>
            </w:r>
            <w:r w:rsidRPr="0024034C">
              <w:rPr>
                <w:rFonts w:ascii="Arial" w:hAnsi="Arial"/>
                <w:sz w:val="18"/>
                <w:vertAlign w:val="superscript"/>
                <w:lang w:eastAsia="fi-FI"/>
              </w:rPr>
              <w:t>9</w:t>
            </w:r>
          </w:p>
        </w:tc>
      </w:tr>
      <w:tr w:rsidR="00C26594" w:rsidRPr="0024034C" w14:paraId="34B98C6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04EE22"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30650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8A136E8"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1BC428F1"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F636F81"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C26594" w:rsidRPr="0024034C" w14:paraId="1E7408B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4CB592"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DE6D92"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A1E311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734EEC6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5D0986B"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C26594" w:rsidRPr="0024034C" w14:paraId="7FF75EF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7FA8D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7C9E04"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7C6C07E"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3ED36EB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04B9DF3" w14:textId="77777777" w:rsidR="00C26594" w:rsidRPr="0051684D" w:rsidRDefault="00C26594" w:rsidP="00C26594">
            <w:pPr>
              <w:keepNext/>
              <w:keepLines/>
              <w:spacing w:after="0"/>
              <w:jc w:val="center"/>
              <w:rPr>
                <w:rFonts w:ascii="Arial" w:hAnsi="Arial" w:cs="Arial"/>
                <w:sz w:val="18"/>
                <w:lang w:val="en-US" w:eastAsia="zh-TW"/>
              </w:rPr>
            </w:pPr>
            <w:r w:rsidRPr="0051684D">
              <w:rPr>
                <w:rFonts w:ascii="Arial" w:hAnsi="Arial" w:cs="Arial"/>
                <w:sz w:val="18"/>
                <w:lang w:val="en-US" w:eastAsia="zh-TW"/>
              </w:rPr>
              <w:t>DC_7A_n78A</w:t>
            </w:r>
            <w:r w:rsidRPr="0024034C">
              <w:rPr>
                <w:rFonts w:ascii="Arial" w:hAnsi="Arial"/>
                <w:sz w:val="18"/>
                <w:vertAlign w:val="superscript"/>
                <w:lang w:eastAsia="fi-FI"/>
              </w:rPr>
              <w:t>9</w:t>
            </w:r>
          </w:p>
        </w:tc>
      </w:tr>
      <w:tr w:rsidR="00C26594" w:rsidRPr="0024034C" w:rsidDel="00E07672" w14:paraId="215EF963" w14:textId="77777777" w:rsidTr="00C26594">
        <w:trPr>
          <w:trHeight w:val="187"/>
          <w:jc w:val="center"/>
        </w:trPr>
        <w:tc>
          <w:tcPr>
            <w:tcW w:w="3397" w:type="dxa"/>
            <w:shd w:val="clear" w:color="auto" w:fill="auto"/>
            <w:noWrap/>
          </w:tcPr>
          <w:p w14:paraId="50026A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DC_3A-7A-20A_n1A</w:t>
            </w:r>
          </w:p>
          <w:p w14:paraId="07C7B16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DC_3C-7A-20A_n1A</w:t>
            </w:r>
          </w:p>
          <w:p w14:paraId="12EDBD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DC_3A-7C-20A_n1A</w:t>
            </w:r>
          </w:p>
          <w:p w14:paraId="458990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966958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7F8294E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4F98869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96F38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AD0A53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26594" w:rsidRPr="0024034C" w14:paraId="1B4380B2" w14:textId="77777777" w:rsidTr="00C26594">
        <w:trPr>
          <w:trHeight w:val="187"/>
          <w:jc w:val="center"/>
        </w:trPr>
        <w:tc>
          <w:tcPr>
            <w:tcW w:w="3397" w:type="dxa"/>
            <w:shd w:val="clear" w:color="auto" w:fill="auto"/>
            <w:noWrap/>
          </w:tcPr>
          <w:p w14:paraId="53920C9A"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4FA4E48"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DC_3A_n3A</w:t>
            </w:r>
          </w:p>
          <w:p w14:paraId="3199EDEF"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DC_7A_n3A</w:t>
            </w:r>
          </w:p>
          <w:p w14:paraId="7949B220"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fi-FI"/>
              </w:rPr>
              <w:t>DC_20A_n3A</w:t>
            </w:r>
          </w:p>
        </w:tc>
      </w:tr>
      <w:tr w:rsidR="00C26594" w:rsidRPr="0024034C" w:rsidDel="00E07672" w14:paraId="115B9FB5" w14:textId="77777777" w:rsidTr="00C26594">
        <w:trPr>
          <w:trHeight w:val="187"/>
          <w:jc w:val="center"/>
        </w:trPr>
        <w:tc>
          <w:tcPr>
            <w:tcW w:w="3397" w:type="dxa"/>
            <w:shd w:val="clear" w:color="auto" w:fill="auto"/>
            <w:noWrap/>
          </w:tcPr>
          <w:p w14:paraId="07ACE4F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0ED78E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7E81962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C69C94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26594" w:rsidRPr="0024034C" w14:paraId="5B97DA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0AA059" w14:textId="77777777" w:rsidR="00C26594" w:rsidRPr="0024034C" w:rsidRDefault="00C26594" w:rsidP="00C26594">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lastRenderedPageBreak/>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49B635A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E34E7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DC_3A_n28A</w:t>
            </w:r>
          </w:p>
          <w:p w14:paraId="7E9FA520" w14:textId="77777777" w:rsidR="00C26594" w:rsidRPr="00624EC7" w:rsidRDefault="00C26594" w:rsidP="00C26594">
            <w:pPr>
              <w:keepNext/>
              <w:keepLines/>
              <w:spacing w:after="0"/>
              <w:jc w:val="center"/>
              <w:rPr>
                <w:rFonts w:ascii="Arial" w:hAnsi="Arial"/>
                <w:sz w:val="18"/>
                <w:lang w:eastAsia="fi-FI"/>
              </w:rPr>
            </w:pPr>
            <w:r w:rsidRPr="0024034C">
              <w:rPr>
                <w:rFonts w:ascii="Arial" w:hAnsi="Arial"/>
                <w:sz w:val="18"/>
                <w:lang w:eastAsia="fi-FI"/>
              </w:rPr>
              <w:t>DC_7A_n28A</w:t>
            </w:r>
          </w:p>
          <w:p w14:paraId="4D8EBD20" w14:textId="77777777" w:rsidR="00C26594" w:rsidRPr="0024034C" w:rsidRDefault="00C26594" w:rsidP="00C26594">
            <w:pPr>
              <w:keepNext/>
              <w:keepLines/>
              <w:spacing w:after="0"/>
              <w:jc w:val="center"/>
              <w:rPr>
                <w:rFonts w:ascii="Arial" w:hAnsi="Arial"/>
                <w:sz w:val="18"/>
                <w:lang w:eastAsia="fi-FI"/>
              </w:rPr>
            </w:pPr>
            <w:r w:rsidRPr="00624EC7">
              <w:rPr>
                <w:rFonts w:ascii="Arial" w:hAnsi="Arial"/>
                <w:sz w:val="18"/>
                <w:lang w:eastAsia="fi-FI"/>
              </w:rPr>
              <w:t>DC_3C_n28A</w:t>
            </w:r>
          </w:p>
          <w:p w14:paraId="77FA623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DC_20A_n28A</w:t>
            </w:r>
          </w:p>
        </w:tc>
      </w:tr>
      <w:tr w:rsidR="00C26594" w:rsidRPr="0024034C" w14:paraId="2E0B2C33" w14:textId="77777777" w:rsidTr="00C26594">
        <w:trPr>
          <w:trHeight w:val="187"/>
          <w:jc w:val="center"/>
        </w:trPr>
        <w:tc>
          <w:tcPr>
            <w:tcW w:w="3397" w:type="dxa"/>
            <w:shd w:val="clear" w:color="auto" w:fill="auto"/>
            <w:noWrap/>
          </w:tcPr>
          <w:p w14:paraId="6BB0369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22B313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26594" w:rsidRPr="0024034C" w14:paraId="31DB518D" w14:textId="77777777" w:rsidTr="00C26594">
        <w:trPr>
          <w:trHeight w:val="187"/>
          <w:jc w:val="center"/>
        </w:trPr>
        <w:tc>
          <w:tcPr>
            <w:tcW w:w="3397" w:type="dxa"/>
            <w:shd w:val="clear" w:color="auto" w:fill="auto"/>
            <w:noWrap/>
          </w:tcPr>
          <w:p w14:paraId="7DAB5C9E"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20D0D2A"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39BED0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8448EC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292773D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DC_3C_n78A</w:t>
            </w:r>
          </w:p>
          <w:p w14:paraId="6993D45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674735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DC_7A_n78A</w:t>
            </w:r>
          </w:p>
        </w:tc>
      </w:tr>
      <w:tr w:rsidR="00C26594" w:rsidRPr="004830A0" w14:paraId="7B477E69" w14:textId="77777777" w:rsidTr="00C26594">
        <w:trPr>
          <w:trHeight w:val="187"/>
          <w:jc w:val="center"/>
        </w:trPr>
        <w:tc>
          <w:tcPr>
            <w:tcW w:w="3397" w:type="dxa"/>
            <w:shd w:val="clear" w:color="auto" w:fill="auto"/>
            <w:noWrap/>
          </w:tcPr>
          <w:p w14:paraId="45D46BF5"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013E78C3"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DC_3A_n78A</w:t>
            </w:r>
          </w:p>
          <w:p w14:paraId="54AB93C0"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DC_7A_n78A</w:t>
            </w:r>
          </w:p>
          <w:p w14:paraId="55500E75"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DC_20A_n78A</w:t>
            </w:r>
          </w:p>
        </w:tc>
      </w:tr>
      <w:tr w:rsidR="00C26594" w:rsidRPr="004830A0" w14:paraId="0C164677" w14:textId="77777777" w:rsidTr="00C26594">
        <w:trPr>
          <w:trHeight w:val="187"/>
          <w:jc w:val="center"/>
        </w:trPr>
        <w:tc>
          <w:tcPr>
            <w:tcW w:w="3397" w:type="dxa"/>
            <w:shd w:val="clear" w:color="auto" w:fill="auto"/>
            <w:noWrap/>
          </w:tcPr>
          <w:p w14:paraId="00C96F2B"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4ABA8330"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DC_3A_n78A</w:t>
            </w:r>
          </w:p>
          <w:p w14:paraId="7047959D"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DC_7A_n78A</w:t>
            </w:r>
          </w:p>
          <w:p w14:paraId="054390CA"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DC_20A_n78A</w:t>
            </w:r>
          </w:p>
        </w:tc>
      </w:tr>
      <w:tr w:rsidR="00C26594" w:rsidRPr="0024034C" w14:paraId="403E9BBF" w14:textId="77777777" w:rsidTr="00C26594">
        <w:trPr>
          <w:trHeight w:val="187"/>
          <w:jc w:val="center"/>
        </w:trPr>
        <w:tc>
          <w:tcPr>
            <w:tcW w:w="3397" w:type="dxa"/>
            <w:shd w:val="clear" w:color="auto" w:fill="auto"/>
            <w:noWrap/>
          </w:tcPr>
          <w:p w14:paraId="4D99F5B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DC_3A-7A-20A_n78(2A)</w:t>
            </w:r>
          </w:p>
        </w:tc>
        <w:tc>
          <w:tcPr>
            <w:tcW w:w="3686" w:type="dxa"/>
          </w:tcPr>
          <w:p w14:paraId="2674F1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6F52816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4B3B628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tc>
      </w:tr>
      <w:tr w:rsidR="00C26594" w:rsidRPr="0024034C" w14:paraId="45B3CD75" w14:textId="77777777" w:rsidTr="00C26594">
        <w:trPr>
          <w:trHeight w:val="187"/>
          <w:jc w:val="center"/>
        </w:trPr>
        <w:tc>
          <w:tcPr>
            <w:tcW w:w="3397" w:type="dxa"/>
            <w:shd w:val="clear" w:color="auto" w:fill="auto"/>
            <w:noWrap/>
          </w:tcPr>
          <w:p w14:paraId="3CE9C0A9" w14:textId="77777777" w:rsidR="00C26594" w:rsidRPr="0024034C" w:rsidRDefault="00C26594" w:rsidP="00C26594">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6E90D7CD" w14:textId="77777777" w:rsidR="00C26594" w:rsidRPr="0024034C" w:rsidRDefault="00C26594" w:rsidP="00C26594">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C26594" w14:paraId="0385F753" w14:textId="77777777" w:rsidTr="00C26594">
        <w:trPr>
          <w:trHeight w:val="187"/>
          <w:jc w:val="center"/>
        </w:trPr>
        <w:tc>
          <w:tcPr>
            <w:tcW w:w="3397" w:type="dxa"/>
            <w:shd w:val="clear" w:color="auto" w:fill="auto"/>
            <w:noWrap/>
          </w:tcPr>
          <w:p w14:paraId="1DDDD04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DC_3A-7A-26A_n78(2A)</w:t>
            </w:r>
          </w:p>
          <w:p w14:paraId="618B23C7" w14:textId="77777777" w:rsidR="00C26594" w:rsidRDefault="00C26594" w:rsidP="00C26594">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31E88527" w14:textId="77777777" w:rsidR="00C26594" w:rsidRDefault="00C26594" w:rsidP="00C26594">
            <w:pPr>
              <w:keepNext/>
              <w:keepLines/>
              <w:spacing w:after="0"/>
              <w:jc w:val="center"/>
              <w:rPr>
                <w:rFonts w:ascii="Arial" w:hAnsi="Arial"/>
                <w:sz w:val="18"/>
              </w:rPr>
            </w:pPr>
            <w:r>
              <w:rPr>
                <w:rFonts w:ascii="Arial" w:hAnsi="Arial"/>
                <w:sz w:val="18"/>
              </w:rPr>
              <w:t>DC_3A_n78A</w:t>
            </w:r>
          </w:p>
          <w:p w14:paraId="4048E64F" w14:textId="77777777" w:rsidR="00C26594" w:rsidRDefault="00C26594" w:rsidP="00C26594">
            <w:pPr>
              <w:keepNext/>
              <w:keepLines/>
              <w:spacing w:after="0"/>
              <w:jc w:val="center"/>
              <w:rPr>
                <w:rFonts w:ascii="Arial" w:hAnsi="Arial"/>
                <w:sz w:val="18"/>
              </w:rPr>
            </w:pPr>
            <w:r>
              <w:rPr>
                <w:rFonts w:ascii="Arial" w:hAnsi="Arial"/>
                <w:sz w:val="18"/>
              </w:rPr>
              <w:t>DC_7A_n78A</w:t>
            </w:r>
          </w:p>
          <w:p w14:paraId="47B846EE" w14:textId="77777777" w:rsidR="00C26594" w:rsidRDefault="00C26594" w:rsidP="00C26594">
            <w:pPr>
              <w:keepNext/>
              <w:keepLines/>
              <w:spacing w:after="0"/>
              <w:jc w:val="center"/>
              <w:rPr>
                <w:rFonts w:ascii="Arial" w:hAnsi="Arial"/>
                <w:sz w:val="18"/>
                <w:lang w:eastAsia="zh-TW"/>
              </w:rPr>
            </w:pPr>
            <w:r>
              <w:rPr>
                <w:rFonts w:ascii="Arial" w:hAnsi="Arial"/>
                <w:sz w:val="18"/>
              </w:rPr>
              <w:t>DC_26A_n78A</w:t>
            </w:r>
          </w:p>
        </w:tc>
      </w:tr>
      <w:tr w:rsidR="00C26594" w:rsidRPr="0024034C" w14:paraId="3B871CB1" w14:textId="77777777" w:rsidTr="00C26594">
        <w:trPr>
          <w:trHeight w:val="187"/>
          <w:jc w:val="center"/>
        </w:trPr>
        <w:tc>
          <w:tcPr>
            <w:tcW w:w="3397" w:type="dxa"/>
            <w:shd w:val="clear" w:color="auto" w:fill="auto"/>
            <w:noWrap/>
          </w:tcPr>
          <w:p w14:paraId="27683625" w14:textId="77777777" w:rsidR="00C26594" w:rsidRDefault="00C26594" w:rsidP="00C26594">
            <w:pPr>
              <w:keepNext/>
              <w:keepLines/>
              <w:spacing w:after="0"/>
              <w:jc w:val="center"/>
              <w:rPr>
                <w:ins w:id="748" w:author="ZTE-Ma Zhifeng" w:date="2024-09-29T11:22:00Z"/>
                <w:rFonts w:ascii="Arial" w:hAnsi="Arial"/>
                <w:sz w:val="18"/>
              </w:rPr>
            </w:pPr>
            <w:r w:rsidRPr="003F09CB">
              <w:rPr>
                <w:rFonts w:ascii="Arial" w:hAnsi="Arial"/>
                <w:sz w:val="18"/>
              </w:rPr>
              <w:t>DC_3A-7A_n26A-n78A</w:t>
            </w:r>
          </w:p>
          <w:p w14:paraId="6744A833" w14:textId="77777777" w:rsidR="00104F6C" w:rsidRDefault="00104F6C" w:rsidP="00C26594">
            <w:pPr>
              <w:keepNext/>
              <w:keepLines/>
              <w:spacing w:after="0"/>
              <w:jc w:val="center"/>
              <w:rPr>
                <w:ins w:id="749" w:author="ZTE-Ma Zhifeng" w:date="2024-09-29T11:24:00Z"/>
                <w:rFonts w:ascii="Arial" w:hAnsi="Arial"/>
                <w:sz w:val="18"/>
              </w:rPr>
            </w:pPr>
            <w:ins w:id="750" w:author="ZTE-Ma Zhifeng" w:date="2024-09-29T11:22:00Z">
              <w:r w:rsidRPr="005902F6">
                <w:rPr>
                  <w:rFonts w:ascii="Arial" w:hAnsi="Arial"/>
                  <w:sz w:val="18"/>
                </w:rPr>
                <w:t>DC_3A-7C_n26A-n78A</w:t>
              </w:r>
            </w:ins>
          </w:p>
          <w:p w14:paraId="75E42F4A" w14:textId="77777777" w:rsidR="00104F6C" w:rsidRDefault="00104F6C" w:rsidP="00C26594">
            <w:pPr>
              <w:keepNext/>
              <w:keepLines/>
              <w:spacing w:after="0"/>
              <w:jc w:val="center"/>
              <w:rPr>
                <w:ins w:id="751" w:author="ZTE-Ma Zhifeng" w:date="2024-09-29T11:24:00Z"/>
                <w:rFonts w:ascii="Arial" w:hAnsi="Arial"/>
                <w:sz w:val="18"/>
              </w:rPr>
            </w:pPr>
            <w:ins w:id="752" w:author="ZTE-Ma Zhifeng" w:date="2024-09-29T11:24:00Z">
              <w:r w:rsidRPr="003F09CB">
                <w:rPr>
                  <w:rFonts w:ascii="Arial" w:hAnsi="Arial"/>
                  <w:sz w:val="18"/>
                </w:rPr>
                <w:t>DC_3C-7A_n26A-n78A</w:t>
              </w:r>
            </w:ins>
          </w:p>
          <w:p w14:paraId="456DDCFB" w14:textId="018454F7" w:rsidR="00104F6C" w:rsidRPr="0024034C" w:rsidRDefault="00104F6C" w:rsidP="00C26594">
            <w:pPr>
              <w:keepNext/>
              <w:keepLines/>
              <w:spacing w:after="0"/>
              <w:jc w:val="center"/>
              <w:rPr>
                <w:rFonts w:ascii="Arial" w:hAnsi="Arial"/>
                <w:sz w:val="18"/>
              </w:rPr>
            </w:pPr>
            <w:ins w:id="753" w:author="ZTE-Ma Zhifeng" w:date="2024-09-29T11:24:00Z">
              <w:r w:rsidRPr="005902F6">
                <w:rPr>
                  <w:rFonts w:ascii="Arial" w:hAnsi="Arial"/>
                  <w:sz w:val="18"/>
                </w:rPr>
                <w:t>DC_3C-7C_n26A-n78A</w:t>
              </w:r>
            </w:ins>
          </w:p>
        </w:tc>
        <w:tc>
          <w:tcPr>
            <w:tcW w:w="3686" w:type="dxa"/>
            <w:vAlign w:val="center"/>
          </w:tcPr>
          <w:p w14:paraId="4CBC2986" w14:textId="77777777" w:rsidR="00104F6C" w:rsidRDefault="00C26594" w:rsidP="00C26594">
            <w:pPr>
              <w:keepNext/>
              <w:keepLines/>
              <w:spacing w:after="0"/>
              <w:jc w:val="center"/>
              <w:rPr>
                <w:ins w:id="754" w:author="ZTE-Ma Zhifeng" w:date="2024-09-29T11:24:00Z"/>
                <w:rFonts w:ascii="Arial" w:hAnsi="Arial"/>
                <w:sz w:val="18"/>
              </w:rPr>
            </w:pPr>
            <w:r w:rsidRPr="005902F6">
              <w:rPr>
                <w:rFonts w:ascii="Arial" w:hAnsi="Arial"/>
                <w:sz w:val="18"/>
              </w:rPr>
              <w:t>DC_3A_n78A</w:t>
            </w:r>
          </w:p>
          <w:p w14:paraId="692631B4" w14:textId="4B1ADEBE" w:rsidR="00104F6C" w:rsidRDefault="00104F6C" w:rsidP="00C26594">
            <w:pPr>
              <w:keepNext/>
              <w:keepLines/>
              <w:spacing w:after="0"/>
              <w:jc w:val="center"/>
              <w:rPr>
                <w:ins w:id="755" w:author="ZTE-Ma Zhifeng" w:date="2024-09-29T11:22:00Z"/>
                <w:rFonts w:ascii="Arial" w:hAnsi="Arial"/>
                <w:sz w:val="18"/>
              </w:rPr>
            </w:pPr>
            <w:ins w:id="756" w:author="ZTE-Ma Zhifeng" w:date="2024-09-29T11:24:00Z">
              <w:r w:rsidRPr="005902F6">
                <w:rPr>
                  <w:rFonts w:ascii="Arial" w:hAnsi="Arial"/>
                  <w:sz w:val="18"/>
                </w:rPr>
                <w:t>DC_3C_n78A</w:t>
              </w:r>
            </w:ins>
            <w:r w:rsidR="00C26594" w:rsidRPr="005902F6">
              <w:rPr>
                <w:rFonts w:ascii="Arial" w:hAnsi="Arial"/>
                <w:sz w:val="18"/>
              </w:rPr>
              <w:br/>
              <w:t>DC_7A_n78A</w:t>
            </w:r>
          </w:p>
          <w:p w14:paraId="19F697C2" w14:textId="77777777" w:rsidR="00104F6C" w:rsidRDefault="00104F6C" w:rsidP="00C26594">
            <w:pPr>
              <w:keepNext/>
              <w:keepLines/>
              <w:spacing w:after="0"/>
              <w:jc w:val="center"/>
              <w:rPr>
                <w:ins w:id="757" w:author="ZTE-Ma Zhifeng" w:date="2024-09-29T11:24:00Z"/>
                <w:rFonts w:ascii="Arial" w:hAnsi="Arial"/>
                <w:sz w:val="18"/>
              </w:rPr>
            </w:pPr>
            <w:ins w:id="758" w:author="ZTE-Ma Zhifeng" w:date="2024-09-29T11:23:00Z">
              <w:r w:rsidRPr="005902F6">
                <w:rPr>
                  <w:rFonts w:ascii="Arial" w:hAnsi="Arial"/>
                  <w:sz w:val="18"/>
                </w:rPr>
                <w:t>DC_7C_n78A</w:t>
              </w:r>
            </w:ins>
            <w:r w:rsidR="00C26594" w:rsidRPr="005902F6">
              <w:rPr>
                <w:rFonts w:ascii="Arial" w:hAnsi="Arial"/>
                <w:sz w:val="18"/>
              </w:rPr>
              <w:br/>
              <w:t>DC_3A_n26A</w:t>
            </w:r>
          </w:p>
          <w:p w14:paraId="6EA6CF2A" w14:textId="799BB124" w:rsidR="00C26594" w:rsidRDefault="00104F6C" w:rsidP="00C26594">
            <w:pPr>
              <w:keepNext/>
              <w:keepLines/>
              <w:spacing w:after="0"/>
              <w:jc w:val="center"/>
              <w:rPr>
                <w:ins w:id="759" w:author="ZTE-Ma Zhifeng" w:date="2024-09-29T11:23:00Z"/>
                <w:rFonts w:ascii="Arial" w:hAnsi="Arial"/>
                <w:sz w:val="18"/>
              </w:rPr>
            </w:pPr>
            <w:ins w:id="760" w:author="ZTE-Ma Zhifeng" w:date="2024-09-29T11:24:00Z">
              <w:r w:rsidRPr="005902F6">
                <w:rPr>
                  <w:rFonts w:ascii="Arial" w:hAnsi="Arial"/>
                  <w:sz w:val="18"/>
                </w:rPr>
                <w:t>DC_3C_n26A</w:t>
              </w:r>
            </w:ins>
            <w:r w:rsidR="00C26594" w:rsidRPr="005902F6">
              <w:rPr>
                <w:rFonts w:ascii="Arial" w:hAnsi="Arial"/>
                <w:sz w:val="18"/>
              </w:rPr>
              <w:br/>
              <w:t>DC_7A_n26A</w:t>
            </w:r>
          </w:p>
          <w:p w14:paraId="22C35B02" w14:textId="515451AA" w:rsidR="00104F6C" w:rsidRPr="0024034C" w:rsidRDefault="00104F6C" w:rsidP="00C26594">
            <w:pPr>
              <w:keepNext/>
              <w:keepLines/>
              <w:spacing w:after="0"/>
              <w:jc w:val="center"/>
              <w:rPr>
                <w:rFonts w:ascii="Arial" w:hAnsi="Arial"/>
                <w:sz w:val="18"/>
              </w:rPr>
            </w:pPr>
            <w:ins w:id="761" w:author="ZTE-Ma Zhifeng" w:date="2024-09-29T11:23:00Z">
              <w:r w:rsidRPr="005902F6">
                <w:rPr>
                  <w:rFonts w:ascii="Arial" w:hAnsi="Arial"/>
                  <w:sz w:val="18"/>
                </w:rPr>
                <w:t>DC_7C_n26A</w:t>
              </w:r>
            </w:ins>
          </w:p>
        </w:tc>
      </w:tr>
      <w:tr w:rsidR="00C26594" w:rsidRPr="0024034C" w14:paraId="18F8E021" w14:textId="77777777" w:rsidTr="00C26594">
        <w:trPr>
          <w:trHeight w:val="187"/>
          <w:jc w:val="center"/>
        </w:trPr>
        <w:tc>
          <w:tcPr>
            <w:tcW w:w="3397" w:type="dxa"/>
            <w:shd w:val="clear" w:color="auto" w:fill="auto"/>
            <w:noWrap/>
          </w:tcPr>
          <w:p w14:paraId="49647849" w14:textId="77777777" w:rsidR="00C26594" w:rsidRDefault="00C26594" w:rsidP="00C26594">
            <w:pPr>
              <w:keepNext/>
              <w:keepLines/>
              <w:spacing w:after="0"/>
              <w:jc w:val="center"/>
              <w:rPr>
                <w:rFonts w:ascii="Arial" w:hAnsi="Arial"/>
                <w:sz w:val="18"/>
                <w:lang w:eastAsia="zh-CN"/>
              </w:rPr>
            </w:pPr>
            <w:r w:rsidRPr="00BA62F7">
              <w:rPr>
                <w:rFonts w:ascii="Arial" w:hAnsi="Arial"/>
                <w:sz w:val="18"/>
                <w:lang w:eastAsia="zh-CN"/>
              </w:rPr>
              <w:t>DC_3C-7A-26A_n78(2A)</w:t>
            </w:r>
          </w:p>
          <w:p w14:paraId="2E675506" w14:textId="77777777" w:rsidR="00C26594" w:rsidRPr="003F09CB" w:rsidRDefault="00C26594" w:rsidP="00C26594">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4D358C1D" w14:textId="77777777" w:rsidR="00C26594" w:rsidRPr="00BA62F7" w:rsidRDefault="00C26594" w:rsidP="00C26594">
            <w:pPr>
              <w:keepNext/>
              <w:keepLines/>
              <w:spacing w:after="0"/>
              <w:jc w:val="center"/>
              <w:rPr>
                <w:rFonts w:ascii="Arial" w:hAnsi="Arial"/>
                <w:sz w:val="18"/>
              </w:rPr>
            </w:pPr>
            <w:r w:rsidRPr="00BA62F7">
              <w:rPr>
                <w:rFonts w:ascii="Arial" w:hAnsi="Arial"/>
                <w:sz w:val="18"/>
              </w:rPr>
              <w:t>DC_3A_n78A</w:t>
            </w:r>
          </w:p>
          <w:p w14:paraId="1A4D1293" w14:textId="77777777" w:rsidR="00C26594" w:rsidRPr="00BA62F7" w:rsidRDefault="00C26594" w:rsidP="00C26594">
            <w:pPr>
              <w:keepNext/>
              <w:keepLines/>
              <w:spacing w:after="0"/>
              <w:jc w:val="center"/>
              <w:rPr>
                <w:rFonts w:ascii="Arial" w:hAnsi="Arial"/>
                <w:sz w:val="18"/>
              </w:rPr>
            </w:pPr>
            <w:r w:rsidRPr="00BA62F7">
              <w:rPr>
                <w:rFonts w:ascii="Arial" w:hAnsi="Arial"/>
                <w:sz w:val="18"/>
              </w:rPr>
              <w:t>DC_7A_n78A</w:t>
            </w:r>
          </w:p>
          <w:p w14:paraId="19CE434F" w14:textId="77777777" w:rsidR="00C26594" w:rsidRPr="005902F6" w:rsidRDefault="00C26594" w:rsidP="00C26594">
            <w:pPr>
              <w:keepNext/>
              <w:keepLines/>
              <w:spacing w:after="0"/>
              <w:jc w:val="center"/>
              <w:rPr>
                <w:rFonts w:ascii="Arial" w:hAnsi="Arial"/>
                <w:sz w:val="18"/>
              </w:rPr>
            </w:pPr>
            <w:r w:rsidRPr="00BA62F7">
              <w:rPr>
                <w:rFonts w:ascii="Arial" w:hAnsi="Arial"/>
                <w:sz w:val="18"/>
              </w:rPr>
              <w:t>DC_26A_n78A</w:t>
            </w:r>
          </w:p>
        </w:tc>
      </w:tr>
      <w:tr w:rsidR="00C26594" w:rsidRPr="0024034C" w:rsidDel="00104F6C" w14:paraId="48DF66A4" w14:textId="41C615F1" w:rsidTr="00C26594">
        <w:trPr>
          <w:trHeight w:val="187"/>
          <w:jc w:val="center"/>
          <w:del w:id="762" w:author="ZTE-Ma Zhifeng" w:date="2024-09-29T11:23:00Z"/>
        </w:trPr>
        <w:tc>
          <w:tcPr>
            <w:tcW w:w="3397" w:type="dxa"/>
            <w:shd w:val="clear" w:color="auto" w:fill="auto"/>
            <w:noWrap/>
          </w:tcPr>
          <w:p w14:paraId="1EBB0ED5" w14:textId="2ACDB489" w:rsidR="00C26594" w:rsidRPr="0024034C" w:rsidDel="00104F6C" w:rsidRDefault="00C26594" w:rsidP="00C26594">
            <w:pPr>
              <w:keepNext/>
              <w:keepLines/>
              <w:spacing w:after="0"/>
              <w:jc w:val="center"/>
              <w:rPr>
                <w:del w:id="763" w:author="ZTE-Ma Zhifeng" w:date="2024-09-29T11:23:00Z"/>
                <w:rFonts w:ascii="Arial" w:hAnsi="Arial"/>
                <w:sz w:val="18"/>
              </w:rPr>
            </w:pPr>
            <w:del w:id="764" w:author="ZTE-Ma Zhifeng" w:date="2024-09-29T11:23:00Z">
              <w:r w:rsidRPr="005902F6" w:rsidDel="00104F6C">
                <w:rPr>
                  <w:rFonts w:ascii="Arial" w:hAnsi="Arial"/>
                  <w:sz w:val="18"/>
                </w:rPr>
                <w:delText>DC_3A-7C_n26A-n78A</w:delText>
              </w:r>
            </w:del>
          </w:p>
        </w:tc>
        <w:tc>
          <w:tcPr>
            <w:tcW w:w="3686" w:type="dxa"/>
            <w:vAlign w:val="center"/>
          </w:tcPr>
          <w:p w14:paraId="0934C7BE" w14:textId="2D70219C" w:rsidR="00C26594" w:rsidRPr="0024034C" w:rsidDel="00104F6C" w:rsidRDefault="00C26594" w:rsidP="00C26594">
            <w:pPr>
              <w:keepNext/>
              <w:keepLines/>
              <w:spacing w:after="0"/>
              <w:jc w:val="center"/>
              <w:rPr>
                <w:del w:id="765" w:author="ZTE-Ma Zhifeng" w:date="2024-09-29T11:23:00Z"/>
                <w:rFonts w:ascii="Arial" w:hAnsi="Arial"/>
                <w:sz w:val="18"/>
              </w:rPr>
            </w:pPr>
            <w:del w:id="766" w:author="ZTE-Ma Zhifeng" w:date="2024-09-29T11:23:00Z">
              <w:r w:rsidRPr="005902F6" w:rsidDel="00104F6C">
                <w:rPr>
                  <w:rFonts w:ascii="Arial" w:hAnsi="Arial"/>
                  <w:sz w:val="18"/>
                </w:rPr>
                <w:delText>DC_3A_n78A</w:delText>
              </w:r>
              <w:r w:rsidRPr="005902F6" w:rsidDel="00104F6C">
                <w:rPr>
                  <w:rFonts w:ascii="Arial" w:hAnsi="Arial"/>
                  <w:sz w:val="18"/>
                </w:rPr>
                <w:br/>
                <w:delText>DC_7A_n78A</w:delText>
              </w:r>
              <w:r w:rsidRPr="005902F6" w:rsidDel="00104F6C">
                <w:rPr>
                  <w:rFonts w:ascii="Arial" w:hAnsi="Arial"/>
                  <w:sz w:val="18"/>
                </w:rPr>
                <w:br/>
                <w:delText>DC_7C_n78A</w:delText>
              </w:r>
              <w:r w:rsidRPr="005902F6" w:rsidDel="00104F6C">
                <w:rPr>
                  <w:rFonts w:ascii="Arial" w:hAnsi="Arial"/>
                  <w:sz w:val="18"/>
                </w:rPr>
                <w:br/>
                <w:delText>DC_3A_n26A</w:delText>
              </w:r>
              <w:r w:rsidRPr="005902F6" w:rsidDel="00104F6C">
                <w:rPr>
                  <w:rFonts w:ascii="Arial" w:hAnsi="Arial"/>
                  <w:sz w:val="18"/>
                </w:rPr>
                <w:br/>
                <w:delText>DC_7A_n26A</w:delText>
              </w:r>
              <w:r w:rsidRPr="005902F6" w:rsidDel="00104F6C">
                <w:rPr>
                  <w:rFonts w:ascii="Arial" w:hAnsi="Arial"/>
                  <w:sz w:val="18"/>
                </w:rPr>
                <w:br/>
                <w:delText>DC_7C_n26A</w:delText>
              </w:r>
            </w:del>
          </w:p>
        </w:tc>
      </w:tr>
      <w:tr w:rsidR="00C26594" w:rsidRPr="0024034C" w:rsidDel="00104F6C" w14:paraId="7054137A" w14:textId="6288DED0" w:rsidTr="00C26594">
        <w:trPr>
          <w:trHeight w:val="187"/>
          <w:jc w:val="center"/>
          <w:del w:id="767" w:author="ZTE-Ma Zhifeng" w:date="2024-09-29T11:25:00Z"/>
        </w:trPr>
        <w:tc>
          <w:tcPr>
            <w:tcW w:w="3397" w:type="dxa"/>
            <w:shd w:val="clear" w:color="auto" w:fill="auto"/>
            <w:noWrap/>
          </w:tcPr>
          <w:p w14:paraId="3D717845" w14:textId="276D28CE" w:rsidR="00C26594" w:rsidRPr="0024034C" w:rsidDel="00104F6C" w:rsidRDefault="00C26594" w:rsidP="00C26594">
            <w:pPr>
              <w:keepNext/>
              <w:keepLines/>
              <w:spacing w:after="0"/>
              <w:jc w:val="center"/>
              <w:rPr>
                <w:del w:id="768" w:author="ZTE-Ma Zhifeng" w:date="2024-09-29T11:25:00Z"/>
                <w:rFonts w:ascii="Arial" w:hAnsi="Arial"/>
                <w:sz w:val="18"/>
              </w:rPr>
            </w:pPr>
            <w:del w:id="769" w:author="ZTE-Ma Zhifeng" w:date="2024-09-29T11:25:00Z">
              <w:r w:rsidRPr="003F09CB" w:rsidDel="00104F6C">
                <w:rPr>
                  <w:rFonts w:ascii="Arial" w:hAnsi="Arial"/>
                  <w:sz w:val="18"/>
                </w:rPr>
                <w:delText>DC_3C-7A_n26A-n78A</w:delText>
              </w:r>
            </w:del>
          </w:p>
        </w:tc>
        <w:tc>
          <w:tcPr>
            <w:tcW w:w="3686" w:type="dxa"/>
            <w:vAlign w:val="center"/>
          </w:tcPr>
          <w:p w14:paraId="451FCEFA" w14:textId="4EC479FE" w:rsidR="00C26594" w:rsidRPr="0024034C" w:rsidDel="00104F6C" w:rsidRDefault="00C26594" w:rsidP="00C26594">
            <w:pPr>
              <w:keepNext/>
              <w:keepLines/>
              <w:spacing w:after="0"/>
              <w:jc w:val="center"/>
              <w:rPr>
                <w:del w:id="770" w:author="ZTE-Ma Zhifeng" w:date="2024-09-29T11:25:00Z"/>
                <w:rFonts w:ascii="Arial" w:hAnsi="Arial"/>
                <w:sz w:val="18"/>
              </w:rPr>
            </w:pPr>
            <w:del w:id="771" w:author="ZTE-Ma Zhifeng" w:date="2024-09-29T11:25:00Z">
              <w:r w:rsidRPr="005902F6" w:rsidDel="00104F6C">
                <w:rPr>
                  <w:rFonts w:ascii="Arial" w:hAnsi="Arial"/>
                  <w:sz w:val="18"/>
                </w:rPr>
                <w:delText>DC_3A_n78A</w:delText>
              </w:r>
              <w:r w:rsidRPr="005902F6" w:rsidDel="00104F6C">
                <w:rPr>
                  <w:rFonts w:ascii="Arial" w:hAnsi="Arial"/>
                  <w:sz w:val="18"/>
                </w:rPr>
                <w:br/>
                <w:delText>DC_3C_n78A</w:delText>
              </w:r>
              <w:r w:rsidRPr="005902F6" w:rsidDel="00104F6C">
                <w:rPr>
                  <w:rFonts w:ascii="Arial" w:hAnsi="Arial"/>
                  <w:sz w:val="18"/>
                </w:rPr>
                <w:br/>
                <w:delText>DC_7A_n78A</w:delText>
              </w:r>
              <w:r w:rsidRPr="005902F6" w:rsidDel="00104F6C">
                <w:rPr>
                  <w:rFonts w:ascii="Arial" w:hAnsi="Arial"/>
                  <w:sz w:val="18"/>
                </w:rPr>
                <w:br/>
                <w:delText>DC_3A_n26A</w:delText>
              </w:r>
              <w:r w:rsidRPr="005902F6" w:rsidDel="00104F6C">
                <w:rPr>
                  <w:rFonts w:ascii="Arial" w:hAnsi="Arial"/>
                  <w:sz w:val="18"/>
                </w:rPr>
                <w:br/>
                <w:delText>DC_3C_n26A</w:delText>
              </w:r>
              <w:r w:rsidRPr="005902F6" w:rsidDel="00104F6C">
                <w:rPr>
                  <w:rFonts w:ascii="Arial" w:hAnsi="Arial"/>
                  <w:sz w:val="18"/>
                </w:rPr>
                <w:br/>
                <w:delText>DC_7A_n26A</w:delText>
              </w:r>
            </w:del>
          </w:p>
        </w:tc>
      </w:tr>
      <w:tr w:rsidR="00C26594" w:rsidRPr="0024034C" w:rsidDel="00104F6C" w14:paraId="430690BC" w14:textId="7B08C339" w:rsidTr="00C26594">
        <w:trPr>
          <w:trHeight w:val="187"/>
          <w:jc w:val="center"/>
          <w:del w:id="772" w:author="ZTE-Ma Zhifeng" w:date="2024-09-29T11:25:00Z"/>
        </w:trPr>
        <w:tc>
          <w:tcPr>
            <w:tcW w:w="3397" w:type="dxa"/>
            <w:shd w:val="clear" w:color="auto" w:fill="auto"/>
            <w:noWrap/>
          </w:tcPr>
          <w:p w14:paraId="647C142C" w14:textId="0E8D7C16" w:rsidR="00C26594" w:rsidRPr="0024034C" w:rsidDel="00104F6C" w:rsidRDefault="00C26594" w:rsidP="00C26594">
            <w:pPr>
              <w:keepNext/>
              <w:keepLines/>
              <w:spacing w:after="0"/>
              <w:jc w:val="center"/>
              <w:rPr>
                <w:del w:id="773" w:author="ZTE-Ma Zhifeng" w:date="2024-09-29T11:25:00Z"/>
                <w:rFonts w:ascii="Arial" w:hAnsi="Arial"/>
                <w:sz w:val="18"/>
              </w:rPr>
            </w:pPr>
            <w:del w:id="774" w:author="ZTE-Ma Zhifeng" w:date="2024-09-29T11:25:00Z">
              <w:r w:rsidRPr="005902F6" w:rsidDel="00104F6C">
                <w:rPr>
                  <w:rFonts w:ascii="Arial" w:hAnsi="Arial"/>
                  <w:sz w:val="18"/>
                </w:rPr>
                <w:delText>DC_3C-7C_n26A-n78A</w:delText>
              </w:r>
            </w:del>
          </w:p>
        </w:tc>
        <w:tc>
          <w:tcPr>
            <w:tcW w:w="3686" w:type="dxa"/>
            <w:vAlign w:val="center"/>
          </w:tcPr>
          <w:p w14:paraId="071EC8B6" w14:textId="3373C2E6" w:rsidR="00C26594" w:rsidRPr="0024034C" w:rsidDel="00104F6C" w:rsidRDefault="00C26594" w:rsidP="00C26594">
            <w:pPr>
              <w:keepNext/>
              <w:keepLines/>
              <w:spacing w:after="0"/>
              <w:jc w:val="center"/>
              <w:rPr>
                <w:del w:id="775" w:author="ZTE-Ma Zhifeng" w:date="2024-09-29T11:25:00Z"/>
                <w:rFonts w:ascii="Arial" w:hAnsi="Arial"/>
                <w:sz w:val="18"/>
              </w:rPr>
            </w:pPr>
            <w:del w:id="776" w:author="ZTE-Ma Zhifeng" w:date="2024-09-29T11:25:00Z">
              <w:r w:rsidRPr="005902F6" w:rsidDel="00104F6C">
                <w:rPr>
                  <w:rFonts w:ascii="Arial" w:hAnsi="Arial"/>
                  <w:sz w:val="18"/>
                </w:rPr>
                <w:delText>DC_3A_n78A</w:delText>
              </w:r>
              <w:r w:rsidRPr="005902F6" w:rsidDel="00104F6C">
                <w:rPr>
                  <w:rFonts w:ascii="Arial" w:hAnsi="Arial"/>
                  <w:sz w:val="18"/>
                </w:rPr>
                <w:br/>
                <w:delText>DC_3C_n78A</w:delText>
              </w:r>
              <w:r w:rsidRPr="005902F6" w:rsidDel="00104F6C">
                <w:rPr>
                  <w:rFonts w:ascii="Arial" w:hAnsi="Arial"/>
                  <w:sz w:val="18"/>
                </w:rPr>
                <w:br/>
                <w:delText>DC_7A_n78A</w:delText>
              </w:r>
              <w:r w:rsidRPr="005902F6" w:rsidDel="00104F6C">
                <w:rPr>
                  <w:rFonts w:ascii="Arial" w:hAnsi="Arial"/>
                  <w:sz w:val="18"/>
                </w:rPr>
                <w:br/>
                <w:delText>DC_7C_n78A</w:delText>
              </w:r>
              <w:r w:rsidRPr="005902F6" w:rsidDel="00104F6C">
                <w:rPr>
                  <w:rFonts w:ascii="Arial" w:hAnsi="Arial"/>
                  <w:sz w:val="18"/>
                </w:rPr>
                <w:br/>
                <w:delText>DC_3A_n26A</w:delText>
              </w:r>
              <w:r w:rsidRPr="005902F6" w:rsidDel="00104F6C">
                <w:rPr>
                  <w:rFonts w:ascii="Arial" w:hAnsi="Arial"/>
                  <w:sz w:val="18"/>
                </w:rPr>
                <w:br/>
                <w:delText>DC_3C_n26A</w:delText>
              </w:r>
              <w:r w:rsidRPr="005902F6" w:rsidDel="00104F6C">
                <w:rPr>
                  <w:rFonts w:ascii="Arial" w:hAnsi="Arial"/>
                  <w:sz w:val="18"/>
                </w:rPr>
                <w:br/>
                <w:delText>DC_7A_n26A</w:delText>
              </w:r>
              <w:r w:rsidRPr="005902F6" w:rsidDel="00104F6C">
                <w:rPr>
                  <w:rFonts w:ascii="Arial" w:hAnsi="Arial"/>
                  <w:sz w:val="18"/>
                </w:rPr>
                <w:br/>
                <w:delText>DC_7C_n26A</w:delText>
              </w:r>
            </w:del>
          </w:p>
        </w:tc>
      </w:tr>
      <w:tr w:rsidR="00C26594" w:rsidRPr="0024034C" w14:paraId="13E46B20" w14:textId="77777777" w:rsidTr="00C26594">
        <w:trPr>
          <w:trHeight w:val="187"/>
          <w:jc w:val="center"/>
        </w:trPr>
        <w:tc>
          <w:tcPr>
            <w:tcW w:w="3397" w:type="dxa"/>
            <w:shd w:val="clear" w:color="auto" w:fill="auto"/>
            <w:noWrap/>
          </w:tcPr>
          <w:p w14:paraId="6DEB52FD"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7DB93D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DC2A5F2"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F6519D7"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49D40A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FC5D760"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DC_28A_n1A</w:t>
            </w:r>
          </w:p>
        </w:tc>
      </w:tr>
      <w:tr w:rsidR="00C26594" w:rsidRPr="0024034C" w14:paraId="5A44ECE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E57CF"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EAB67FC"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0C0E279"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2BD111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26594" w:rsidRPr="0024034C" w14:paraId="657DCC9C" w14:textId="77777777" w:rsidTr="00C26594">
        <w:trPr>
          <w:trHeight w:val="187"/>
          <w:jc w:val="center"/>
        </w:trPr>
        <w:tc>
          <w:tcPr>
            <w:tcW w:w="3397" w:type="dxa"/>
            <w:shd w:val="clear" w:color="auto" w:fill="auto"/>
            <w:noWrap/>
          </w:tcPr>
          <w:p w14:paraId="2142370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lastRenderedPageBreak/>
              <w:t>DC_3A-7A-28A_n3A</w:t>
            </w:r>
          </w:p>
          <w:p w14:paraId="04452BAF"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CA997E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134CBF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DC_7A_n3A</w:t>
            </w:r>
          </w:p>
          <w:p w14:paraId="218176C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DC_7C_n3A</w:t>
            </w:r>
          </w:p>
          <w:p w14:paraId="7EB79FE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26594" w:rsidRPr="0024034C" w14:paraId="36F8A716" w14:textId="77777777" w:rsidTr="00C26594">
        <w:trPr>
          <w:trHeight w:val="187"/>
          <w:jc w:val="center"/>
        </w:trPr>
        <w:tc>
          <w:tcPr>
            <w:tcW w:w="3397" w:type="dxa"/>
            <w:shd w:val="clear" w:color="auto" w:fill="auto"/>
            <w:noWrap/>
          </w:tcPr>
          <w:p w14:paraId="261F7456"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1FBEBDCB"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7383D13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DC_3C-7A-28A_n5A</w:t>
            </w:r>
          </w:p>
          <w:p w14:paraId="22FDF4DD"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3A779A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DC_3A_n5A</w:t>
            </w:r>
          </w:p>
          <w:p w14:paraId="4AF304C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DC_7A_n5A</w:t>
            </w:r>
          </w:p>
          <w:p w14:paraId="680B7C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DC_7C_n5A</w:t>
            </w:r>
          </w:p>
          <w:p w14:paraId="1BAC2AF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DC_28A_n5A</w:t>
            </w:r>
          </w:p>
        </w:tc>
      </w:tr>
      <w:tr w:rsidR="00C26594" w:rsidRPr="0024034C" w14:paraId="74487D66" w14:textId="77777777" w:rsidTr="00C26594">
        <w:trPr>
          <w:trHeight w:val="187"/>
          <w:jc w:val="center"/>
        </w:trPr>
        <w:tc>
          <w:tcPr>
            <w:tcW w:w="3397" w:type="dxa"/>
            <w:shd w:val="clear" w:color="auto" w:fill="auto"/>
            <w:noWrap/>
          </w:tcPr>
          <w:p w14:paraId="7C2EC5A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DC_3A-7A-28A_n7A</w:t>
            </w:r>
          </w:p>
          <w:p w14:paraId="29620052"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2FB3237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DC_3A_n7A</w:t>
            </w:r>
          </w:p>
          <w:p w14:paraId="0664E96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DC_3C_n7A</w:t>
            </w:r>
          </w:p>
          <w:p w14:paraId="685B8F8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B9D155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27B1B957" w14:textId="77777777" w:rsidTr="00C26594">
        <w:trPr>
          <w:trHeight w:val="187"/>
          <w:jc w:val="center"/>
        </w:trPr>
        <w:tc>
          <w:tcPr>
            <w:tcW w:w="3397" w:type="dxa"/>
            <w:shd w:val="clear" w:color="auto" w:fill="auto"/>
            <w:noWrap/>
          </w:tcPr>
          <w:p w14:paraId="1BFFA73F"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9BFD2A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DC_3A_n7A</w:t>
            </w:r>
          </w:p>
          <w:p w14:paraId="0F016EC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503391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41DB9BA7" w14:textId="77777777" w:rsidTr="00C26594">
        <w:trPr>
          <w:trHeight w:val="187"/>
          <w:jc w:val="center"/>
        </w:trPr>
        <w:tc>
          <w:tcPr>
            <w:tcW w:w="3397" w:type="dxa"/>
            <w:shd w:val="clear" w:color="auto" w:fill="auto"/>
            <w:noWrap/>
          </w:tcPr>
          <w:p w14:paraId="682008DB"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3000B9FD"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6EBDF20"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C26594" w:rsidRPr="0024034C" w14:paraId="01019E2D" w14:textId="77777777" w:rsidTr="00C26594">
        <w:trPr>
          <w:trHeight w:val="187"/>
          <w:jc w:val="center"/>
        </w:trPr>
        <w:tc>
          <w:tcPr>
            <w:tcW w:w="3397" w:type="dxa"/>
            <w:shd w:val="clear" w:color="auto" w:fill="auto"/>
            <w:noWrap/>
          </w:tcPr>
          <w:p w14:paraId="20EF250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16BF20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DC_3A_n40A</w:t>
            </w:r>
          </w:p>
          <w:p w14:paraId="752FEB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DC_7A_n40A</w:t>
            </w:r>
          </w:p>
          <w:p w14:paraId="4A60DCC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DC_28A_n40A</w:t>
            </w:r>
          </w:p>
        </w:tc>
      </w:tr>
      <w:tr w:rsidR="00C26594" w:rsidRPr="0024034C" w14:paraId="668A7387" w14:textId="77777777" w:rsidTr="00C26594">
        <w:trPr>
          <w:trHeight w:val="187"/>
          <w:jc w:val="center"/>
        </w:trPr>
        <w:tc>
          <w:tcPr>
            <w:tcW w:w="3397" w:type="dxa"/>
            <w:shd w:val="clear" w:color="auto" w:fill="auto"/>
            <w:noWrap/>
          </w:tcPr>
          <w:p w14:paraId="361DD17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30F93652" w14:textId="77777777" w:rsidR="00C26594" w:rsidRPr="0024034C" w:rsidRDefault="00C26594" w:rsidP="00C26594">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3A5AB4C"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5A975B2"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1152D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148D6F5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0F4762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D6690F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2D312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26594" w:rsidRPr="0024034C" w14:paraId="4B8D141F" w14:textId="77777777" w:rsidTr="00C26594">
        <w:trPr>
          <w:trHeight w:val="187"/>
          <w:jc w:val="center"/>
        </w:trPr>
        <w:tc>
          <w:tcPr>
            <w:tcW w:w="3397" w:type="dxa"/>
            <w:shd w:val="clear" w:color="auto" w:fill="auto"/>
            <w:noWrap/>
          </w:tcPr>
          <w:p w14:paraId="687EE2EC" w14:textId="77777777" w:rsidR="00C26594" w:rsidRDefault="00C26594" w:rsidP="00C26594">
            <w:pPr>
              <w:keepNext/>
              <w:keepLines/>
              <w:spacing w:after="0"/>
              <w:jc w:val="center"/>
              <w:rPr>
                <w:rFonts w:ascii="Arial" w:hAnsi="Arial"/>
                <w:bCs/>
                <w:sz w:val="18"/>
                <w:lang w:eastAsia="ja-JP"/>
              </w:rPr>
            </w:pPr>
            <w:r>
              <w:rPr>
                <w:rFonts w:ascii="Arial" w:hAnsi="Arial"/>
                <w:bCs/>
                <w:sz w:val="18"/>
                <w:lang w:eastAsia="ja-JP"/>
              </w:rPr>
              <w:t>DC_3A-7A-28A_n78(2A)</w:t>
            </w:r>
          </w:p>
          <w:p w14:paraId="66D4729D" w14:textId="77777777" w:rsidR="00C26594" w:rsidRDefault="00C26594" w:rsidP="00C26594">
            <w:pPr>
              <w:keepNext/>
              <w:keepLines/>
              <w:spacing w:after="0"/>
              <w:jc w:val="center"/>
              <w:rPr>
                <w:rFonts w:ascii="Arial" w:hAnsi="Arial"/>
                <w:bCs/>
                <w:sz w:val="18"/>
                <w:lang w:eastAsia="ja-JP"/>
              </w:rPr>
            </w:pPr>
            <w:r>
              <w:rPr>
                <w:rFonts w:ascii="Arial" w:hAnsi="Arial"/>
                <w:bCs/>
                <w:sz w:val="18"/>
                <w:lang w:eastAsia="ja-JP"/>
              </w:rPr>
              <w:t>DC_3A-7C-28A_n78(2A)</w:t>
            </w:r>
          </w:p>
          <w:p w14:paraId="7F3DED0A" w14:textId="77777777" w:rsidR="00C26594" w:rsidRDefault="00C26594" w:rsidP="00C26594">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05BB8A14" w14:textId="77777777" w:rsidR="00C26594" w:rsidRPr="0024034C" w:rsidRDefault="00C26594" w:rsidP="00C26594">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06ACD50B" w14:textId="77777777" w:rsidR="00C26594" w:rsidRDefault="00C26594" w:rsidP="00C26594">
            <w:pPr>
              <w:keepNext/>
              <w:keepLines/>
              <w:spacing w:after="0"/>
              <w:jc w:val="center"/>
              <w:rPr>
                <w:rFonts w:ascii="Arial" w:hAnsi="Arial"/>
                <w:sz w:val="18"/>
              </w:rPr>
            </w:pPr>
            <w:r>
              <w:rPr>
                <w:rFonts w:ascii="Arial" w:hAnsi="Arial"/>
                <w:sz w:val="18"/>
              </w:rPr>
              <w:t>DC_3A_n78A</w:t>
            </w:r>
          </w:p>
          <w:p w14:paraId="2F75CE2E" w14:textId="77777777" w:rsidR="00C26594" w:rsidRDefault="00C26594" w:rsidP="00C26594">
            <w:pPr>
              <w:keepNext/>
              <w:keepLines/>
              <w:spacing w:after="0"/>
              <w:jc w:val="center"/>
              <w:rPr>
                <w:rFonts w:ascii="Arial" w:hAnsi="Arial"/>
                <w:sz w:val="18"/>
              </w:rPr>
            </w:pPr>
            <w:r>
              <w:rPr>
                <w:rFonts w:ascii="Arial" w:hAnsi="Arial"/>
                <w:sz w:val="18"/>
              </w:rPr>
              <w:t>DC_7A_n78A</w:t>
            </w:r>
          </w:p>
          <w:p w14:paraId="5573839D" w14:textId="77777777" w:rsidR="00C26594" w:rsidRPr="0024034C" w:rsidRDefault="00C26594" w:rsidP="00C26594">
            <w:pPr>
              <w:keepNext/>
              <w:keepLines/>
              <w:spacing w:after="0"/>
              <w:jc w:val="center"/>
              <w:rPr>
                <w:rFonts w:ascii="Arial" w:hAnsi="Arial"/>
                <w:sz w:val="18"/>
              </w:rPr>
            </w:pPr>
            <w:r>
              <w:rPr>
                <w:rFonts w:ascii="Arial" w:hAnsi="Arial"/>
                <w:sz w:val="18"/>
              </w:rPr>
              <w:t>DC_28A_n78A</w:t>
            </w:r>
          </w:p>
        </w:tc>
      </w:tr>
      <w:tr w:rsidR="00C26594" w:rsidRPr="0024034C" w14:paraId="7AD31694" w14:textId="77777777" w:rsidTr="00C26594">
        <w:trPr>
          <w:trHeight w:val="187"/>
          <w:jc w:val="center"/>
        </w:trPr>
        <w:tc>
          <w:tcPr>
            <w:tcW w:w="3397" w:type="dxa"/>
            <w:shd w:val="clear" w:color="auto" w:fill="auto"/>
            <w:noWrap/>
          </w:tcPr>
          <w:p w14:paraId="7E49CD4A" w14:textId="77777777" w:rsidR="00C26594" w:rsidRPr="0024034C" w:rsidRDefault="00C26594" w:rsidP="00C26594">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70557C8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1A972F9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508B680"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A4E2AC3" w14:textId="77777777" w:rsidR="00C26594"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3CB41A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77A249B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7F36F4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1003F9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193A2E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7DD29B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A975635"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C26594" w:rsidRPr="0024034C" w14:paraId="13233622" w14:textId="77777777" w:rsidTr="00C26594">
        <w:trPr>
          <w:trHeight w:val="187"/>
          <w:jc w:val="center"/>
        </w:trPr>
        <w:tc>
          <w:tcPr>
            <w:tcW w:w="3397" w:type="dxa"/>
            <w:shd w:val="clear" w:color="auto" w:fill="auto"/>
            <w:noWrap/>
          </w:tcPr>
          <w:p w14:paraId="0F16181E" w14:textId="77777777" w:rsidR="00C26594" w:rsidRDefault="00C26594" w:rsidP="00C26594">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5DA7DD2F" w14:textId="77777777" w:rsidR="00C26594" w:rsidRPr="0024034C" w:rsidRDefault="00C26594" w:rsidP="00C26594">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0BDD4D50" w14:textId="77777777" w:rsidR="00C26594" w:rsidRDefault="00C26594" w:rsidP="00C26594">
            <w:pPr>
              <w:keepNext/>
              <w:keepLines/>
              <w:spacing w:after="0"/>
              <w:jc w:val="center"/>
              <w:rPr>
                <w:rFonts w:ascii="Arial" w:hAnsi="Arial"/>
                <w:sz w:val="18"/>
              </w:rPr>
            </w:pPr>
            <w:r w:rsidRPr="0024034C">
              <w:rPr>
                <w:rFonts w:ascii="Arial" w:hAnsi="Arial"/>
                <w:sz w:val="18"/>
              </w:rPr>
              <w:t>DC_3A_n1A</w:t>
            </w:r>
          </w:p>
          <w:p w14:paraId="43EBA57E" w14:textId="77777777" w:rsidR="00C26594" w:rsidRPr="0024034C" w:rsidRDefault="00C26594" w:rsidP="00C26594">
            <w:pPr>
              <w:keepNext/>
              <w:keepLines/>
              <w:spacing w:after="0"/>
              <w:jc w:val="center"/>
              <w:rPr>
                <w:rFonts w:ascii="Arial" w:hAnsi="Arial"/>
                <w:sz w:val="18"/>
              </w:rPr>
            </w:pPr>
            <w:r>
              <w:rPr>
                <w:rFonts w:ascii="Arial" w:hAnsi="Arial"/>
                <w:sz w:val="18"/>
              </w:rPr>
              <w:t>DC_3C_n1A</w:t>
            </w:r>
          </w:p>
          <w:p w14:paraId="4238AB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tc>
      </w:tr>
      <w:tr w:rsidR="00C26594" w:rsidRPr="0024034C" w14:paraId="7FAE5B21" w14:textId="77777777" w:rsidTr="00C26594">
        <w:trPr>
          <w:trHeight w:val="187"/>
          <w:jc w:val="center"/>
        </w:trPr>
        <w:tc>
          <w:tcPr>
            <w:tcW w:w="3397" w:type="dxa"/>
            <w:shd w:val="clear" w:color="auto" w:fill="auto"/>
            <w:noWrap/>
          </w:tcPr>
          <w:p w14:paraId="48E07059"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542D06F" w14:textId="77777777" w:rsidR="00C26594" w:rsidRPr="0024034C" w:rsidRDefault="00C26594" w:rsidP="00C26594">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4F4324D0" w14:textId="77777777" w:rsidR="00C26594" w:rsidRPr="00AA61BA"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DE82E61" w14:textId="77777777" w:rsidR="00C26594" w:rsidRPr="0024034C" w:rsidRDefault="00C26594" w:rsidP="00C26594">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2F4831E1"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DC_7A_n28A</w:t>
            </w:r>
          </w:p>
        </w:tc>
      </w:tr>
      <w:tr w:rsidR="00C26594" w:rsidRPr="0024034C" w14:paraId="2268D161" w14:textId="77777777" w:rsidTr="00C26594">
        <w:trPr>
          <w:trHeight w:val="187"/>
          <w:jc w:val="center"/>
        </w:trPr>
        <w:tc>
          <w:tcPr>
            <w:tcW w:w="3397" w:type="dxa"/>
            <w:shd w:val="clear" w:color="auto" w:fill="auto"/>
            <w:noWrap/>
          </w:tcPr>
          <w:p w14:paraId="5EEAEB63"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75550C1B" w14:textId="77777777" w:rsidR="00C26594" w:rsidRPr="0024034C" w:rsidRDefault="00C26594" w:rsidP="00C26594">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5ABE4B2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51565EB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DC_3C_n78A</w:t>
            </w:r>
          </w:p>
          <w:p w14:paraId="797BEE1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DC_7A_n78A</w:t>
            </w:r>
          </w:p>
        </w:tc>
      </w:tr>
      <w:tr w:rsidR="00C26594" w:rsidRPr="0024034C" w14:paraId="26A24F5D" w14:textId="77777777" w:rsidTr="00C26594">
        <w:trPr>
          <w:trHeight w:val="187"/>
          <w:jc w:val="center"/>
        </w:trPr>
        <w:tc>
          <w:tcPr>
            <w:tcW w:w="3397" w:type="dxa"/>
            <w:shd w:val="clear" w:color="auto" w:fill="auto"/>
            <w:noWrap/>
          </w:tcPr>
          <w:p w14:paraId="2A352991" w14:textId="77777777" w:rsidR="00C26594" w:rsidRPr="0024034C" w:rsidRDefault="00C26594" w:rsidP="00C26594">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488636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F5A94C8" w14:textId="77777777" w:rsidR="00C26594" w:rsidRPr="00942221"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10A63C5" w14:textId="77777777" w:rsidR="00C26594" w:rsidRPr="0024034C" w:rsidRDefault="00C26594" w:rsidP="00C26594">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C26594" w:rsidRPr="0024034C" w14:paraId="663DC214" w14:textId="77777777" w:rsidTr="00C26594">
        <w:trPr>
          <w:trHeight w:val="187"/>
          <w:jc w:val="center"/>
        </w:trPr>
        <w:tc>
          <w:tcPr>
            <w:tcW w:w="3397" w:type="dxa"/>
            <w:shd w:val="clear" w:color="auto" w:fill="auto"/>
            <w:noWrap/>
            <w:vAlign w:val="center"/>
          </w:tcPr>
          <w:p w14:paraId="3BCB719C" w14:textId="77777777" w:rsidR="00C26594" w:rsidRDefault="00C26594" w:rsidP="00C26594">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06D24AD0" w14:textId="77777777" w:rsidR="00C26594" w:rsidRPr="0024034C" w:rsidRDefault="00C26594" w:rsidP="00C26594">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4C8CB892" w14:textId="77777777" w:rsidR="00C26594" w:rsidRDefault="00C26594" w:rsidP="00C26594">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4D919CEB" w14:textId="77777777" w:rsidR="00C26594" w:rsidRPr="0024034C" w:rsidRDefault="00C26594" w:rsidP="00C26594">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C26594" w:rsidRPr="0024034C" w14:paraId="63167AD5" w14:textId="77777777" w:rsidTr="00C26594">
        <w:trPr>
          <w:trHeight w:val="187"/>
          <w:jc w:val="center"/>
        </w:trPr>
        <w:tc>
          <w:tcPr>
            <w:tcW w:w="3397" w:type="dxa"/>
            <w:shd w:val="clear" w:color="auto" w:fill="auto"/>
            <w:noWrap/>
          </w:tcPr>
          <w:p w14:paraId="6A4B69E1"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A29DD2A"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26594" w:rsidRPr="0024034C" w14:paraId="70890325" w14:textId="77777777" w:rsidTr="00C26594">
        <w:trPr>
          <w:trHeight w:val="187"/>
          <w:jc w:val="center"/>
        </w:trPr>
        <w:tc>
          <w:tcPr>
            <w:tcW w:w="3397" w:type="dxa"/>
            <w:shd w:val="clear" w:color="auto" w:fill="auto"/>
            <w:noWrap/>
          </w:tcPr>
          <w:p w14:paraId="707330C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DC_3A-7A-40A_n1A</w:t>
            </w:r>
          </w:p>
          <w:p w14:paraId="0E22C4E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66E92CA2"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A6224B6"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227162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26594" w:rsidRPr="00470EA5" w14:paraId="487EDF42" w14:textId="77777777" w:rsidTr="00C26594">
        <w:trPr>
          <w:trHeight w:val="187"/>
          <w:jc w:val="center"/>
        </w:trPr>
        <w:tc>
          <w:tcPr>
            <w:tcW w:w="3397" w:type="dxa"/>
            <w:shd w:val="clear" w:color="auto" w:fill="auto"/>
            <w:noWrap/>
          </w:tcPr>
          <w:p w14:paraId="534A98C1" w14:textId="77777777" w:rsidR="00C26594" w:rsidRPr="0024034C" w:rsidRDefault="00C26594" w:rsidP="00C26594">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6FD2F6C2" w14:textId="77777777" w:rsidR="00C26594" w:rsidRPr="00470EA5" w:rsidRDefault="00C26594" w:rsidP="00C26594">
            <w:pPr>
              <w:pStyle w:val="TAC"/>
              <w:rPr>
                <w:lang w:val="en-US" w:eastAsia="ja-JP"/>
              </w:rPr>
            </w:pPr>
            <w:r w:rsidRPr="00470EA5">
              <w:rPr>
                <w:lang w:val="en-US" w:eastAsia="ja-JP"/>
              </w:rPr>
              <w:t>DC_3A_n40A</w:t>
            </w:r>
          </w:p>
          <w:p w14:paraId="0B5157BB" w14:textId="77777777" w:rsidR="00C26594" w:rsidRPr="00470EA5" w:rsidRDefault="00C26594" w:rsidP="00C26594">
            <w:pPr>
              <w:pStyle w:val="TAC"/>
              <w:rPr>
                <w:lang w:val="en-US" w:eastAsia="ja-JP"/>
              </w:rPr>
            </w:pPr>
            <w:r w:rsidRPr="00470EA5">
              <w:rPr>
                <w:lang w:val="en-US" w:eastAsia="ja-JP"/>
              </w:rPr>
              <w:t>DC_3A_n77A</w:t>
            </w:r>
          </w:p>
          <w:p w14:paraId="4A9F6019" w14:textId="77777777" w:rsidR="00C26594" w:rsidRPr="00470EA5" w:rsidRDefault="00C26594" w:rsidP="00C26594">
            <w:pPr>
              <w:pStyle w:val="TAC"/>
              <w:rPr>
                <w:lang w:val="en-US" w:eastAsia="ja-JP"/>
              </w:rPr>
            </w:pPr>
            <w:r w:rsidRPr="00470EA5">
              <w:rPr>
                <w:lang w:val="en-US" w:eastAsia="ja-JP"/>
              </w:rPr>
              <w:t>DC_7A_n40A</w:t>
            </w:r>
          </w:p>
          <w:p w14:paraId="5F367DA4" w14:textId="77777777" w:rsidR="00C26594" w:rsidRPr="00470EA5" w:rsidRDefault="00C26594" w:rsidP="00C26594">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26594" w:rsidRPr="00470EA5" w14:paraId="33947AEC" w14:textId="77777777" w:rsidTr="00C26594">
        <w:trPr>
          <w:trHeight w:val="187"/>
          <w:jc w:val="center"/>
        </w:trPr>
        <w:tc>
          <w:tcPr>
            <w:tcW w:w="3397" w:type="dxa"/>
            <w:shd w:val="clear" w:color="auto" w:fill="auto"/>
            <w:noWrap/>
          </w:tcPr>
          <w:p w14:paraId="4647C948" w14:textId="77777777" w:rsidR="00C26594" w:rsidRPr="00470EA5" w:rsidRDefault="00C26594" w:rsidP="00C26594">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4B01B4FC" w14:textId="77777777" w:rsidR="00C26594" w:rsidRPr="00470EA5" w:rsidRDefault="00C26594" w:rsidP="00C26594">
            <w:pPr>
              <w:pStyle w:val="TAC"/>
              <w:rPr>
                <w:lang w:val="en-US" w:eastAsia="ja-JP"/>
              </w:rPr>
            </w:pPr>
            <w:r w:rsidRPr="00470EA5">
              <w:rPr>
                <w:lang w:val="en-US" w:eastAsia="ja-JP"/>
              </w:rPr>
              <w:t>DC_3A_n40A</w:t>
            </w:r>
          </w:p>
          <w:p w14:paraId="1B88FB9E" w14:textId="77777777" w:rsidR="00C26594" w:rsidRPr="00470EA5" w:rsidRDefault="00C26594" w:rsidP="00C26594">
            <w:pPr>
              <w:pStyle w:val="TAC"/>
              <w:rPr>
                <w:lang w:val="en-US" w:eastAsia="ja-JP"/>
              </w:rPr>
            </w:pPr>
            <w:r w:rsidRPr="00470EA5">
              <w:rPr>
                <w:lang w:val="en-US" w:eastAsia="ja-JP"/>
              </w:rPr>
              <w:t>DC_3A_n77A</w:t>
            </w:r>
          </w:p>
          <w:p w14:paraId="7129AE98" w14:textId="77777777" w:rsidR="00C26594" w:rsidRPr="00470EA5" w:rsidRDefault="00C26594" w:rsidP="00C26594">
            <w:pPr>
              <w:pStyle w:val="TAC"/>
              <w:rPr>
                <w:lang w:val="en-US" w:eastAsia="ja-JP"/>
              </w:rPr>
            </w:pPr>
            <w:r w:rsidRPr="00470EA5">
              <w:rPr>
                <w:lang w:val="en-US" w:eastAsia="ja-JP"/>
              </w:rPr>
              <w:t>DC_7A_n40A</w:t>
            </w:r>
          </w:p>
          <w:p w14:paraId="671BE105" w14:textId="77777777" w:rsidR="00C26594" w:rsidRPr="00470EA5" w:rsidRDefault="00C26594" w:rsidP="00C26594">
            <w:pPr>
              <w:pStyle w:val="TAC"/>
              <w:rPr>
                <w:lang w:val="en-US" w:eastAsia="ja-JP"/>
              </w:rPr>
            </w:pPr>
            <w:r w:rsidRPr="00260D49">
              <w:rPr>
                <w:lang w:val="en-US" w:eastAsia="ja-JP"/>
              </w:rPr>
              <w:t>DC_7A_n77A</w:t>
            </w:r>
          </w:p>
        </w:tc>
      </w:tr>
      <w:tr w:rsidR="00C26594" w:rsidRPr="00470EA5" w14:paraId="543B4968" w14:textId="77777777" w:rsidTr="00C26594">
        <w:trPr>
          <w:trHeight w:val="187"/>
          <w:jc w:val="center"/>
        </w:trPr>
        <w:tc>
          <w:tcPr>
            <w:tcW w:w="3397" w:type="dxa"/>
            <w:shd w:val="clear" w:color="auto" w:fill="auto"/>
            <w:noWrap/>
          </w:tcPr>
          <w:p w14:paraId="623C7E1C" w14:textId="77777777" w:rsidR="00C26594" w:rsidRPr="00470EA5" w:rsidRDefault="00C26594" w:rsidP="00C26594">
            <w:pPr>
              <w:keepNext/>
              <w:keepLines/>
              <w:spacing w:after="0"/>
              <w:jc w:val="center"/>
              <w:rPr>
                <w:rFonts w:ascii="Arial" w:hAnsi="Arial"/>
                <w:sz w:val="18"/>
                <w:lang w:eastAsia="ja-JP"/>
              </w:rPr>
            </w:pPr>
            <w:r w:rsidRPr="00470EA5">
              <w:rPr>
                <w:rFonts w:ascii="Arial" w:hAnsi="Arial"/>
                <w:sz w:val="18"/>
                <w:lang w:eastAsia="ja-JP"/>
              </w:rPr>
              <w:lastRenderedPageBreak/>
              <w:t>DC_3A-</w:t>
            </w:r>
            <w:r>
              <w:rPr>
                <w:rFonts w:ascii="Arial" w:hAnsi="Arial"/>
                <w:sz w:val="18"/>
                <w:lang w:eastAsia="ja-JP"/>
              </w:rPr>
              <w:t>7A-</w:t>
            </w:r>
            <w:r w:rsidRPr="00470EA5">
              <w:rPr>
                <w:rFonts w:ascii="Arial" w:hAnsi="Arial"/>
                <w:sz w:val="18"/>
                <w:lang w:eastAsia="ja-JP"/>
              </w:rPr>
              <w:t>7A_n40A-n77(2A)</w:t>
            </w:r>
          </w:p>
        </w:tc>
        <w:tc>
          <w:tcPr>
            <w:tcW w:w="3686" w:type="dxa"/>
          </w:tcPr>
          <w:p w14:paraId="45BED1DC" w14:textId="77777777" w:rsidR="00C26594" w:rsidRPr="00470EA5" w:rsidRDefault="00C26594" w:rsidP="00C26594">
            <w:pPr>
              <w:pStyle w:val="TAC"/>
              <w:rPr>
                <w:lang w:val="en-US" w:eastAsia="ja-JP"/>
              </w:rPr>
            </w:pPr>
            <w:r w:rsidRPr="00470EA5">
              <w:rPr>
                <w:lang w:val="en-US" w:eastAsia="ja-JP"/>
              </w:rPr>
              <w:t>DC_3A_n40A</w:t>
            </w:r>
          </w:p>
          <w:p w14:paraId="4485CF05" w14:textId="77777777" w:rsidR="00C26594" w:rsidRPr="00470EA5" w:rsidRDefault="00C26594" w:rsidP="00C26594">
            <w:pPr>
              <w:pStyle w:val="TAC"/>
              <w:rPr>
                <w:lang w:val="en-US" w:eastAsia="ja-JP"/>
              </w:rPr>
            </w:pPr>
            <w:r w:rsidRPr="00470EA5">
              <w:rPr>
                <w:lang w:val="en-US" w:eastAsia="ja-JP"/>
              </w:rPr>
              <w:t>DC_3A_n77A</w:t>
            </w:r>
          </w:p>
          <w:p w14:paraId="5C63D472" w14:textId="77777777" w:rsidR="00C26594" w:rsidRPr="00470EA5" w:rsidRDefault="00C26594" w:rsidP="00C26594">
            <w:pPr>
              <w:pStyle w:val="TAC"/>
              <w:rPr>
                <w:lang w:val="en-US" w:eastAsia="ja-JP"/>
              </w:rPr>
            </w:pPr>
            <w:r w:rsidRPr="00470EA5">
              <w:rPr>
                <w:lang w:val="en-US" w:eastAsia="ja-JP"/>
              </w:rPr>
              <w:t>DC_7A_n40A</w:t>
            </w:r>
          </w:p>
          <w:p w14:paraId="7CDA0D40" w14:textId="77777777" w:rsidR="00C26594" w:rsidRPr="00470EA5" w:rsidRDefault="00C26594" w:rsidP="00C26594">
            <w:pPr>
              <w:pStyle w:val="TAC"/>
              <w:rPr>
                <w:lang w:val="en-US" w:eastAsia="ja-JP"/>
              </w:rPr>
            </w:pPr>
            <w:r w:rsidRPr="00260D49">
              <w:rPr>
                <w:lang w:val="en-US" w:eastAsia="ja-JP"/>
              </w:rPr>
              <w:t>DC_7A_n77A</w:t>
            </w:r>
          </w:p>
        </w:tc>
      </w:tr>
      <w:tr w:rsidR="00C26594" w:rsidRPr="00470EA5" w14:paraId="093EE63F" w14:textId="77777777" w:rsidTr="00C26594">
        <w:trPr>
          <w:trHeight w:val="187"/>
          <w:jc w:val="center"/>
        </w:trPr>
        <w:tc>
          <w:tcPr>
            <w:tcW w:w="3397" w:type="dxa"/>
            <w:shd w:val="clear" w:color="auto" w:fill="auto"/>
            <w:noWrap/>
          </w:tcPr>
          <w:p w14:paraId="017C100C" w14:textId="77777777" w:rsidR="00C26594" w:rsidRPr="0024034C" w:rsidRDefault="00C26594" w:rsidP="00C26594">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0F805A1B" w14:textId="77777777" w:rsidR="00C26594" w:rsidRPr="00470EA5" w:rsidRDefault="00C26594" w:rsidP="00C26594">
            <w:pPr>
              <w:pStyle w:val="TAC"/>
              <w:rPr>
                <w:lang w:val="en-US" w:eastAsia="ja-JP"/>
              </w:rPr>
            </w:pPr>
            <w:r w:rsidRPr="00470EA5">
              <w:rPr>
                <w:lang w:val="en-US" w:eastAsia="ja-JP"/>
              </w:rPr>
              <w:t>DC_3A_n40A</w:t>
            </w:r>
          </w:p>
          <w:p w14:paraId="4A0D64B3" w14:textId="77777777" w:rsidR="00C26594" w:rsidRPr="00470EA5" w:rsidRDefault="00C26594" w:rsidP="00C26594">
            <w:pPr>
              <w:pStyle w:val="TAC"/>
              <w:rPr>
                <w:lang w:val="en-US" w:eastAsia="ja-JP"/>
              </w:rPr>
            </w:pPr>
            <w:r w:rsidRPr="00470EA5">
              <w:rPr>
                <w:lang w:val="en-US" w:eastAsia="ja-JP"/>
              </w:rPr>
              <w:t>DC_3A_n77A</w:t>
            </w:r>
          </w:p>
          <w:p w14:paraId="7EDCF06B" w14:textId="77777777" w:rsidR="00C26594" w:rsidRPr="00470EA5" w:rsidRDefault="00C26594" w:rsidP="00C26594">
            <w:pPr>
              <w:pStyle w:val="TAC"/>
              <w:rPr>
                <w:lang w:val="en-US" w:eastAsia="ja-JP"/>
              </w:rPr>
            </w:pPr>
            <w:r w:rsidRPr="00470EA5">
              <w:rPr>
                <w:lang w:val="en-US" w:eastAsia="ja-JP"/>
              </w:rPr>
              <w:t>DC_7A_n40A</w:t>
            </w:r>
          </w:p>
          <w:p w14:paraId="7D0022AB" w14:textId="77777777" w:rsidR="00C26594" w:rsidRPr="00470EA5" w:rsidRDefault="00C26594" w:rsidP="00C26594">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26594" w:rsidRPr="0024034C" w14:paraId="5E2903DD" w14:textId="77777777" w:rsidTr="00C26594">
        <w:trPr>
          <w:trHeight w:val="187"/>
          <w:jc w:val="center"/>
        </w:trPr>
        <w:tc>
          <w:tcPr>
            <w:tcW w:w="3397" w:type="dxa"/>
            <w:shd w:val="clear" w:color="auto" w:fill="auto"/>
            <w:noWrap/>
          </w:tcPr>
          <w:p w14:paraId="4D13B68F"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84F643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8C46AC5"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240EAC5"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F7B744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418C7BA2" w14:textId="77777777" w:rsidTr="00C26594">
        <w:trPr>
          <w:trHeight w:val="187"/>
          <w:jc w:val="center"/>
        </w:trPr>
        <w:tc>
          <w:tcPr>
            <w:tcW w:w="3397" w:type="dxa"/>
            <w:shd w:val="clear" w:color="auto" w:fill="auto"/>
            <w:noWrap/>
          </w:tcPr>
          <w:p w14:paraId="66860BFA"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3F8655B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1F93AD98"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F775EB5"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7932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2E1899CE" w14:textId="77777777" w:rsidTr="00C26594">
        <w:trPr>
          <w:trHeight w:val="187"/>
          <w:jc w:val="center"/>
        </w:trPr>
        <w:tc>
          <w:tcPr>
            <w:tcW w:w="3397" w:type="dxa"/>
            <w:shd w:val="clear" w:color="auto" w:fill="auto"/>
            <w:noWrap/>
          </w:tcPr>
          <w:p w14:paraId="456FDBC1" w14:textId="77777777" w:rsidR="00C26594" w:rsidRDefault="00C26594" w:rsidP="00C26594">
            <w:pPr>
              <w:keepNext/>
              <w:keepLines/>
              <w:spacing w:after="0"/>
              <w:jc w:val="center"/>
              <w:rPr>
                <w:rFonts w:ascii="Arial" w:hAnsi="Arial"/>
                <w:sz w:val="18"/>
              </w:rPr>
            </w:pPr>
            <w:r w:rsidRPr="0024034C">
              <w:rPr>
                <w:rFonts w:ascii="Arial" w:hAnsi="Arial"/>
                <w:sz w:val="18"/>
              </w:rPr>
              <w:t>DC_3A-7A_n40A-n78A</w:t>
            </w:r>
          </w:p>
          <w:p w14:paraId="6F4E56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2B4BE43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DC_3A_n40A</w:t>
            </w:r>
          </w:p>
          <w:p w14:paraId="198002D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5EFA475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42901F9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DC_7A_n78A</w:t>
            </w:r>
          </w:p>
        </w:tc>
      </w:tr>
      <w:tr w:rsidR="00C26594" w:rsidRPr="0024034C" w14:paraId="2C61AC45" w14:textId="77777777" w:rsidTr="00C26594">
        <w:trPr>
          <w:trHeight w:val="187"/>
          <w:jc w:val="center"/>
        </w:trPr>
        <w:tc>
          <w:tcPr>
            <w:tcW w:w="3397" w:type="dxa"/>
            <w:shd w:val="clear" w:color="auto" w:fill="auto"/>
            <w:noWrap/>
          </w:tcPr>
          <w:p w14:paraId="00D1454A" w14:textId="77777777" w:rsidR="00C26594" w:rsidRDefault="00C26594" w:rsidP="00C26594">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775BC6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16C7EEF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DC_3A_n40A</w:t>
            </w:r>
          </w:p>
          <w:p w14:paraId="0F26DC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60F4A6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24A6C1B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tc>
      </w:tr>
      <w:tr w:rsidR="00C26594" w:rsidRPr="0024034C" w14:paraId="54B5A1FD" w14:textId="77777777" w:rsidTr="00C26594">
        <w:trPr>
          <w:trHeight w:val="187"/>
          <w:jc w:val="center"/>
        </w:trPr>
        <w:tc>
          <w:tcPr>
            <w:tcW w:w="3397" w:type="dxa"/>
            <w:shd w:val="clear" w:color="auto" w:fill="auto"/>
            <w:noWrap/>
          </w:tcPr>
          <w:p w14:paraId="3A1AAE68"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DC_3A-7A_n40A-n105A</w:t>
            </w:r>
          </w:p>
        </w:tc>
        <w:tc>
          <w:tcPr>
            <w:tcW w:w="3686" w:type="dxa"/>
          </w:tcPr>
          <w:p w14:paraId="2CA18F5E" w14:textId="77777777" w:rsidR="00C26594" w:rsidRPr="0090485F" w:rsidRDefault="00C26594" w:rsidP="00C26594">
            <w:pPr>
              <w:keepNext/>
              <w:keepLines/>
              <w:tabs>
                <w:tab w:val="left" w:pos="2655"/>
              </w:tabs>
              <w:spacing w:after="0"/>
              <w:jc w:val="center"/>
              <w:rPr>
                <w:rFonts w:ascii="Arial" w:hAnsi="Arial"/>
                <w:sz w:val="18"/>
              </w:rPr>
            </w:pPr>
            <w:r w:rsidRPr="0090485F">
              <w:rPr>
                <w:rFonts w:ascii="Arial" w:hAnsi="Arial"/>
                <w:sz w:val="18"/>
              </w:rPr>
              <w:t>DC_3A_n40A</w:t>
            </w:r>
          </w:p>
          <w:p w14:paraId="4D05DCD8" w14:textId="77777777" w:rsidR="00C26594" w:rsidRPr="0090485F" w:rsidRDefault="00C26594" w:rsidP="00C26594">
            <w:pPr>
              <w:keepNext/>
              <w:keepLines/>
              <w:tabs>
                <w:tab w:val="left" w:pos="2655"/>
              </w:tabs>
              <w:spacing w:after="0"/>
              <w:jc w:val="center"/>
              <w:rPr>
                <w:rFonts w:ascii="Arial" w:hAnsi="Arial"/>
                <w:sz w:val="18"/>
              </w:rPr>
            </w:pPr>
            <w:r w:rsidRPr="0090485F">
              <w:rPr>
                <w:rFonts w:ascii="Arial" w:hAnsi="Arial"/>
                <w:sz w:val="18"/>
              </w:rPr>
              <w:t>DC_3A_n105A</w:t>
            </w:r>
          </w:p>
          <w:p w14:paraId="74F6202F" w14:textId="77777777" w:rsidR="00C26594" w:rsidRPr="0090485F" w:rsidRDefault="00C26594" w:rsidP="00C26594">
            <w:pPr>
              <w:keepNext/>
              <w:keepLines/>
              <w:tabs>
                <w:tab w:val="left" w:pos="2655"/>
              </w:tabs>
              <w:spacing w:after="0"/>
              <w:jc w:val="center"/>
              <w:rPr>
                <w:rFonts w:ascii="Arial" w:hAnsi="Arial"/>
                <w:sz w:val="18"/>
              </w:rPr>
            </w:pPr>
            <w:r w:rsidRPr="0090485F">
              <w:rPr>
                <w:rFonts w:ascii="Arial" w:hAnsi="Arial"/>
                <w:sz w:val="18"/>
              </w:rPr>
              <w:t>DC_7A_n40A</w:t>
            </w:r>
          </w:p>
          <w:p w14:paraId="213DA37C"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DC_7A_n105A</w:t>
            </w:r>
          </w:p>
        </w:tc>
      </w:tr>
      <w:tr w:rsidR="00C26594" w:rsidRPr="0024034C" w14:paraId="1B10A389" w14:textId="77777777" w:rsidTr="00C26594">
        <w:trPr>
          <w:trHeight w:val="187"/>
          <w:jc w:val="center"/>
        </w:trPr>
        <w:tc>
          <w:tcPr>
            <w:tcW w:w="3397" w:type="dxa"/>
            <w:shd w:val="clear" w:color="auto" w:fill="auto"/>
            <w:noWrap/>
          </w:tcPr>
          <w:p w14:paraId="57144DDC" w14:textId="77777777" w:rsidR="00C26594" w:rsidRDefault="00C26594" w:rsidP="00C26594">
            <w:pPr>
              <w:keepNext/>
              <w:keepLines/>
              <w:spacing w:after="0"/>
              <w:jc w:val="center"/>
              <w:rPr>
                <w:rFonts w:ascii="Arial" w:hAnsi="Arial"/>
                <w:sz w:val="18"/>
              </w:rPr>
            </w:pPr>
            <w:r w:rsidRPr="00F02211">
              <w:rPr>
                <w:rFonts w:ascii="Arial" w:hAnsi="Arial"/>
                <w:sz w:val="18"/>
              </w:rPr>
              <w:t>DC_3A-7A_n75A-n78A</w:t>
            </w:r>
          </w:p>
          <w:p w14:paraId="40FBE0CA" w14:textId="77777777" w:rsidR="00C26594" w:rsidRPr="0024034C" w:rsidRDefault="00C26594" w:rsidP="00C26594">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19EB867E" w14:textId="77777777" w:rsidR="00C26594" w:rsidRDefault="00C26594" w:rsidP="00C26594">
            <w:pPr>
              <w:keepNext/>
              <w:keepLines/>
              <w:spacing w:after="0"/>
              <w:jc w:val="center"/>
              <w:rPr>
                <w:rFonts w:ascii="Arial" w:hAnsi="Arial"/>
                <w:sz w:val="18"/>
              </w:rPr>
            </w:pPr>
            <w:r w:rsidRPr="00F02211">
              <w:rPr>
                <w:rFonts w:ascii="Arial" w:hAnsi="Arial"/>
                <w:sz w:val="18"/>
              </w:rPr>
              <w:t>DC_3A_n78A</w:t>
            </w:r>
          </w:p>
          <w:p w14:paraId="7B9352D5" w14:textId="77777777" w:rsidR="00C26594" w:rsidRPr="00F02211" w:rsidRDefault="00C26594" w:rsidP="00C26594">
            <w:pPr>
              <w:keepNext/>
              <w:keepLines/>
              <w:spacing w:after="0"/>
              <w:jc w:val="center"/>
              <w:rPr>
                <w:rFonts w:ascii="Arial" w:hAnsi="Arial"/>
                <w:sz w:val="18"/>
              </w:rPr>
            </w:pPr>
            <w:r w:rsidRPr="005F4FAF">
              <w:rPr>
                <w:rFonts w:ascii="Arial" w:hAnsi="Arial"/>
                <w:sz w:val="18"/>
              </w:rPr>
              <w:t>DC_3C_n78A</w:t>
            </w:r>
          </w:p>
          <w:p w14:paraId="5DDDA505" w14:textId="77777777" w:rsidR="00C26594" w:rsidRPr="0024034C" w:rsidRDefault="00C26594" w:rsidP="00C26594">
            <w:pPr>
              <w:keepNext/>
              <w:keepLines/>
              <w:spacing w:after="0"/>
              <w:jc w:val="center"/>
              <w:rPr>
                <w:rFonts w:ascii="Arial" w:hAnsi="Arial"/>
                <w:sz w:val="18"/>
              </w:rPr>
            </w:pPr>
            <w:r w:rsidRPr="00F02211">
              <w:rPr>
                <w:rFonts w:ascii="Arial" w:hAnsi="Arial"/>
                <w:sz w:val="18"/>
              </w:rPr>
              <w:t>DC_7A_n78A</w:t>
            </w:r>
          </w:p>
        </w:tc>
      </w:tr>
      <w:tr w:rsidR="00C26594" w:rsidRPr="00F02211" w14:paraId="494A45EE" w14:textId="77777777" w:rsidTr="00C26594">
        <w:trPr>
          <w:trHeight w:val="187"/>
          <w:jc w:val="center"/>
        </w:trPr>
        <w:tc>
          <w:tcPr>
            <w:tcW w:w="3397" w:type="dxa"/>
            <w:shd w:val="clear" w:color="auto" w:fill="auto"/>
            <w:noWrap/>
          </w:tcPr>
          <w:p w14:paraId="685E75C4"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AD8C67C"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9433433"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236685C"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5C4E7779"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46F3C15E" w14:textId="77777777" w:rsidTr="00C26594">
        <w:trPr>
          <w:trHeight w:val="187"/>
          <w:jc w:val="center"/>
        </w:trPr>
        <w:tc>
          <w:tcPr>
            <w:tcW w:w="3397" w:type="dxa"/>
            <w:shd w:val="clear" w:color="auto" w:fill="auto"/>
            <w:noWrap/>
          </w:tcPr>
          <w:p w14:paraId="4169A7A8"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D51BCF7"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3CAF68C"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C610FC8"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2A74AF7"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0E136137" w14:textId="77777777" w:rsidTr="00C26594">
        <w:trPr>
          <w:trHeight w:val="187"/>
          <w:jc w:val="center"/>
        </w:trPr>
        <w:tc>
          <w:tcPr>
            <w:tcW w:w="3397" w:type="dxa"/>
            <w:shd w:val="clear" w:color="auto" w:fill="auto"/>
            <w:noWrap/>
          </w:tcPr>
          <w:p w14:paraId="104E129C"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E2CADE3"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3178E52"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29BBA3C0"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E85CCED"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4FBD3DB6" w14:textId="77777777" w:rsidTr="00C26594">
        <w:trPr>
          <w:trHeight w:val="187"/>
          <w:jc w:val="center"/>
        </w:trPr>
        <w:tc>
          <w:tcPr>
            <w:tcW w:w="3397" w:type="dxa"/>
            <w:shd w:val="clear" w:color="auto" w:fill="auto"/>
            <w:noWrap/>
          </w:tcPr>
          <w:p w14:paraId="1885288A"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4770FA64"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5442BA60"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1EF4CBDE"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303DD911"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5D401132" w14:textId="77777777" w:rsidTr="00C26594">
        <w:trPr>
          <w:trHeight w:val="187"/>
          <w:jc w:val="center"/>
        </w:trPr>
        <w:tc>
          <w:tcPr>
            <w:tcW w:w="3397" w:type="dxa"/>
            <w:shd w:val="clear" w:color="auto" w:fill="auto"/>
            <w:noWrap/>
          </w:tcPr>
          <w:p w14:paraId="29F55579"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43DCBB14" w14:textId="77777777" w:rsidR="00C26594" w:rsidRDefault="00C26594" w:rsidP="00C26594">
            <w:pPr>
              <w:keepNext/>
              <w:keepLines/>
              <w:spacing w:after="0"/>
              <w:jc w:val="center"/>
              <w:rPr>
                <w:rFonts w:ascii="Arial" w:hAnsi="Arial"/>
                <w:sz w:val="18"/>
              </w:rPr>
            </w:pPr>
            <w:r w:rsidRPr="00F02211">
              <w:rPr>
                <w:rFonts w:ascii="Arial" w:hAnsi="Arial"/>
                <w:sz w:val="18"/>
              </w:rPr>
              <w:t>DC_3A_n78A</w:t>
            </w:r>
          </w:p>
          <w:p w14:paraId="0601C9FB"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0DAE6240" w14:textId="77777777" w:rsidR="00C26594" w:rsidRDefault="00C26594" w:rsidP="00C26594">
            <w:pPr>
              <w:keepNext/>
              <w:keepLines/>
              <w:spacing w:after="0"/>
              <w:jc w:val="center"/>
              <w:rPr>
                <w:rFonts w:ascii="Arial" w:hAnsi="Arial"/>
                <w:sz w:val="18"/>
              </w:rPr>
            </w:pPr>
            <w:r w:rsidRPr="00F02211">
              <w:rPr>
                <w:rFonts w:ascii="Arial" w:hAnsi="Arial"/>
                <w:sz w:val="18"/>
              </w:rPr>
              <w:t>DC_7A_n78A</w:t>
            </w:r>
          </w:p>
          <w:p w14:paraId="75FBF056" w14:textId="77777777" w:rsidR="00C26594" w:rsidRPr="00F02211" w:rsidRDefault="00C26594" w:rsidP="00C26594">
            <w:pPr>
              <w:keepNext/>
              <w:keepLines/>
              <w:spacing w:after="0"/>
              <w:jc w:val="center"/>
              <w:rPr>
                <w:rFonts w:ascii="Arial" w:hAnsi="Arial"/>
                <w:sz w:val="18"/>
              </w:rPr>
            </w:pPr>
            <w:r>
              <w:rPr>
                <w:rFonts w:ascii="Arial" w:hAnsi="Arial"/>
                <w:sz w:val="18"/>
              </w:rPr>
              <w:t>DC_7A_n105A</w:t>
            </w:r>
          </w:p>
        </w:tc>
      </w:tr>
      <w:tr w:rsidR="00C26594" w:rsidRPr="0024034C" w14:paraId="70707037" w14:textId="77777777" w:rsidTr="00C26594">
        <w:trPr>
          <w:trHeight w:val="187"/>
          <w:jc w:val="center"/>
        </w:trPr>
        <w:tc>
          <w:tcPr>
            <w:tcW w:w="3397" w:type="dxa"/>
            <w:shd w:val="clear" w:color="auto" w:fill="auto"/>
            <w:noWrap/>
          </w:tcPr>
          <w:p w14:paraId="7DE0920A"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B4F728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1E9B0A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1D2A1FE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416ADB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DC_7A_n78A</w:t>
            </w:r>
          </w:p>
          <w:p w14:paraId="25134CA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DC_7A_n80A</w:t>
            </w:r>
          </w:p>
        </w:tc>
      </w:tr>
      <w:tr w:rsidR="00C26594" w:rsidRPr="0024034C" w14:paraId="64063A21" w14:textId="77777777" w:rsidTr="00C26594">
        <w:trPr>
          <w:trHeight w:val="187"/>
          <w:jc w:val="center"/>
        </w:trPr>
        <w:tc>
          <w:tcPr>
            <w:tcW w:w="3397" w:type="dxa"/>
            <w:shd w:val="clear" w:color="auto" w:fill="auto"/>
            <w:noWrap/>
            <w:vAlign w:val="center"/>
          </w:tcPr>
          <w:p w14:paraId="248DEE1C"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3F4730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3ED98A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D051E3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86634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26594" w:rsidRPr="0024034C" w14:paraId="47468D37" w14:textId="77777777" w:rsidTr="00C26594">
        <w:trPr>
          <w:trHeight w:val="187"/>
          <w:jc w:val="center"/>
        </w:trPr>
        <w:tc>
          <w:tcPr>
            <w:tcW w:w="3397" w:type="dxa"/>
            <w:shd w:val="clear" w:color="auto" w:fill="auto"/>
            <w:noWrap/>
            <w:vAlign w:val="center"/>
          </w:tcPr>
          <w:p w14:paraId="5DF0E0E6"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7CF0BA6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A2B31D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624093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F81F2A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26594" w:rsidRPr="0024034C" w14:paraId="4ED25CCD" w14:textId="77777777" w:rsidTr="00C26594">
        <w:trPr>
          <w:trHeight w:val="187"/>
          <w:jc w:val="center"/>
        </w:trPr>
        <w:tc>
          <w:tcPr>
            <w:tcW w:w="3397" w:type="dxa"/>
            <w:shd w:val="clear" w:color="auto" w:fill="auto"/>
            <w:noWrap/>
            <w:vAlign w:val="center"/>
          </w:tcPr>
          <w:p w14:paraId="78A458AF" w14:textId="77777777" w:rsidR="00C26594" w:rsidRDefault="00C26594" w:rsidP="00C26594">
            <w:pPr>
              <w:keepNext/>
              <w:keepLines/>
              <w:spacing w:after="0"/>
              <w:jc w:val="center"/>
              <w:rPr>
                <w:rFonts w:ascii="Arial" w:hAnsi="Arial" w:cs="Arial"/>
                <w:sz w:val="18"/>
                <w:lang w:eastAsia="ja-JP"/>
              </w:rPr>
            </w:pPr>
            <w:r>
              <w:rPr>
                <w:rFonts w:ascii="Arial" w:hAnsi="Arial" w:cs="Arial"/>
                <w:sz w:val="18"/>
                <w:lang w:eastAsia="ja-JP"/>
              </w:rPr>
              <w:t>DC_3A-8A_n1A-n77A</w:t>
            </w:r>
          </w:p>
          <w:p w14:paraId="53EB2C61" w14:textId="77777777" w:rsidR="00C26594" w:rsidRPr="0024034C" w:rsidRDefault="00C26594" w:rsidP="00C26594">
            <w:pPr>
              <w:keepNext/>
              <w:keepLines/>
              <w:spacing w:after="0"/>
              <w:jc w:val="center"/>
              <w:rPr>
                <w:rFonts w:ascii="Arial" w:hAnsi="Arial" w:cs="Arial"/>
                <w:sz w:val="18"/>
                <w:lang w:eastAsia="ja-JP"/>
              </w:rPr>
            </w:pPr>
            <w:r>
              <w:rPr>
                <w:rFonts w:ascii="Arial" w:hAnsi="Arial" w:cs="Arial"/>
                <w:sz w:val="18"/>
                <w:lang w:eastAsia="ja-JP"/>
              </w:rPr>
              <w:t>DC_3A-8B_n1A-n77A</w:t>
            </w:r>
          </w:p>
        </w:tc>
        <w:tc>
          <w:tcPr>
            <w:tcW w:w="3686" w:type="dxa"/>
            <w:vAlign w:val="center"/>
          </w:tcPr>
          <w:p w14:paraId="00127A5B" w14:textId="77777777" w:rsidR="00C26594" w:rsidRDefault="00C26594" w:rsidP="00C26594">
            <w:pPr>
              <w:keepNext/>
              <w:keepLines/>
              <w:spacing w:after="0"/>
              <w:ind w:leftChars="90" w:left="180"/>
              <w:jc w:val="center"/>
              <w:rPr>
                <w:rFonts w:ascii="Arial" w:hAnsi="Arial" w:cs="Arial"/>
                <w:sz w:val="18"/>
                <w:lang w:eastAsia="ja-JP"/>
              </w:rPr>
            </w:pPr>
            <w:r>
              <w:rPr>
                <w:rFonts w:ascii="Arial" w:hAnsi="Arial" w:cs="Arial"/>
                <w:sz w:val="18"/>
                <w:lang w:eastAsia="ja-JP"/>
              </w:rPr>
              <w:t>DC_3A_n1A</w:t>
            </w:r>
          </w:p>
          <w:p w14:paraId="5FECA4DC" w14:textId="77777777" w:rsidR="00C26594" w:rsidRDefault="00C26594" w:rsidP="00C26594">
            <w:pPr>
              <w:keepNext/>
              <w:keepLines/>
              <w:spacing w:after="0"/>
              <w:ind w:leftChars="90" w:left="180"/>
              <w:jc w:val="center"/>
              <w:rPr>
                <w:rFonts w:ascii="Arial" w:hAnsi="Arial" w:cs="Arial"/>
                <w:sz w:val="18"/>
                <w:lang w:eastAsia="ja-JP"/>
              </w:rPr>
            </w:pPr>
            <w:r>
              <w:rPr>
                <w:rFonts w:ascii="Arial" w:hAnsi="Arial" w:cs="Arial"/>
                <w:sz w:val="18"/>
                <w:lang w:eastAsia="ja-JP"/>
              </w:rPr>
              <w:t>DC_3A_n77A</w:t>
            </w:r>
          </w:p>
          <w:p w14:paraId="147D87C8" w14:textId="77777777" w:rsidR="00C26594" w:rsidRDefault="00C26594" w:rsidP="00C26594">
            <w:pPr>
              <w:keepNext/>
              <w:keepLines/>
              <w:spacing w:after="0"/>
              <w:ind w:leftChars="90" w:left="180"/>
              <w:jc w:val="center"/>
              <w:rPr>
                <w:rFonts w:ascii="Arial" w:hAnsi="Arial" w:cs="Arial"/>
                <w:sz w:val="18"/>
                <w:lang w:eastAsia="ja-JP"/>
              </w:rPr>
            </w:pPr>
            <w:r>
              <w:rPr>
                <w:rFonts w:ascii="Arial" w:hAnsi="Arial" w:cs="Arial"/>
                <w:sz w:val="18"/>
                <w:lang w:eastAsia="ja-JP"/>
              </w:rPr>
              <w:t>DC_8A_n1A</w:t>
            </w:r>
          </w:p>
          <w:p w14:paraId="2ECECE70" w14:textId="77777777" w:rsidR="00C26594" w:rsidRPr="0024034C" w:rsidRDefault="00C26594" w:rsidP="00C26594">
            <w:pPr>
              <w:keepNext/>
              <w:keepLines/>
              <w:spacing w:after="0"/>
              <w:jc w:val="center"/>
              <w:rPr>
                <w:rFonts w:ascii="Arial" w:hAnsi="Arial" w:cs="Arial"/>
                <w:sz w:val="18"/>
                <w:lang w:eastAsia="ja-JP"/>
              </w:rPr>
            </w:pPr>
            <w:r>
              <w:rPr>
                <w:rFonts w:ascii="Arial" w:hAnsi="Arial" w:cs="Arial"/>
                <w:sz w:val="18"/>
                <w:lang w:eastAsia="ja-JP"/>
              </w:rPr>
              <w:t>DC_8A_n77A</w:t>
            </w:r>
          </w:p>
        </w:tc>
      </w:tr>
      <w:tr w:rsidR="00C26594" w:rsidRPr="0024034C" w14:paraId="30DEA34D" w14:textId="77777777" w:rsidTr="00C26594">
        <w:trPr>
          <w:trHeight w:val="187"/>
          <w:jc w:val="center"/>
        </w:trPr>
        <w:tc>
          <w:tcPr>
            <w:tcW w:w="3397" w:type="dxa"/>
            <w:shd w:val="clear" w:color="auto" w:fill="auto"/>
            <w:noWrap/>
          </w:tcPr>
          <w:p w14:paraId="773F1490"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eastAsia="MS Mincho" w:hAnsi="Arial" w:cs="Arial"/>
                <w:sz w:val="18"/>
                <w:szCs w:val="18"/>
              </w:rPr>
              <w:lastRenderedPageBreak/>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4A04CE53"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356C234A"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0929F42"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63F4647E"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1C0147C"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C26594" w:rsidRPr="0024034C" w14:paraId="652C67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B9B09" w14:textId="77777777" w:rsidR="00C26594" w:rsidRDefault="00C26594" w:rsidP="00C26594">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6BE78ED8" w14:textId="77777777" w:rsidR="00C26594" w:rsidRPr="008F05BB" w:rsidRDefault="00C26594" w:rsidP="00C26594">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2D5FE7DC"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34EB24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D19E89F"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5FDD04A" w14:textId="77777777" w:rsidR="00C26594" w:rsidRPr="00FA4F74" w:rsidRDefault="00C26594" w:rsidP="00C26594">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26594" w:rsidRPr="008B48A0" w14:paraId="1FAFD57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9173C" w14:textId="77777777" w:rsidR="00C26594" w:rsidRPr="008F05BB"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14:paraId="077D52A2"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DC_3A_n7A</w:t>
            </w:r>
          </w:p>
          <w:p w14:paraId="6DD7D1D0"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DC_3A_n78A</w:t>
            </w:r>
          </w:p>
          <w:p w14:paraId="0B9904EA"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DC_8A_n7A</w:t>
            </w:r>
          </w:p>
          <w:p w14:paraId="085E2B4D" w14:textId="77777777" w:rsidR="00C26594" w:rsidRPr="00E14D01"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C26594" w:rsidRPr="0024034C" w14:paraId="1C52311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9DA57A" w14:textId="4A0A2602" w:rsidR="00C26594" w:rsidRDefault="00C26594" w:rsidP="009E1522">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35E21256" w14:textId="0260FE89" w:rsidR="00C26594" w:rsidRPr="0084589C" w:rsidRDefault="00C26594" w:rsidP="009E1522">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CE63EFD" w14:textId="77777777" w:rsidR="00C26594" w:rsidRPr="00AA1017" w:rsidRDefault="00C26594" w:rsidP="00C26594">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80B5044" w14:textId="77777777" w:rsidR="00C26594" w:rsidRDefault="00C26594" w:rsidP="00C2659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513312C" w14:textId="77777777" w:rsidR="00C26594" w:rsidRPr="0024034C" w:rsidRDefault="00C26594" w:rsidP="00C2659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C26594" w:rsidRPr="0024034C" w14:paraId="00F61E6A" w14:textId="77777777" w:rsidTr="00C26594">
        <w:trPr>
          <w:trHeight w:val="187"/>
          <w:jc w:val="center"/>
        </w:trPr>
        <w:tc>
          <w:tcPr>
            <w:tcW w:w="3397" w:type="dxa"/>
            <w:shd w:val="clear" w:color="auto" w:fill="auto"/>
            <w:noWrap/>
          </w:tcPr>
          <w:p w14:paraId="1832EDFE"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4E0F5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7538F8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25A68983"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26594" w:rsidRPr="0024034C" w14:paraId="30B1D85F" w14:textId="77777777" w:rsidTr="00C26594">
        <w:trPr>
          <w:trHeight w:val="187"/>
          <w:jc w:val="center"/>
        </w:trPr>
        <w:tc>
          <w:tcPr>
            <w:tcW w:w="3397" w:type="dxa"/>
            <w:shd w:val="clear" w:color="auto" w:fill="auto"/>
            <w:noWrap/>
          </w:tcPr>
          <w:p w14:paraId="7CF98858"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BF08EE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26A63D4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528AC4EF"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26594" w:rsidRPr="0024034C" w14:paraId="359ED9E0" w14:textId="77777777" w:rsidTr="00C26594">
        <w:trPr>
          <w:trHeight w:val="187"/>
          <w:jc w:val="center"/>
        </w:trPr>
        <w:tc>
          <w:tcPr>
            <w:tcW w:w="3397" w:type="dxa"/>
            <w:shd w:val="clear" w:color="auto" w:fill="auto"/>
            <w:noWrap/>
          </w:tcPr>
          <w:p w14:paraId="31C67C4B" w14:textId="77777777" w:rsidR="00C26594" w:rsidRPr="0024034C" w:rsidRDefault="00C26594" w:rsidP="00C26594">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69B238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28AF13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5F9AD27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5189FC3F"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26594" w:rsidRPr="0024034C" w14:paraId="344C5146" w14:textId="77777777" w:rsidTr="00C26594">
        <w:trPr>
          <w:trHeight w:val="187"/>
          <w:jc w:val="center"/>
        </w:trPr>
        <w:tc>
          <w:tcPr>
            <w:tcW w:w="3397" w:type="dxa"/>
            <w:shd w:val="clear" w:color="auto" w:fill="auto"/>
            <w:noWrap/>
          </w:tcPr>
          <w:p w14:paraId="2A1929D0"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2265D65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37DBE5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0A09C80D"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DC_20A_n1A</w:t>
            </w:r>
          </w:p>
        </w:tc>
      </w:tr>
      <w:tr w:rsidR="00C26594" w:rsidRPr="0024034C" w14:paraId="0798B52E" w14:textId="77777777" w:rsidTr="00C26594">
        <w:trPr>
          <w:trHeight w:val="187"/>
          <w:jc w:val="center"/>
        </w:trPr>
        <w:tc>
          <w:tcPr>
            <w:tcW w:w="3397" w:type="dxa"/>
            <w:shd w:val="clear" w:color="auto" w:fill="auto"/>
            <w:noWrap/>
          </w:tcPr>
          <w:p w14:paraId="6ED6A6E5" w14:textId="77777777" w:rsidR="00C26594" w:rsidRDefault="00C26594" w:rsidP="00C26594">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BCD8F6F" w14:textId="77777777" w:rsidR="00C26594" w:rsidRPr="0024034C" w:rsidRDefault="00C26594" w:rsidP="00C26594">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804730F" w14:textId="77777777" w:rsidR="00C26594" w:rsidRDefault="00C26594" w:rsidP="00C26594">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3DBEE935" w14:textId="77777777" w:rsidR="00C26594" w:rsidRPr="001730F1" w:rsidRDefault="00C26594" w:rsidP="00C26594">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6005592A" w14:textId="77777777" w:rsidR="00C26594" w:rsidRPr="001730F1" w:rsidRDefault="00C26594" w:rsidP="00C26594">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83A81F7" w14:textId="77777777" w:rsidR="00C26594" w:rsidRPr="0024034C" w:rsidRDefault="00C26594" w:rsidP="00C26594">
            <w:pPr>
              <w:keepNext/>
              <w:keepLines/>
              <w:spacing w:after="0"/>
              <w:jc w:val="center"/>
              <w:rPr>
                <w:rFonts w:ascii="Arial" w:hAnsi="Arial"/>
                <w:sz w:val="18"/>
              </w:rPr>
            </w:pPr>
            <w:r w:rsidRPr="001730F1">
              <w:rPr>
                <w:rFonts w:ascii="Arial" w:hAnsi="Arial"/>
                <w:sz w:val="18"/>
                <w:szCs w:val="18"/>
                <w:lang w:eastAsia="ja-JP"/>
              </w:rPr>
              <w:t>DC_20A_n28A</w:t>
            </w:r>
          </w:p>
        </w:tc>
      </w:tr>
      <w:tr w:rsidR="00C26594" w:rsidRPr="0024034C" w14:paraId="133D14FC" w14:textId="77777777" w:rsidTr="00C26594">
        <w:trPr>
          <w:trHeight w:val="187"/>
          <w:jc w:val="center"/>
        </w:trPr>
        <w:tc>
          <w:tcPr>
            <w:tcW w:w="3397" w:type="dxa"/>
            <w:shd w:val="clear" w:color="auto" w:fill="auto"/>
            <w:noWrap/>
          </w:tcPr>
          <w:p w14:paraId="086B4E07"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179D0B62"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ECA61D9"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518CB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26594" w:rsidRPr="0024034C" w14:paraId="250561EA" w14:textId="77777777" w:rsidTr="00C26594">
        <w:trPr>
          <w:trHeight w:val="187"/>
          <w:jc w:val="center"/>
        </w:trPr>
        <w:tc>
          <w:tcPr>
            <w:tcW w:w="3397" w:type="dxa"/>
            <w:shd w:val="clear" w:color="auto" w:fill="auto"/>
            <w:noWrap/>
          </w:tcPr>
          <w:p w14:paraId="295AB54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7E850D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70F90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70D731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A05A12F"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7F7C97F7" w14:textId="77777777" w:rsidTr="00C26594">
        <w:trPr>
          <w:trHeight w:val="187"/>
          <w:jc w:val="center"/>
        </w:trPr>
        <w:tc>
          <w:tcPr>
            <w:tcW w:w="3397" w:type="dxa"/>
            <w:shd w:val="clear" w:color="auto" w:fill="auto"/>
            <w:noWrap/>
          </w:tcPr>
          <w:p w14:paraId="5A8A1FAE"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FEE2F9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FA4F52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265E64B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E4B72B7"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387CC887" w14:textId="77777777" w:rsidTr="00C26594">
        <w:trPr>
          <w:trHeight w:val="187"/>
          <w:jc w:val="center"/>
        </w:trPr>
        <w:tc>
          <w:tcPr>
            <w:tcW w:w="3397" w:type="dxa"/>
            <w:shd w:val="clear" w:color="auto" w:fill="auto"/>
            <w:noWrap/>
            <w:vAlign w:val="center"/>
          </w:tcPr>
          <w:p w14:paraId="69DED57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4B118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3913CB2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47663E9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DC_28A_n78A</w:t>
            </w:r>
          </w:p>
        </w:tc>
      </w:tr>
      <w:tr w:rsidR="00C26594" w:rsidRPr="0024034C" w14:paraId="66279590" w14:textId="77777777" w:rsidTr="00C26594">
        <w:trPr>
          <w:trHeight w:val="187"/>
          <w:jc w:val="center"/>
        </w:trPr>
        <w:tc>
          <w:tcPr>
            <w:tcW w:w="3397" w:type="dxa"/>
            <w:shd w:val="clear" w:color="auto" w:fill="auto"/>
            <w:noWrap/>
            <w:vAlign w:val="center"/>
          </w:tcPr>
          <w:p w14:paraId="2625C56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213AD0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DC_3A_n28A</w:t>
            </w:r>
          </w:p>
          <w:p w14:paraId="17E1DBD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4EBC332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DC_8A_n28A</w:t>
            </w:r>
          </w:p>
          <w:p w14:paraId="2502594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26594" w:rsidRPr="0024034C" w14:paraId="47C8CD39" w14:textId="77777777" w:rsidTr="00C26594">
        <w:trPr>
          <w:trHeight w:val="187"/>
          <w:jc w:val="center"/>
        </w:trPr>
        <w:tc>
          <w:tcPr>
            <w:tcW w:w="3397" w:type="dxa"/>
            <w:shd w:val="clear" w:color="auto" w:fill="auto"/>
            <w:noWrap/>
            <w:vAlign w:val="center"/>
          </w:tcPr>
          <w:p w14:paraId="17A1ABE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04D6B2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DC_3A_n1A</w:t>
            </w:r>
          </w:p>
          <w:p w14:paraId="2515938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DC_8A_n1A</w:t>
            </w:r>
          </w:p>
        </w:tc>
      </w:tr>
      <w:tr w:rsidR="00C26594" w:rsidRPr="0024034C" w14:paraId="00E33A1A" w14:textId="77777777" w:rsidTr="00C26594">
        <w:trPr>
          <w:trHeight w:val="187"/>
          <w:jc w:val="center"/>
        </w:trPr>
        <w:tc>
          <w:tcPr>
            <w:tcW w:w="3397" w:type="dxa"/>
            <w:shd w:val="clear" w:color="auto" w:fill="auto"/>
            <w:noWrap/>
          </w:tcPr>
          <w:p w14:paraId="7D75EC3B" w14:textId="77777777" w:rsidR="00C26594" w:rsidRPr="0024034C" w:rsidRDefault="00C26594" w:rsidP="00C26594">
            <w:pPr>
              <w:keepNext/>
              <w:keepLines/>
              <w:spacing w:after="0"/>
              <w:jc w:val="center"/>
              <w:rPr>
                <w:rFonts w:ascii="Arial" w:hAnsi="Arial"/>
                <w:sz w:val="18"/>
                <w:lang w:eastAsia="fr-FR"/>
              </w:rPr>
            </w:pPr>
            <w:r w:rsidRPr="0024034C">
              <w:rPr>
                <w:rFonts w:ascii="Arial" w:hAnsi="Arial"/>
                <w:sz w:val="18"/>
                <w:lang w:eastAsia="fr-FR"/>
              </w:rPr>
              <w:t>DC_3A-8A-32A_n28A</w:t>
            </w:r>
          </w:p>
          <w:p w14:paraId="2FF47C2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14CEE8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0F6716D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DC_8A_n28A</w:t>
            </w:r>
          </w:p>
        </w:tc>
      </w:tr>
      <w:tr w:rsidR="00C26594" w:rsidRPr="0024034C" w14:paraId="60C7E64D" w14:textId="77777777" w:rsidTr="00C26594">
        <w:trPr>
          <w:trHeight w:val="187"/>
          <w:jc w:val="center"/>
        </w:trPr>
        <w:tc>
          <w:tcPr>
            <w:tcW w:w="3397" w:type="dxa"/>
            <w:shd w:val="clear" w:color="auto" w:fill="auto"/>
            <w:noWrap/>
            <w:vAlign w:val="center"/>
          </w:tcPr>
          <w:p w14:paraId="2838B9A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33837E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3EC6842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DC_8A_n78A</w:t>
            </w:r>
          </w:p>
        </w:tc>
      </w:tr>
      <w:tr w:rsidR="00C26594" w:rsidRPr="0024034C" w14:paraId="535F3EBA" w14:textId="77777777" w:rsidTr="00C26594">
        <w:trPr>
          <w:trHeight w:val="187"/>
          <w:jc w:val="center"/>
        </w:trPr>
        <w:tc>
          <w:tcPr>
            <w:tcW w:w="3397" w:type="dxa"/>
            <w:shd w:val="clear" w:color="auto" w:fill="auto"/>
            <w:noWrap/>
          </w:tcPr>
          <w:p w14:paraId="6FDB0750" w14:textId="77777777" w:rsidR="00C26594" w:rsidRDefault="00C26594"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40B4851E" w14:textId="77777777" w:rsidR="00C26594" w:rsidRPr="0024034C" w:rsidRDefault="00C26594" w:rsidP="00C26594">
            <w:pPr>
              <w:keepNext/>
              <w:keepLines/>
              <w:spacing w:after="0"/>
              <w:jc w:val="center"/>
              <w:rPr>
                <w:rFonts w:ascii="Arial" w:hAnsi="Arial"/>
                <w:sz w:val="18"/>
                <w:lang w:eastAsia="zh-TW"/>
              </w:rPr>
            </w:pPr>
          </w:p>
        </w:tc>
        <w:tc>
          <w:tcPr>
            <w:tcW w:w="3686" w:type="dxa"/>
          </w:tcPr>
          <w:p w14:paraId="6863AFE1" w14:textId="77777777" w:rsidR="00C26594" w:rsidRPr="0024034C" w:rsidRDefault="00C26594" w:rsidP="00C26594">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C26594" w:rsidRPr="0024034C" w14:paraId="5A03D09A" w14:textId="77777777" w:rsidTr="00C26594">
        <w:trPr>
          <w:trHeight w:val="187"/>
          <w:jc w:val="center"/>
        </w:trPr>
        <w:tc>
          <w:tcPr>
            <w:tcW w:w="3397" w:type="dxa"/>
            <w:shd w:val="clear" w:color="auto" w:fill="auto"/>
            <w:noWrap/>
          </w:tcPr>
          <w:p w14:paraId="07F6464E"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0DF3E4E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DC_3A_n40A</w:t>
            </w:r>
          </w:p>
          <w:p w14:paraId="60A1E94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3E7E534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DC_8A_n40A</w:t>
            </w:r>
          </w:p>
          <w:p w14:paraId="0F4EB85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DC_8A_n78A</w:t>
            </w:r>
          </w:p>
        </w:tc>
      </w:tr>
      <w:tr w:rsidR="00C26594" w:rsidRPr="0024034C" w14:paraId="43B8DB9B" w14:textId="77777777" w:rsidTr="00C26594">
        <w:trPr>
          <w:trHeight w:val="187"/>
          <w:jc w:val="center"/>
        </w:trPr>
        <w:tc>
          <w:tcPr>
            <w:tcW w:w="3397" w:type="dxa"/>
            <w:shd w:val="clear" w:color="auto" w:fill="auto"/>
            <w:noWrap/>
          </w:tcPr>
          <w:p w14:paraId="5F6697B5"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lastRenderedPageBreak/>
              <w:t>DC_3A-8A-40A_n1A</w:t>
            </w:r>
          </w:p>
          <w:p w14:paraId="7DD6ECF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394CD2DC"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3421EC2"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AA2D45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26594" w:rsidRPr="0024034C" w14:paraId="2459A9FA" w14:textId="77777777" w:rsidTr="00C26594">
        <w:trPr>
          <w:trHeight w:val="187"/>
          <w:jc w:val="center"/>
        </w:trPr>
        <w:tc>
          <w:tcPr>
            <w:tcW w:w="3397" w:type="dxa"/>
            <w:shd w:val="clear" w:color="auto" w:fill="auto"/>
            <w:noWrap/>
          </w:tcPr>
          <w:p w14:paraId="25CDA685" w14:textId="77777777" w:rsidR="00C26594" w:rsidRPr="0024034C" w:rsidRDefault="00C26594" w:rsidP="00C26594">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D7A14A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F7750CA" w14:textId="77777777" w:rsidR="00C26594" w:rsidRPr="0024034C" w:rsidRDefault="00C26594" w:rsidP="00C2659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F633478" w14:textId="77777777" w:rsidR="00C26594" w:rsidRPr="0024034C" w:rsidRDefault="00C26594" w:rsidP="00C26594">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BE0A65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26594" w:rsidRPr="0024034C" w14:paraId="0EE1A808" w14:textId="77777777" w:rsidTr="00C26594">
        <w:trPr>
          <w:trHeight w:val="187"/>
          <w:jc w:val="center"/>
        </w:trPr>
        <w:tc>
          <w:tcPr>
            <w:tcW w:w="3397" w:type="dxa"/>
            <w:shd w:val="clear" w:color="auto" w:fill="auto"/>
            <w:noWrap/>
          </w:tcPr>
          <w:p w14:paraId="1EDA9DFC" w14:textId="77777777" w:rsidR="00C26594" w:rsidRPr="0024034C" w:rsidRDefault="00C26594" w:rsidP="00C26594">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43EB8EEF"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ED73E1E" w14:textId="77777777" w:rsidR="00C26594" w:rsidRPr="0024034C" w:rsidRDefault="00C26594" w:rsidP="00C2659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276CFD3" w14:textId="77777777" w:rsidR="00C26594" w:rsidRPr="0024034C" w:rsidRDefault="00C26594" w:rsidP="00C26594">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30FC412" w14:textId="77777777" w:rsidR="00C26594" w:rsidRPr="0024034C" w:rsidRDefault="00C26594" w:rsidP="00C26594">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26594" w:rsidRPr="0024034C" w14:paraId="7292C6E1" w14:textId="77777777" w:rsidTr="00C26594">
        <w:trPr>
          <w:trHeight w:val="187"/>
          <w:jc w:val="center"/>
        </w:trPr>
        <w:tc>
          <w:tcPr>
            <w:tcW w:w="3397" w:type="dxa"/>
            <w:shd w:val="clear" w:color="auto" w:fill="auto"/>
            <w:noWrap/>
          </w:tcPr>
          <w:p w14:paraId="01F7E4F3" w14:textId="77777777" w:rsidR="00C26594"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1E16DE93" w14:textId="77777777" w:rsidR="00C26594" w:rsidRPr="0024034C" w:rsidRDefault="00C26594" w:rsidP="00C26594">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6E656BE4" w14:textId="77777777" w:rsidR="00C26594" w:rsidRPr="0024034C" w:rsidRDefault="00C26594" w:rsidP="00C26594">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3E90D67" w14:textId="77777777" w:rsidR="00C26594" w:rsidRPr="0024034C" w:rsidRDefault="00C26594" w:rsidP="00C26594">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EB400C2" w14:textId="77777777" w:rsidR="00C26594" w:rsidRPr="0024034C" w:rsidRDefault="00C26594" w:rsidP="00C26594">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3A8DF23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26594" w:rsidRPr="0024034C" w14:paraId="031D45CE" w14:textId="77777777" w:rsidTr="00C26594">
        <w:trPr>
          <w:trHeight w:val="187"/>
          <w:jc w:val="center"/>
        </w:trPr>
        <w:tc>
          <w:tcPr>
            <w:tcW w:w="3397" w:type="dxa"/>
            <w:shd w:val="clear" w:color="auto" w:fill="auto"/>
            <w:noWrap/>
          </w:tcPr>
          <w:p w14:paraId="03E492D6"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72E1E133"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E8949FA"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3E7DDC0"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132F81A"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B64BFC2"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26594" w:rsidRPr="0024034C" w14:paraId="7B4AF4CC" w14:textId="77777777" w:rsidTr="00C26594">
        <w:trPr>
          <w:trHeight w:val="187"/>
          <w:jc w:val="center"/>
        </w:trPr>
        <w:tc>
          <w:tcPr>
            <w:tcW w:w="3397" w:type="dxa"/>
            <w:shd w:val="clear" w:color="auto" w:fill="auto"/>
            <w:noWrap/>
          </w:tcPr>
          <w:p w14:paraId="150BA407"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7AA05481"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73D6DBA6"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4B55E6D"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CF43D77"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0E6A4BF"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26594" w:rsidRPr="0024034C" w14:paraId="7136F43B" w14:textId="77777777" w:rsidTr="00C26594">
        <w:trPr>
          <w:trHeight w:val="187"/>
          <w:jc w:val="center"/>
        </w:trPr>
        <w:tc>
          <w:tcPr>
            <w:tcW w:w="3397" w:type="dxa"/>
            <w:shd w:val="clear" w:color="auto" w:fill="auto"/>
            <w:noWrap/>
          </w:tcPr>
          <w:p w14:paraId="059E25E8"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DC_3A-8A-41A_n78A</w:t>
            </w:r>
          </w:p>
          <w:p w14:paraId="1F20E90F" w14:textId="77777777" w:rsidR="00C26594" w:rsidRPr="0024034C" w:rsidRDefault="00C26594" w:rsidP="00C26594">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4C99ABA1"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DC_3A_n78A</w:t>
            </w:r>
          </w:p>
          <w:p w14:paraId="3E5A2EC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DC_8A_n78A</w:t>
            </w:r>
          </w:p>
          <w:p w14:paraId="24C09834"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DC_41A_n78A</w:t>
            </w:r>
          </w:p>
          <w:p w14:paraId="0B9BC08F"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sz w:val="18"/>
                <w:lang w:eastAsia="zh-CN"/>
              </w:rPr>
              <w:t>DC_41C_n78A</w:t>
            </w:r>
          </w:p>
        </w:tc>
      </w:tr>
      <w:tr w:rsidR="00C26594" w:rsidRPr="0024034C" w14:paraId="1F461CF4" w14:textId="77777777" w:rsidTr="00C26594">
        <w:trPr>
          <w:trHeight w:val="187"/>
          <w:jc w:val="center"/>
        </w:trPr>
        <w:tc>
          <w:tcPr>
            <w:tcW w:w="3397" w:type="dxa"/>
            <w:shd w:val="clear" w:color="auto" w:fill="auto"/>
            <w:noWrap/>
          </w:tcPr>
          <w:p w14:paraId="644463CF"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DC_3A-3A-8A-41A_n78A</w:t>
            </w:r>
          </w:p>
          <w:p w14:paraId="2EB5D717" w14:textId="77777777" w:rsidR="00C26594" w:rsidRPr="0024034C" w:rsidRDefault="00C26594" w:rsidP="00C26594">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11094D7F"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DC_3A_n78A</w:t>
            </w:r>
          </w:p>
          <w:p w14:paraId="2CEEC73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DC_8A_n78A</w:t>
            </w:r>
          </w:p>
          <w:p w14:paraId="5F5C9CA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DC_41A_n78A</w:t>
            </w:r>
          </w:p>
          <w:p w14:paraId="7EF1DA06"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sz w:val="18"/>
                <w:lang w:eastAsia="zh-CN"/>
              </w:rPr>
              <w:t>DC_41C_n78A</w:t>
            </w:r>
          </w:p>
        </w:tc>
      </w:tr>
      <w:tr w:rsidR="00C26594" w14:paraId="5DF0F636" w14:textId="77777777" w:rsidTr="00C26594">
        <w:trPr>
          <w:trHeight w:val="187"/>
          <w:jc w:val="center"/>
        </w:trPr>
        <w:tc>
          <w:tcPr>
            <w:tcW w:w="3397" w:type="dxa"/>
            <w:shd w:val="clear" w:color="auto" w:fill="auto"/>
            <w:noWrap/>
          </w:tcPr>
          <w:p w14:paraId="5FD19162" w14:textId="77777777" w:rsidR="00C26594" w:rsidRDefault="00C26594"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05C34727" w14:textId="77777777" w:rsidR="00C26594" w:rsidRDefault="00C26594" w:rsidP="00C26594">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2F8D61E2" w14:textId="77777777" w:rsidR="00C26594" w:rsidRDefault="00C26594" w:rsidP="00C26594">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C26594" w:rsidRPr="0024034C" w14:paraId="47100CB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27107" w14:textId="77777777" w:rsidR="00C26594" w:rsidRPr="0024034C" w:rsidRDefault="00C26594" w:rsidP="00C26594">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456D33D"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1F29F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63E79A1C"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DC_8A_n77A</w:t>
            </w:r>
          </w:p>
        </w:tc>
      </w:tr>
      <w:tr w:rsidR="00C26594" w:rsidRPr="0024034C" w14:paraId="323764D0" w14:textId="77777777" w:rsidTr="00C26594">
        <w:trPr>
          <w:trHeight w:val="187"/>
          <w:jc w:val="center"/>
        </w:trPr>
        <w:tc>
          <w:tcPr>
            <w:tcW w:w="3397" w:type="dxa"/>
            <w:shd w:val="clear" w:color="auto" w:fill="auto"/>
            <w:noWrap/>
          </w:tcPr>
          <w:p w14:paraId="4DC3F16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11146C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3ED5F16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DC_3A_n79A</w:t>
            </w:r>
          </w:p>
          <w:p w14:paraId="309AC87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D098B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tc>
      </w:tr>
      <w:tr w:rsidR="00C26594" w:rsidRPr="0024034C" w14:paraId="78EFBCC8" w14:textId="77777777" w:rsidTr="00C26594">
        <w:trPr>
          <w:trHeight w:val="187"/>
          <w:jc w:val="center"/>
        </w:trPr>
        <w:tc>
          <w:tcPr>
            <w:tcW w:w="3397" w:type="dxa"/>
            <w:shd w:val="clear" w:color="auto" w:fill="auto"/>
            <w:noWrap/>
          </w:tcPr>
          <w:p w14:paraId="1223559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096FCA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6B68B15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A67786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DC_8A_n78A</w:t>
            </w:r>
          </w:p>
          <w:p w14:paraId="5E8394C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DC_8A_n80A</w:t>
            </w:r>
          </w:p>
        </w:tc>
      </w:tr>
      <w:tr w:rsidR="00C26594" w:rsidRPr="0024034C" w14:paraId="3E8A30D1" w14:textId="77777777" w:rsidTr="00C26594">
        <w:trPr>
          <w:trHeight w:val="187"/>
          <w:jc w:val="center"/>
        </w:trPr>
        <w:tc>
          <w:tcPr>
            <w:tcW w:w="3397" w:type="dxa"/>
            <w:shd w:val="clear" w:color="auto" w:fill="auto"/>
            <w:noWrap/>
          </w:tcPr>
          <w:p w14:paraId="202A35BA"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E5BD7C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DC_3A_n28A</w:t>
            </w:r>
          </w:p>
          <w:p w14:paraId="74725B9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622F94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566D6A0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ja-JP"/>
              </w:rPr>
              <w:t>DC_11A_n77A</w:t>
            </w:r>
          </w:p>
        </w:tc>
      </w:tr>
      <w:tr w:rsidR="00C26594" w:rsidRPr="0024034C" w14:paraId="471500C0" w14:textId="77777777" w:rsidTr="00C26594">
        <w:trPr>
          <w:trHeight w:val="187"/>
          <w:jc w:val="center"/>
        </w:trPr>
        <w:tc>
          <w:tcPr>
            <w:tcW w:w="3397" w:type="dxa"/>
            <w:shd w:val="clear" w:color="auto" w:fill="auto"/>
            <w:noWrap/>
          </w:tcPr>
          <w:p w14:paraId="567F8F5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76AA555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DC_3A_n28A</w:t>
            </w:r>
          </w:p>
          <w:p w14:paraId="7F98E3E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276C64D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04658E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DC_11A_n77A</w:t>
            </w:r>
          </w:p>
        </w:tc>
      </w:tr>
      <w:tr w:rsidR="00C26594" w:rsidRPr="0024034C" w14:paraId="7F0E649F" w14:textId="77777777" w:rsidTr="00C26594">
        <w:trPr>
          <w:trHeight w:val="187"/>
          <w:jc w:val="center"/>
        </w:trPr>
        <w:tc>
          <w:tcPr>
            <w:tcW w:w="3397" w:type="dxa"/>
            <w:shd w:val="clear" w:color="auto" w:fill="auto"/>
            <w:noWrap/>
          </w:tcPr>
          <w:p w14:paraId="0BCA9ED8"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773C76D1" w14:textId="77777777" w:rsidR="00C26594" w:rsidRPr="0024034C" w:rsidRDefault="00C26594" w:rsidP="00C26594">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5A7328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5A4A2F9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6B10D02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7B5CFC39" w14:textId="77777777" w:rsidTr="00C26594">
        <w:trPr>
          <w:trHeight w:val="187"/>
          <w:jc w:val="center"/>
        </w:trPr>
        <w:tc>
          <w:tcPr>
            <w:tcW w:w="3397" w:type="dxa"/>
            <w:shd w:val="clear" w:color="auto" w:fill="auto"/>
            <w:noWrap/>
          </w:tcPr>
          <w:p w14:paraId="66371CB9"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6B55D3E0" w14:textId="77777777" w:rsidR="00C26594" w:rsidRPr="0024034C" w:rsidRDefault="00C26594" w:rsidP="00C26594">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6AE1D14" w14:textId="77777777" w:rsidR="00C26594" w:rsidRPr="0024034C" w:rsidRDefault="00C26594" w:rsidP="00C26594">
            <w:pPr>
              <w:keepNext/>
              <w:keepLines/>
              <w:spacing w:after="0"/>
              <w:jc w:val="center"/>
              <w:rPr>
                <w:rFonts w:ascii="Arial" w:hAnsi="Arial"/>
                <w:sz w:val="18"/>
                <w:szCs w:val="16"/>
                <w:lang w:eastAsia="zh-CN"/>
              </w:rPr>
            </w:pPr>
            <w:r w:rsidRPr="0024034C">
              <w:rPr>
                <w:rFonts w:ascii="Arial" w:hAnsi="Arial"/>
                <w:sz w:val="18"/>
                <w:szCs w:val="16"/>
              </w:rPr>
              <w:t>DC_3A_n77A</w:t>
            </w:r>
          </w:p>
          <w:p w14:paraId="709E66E6"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7DE6F35"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26594" w:rsidRPr="0024034C" w14:paraId="5F74E183" w14:textId="77777777" w:rsidTr="00C26594">
        <w:trPr>
          <w:trHeight w:val="187"/>
          <w:jc w:val="center"/>
        </w:trPr>
        <w:tc>
          <w:tcPr>
            <w:tcW w:w="3397" w:type="dxa"/>
            <w:shd w:val="clear" w:color="auto" w:fill="auto"/>
            <w:noWrap/>
          </w:tcPr>
          <w:p w14:paraId="39450AD9"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28BDEF4A" w14:textId="77777777" w:rsidR="00C26594" w:rsidRPr="0024034C" w:rsidRDefault="00C26594" w:rsidP="00C26594">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991B62A" w14:textId="77777777" w:rsidR="00C26594" w:rsidRPr="0024034C" w:rsidRDefault="00C26594" w:rsidP="00C26594">
            <w:pPr>
              <w:keepNext/>
              <w:keepLines/>
              <w:spacing w:after="0"/>
              <w:jc w:val="center"/>
              <w:rPr>
                <w:rFonts w:ascii="Arial" w:hAnsi="Arial"/>
                <w:sz w:val="18"/>
                <w:szCs w:val="16"/>
                <w:lang w:eastAsia="zh-CN"/>
              </w:rPr>
            </w:pPr>
            <w:r w:rsidRPr="0024034C">
              <w:rPr>
                <w:rFonts w:ascii="Arial" w:hAnsi="Arial"/>
                <w:sz w:val="18"/>
                <w:szCs w:val="16"/>
              </w:rPr>
              <w:t>DC_3A_n78A</w:t>
            </w:r>
          </w:p>
          <w:p w14:paraId="0606194A"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304EFEB"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26594" w:rsidRPr="0024034C" w14:paraId="40CC2BF5" w14:textId="77777777" w:rsidTr="00C26594">
        <w:trPr>
          <w:trHeight w:val="187"/>
          <w:jc w:val="center"/>
        </w:trPr>
        <w:tc>
          <w:tcPr>
            <w:tcW w:w="3397" w:type="dxa"/>
            <w:shd w:val="clear" w:color="auto" w:fill="auto"/>
            <w:noWrap/>
          </w:tcPr>
          <w:p w14:paraId="21FC41F2"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DC_3A-18A_n28A-n41A</w:t>
            </w:r>
          </w:p>
        </w:tc>
        <w:tc>
          <w:tcPr>
            <w:tcW w:w="3686" w:type="dxa"/>
          </w:tcPr>
          <w:p w14:paraId="657AB53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2F86995B"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59B60F8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87D7A5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034BACC0" w14:textId="77777777" w:rsidTr="00C26594">
        <w:trPr>
          <w:trHeight w:val="187"/>
          <w:jc w:val="center"/>
        </w:trPr>
        <w:tc>
          <w:tcPr>
            <w:tcW w:w="3397" w:type="dxa"/>
            <w:shd w:val="clear" w:color="auto" w:fill="auto"/>
            <w:noWrap/>
          </w:tcPr>
          <w:p w14:paraId="73BF3E9A"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AD189A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239B1201"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0F0E82A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AB66BA0"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60F9220F" w14:textId="77777777" w:rsidTr="00C26594">
        <w:trPr>
          <w:trHeight w:val="187"/>
          <w:jc w:val="center"/>
        </w:trPr>
        <w:tc>
          <w:tcPr>
            <w:tcW w:w="3397" w:type="dxa"/>
            <w:shd w:val="clear" w:color="auto" w:fill="auto"/>
            <w:noWrap/>
          </w:tcPr>
          <w:p w14:paraId="092EEA24"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7D916E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0E4FC897"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25CF140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43F71B0"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7157D5FE" w14:textId="77777777" w:rsidTr="00C26594">
        <w:trPr>
          <w:trHeight w:val="187"/>
          <w:jc w:val="center"/>
        </w:trPr>
        <w:tc>
          <w:tcPr>
            <w:tcW w:w="3397" w:type="dxa"/>
            <w:shd w:val="clear" w:color="auto" w:fill="auto"/>
            <w:noWrap/>
          </w:tcPr>
          <w:p w14:paraId="509C9155"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21805BB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544A9221"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4BD4ED5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2A28F14"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2537AA03" w14:textId="77777777" w:rsidTr="00C26594">
        <w:trPr>
          <w:trHeight w:val="187"/>
          <w:jc w:val="center"/>
        </w:trPr>
        <w:tc>
          <w:tcPr>
            <w:tcW w:w="3397" w:type="dxa"/>
            <w:shd w:val="clear" w:color="auto" w:fill="auto"/>
            <w:noWrap/>
          </w:tcPr>
          <w:p w14:paraId="51B96869"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0E756C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55F96AA2"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5C7CAE3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634DE0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681DAA9B" w14:textId="77777777" w:rsidTr="00C26594">
        <w:trPr>
          <w:trHeight w:val="187"/>
          <w:jc w:val="center"/>
        </w:trPr>
        <w:tc>
          <w:tcPr>
            <w:tcW w:w="3397" w:type="dxa"/>
            <w:shd w:val="clear" w:color="auto" w:fill="auto"/>
            <w:noWrap/>
          </w:tcPr>
          <w:p w14:paraId="6381F048"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AEBE70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170ACE7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DC_3A_n77A</w:t>
            </w:r>
          </w:p>
          <w:p w14:paraId="149F535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F4C2B1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3EF29AFD" w14:textId="77777777" w:rsidTr="00C26594">
        <w:trPr>
          <w:trHeight w:val="187"/>
          <w:jc w:val="center"/>
        </w:trPr>
        <w:tc>
          <w:tcPr>
            <w:tcW w:w="3397" w:type="dxa"/>
            <w:shd w:val="clear" w:color="auto" w:fill="auto"/>
            <w:noWrap/>
          </w:tcPr>
          <w:p w14:paraId="5526DE5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4F2B936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55C1D4CB"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DC_3A_n77A</w:t>
            </w:r>
          </w:p>
          <w:p w14:paraId="080D407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7F6E20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14A265A1" w14:textId="77777777" w:rsidTr="00C26594">
        <w:trPr>
          <w:trHeight w:val="187"/>
          <w:jc w:val="center"/>
        </w:trPr>
        <w:tc>
          <w:tcPr>
            <w:tcW w:w="3397" w:type="dxa"/>
            <w:shd w:val="clear" w:color="auto" w:fill="auto"/>
            <w:noWrap/>
          </w:tcPr>
          <w:p w14:paraId="7C30A2DD"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0E4F90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1B31C454"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F45951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B74A31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5A1FCAE5" w14:textId="77777777" w:rsidTr="00C26594">
        <w:trPr>
          <w:trHeight w:val="187"/>
          <w:jc w:val="center"/>
        </w:trPr>
        <w:tc>
          <w:tcPr>
            <w:tcW w:w="3397" w:type="dxa"/>
            <w:shd w:val="clear" w:color="auto" w:fill="auto"/>
            <w:noWrap/>
          </w:tcPr>
          <w:p w14:paraId="3521A00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66047AB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54E4A05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DC_3A_n78A</w:t>
            </w:r>
          </w:p>
          <w:p w14:paraId="61E7E59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860F18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43A9CC5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7AC21" w14:textId="77777777" w:rsidR="00C26594" w:rsidRPr="0024034C" w:rsidRDefault="00C26594" w:rsidP="00C2659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15327E8"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E2ED8C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063F40E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26594" w:rsidRPr="0024034C" w14:paraId="12236A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1DB95" w14:textId="77777777" w:rsidR="00C26594" w:rsidRPr="0024034C" w:rsidRDefault="00C26594" w:rsidP="00C2659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C21CE2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7ED8A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ED9BC8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26594" w:rsidRPr="0024034C" w14:paraId="0A4BD5FD" w14:textId="77777777" w:rsidTr="00C26594">
        <w:trPr>
          <w:trHeight w:val="187"/>
          <w:jc w:val="center"/>
        </w:trPr>
        <w:tc>
          <w:tcPr>
            <w:tcW w:w="3397" w:type="dxa"/>
            <w:shd w:val="clear" w:color="auto" w:fill="auto"/>
            <w:noWrap/>
          </w:tcPr>
          <w:p w14:paraId="73C804A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DC_3A-18A-42A_n79A</w:t>
            </w:r>
          </w:p>
          <w:p w14:paraId="5B67E02C"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B0FDFE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B0DC50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26594" w:rsidRPr="0024034C" w14:paraId="064B10C9" w14:textId="77777777" w:rsidTr="00C26594">
        <w:trPr>
          <w:trHeight w:val="187"/>
          <w:jc w:val="center"/>
        </w:trPr>
        <w:tc>
          <w:tcPr>
            <w:tcW w:w="3397" w:type="dxa"/>
            <w:shd w:val="clear" w:color="auto" w:fill="auto"/>
            <w:noWrap/>
          </w:tcPr>
          <w:p w14:paraId="1A5D12E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7FAB8A3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72E1B5A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5802632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6EA3359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DC_19A_n77A</w:t>
            </w:r>
          </w:p>
        </w:tc>
      </w:tr>
      <w:tr w:rsidR="00C26594" w:rsidRPr="0024034C" w14:paraId="121B6221" w14:textId="77777777" w:rsidTr="00C26594">
        <w:trPr>
          <w:trHeight w:val="187"/>
          <w:jc w:val="center"/>
        </w:trPr>
        <w:tc>
          <w:tcPr>
            <w:tcW w:w="3397" w:type="dxa"/>
            <w:shd w:val="clear" w:color="auto" w:fill="auto"/>
            <w:noWrap/>
          </w:tcPr>
          <w:p w14:paraId="08CFB47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34B94C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5972B5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DC_3A_n78A</w:t>
            </w:r>
          </w:p>
          <w:p w14:paraId="3366D0B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0A62F9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DC_19A_n78A</w:t>
            </w:r>
          </w:p>
        </w:tc>
      </w:tr>
      <w:tr w:rsidR="00C26594" w:rsidRPr="0024034C" w14:paraId="5A6B08D9" w14:textId="77777777" w:rsidTr="00C26594">
        <w:trPr>
          <w:trHeight w:val="187"/>
          <w:jc w:val="center"/>
        </w:trPr>
        <w:tc>
          <w:tcPr>
            <w:tcW w:w="3397" w:type="dxa"/>
            <w:shd w:val="clear" w:color="auto" w:fill="auto"/>
            <w:noWrap/>
          </w:tcPr>
          <w:p w14:paraId="3F903B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1B4FD05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5FF98DC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DC_3A_n79A</w:t>
            </w:r>
          </w:p>
          <w:p w14:paraId="03C0C6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1596EF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DC_19A_n79A</w:t>
            </w:r>
          </w:p>
        </w:tc>
      </w:tr>
      <w:tr w:rsidR="00C26594" w:rsidRPr="0024034C" w14:paraId="478A02B0" w14:textId="77777777" w:rsidTr="00C26594">
        <w:trPr>
          <w:trHeight w:val="187"/>
          <w:jc w:val="center"/>
        </w:trPr>
        <w:tc>
          <w:tcPr>
            <w:tcW w:w="3397" w:type="dxa"/>
            <w:shd w:val="clear" w:color="auto" w:fill="auto"/>
            <w:noWrap/>
          </w:tcPr>
          <w:p w14:paraId="573F63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5CB55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489345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p>
          <w:p w14:paraId="2EAB0A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DC_19A_n77A</w:t>
            </w:r>
          </w:p>
          <w:p w14:paraId="72ABE5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DC_21A_n77A</w:t>
            </w:r>
          </w:p>
        </w:tc>
      </w:tr>
      <w:tr w:rsidR="00C26594" w:rsidRPr="0024034C" w14:paraId="6EBC48A8" w14:textId="77777777" w:rsidTr="00C26594">
        <w:trPr>
          <w:trHeight w:val="187"/>
          <w:jc w:val="center"/>
        </w:trPr>
        <w:tc>
          <w:tcPr>
            <w:tcW w:w="3397" w:type="dxa"/>
            <w:shd w:val="clear" w:color="auto" w:fill="auto"/>
            <w:noWrap/>
          </w:tcPr>
          <w:p w14:paraId="1495E9E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563A7C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1CB5458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713A1BB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DC_19A_n78A</w:t>
            </w:r>
          </w:p>
          <w:p w14:paraId="5D46587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DC_21A_n78A</w:t>
            </w:r>
          </w:p>
        </w:tc>
      </w:tr>
      <w:tr w:rsidR="00C26594" w:rsidRPr="0024034C" w14:paraId="2B77E521" w14:textId="77777777" w:rsidTr="00C26594">
        <w:trPr>
          <w:trHeight w:val="187"/>
          <w:jc w:val="center"/>
        </w:trPr>
        <w:tc>
          <w:tcPr>
            <w:tcW w:w="3397" w:type="dxa"/>
            <w:shd w:val="clear" w:color="auto" w:fill="auto"/>
            <w:noWrap/>
          </w:tcPr>
          <w:p w14:paraId="483C52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D28D5E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2A38F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47B9C13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DC_19A_n79A</w:t>
            </w:r>
          </w:p>
          <w:p w14:paraId="3C372AF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DC_21A_n79A</w:t>
            </w:r>
          </w:p>
        </w:tc>
      </w:tr>
      <w:tr w:rsidR="00C26594" w:rsidRPr="0024034C" w14:paraId="3FD54507" w14:textId="77777777" w:rsidTr="00C26594">
        <w:trPr>
          <w:trHeight w:val="187"/>
          <w:jc w:val="center"/>
        </w:trPr>
        <w:tc>
          <w:tcPr>
            <w:tcW w:w="3397" w:type="dxa"/>
            <w:shd w:val="clear" w:color="auto" w:fill="auto"/>
            <w:noWrap/>
          </w:tcPr>
          <w:p w14:paraId="319DDA9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3A-19A-42A_n1A</w:t>
            </w:r>
            <w:r w:rsidRPr="0024034C">
              <w:rPr>
                <w:rFonts w:ascii="Arial" w:hAnsi="Arial"/>
                <w:sz w:val="18"/>
                <w:vertAlign w:val="superscript"/>
                <w:lang w:eastAsia="ja-JP"/>
              </w:rPr>
              <w:t>2</w:t>
            </w:r>
          </w:p>
          <w:p w14:paraId="0FD77DC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9018B4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2B499F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42688C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26594" w:rsidRPr="0024034C" w14:paraId="401CA4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5F25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0BEFA4F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03976C3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31F82C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4AE9BFE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472C0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445DD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76D0B78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C26594" w:rsidRPr="0024034C" w14:paraId="004E3FF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978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08C742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F46E89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E57108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D20D83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012938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B2D0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3DF1CC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C26594" w:rsidRPr="0024034C" w14:paraId="0EB6CC8D" w14:textId="77777777" w:rsidTr="00C26594">
        <w:trPr>
          <w:trHeight w:val="187"/>
          <w:jc w:val="center"/>
        </w:trPr>
        <w:tc>
          <w:tcPr>
            <w:tcW w:w="3397" w:type="dxa"/>
            <w:shd w:val="clear" w:color="auto" w:fill="auto"/>
            <w:noWrap/>
          </w:tcPr>
          <w:p w14:paraId="54F99BB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06D858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4C57A1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16E956B7"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10B0713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5BF410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3D2781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2F91FD7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C26594" w:rsidRPr="0024034C" w14:paraId="06AC458D" w14:textId="77777777" w:rsidTr="00C26594">
        <w:trPr>
          <w:trHeight w:val="187"/>
          <w:jc w:val="center"/>
        </w:trPr>
        <w:tc>
          <w:tcPr>
            <w:tcW w:w="3397" w:type="dxa"/>
            <w:shd w:val="clear" w:color="auto" w:fill="auto"/>
            <w:noWrap/>
          </w:tcPr>
          <w:p w14:paraId="15D207C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35812CD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7A316B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40CC3568" w14:textId="77777777" w:rsidTr="00C26594">
        <w:trPr>
          <w:trHeight w:val="187"/>
          <w:jc w:val="center"/>
        </w:trPr>
        <w:tc>
          <w:tcPr>
            <w:tcW w:w="3397" w:type="dxa"/>
            <w:shd w:val="clear" w:color="auto" w:fill="auto"/>
            <w:noWrap/>
          </w:tcPr>
          <w:p w14:paraId="19F4F37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652DBDE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6DB29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0F995CF6" w14:textId="77777777" w:rsidTr="00C26594">
        <w:trPr>
          <w:trHeight w:val="187"/>
          <w:jc w:val="center"/>
        </w:trPr>
        <w:tc>
          <w:tcPr>
            <w:tcW w:w="3397" w:type="dxa"/>
            <w:shd w:val="clear" w:color="auto" w:fill="auto"/>
            <w:noWrap/>
          </w:tcPr>
          <w:p w14:paraId="1A366176" w14:textId="77777777" w:rsidR="00C26594" w:rsidRDefault="00C26594" w:rsidP="00C26594">
            <w:pPr>
              <w:keepNext/>
              <w:keepLines/>
              <w:spacing w:after="0"/>
              <w:jc w:val="center"/>
              <w:rPr>
                <w:ins w:id="777" w:author="ZTE-Ma Zhifeng" w:date="2024-09-29T11:27:00Z"/>
                <w:rFonts w:ascii="Arial" w:hAnsi="Arial" w:cs="Arial"/>
                <w:sz w:val="18"/>
                <w:lang w:eastAsia="zh-TW"/>
              </w:rPr>
            </w:pPr>
            <w:r w:rsidRPr="0024034C">
              <w:rPr>
                <w:rFonts w:ascii="Arial" w:hAnsi="Arial" w:cs="Arial"/>
                <w:sz w:val="18"/>
                <w:lang w:eastAsia="zh-TW"/>
              </w:rPr>
              <w:t>DC_3A-20A_n1A-n7A</w:t>
            </w:r>
          </w:p>
          <w:p w14:paraId="7529A6BA" w14:textId="5080A621" w:rsidR="00104F6C" w:rsidRPr="0024034C" w:rsidRDefault="00104F6C" w:rsidP="00C26594">
            <w:pPr>
              <w:keepNext/>
              <w:keepLines/>
              <w:spacing w:after="0"/>
              <w:jc w:val="center"/>
              <w:rPr>
                <w:rFonts w:ascii="Arial" w:hAnsi="Arial" w:cs="Arial"/>
                <w:sz w:val="18"/>
                <w:lang w:eastAsia="ko-KR"/>
              </w:rPr>
            </w:pPr>
            <w:ins w:id="778" w:author="ZTE-Ma Zhifeng" w:date="2024-09-29T11:27:00Z">
              <w:r w:rsidRPr="0024034C">
                <w:rPr>
                  <w:rFonts w:ascii="Arial" w:hAnsi="Arial" w:cs="Arial"/>
                  <w:sz w:val="18"/>
                  <w:lang w:eastAsia="zh-TW"/>
                </w:rPr>
                <w:t>DC_3C-20A_n1A-n7A</w:t>
              </w:r>
            </w:ins>
          </w:p>
        </w:tc>
        <w:tc>
          <w:tcPr>
            <w:tcW w:w="3686" w:type="dxa"/>
          </w:tcPr>
          <w:p w14:paraId="59EE2681" w14:textId="77777777" w:rsidR="00C26594" w:rsidRDefault="00C26594" w:rsidP="00C26594">
            <w:pPr>
              <w:keepNext/>
              <w:keepLines/>
              <w:spacing w:after="0"/>
              <w:jc w:val="center"/>
              <w:rPr>
                <w:ins w:id="779" w:author="ZTE-Ma Zhifeng" w:date="2024-09-29T11:27:00Z"/>
                <w:rFonts w:ascii="Arial" w:hAnsi="Arial" w:cs="Arial"/>
                <w:sz w:val="18"/>
                <w:lang w:eastAsia="zh-TW"/>
              </w:rPr>
            </w:pPr>
            <w:r w:rsidRPr="0024034C">
              <w:rPr>
                <w:rFonts w:ascii="Arial" w:hAnsi="Arial" w:cs="Arial"/>
                <w:sz w:val="18"/>
                <w:lang w:eastAsia="zh-TW"/>
              </w:rPr>
              <w:t>DC_3A_n1A</w:t>
            </w:r>
          </w:p>
          <w:p w14:paraId="72721AA6" w14:textId="30CA2E3F" w:rsidR="00104F6C" w:rsidRPr="0024034C" w:rsidRDefault="00104F6C" w:rsidP="00C26594">
            <w:pPr>
              <w:keepNext/>
              <w:keepLines/>
              <w:spacing w:after="0"/>
              <w:jc w:val="center"/>
              <w:rPr>
                <w:rFonts w:ascii="Arial" w:hAnsi="Arial" w:cs="Arial"/>
                <w:sz w:val="18"/>
                <w:lang w:eastAsia="zh-TW"/>
              </w:rPr>
            </w:pPr>
            <w:ins w:id="780" w:author="ZTE-Ma Zhifeng" w:date="2024-09-29T11:27:00Z">
              <w:r w:rsidRPr="0024034C">
                <w:rPr>
                  <w:rFonts w:ascii="Arial" w:hAnsi="Arial" w:cs="Arial"/>
                  <w:sz w:val="18"/>
                  <w:lang w:eastAsia="zh-TW"/>
                </w:rPr>
                <w:t>DC_3C_n1A</w:t>
              </w:r>
            </w:ins>
          </w:p>
          <w:p w14:paraId="2048034C" w14:textId="77777777" w:rsidR="00C26594" w:rsidRDefault="00C26594" w:rsidP="00C26594">
            <w:pPr>
              <w:keepNext/>
              <w:keepLines/>
              <w:spacing w:after="0"/>
              <w:jc w:val="center"/>
              <w:rPr>
                <w:ins w:id="781" w:author="ZTE-Ma Zhifeng" w:date="2024-09-29T11:27:00Z"/>
                <w:rFonts w:ascii="Arial" w:hAnsi="Arial" w:cs="Arial"/>
                <w:sz w:val="18"/>
                <w:lang w:eastAsia="zh-TW"/>
              </w:rPr>
            </w:pPr>
            <w:r w:rsidRPr="0024034C">
              <w:rPr>
                <w:rFonts w:ascii="Arial" w:hAnsi="Arial" w:cs="Arial"/>
                <w:sz w:val="18"/>
                <w:lang w:eastAsia="zh-TW"/>
              </w:rPr>
              <w:t>DC_3A_n7A</w:t>
            </w:r>
          </w:p>
          <w:p w14:paraId="1E754A44" w14:textId="30208CA9" w:rsidR="00104F6C" w:rsidRPr="0024034C" w:rsidRDefault="00104F6C" w:rsidP="00C26594">
            <w:pPr>
              <w:keepNext/>
              <w:keepLines/>
              <w:spacing w:after="0"/>
              <w:jc w:val="center"/>
              <w:rPr>
                <w:rFonts w:ascii="Arial" w:hAnsi="Arial" w:cs="Arial"/>
                <w:sz w:val="18"/>
                <w:lang w:eastAsia="zh-TW"/>
              </w:rPr>
            </w:pPr>
            <w:ins w:id="782" w:author="ZTE-Ma Zhifeng" w:date="2024-09-29T11:28:00Z">
              <w:r w:rsidRPr="0024034C">
                <w:rPr>
                  <w:rFonts w:ascii="Arial" w:hAnsi="Arial" w:cs="Arial"/>
                  <w:sz w:val="18"/>
                  <w:lang w:eastAsia="zh-TW"/>
                </w:rPr>
                <w:t>DC_3C_n7A</w:t>
              </w:r>
            </w:ins>
          </w:p>
          <w:p w14:paraId="05B34BB0"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A6B409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26594" w:rsidRPr="0024034C" w:rsidDel="00104F6C" w14:paraId="61CE2086" w14:textId="278F8D67" w:rsidTr="00C26594">
        <w:trPr>
          <w:trHeight w:val="187"/>
          <w:jc w:val="center"/>
          <w:del w:id="783" w:author="ZTE-Ma Zhifeng" w:date="2024-09-29T11:28:00Z"/>
        </w:trPr>
        <w:tc>
          <w:tcPr>
            <w:tcW w:w="3397" w:type="dxa"/>
            <w:shd w:val="clear" w:color="auto" w:fill="auto"/>
            <w:noWrap/>
          </w:tcPr>
          <w:p w14:paraId="09901220" w14:textId="6558ADD1" w:rsidR="00C26594" w:rsidRPr="0024034C" w:rsidDel="00104F6C" w:rsidRDefault="00C26594" w:rsidP="00C26594">
            <w:pPr>
              <w:keepNext/>
              <w:keepLines/>
              <w:spacing w:after="0"/>
              <w:jc w:val="center"/>
              <w:rPr>
                <w:del w:id="784" w:author="ZTE-Ma Zhifeng" w:date="2024-09-29T11:28:00Z"/>
                <w:rFonts w:ascii="Arial" w:hAnsi="Arial" w:cs="Arial"/>
                <w:sz w:val="18"/>
                <w:lang w:eastAsia="ko-KR"/>
              </w:rPr>
            </w:pPr>
            <w:del w:id="785" w:author="ZTE-Ma Zhifeng" w:date="2024-09-29T11:28:00Z">
              <w:r w:rsidRPr="0024034C" w:rsidDel="00104F6C">
                <w:rPr>
                  <w:rFonts w:ascii="Arial" w:hAnsi="Arial" w:cs="Arial"/>
                  <w:sz w:val="18"/>
                  <w:lang w:eastAsia="zh-TW"/>
                </w:rPr>
                <w:delText>DC_3C-20A_n1A-n7A</w:delText>
              </w:r>
            </w:del>
          </w:p>
        </w:tc>
        <w:tc>
          <w:tcPr>
            <w:tcW w:w="3686" w:type="dxa"/>
          </w:tcPr>
          <w:p w14:paraId="77141769" w14:textId="16110691" w:rsidR="00C26594" w:rsidRPr="0024034C" w:rsidDel="00104F6C" w:rsidRDefault="00C26594" w:rsidP="00C26594">
            <w:pPr>
              <w:keepNext/>
              <w:keepLines/>
              <w:spacing w:after="0"/>
              <w:jc w:val="center"/>
              <w:rPr>
                <w:del w:id="786" w:author="ZTE-Ma Zhifeng" w:date="2024-09-29T11:28:00Z"/>
                <w:rFonts w:ascii="Arial" w:hAnsi="Arial" w:cs="Arial"/>
                <w:sz w:val="18"/>
                <w:lang w:eastAsia="zh-TW"/>
              </w:rPr>
            </w:pPr>
            <w:del w:id="787" w:author="ZTE-Ma Zhifeng" w:date="2024-09-29T11:28:00Z">
              <w:r w:rsidRPr="0024034C" w:rsidDel="00104F6C">
                <w:rPr>
                  <w:rFonts w:ascii="Arial" w:hAnsi="Arial" w:cs="Arial"/>
                  <w:sz w:val="18"/>
                  <w:lang w:eastAsia="zh-TW"/>
                </w:rPr>
                <w:delText>DC_3A_n1A</w:delText>
              </w:r>
            </w:del>
          </w:p>
          <w:p w14:paraId="58D3036A" w14:textId="2635A1C6" w:rsidR="00C26594" w:rsidRPr="0024034C" w:rsidDel="00104F6C" w:rsidRDefault="00C26594" w:rsidP="00C26594">
            <w:pPr>
              <w:keepNext/>
              <w:keepLines/>
              <w:spacing w:after="0"/>
              <w:jc w:val="center"/>
              <w:rPr>
                <w:del w:id="788" w:author="ZTE-Ma Zhifeng" w:date="2024-09-29T11:28:00Z"/>
                <w:rFonts w:ascii="Arial" w:hAnsi="Arial" w:cs="Arial"/>
                <w:sz w:val="18"/>
                <w:lang w:eastAsia="zh-TW"/>
              </w:rPr>
            </w:pPr>
            <w:del w:id="789" w:author="ZTE-Ma Zhifeng" w:date="2024-09-29T11:28:00Z">
              <w:r w:rsidRPr="0024034C" w:rsidDel="00104F6C">
                <w:rPr>
                  <w:rFonts w:ascii="Arial" w:hAnsi="Arial" w:cs="Arial"/>
                  <w:sz w:val="18"/>
                  <w:lang w:eastAsia="zh-TW"/>
                </w:rPr>
                <w:delText>DC_3C_n1A</w:delText>
              </w:r>
            </w:del>
          </w:p>
          <w:p w14:paraId="3236E57B" w14:textId="728BEC23" w:rsidR="00C26594" w:rsidRPr="0024034C" w:rsidDel="00104F6C" w:rsidRDefault="00C26594" w:rsidP="00C26594">
            <w:pPr>
              <w:keepNext/>
              <w:keepLines/>
              <w:spacing w:after="0"/>
              <w:jc w:val="center"/>
              <w:rPr>
                <w:del w:id="790" w:author="ZTE-Ma Zhifeng" w:date="2024-09-29T11:28:00Z"/>
                <w:rFonts w:ascii="Arial" w:hAnsi="Arial" w:cs="Arial"/>
                <w:sz w:val="18"/>
                <w:lang w:eastAsia="zh-TW"/>
              </w:rPr>
            </w:pPr>
            <w:del w:id="791" w:author="ZTE-Ma Zhifeng" w:date="2024-09-29T11:28:00Z">
              <w:r w:rsidRPr="0024034C" w:rsidDel="00104F6C">
                <w:rPr>
                  <w:rFonts w:ascii="Arial" w:hAnsi="Arial" w:cs="Arial"/>
                  <w:sz w:val="18"/>
                  <w:lang w:eastAsia="zh-TW"/>
                </w:rPr>
                <w:delText>DC_3A_n7A</w:delText>
              </w:r>
            </w:del>
          </w:p>
          <w:p w14:paraId="7F0E6FB4" w14:textId="7CEEF84B" w:rsidR="00C26594" w:rsidRPr="0024034C" w:rsidDel="00104F6C" w:rsidRDefault="00C26594" w:rsidP="00C26594">
            <w:pPr>
              <w:keepNext/>
              <w:keepLines/>
              <w:spacing w:after="0"/>
              <w:jc w:val="center"/>
              <w:rPr>
                <w:del w:id="792" w:author="ZTE-Ma Zhifeng" w:date="2024-09-29T11:28:00Z"/>
                <w:rFonts w:ascii="Arial" w:hAnsi="Arial" w:cs="Arial"/>
                <w:sz w:val="18"/>
                <w:lang w:eastAsia="zh-TW"/>
              </w:rPr>
            </w:pPr>
            <w:del w:id="793" w:author="ZTE-Ma Zhifeng" w:date="2024-09-29T11:28:00Z">
              <w:r w:rsidRPr="0024034C" w:rsidDel="00104F6C">
                <w:rPr>
                  <w:rFonts w:ascii="Arial" w:hAnsi="Arial" w:cs="Arial"/>
                  <w:sz w:val="18"/>
                  <w:lang w:eastAsia="zh-TW"/>
                </w:rPr>
                <w:delText>DC_3C_n7A</w:delText>
              </w:r>
            </w:del>
          </w:p>
          <w:p w14:paraId="67E04C4B" w14:textId="76B83F91" w:rsidR="00C26594" w:rsidRPr="0024034C" w:rsidDel="00104F6C" w:rsidRDefault="00C26594" w:rsidP="00C26594">
            <w:pPr>
              <w:keepNext/>
              <w:keepLines/>
              <w:spacing w:after="0"/>
              <w:jc w:val="center"/>
              <w:rPr>
                <w:del w:id="794" w:author="ZTE-Ma Zhifeng" w:date="2024-09-29T11:28:00Z"/>
                <w:rFonts w:ascii="Arial" w:hAnsi="Arial" w:cs="Arial"/>
                <w:sz w:val="18"/>
                <w:lang w:eastAsia="zh-TW"/>
              </w:rPr>
            </w:pPr>
            <w:del w:id="795" w:author="ZTE-Ma Zhifeng" w:date="2024-09-29T11:28:00Z">
              <w:r w:rsidRPr="0024034C" w:rsidDel="00104F6C">
                <w:rPr>
                  <w:rFonts w:ascii="Arial" w:hAnsi="Arial" w:cs="Arial"/>
                  <w:sz w:val="18"/>
                  <w:lang w:eastAsia="zh-TW"/>
                </w:rPr>
                <w:delText>DC_20A_n1A</w:delText>
              </w:r>
            </w:del>
          </w:p>
          <w:p w14:paraId="22DBB57C" w14:textId="5B24A30A" w:rsidR="00C26594" w:rsidRPr="0024034C" w:rsidDel="00104F6C" w:rsidRDefault="00C26594" w:rsidP="00C26594">
            <w:pPr>
              <w:keepNext/>
              <w:keepLines/>
              <w:spacing w:after="0"/>
              <w:jc w:val="center"/>
              <w:rPr>
                <w:del w:id="796" w:author="ZTE-Ma Zhifeng" w:date="2024-09-29T11:28:00Z"/>
                <w:rFonts w:ascii="Arial" w:hAnsi="Arial"/>
                <w:sz w:val="18"/>
                <w:lang w:eastAsia="ko-KR"/>
              </w:rPr>
            </w:pPr>
            <w:del w:id="797" w:author="ZTE-Ma Zhifeng" w:date="2024-09-29T11:28:00Z">
              <w:r w:rsidRPr="0024034C" w:rsidDel="00104F6C">
                <w:rPr>
                  <w:rFonts w:ascii="Arial" w:hAnsi="Arial" w:cs="Arial"/>
                  <w:sz w:val="18"/>
                  <w:lang w:eastAsia="zh-TW"/>
                </w:rPr>
                <w:delText>DC_20A_n7A</w:delText>
              </w:r>
            </w:del>
          </w:p>
        </w:tc>
      </w:tr>
      <w:tr w:rsidR="00C26594" w:rsidRPr="0024034C" w14:paraId="752F45B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3068EE" w14:textId="77777777" w:rsidR="00C26594" w:rsidRDefault="00C26594" w:rsidP="00C26594">
            <w:pPr>
              <w:keepNext/>
              <w:keepLines/>
              <w:spacing w:after="0"/>
              <w:jc w:val="center"/>
              <w:rPr>
                <w:ins w:id="798" w:author="ZTE-Ma Zhifeng" w:date="2024-09-29T11:28:00Z"/>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3BC2A3A6" w14:textId="3BC3015E" w:rsidR="00104F6C" w:rsidRPr="00104F6C" w:rsidRDefault="00104F6C" w:rsidP="00C26594">
            <w:pPr>
              <w:keepNext/>
              <w:keepLines/>
              <w:spacing w:after="0"/>
              <w:jc w:val="center"/>
              <w:rPr>
                <w:rFonts w:ascii="Arial" w:eastAsia="Malgun Gothic" w:hAnsi="Arial"/>
                <w:sz w:val="18"/>
                <w:lang w:eastAsia="ko-KR"/>
              </w:rPr>
            </w:pPr>
            <w:ins w:id="799" w:author="ZTE-Ma Zhifeng" w:date="2024-09-29T11:28:00Z">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ins>
          </w:p>
        </w:tc>
        <w:tc>
          <w:tcPr>
            <w:tcW w:w="3686" w:type="dxa"/>
            <w:tcBorders>
              <w:top w:val="single" w:sz="4" w:space="0" w:color="auto"/>
              <w:left w:val="single" w:sz="4" w:space="0" w:color="auto"/>
              <w:bottom w:val="single" w:sz="4" w:space="0" w:color="auto"/>
              <w:right w:val="single" w:sz="4" w:space="0" w:color="auto"/>
            </w:tcBorders>
          </w:tcPr>
          <w:p w14:paraId="350CF185" w14:textId="77777777" w:rsidR="00C26594" w:rsidRDefault="00C26594" w:rsidP="00C26594">
            <w:pPr>
              <w:keepNext/>
              <w:keepLines/>
              <w:spacing w:after="0"/>
              <w:jc w:val="center"/>
              <w:rPr>
                <w:ins w:id="800" w:author="ZTE-Ma Zhifeng" w:date="2024-09-29T11:28:00Z"/>
                <w:rFonts w:ascii="Arial" w:hAnsi="Arial" w:cs="Arial"/>
                <w:sz w:val="18"/>
              </w:rPr>
            </w:pPr>
            <w:r w:rsidRPr="0024034C">
              <w:rPr>
                <w:rFonts w:ascii="Arial" w:hAnsi="Arial" w:cs="Arial"/>
                <w:sz w:val="18"/>
              </w:rPr>
              <w:t>DC_3A_n1A</w:t>
            </w:r>
          </w:p>
          <w:p w14:paraId="4318480B" w14:textId="69012B10" w:rsidR="00104F6C" w:rsidRPr="0024034C" w:rsidRDefault="00104F6C" w:rsidP="00C26594">
            <w:pPr>
              <w:keepNext/>
              <w:keepLines/>
              <w:spacing w:after="0"/>
              <w:jc w:val="center"/>
              <w:rPr>
                <w:rFonts w:ascii="Arial" w:hAnsi="Arial" w:cs="Arial"/>
                <w:sz w:val="18"/>
              </w:rPr>
            </w:pPr>
            <w:ins w:id="801" w:author="ZTE-Ma Zhifeng" w:date="2024-09-29T11:28:00Z">
              <w:r w:rsidRPr="0024034C">
                <w:rPr>
                  <w:rFonts w:ascii="Arial" w:hAnsi="Arial" w:cs="Arial"/>
                  <w:sz w:val="18"/>
                </w:rPr>
                <w:t>DC_3C_n1A</w:t>
              </w:r>
            </w:ins>
          </w:p>
          <w:p w14:paraId="4C9A4977" w14:textId="77777777" w:rsidR="00C26594" w:rsidRDefault="00C26594" w:rsidP="00C26594">
            <w:pPr>
              <w:keepNext/>
              <w:keepLines/>
              <w:spacing w:after="0"/>
              <w:jc w:val="center"/>
              <w:rPr>
                <w:ins w:id="802" w:author="ZTE-Ma Zhifeng" w:date="2024-09-29T11:28:00Z"/>
                <w:rFonts w:ascii="Arial" w:hAnsi="Arial" w:cs="Arial"/>
                <w:sz w:val="18"/>
              </w:rPr>
            </w:pPr>
            <w:r w:rsidRPr="0024034C">
              <w:rPr>
                <w:rFonts w:ascii="Arial" w:hAnsi="Arial" w:cs="Arial"/>
                <w:sz w:val="18"/>
              </w:rPr>
              <w:t>DC_3A_n28A</w:t>
            </w:r>
          </w:p>
          <w:p w14:paraId="1590A01F" w14:textId="3A4B4CDB" w:rsidR="00104F6C" w:rsidRPr="0024034C" w:rsidRDefault="00104F6C" w:rsidP="00C26594">
            <w:pPr>
              <w:keepNext/>
              <w:keepLines/>
              <w:spacing w:after="0"/>
              <w:jc w:val="center"/>
              <w:rPr>
                <w:rFonts w:ascii="Arial" w:hAnsi="Arial" w:cs="Arial"/>
                <w:sz w:val="18"/>
              </w:rPr>
            </w:pPr>
            <w:ins w:id="803" w:author="ZTE-Ma Zhifeng" w:date="2024-09-29T11:28:00Z">
              <w:r w:rsidRPr="0024034C">
                <w:rPr>
                  <w:rFonts w:ascii="Arial" w:hAnsi="Arial" w:cs="Arial"/>
                  <w:sz w:val="18"/>
                </w:rPr>
                <w:t>DC_3</w:t>
              </w:r>
              <w:r>
                <w:rPr>
                  <w:rFonts w:ascii="Arial" w:hAnsi="Arial" w:cs="Arial"/>
                  <w:sz w:val="18"/>
                </w:rPr>
                <w:t>C</w:t>
              </w:r>
              <w:r w:rsidRPr="0024034C">
                <w:rPr>
                  <w:rFonts w:ascii="Arial" w:hAnsi="Arial" w:cs="Arial"/>
                  <w:sz w:val="18"/>
                </w:rPr>
                <w:t>_n28A</w:t>
              </w:r>
            </w:ins>
          </w:p>
          <w:p w14:paraId="56014560"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DC_20A_n1A</w:t>
            </w:r>
          </w:p>
          <w:p w14:paraId="09CF6A5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26594" w:rsidRPr="0024034C" w:rsidDel="00104F6C" w14:paraId="6AABACA9" w14:textId="4211F90A" w:rsidTr="00C26594">
        <w:trPr>
          <w:trHeight w:val="187"/>
          <w:jc w:val="center"/>
          <w:del w:id="804" w:author="ZTE-Ma Zhifeng" w:date="2024-09-29T11:28:00Z"/>
        </w:trPr>
        <w:tc>
          <w:tcPr>
            <w:tcW w:w="3397" w:type="dxa"/>
            <w:tcBorders>
              <w:top w:val="single" w:sz="4" w:space="0" w:color="auto"/>
              <w:left w:val="single" w:sz="4" w:space="0" w:color="auto"/>
              <w:bottom w:val="single" w:sz="4" w:space="0" w:color="auto"/>
              <w:right w:val="single" w:sz="4" w:space="0" w:color="auto"/>
            </w:tcBorders>
            <w:noWrap/>
          </w:tcPr>
          <w:p w14:paraId="3193AECB" w14:textId="75D04F30" w:rsidR="00C26594" w:rsidRPr="0024034C" w:rsidDel="00104F6C" w:rsidRDefault="00C26594" w:rsidP="00C26594">
            <w:pPr>
              <w:keepNext/>
              <w:keepLines/>
              <w:spacing w:after="0"/>
              <w:jc w:val="center"/>
              <w:rPr>
                <w:del w:id="805" w:author="ZTE-Ma Zhifeng" w:date="2024-09-29T11:28:00Z"/>
                <w:rFonts w:ascii="Arial" w:hAnsi="Arial"/>
                <w:sz w:val="18"/>
                <w:szCs w:val="16"/>
                <w:lang w:eastAsia="zh-CN"/>
              </w:rPr>
            </w:pPr>
            <w:del w:id="806" w:author="ZTE-Ma Zhifeng" w:date="2024-09-29T11:28:00Z">
              <w:r w:rsidRPr="0024034C" w:rsidDel="00104F6C">
                <w:rPr>
                  <w:rFonts w:ascii="Arial" w:hAnsi="Arial" w:cs="Arial"/>
                  <w:sz w:val="18"/>
                  <w:szCs w:val="16"/>
                  <w:lang w:eastAsia="zh-CN"/>
                </w:rPr>
                <w:delText>DC_3C-20A_n1A-n28A</w:delText>
              </w:r>
              <w:r w:rsidRPr="0024034C" w:rsidDel="00104F6C">
                <w:rPr>
                  <w:rFonts w:ascii="Arial" w:eastAsia="Malgun Gothic" w:hAnsi="Arial"/>
                  <w:sz w:val="18"/>
                  <w:vertAlign w:val="superscript"/>
                  <w:lang w:eastAsia="ko-KR"/>
                </w:rPr>
                <w:delText>8,14</w:delText>
              </w:r>
            </w:del>
          </w:p>
        </w:tc>
        <w:tc>
          <w:tcPr>
            <w:tcW w:w="3686" w:type="dxa"/>
            <w:tcBorders>
              <w:top w:val="single" w:sz="4" w:space="0" w:color="auto"/>
              <w:left w:val="single" w:sz="4" w:space="0" w:color="auto"/>
              <w:bottom w:val="single" w:sz="4" w:space="0" w:color="auto"/>
              <w:right w:val="single" w:sz="4" w:space="0" w:color="auto"/>
            </w:tcBorders>
          </w:tcPr>
          <w:p w14:paraId="09A565B6" w14:textId="537AD847" w:rsidR="00C26594" w:rsidRPr="0024034C" w:rsidDel="00104F6C" w:rsidRDefault="00C26594" w:rsidP="00C26594">
            <w:pPr>
              <w:keepNext/>
              <w:keepLines/>
              <w:spacing w:after="0"/>
              <w:jc w:val="center"/>
              <w:rPr>
                <w:del w:id="807" w:author="ZTE-Ma Zhifeng" w:date="2024-09-29T11:28:00Z"/>
                <w:rFonts w:ascii="Arial" w:hAnsi="Arial" w:cs="Arial"/>
                <w:sz w:val="18"/>
              </w:rPr>
            </w:pPr>
            <w:del w:id="808" w:author="ZTE-Ma Zhifeng" w:date="2024-09-29T11:28:00Z">
              <w:r w:rsidRPr="0024034C" w:rsidDel="00104F6C">
                <w:rPr>
                  <w:rFonts w:ascii="Arial" w:hAnsi="Arial" w:cs="Arial"/>
                  <w:sz w:val="18"/>
                </w:rPr>
                <w:delText>DC_3A_n1A</w:delText>
              </w:r>
            </w:del>
          </w:p>
          <w:p w14:paraId="293BA0EE" w14:textId="531EA56C" w:rsidR="00C26594" w:rsidDel="00104F6C" w:rsidRDefault="00C26594" w:rsidP="00C26594">
            <w:pPr>
              <w:keepNext/>
              <w:keepLines/>
              <w:spacing w:after="0"/>
              <w:jc w:val="center"/>
              <w:rPr>
                <w:del w:id="809" w:author="ZTE-Ma Zhifeng" w:date="2024-09-29T11:28:00Z"/>
                <w:rFonts w:ascii="Arial" w:hAnsi="Arial" w:cs="Arial"/>
                <w:sz w:val="18"/>
              </w:rPr>
            </w:pPr>
            <w:del w:id="810" w:author="ZTE-Ma Zhifeng" w:date="2024-09-29T11:28:00Z">
              <w:r w:rsidRPr="0024034C" w:rsidDel="00104F6C">
                <w:rPr>
                  <w:rFonts w:ascii="Arial" w:hAnsi="Arial" w:cs="Arial"/>
                  <w:sz w:val="18"/>
                </w:rPr>
                <w:delText>DC_3A_n28A</w:delText>
              </w:r>
            </w:del>
          </w:p>
          <w:p w14:paraId="6F998B92" w14:textId="54DAA002" w:rsidR="00C26594" w:rsidRPr="0024034C" w:rsidDel="00104F6C" w:rsidRDefault="00C26594" w:rsidP="00C26594">
            <w:pPr>
              <w:keepNext/>
              <w:keepLines/>
              <w:spacing w:after="0"/>
              <w:jc w:val="center"/>
              <w:rPr>
                <w:del w:id="811" w:author="ZTE-Ma Zhifeng" w:date="2024-09-29T11:28:00Z"/>
                <w:rFonts w:ascii="Arial" w:hAnsi="Arial" w:cs="Arial"/>
                <w:sz w:val="18"/>
              </w:rPr>
            </w:pPr>
            <w:del w:id="812" w:author="ZTE-Ma Zhifeng" w:date="2024-09-29T11:28:00Z">
              <w:r w:rsidRPr="0024034C" w:rsidDel="00104F6C">
                <w:rPr>
                  <w:rFonts w:ascii="Arial" w:hAnsi="Arial" w:cs="Arial"/>
                  <w:sz w:val="18"/>
                </w:rPr>
                <w:delText>DC_3</w:delText>
              </w:r>
              <w:r w:rsidDel="00104F6C">
                <w:rPr>
                  <w:rFonts w:ascii="Arial" w:hAnsi="Arial" w:cs="Arial"/>
                  <w:sz w:val="18"/>
                </w:rPr>
                <w:delText>C</w:delText>
              </w:r>
              <w:r w:rsidRPr="0024034C" w:rsidDel="00104F6C">
                <w:rPr>
                  <w:rFonts w:ascii="Arial" w:hAnsi="Arial" w:cs="Arial"/>
                  <w:sz w:val="18"/>
                </w:rPr>
                <w:delText>_n28A</w:delText>
              </w:r>
            </w:del>
          </w:p>
          <w:p w14:paraId="708C5A52" w14:textId="62394896" w:rsidR="00C26594" w:rsidRPr="0024034C" w:rsidDel="00104F6C" w:rsidRDefault="00C26594" w:rsidP="00C26594">
            <w:pPr>
              <w:keepNext/>
              <w:keepLines/>
              <w:spacing w:after="0"/>
              <w:jc w:val="center"/>
              <w:rPr>
                <w:del w:id="813" w:author="ZTE-Ma Zhifeng" w:date="2024-09-29T11:28:00Z"/>
                <w:rFonts w:ascii="Arial" w:hAnsi="Arial" w:cs="Arial"/>
                <w:sz w:val="18"/>
              </w:rPr>
            </w:pPr>
            <w:del w:id="814" w:author="ZTE-Ma Zhifeng" w:date="2024-09-29T11:28:00Z">
              <w:r w:rsidRPr="0024034C" w:rsidDel="00104F6C">
                <w:rPr>
                  <w:rFonts w:ascii="Arial" w:hAnsi="Arial" w:cs="Arial"/>
                  <w:sz w:val="18"/>
                </w:rPr>
                <w:delText>DC_20A_n1A</w:delText>
              </w:r>
            </w:del>
          </w:p>
          <w:p w14:paraId="5371E669" w14:textId="4AA296DB" w:rsidR="00C26594" w:rsidRPr="0024034C" w:rsidDel="00104F6C" w:rsidRDefault="00C26594" w:rsidP="00C26594">
            <w:pPr>
              <w:keepNext/>
              <w:keepLines/>
              <w:spacing w:after="0"/>
              <w:jc w:val="center"/>
              <w:rPr>
                <w:del w:id="815" w:author="ZTE-Ma Zhifeng" w:date="2024-09-29T11:28:00Z"/>
                <w:rFonts w:ascii="Arial" w:hAnsi="Arial" w:cs="Arial"/>
                <w:sz w:val="18"/>
              </w:rPr>
            </w:pPr>
            <w:del w:id="816" w:author="ZTE-Ma Zhifeng" w:date="2024-09-29T11:28:00Z">
              <w:r w:rsidRPr="0024034C" w:rsidDel="00104F6C">
                <w:rPr>
                  <w:rFonts w:ascii="Arial" w:hAnsi="Arial" w:cs="Arial"/>
                  <w:sz w:val="18"/>
                </w:rPr>
                <w:delText>DC_3C_n1A</w:delText>
              </w:r>
            </w:del>
          </w:p>
          <w:p w14:paraId="53A13644" w14:textId="4EFC59E8" w:rsidR="00C26594" w:rsidRPr="0024034C" w:rsidDel="00104F6C" w:rsidRDefault="00C26594" w:rsidP="00C26594">
            <w:pPr>
              <w:keepNext/>
              <w:keepLines/>
              <w:spacing w:after="0"/>
              <w:jc w:val="center"/>
              <w:rPr>
                <w:del w:id="817" w:author="ZTE-Ma Zhifeng" w:date="2024-09-29T11:28:00Z"/>
                <w:rFonts w:ascii="Arial" w:hAnsi="Arial"/>
                <w:sz w:val="18"/>
              </w:rPr>
            </w:pPr>
            <w:del w:id="818" w:author="ZTE-Ma Zhifeng" w:date="2024-09-29T11:28:00Z">
              <w:r w:rsidRPr="0024034C" w:rsidDel="00104F6C">
                <w:rPr>
                  <w:rFonts w:ascii="Arial" w:hAnsi="Arial" w:cs="Arial"/>
                  <w:sz w:val="18"/>
                </w:rPr>
                <w:delText>DC_20A_n28A</w:delText>
              </w:r>
            </w:del>
          </w:p>
        </w:tc>
      </w:tr>
      <w:tr w:rsidR="00C26594" w:rsidRPr="00C128FC" w14:paraId="12B71A8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8BD3B7" w14:textId="77777777" w:rsidR="00C26594" w:rsidRDefault="00C26594" w:rsidP="00C26594">
            <w:pPr>
              <w:keepNext/>
              <w:keepLines/>
              <w:spacing w:after="0"/>
              <w:jc w:val="center"/>
              <w:rPr>
                <w:ins w:id="819" w:author="ZTE-Ma Zhifeng" w:date="2024-09-29T11:28:00Z"/>
                <w:rFonts w:ascii="Arial" w:hAnsi="Arial"/>
                <w:sz w:val="18"/>
              </w:rPr>
            </w:pPr>
            <w:r w:rsidRPr="005902F6">
              <w:rPr>
                <w:rFonts w:ascii="Arial" w:hAnsi="Arial"/>
                <w:sz w:val="18"/>
              </w:rPr>
              <w:t>DC_3A-20A_n1A-n75A</w:t>
            </w:r>
          </w:p>
          <w:p w14:paraId="570BC70E" w14:textId="65225F7D" w:rsidR="00104F6C" w:rsidRPr="005902F6" w:rsidRDefault="00104F6C" w:rsidP="00C26594">
            <w:pPr>
              <w:keepNext/>
              <w:keepLines/>
              <w:spacing w:after="0"/>
              <w:jc w:val="center"/>
              <w:rPr>
                <w:rFonts w:ascii="Arial" w:hAnsi="Arial"/>
                <w:sz w:val="18"/>
              </w:rPr>
            </w:pPr>
            <w:ins w:id="820" w:author="ZTE-Ma Zhifeng" w:date="2024-09-29T11:28:00Z">
              <w:r w:rsidRPr="005902F6">
                <w:rPr>
                  <w:rFonts w:ascii="Arial" w:hAnsi="Arial"/>
                  <w:sz w:val="18"/>
                </w:rPr>
                <w:t>DC_3C-20A_n1A-n75A</w:t>
              </w:r>
            </w:ins>
          </w:p>
        </w:tc>
        <w:tc>
          <w:tcPr>
            <w:tcW w:w="3686" w:type="dxa"/>
            <w:tcBorders>
              <w:top w:val="single" w:sz="4" w:space="0" w:color="auto"/>
              <w:left w:val="single" w:sz="4" w:space="0" w:color="auto"/>
              <w:bottom w:val="single" w:sz="4" w:space="0" w:color="auto"/>
              <w:right w:val="single" w:sz="4" w:space="0" w:color="auto"/>
            </w:tcBorders>
          </w:tcPr>
          <w:p w14:paraId="79E040FE" w14:textId="77777777" w:rsidR="00C26594" w:rsidRDefault="00C26594" w:rsidP="00C26594">
            <w:pPr>
              <w:pStyle w:val="TAC"/>
              <w:rPr>
                <w:ins w:id="821" w:author="ZTE-Ma Zhifeng" w:date="2024-09-29T11:28:00Z"/>
              </w:rPr>
            </w:pPr>
            <w:r w:rsidRPr="005902F6">
              <w:t>DC_3A_n1A</w:t>
            </w:r>
          </w:p>
          <w:p w14:paraId="72B629DB" w14:textId="7FB394ED" w:rsidR="00104F6C" w:rsidRPr="005902F6" w:rsidRDefault="00175A7D" w:rsidP="00C26594">
            <w:pPr>
              <w:pStyle w:val="TAC"/>
            </w:pPr>
            <w:ins w:id="822" w:author="ZTE-Ma Zhifeng" w:date="2024-09-29T11:29:00Z">
              <w:r w:rsidRPr="005902F6">
                <w:t>DC_3C_n1A</w:t>
              </w:r>
            </w:ins>
          </w:p>
          <w:p w14:paraId="2B2A5978" w14:textId="36ABF88E" w:rsidR="00104F6C" w:rsidRPr="00C128FC" w:rsidRDefault="00C26594" w:rsidP="00175A7D">
            <w:pPr>
              <w:keepNext/>
              <w:keepLines/>
              <w:spacing w:after="0"/>
              <w:jc w:val="center"/>
              <w:rPr>
                <w:rFonts w:ascii="Arial" w:hAnsi="Arial"/>
                <w:sz w:val="18"/>
              </w:rPr>
            </w:pPr>
            <w:r w:rsidRPr="005902F6">
              <w:rPr>
                <w:rFonts w:ascii="Arial" w:hAnsi="Arial"/>
                <w:sz w:val="18"/>
              </w:rPr>
              <w:t>DC_20A_n1A</w:t>
            </w:r>
          </w:p>
        </w:tc>
      </w:tr>
      <w:tr w:rsidR="00C26594" w:rsidRPr="00C128FC" w:rsidDel="00175A7D" w14:paraId="45DA599A" w14:textId="00D2D9FE" w:rsidTr="00C26594">
        <w:trPr>
          <w:trHeight w:val="187"/>
          <w:jc w:val="center"/>
          <w:del w:id="823" w:author="ZTE-Ma Zhifeng" w:date="2024-09-29T11:29:00Z"/>
        </w:trPr>
        <w:tc>
          <w:tcPr>
            <w:tcW w:w="3397" w:type="dxa"/>
            <w:tcBorders>
              <w:top w:val="single" w:sz="4" w:space="0" w:color="auto"/>
              <w:left w:val="single" w:sz="4" w:space="0" w:color="auto"/>
              <w:bottom w:val="single" w:sz="4" w:space="0" w:color="auto"/>
              <w:right w:val="single" w:sz="4" w:space="0" w:color="auto"/>
            </w:tcBorders>
            <w:noWrap/>
          </w:tcPr>
          <w:p w14:paraId="1582516B" w14:textId="276531E6" w:rsidR="00C26594" w:rsidRPr="005902F6" w:rsidDel="00175A7D" w:rsidRDefault="00C26594" w:rsidP="00C26594">
            <w:pPr>
              <w:keepNext/>
              <w:keepLines/>
              <w:spacing w:after="0"/>
              <w:jc w:val="center"/>
              <w:rPr>
                <w:del w:id="824" w:author="ZTE-Ma Zhifeng" w:date="2024-09-29T11:29:00Z"/>
                <w:rFonts w:ascii="Arial" w:hAnsi="Arial"/>
                <w:sz w:val="18"/>
              </w:rPr>
            </w:pPr>
            <w:del w:id="825" w:author="ZTE-Ma Zhifeng" w:date="2024-09-29T11:29:00Z">
              <w:r w:rsidRPr="005902F6" w:rsidDel="00175A7D">
                <w:rPr>
                  <w:rFonts w:ascii="Arial" w:hAnsi="Arial"/>
                  <w:sz w:val="18"/>
                </w:rPr>
                <w:delText>DC_3C-20A_n1A-n75A</w:delText>
              </w:r>
            </w:del>
          </w:p>
        </w:tc>
        <w:tc>
          <w:tcPr>
            <w:tcW w:w="3686" w:type="dxa"/>
            <w:tcBorders>
              <w:top w:val="single" w:sz="4" w:space="0" w:color="auto"/>
              <w:left w:val="single" w:sz="4" w:space="0" w:color="auto"/>
              <w:bottom w:val="single" w:sz="4" w:space="0" w:color="auto"/>
              <w:right w:val="single" w:sz="4" w:space="0" w:color="auto"/>
            </w:tcBorders>
          </w:tcPr>
          <w:p w14:paraId="437A2035" w14:textId="70380A4F" w:rsidR="00C26594" w:rsidRPr="005902F6" w:rsidDel="00175A7D" w:rsidRDefault="00C26594" w:rsidP="00C26594">
            <w:pPr>
              <w:pStyle w:val="TAC"/>
              <w:rPr>
                <w:del w:id="826" w:author="ZTE-Ma Zhifeng" w:date="2024-09-29T11:29:00Z"/>
              </w:rPr>
            </w:pPr>
            <w:del w:id="827" w:author="ZTE-Ma Zhifeng" w:date="2024-09-29T11:29:00Z">
              <w:r w:rsidRPr="005902F6" w:rsidDel="00175A7D">
                <w:delText>DC_3A_n1A</w:delText>
              </w:r>
            </w:del>
          </w:p>
          <w:p w14:paraId="3F325CC8" w14:textId="14F920A1" w:rsidR="00C26594" w:rsidRPr="005902F6" w:rsidDel="00175A7D" w:rsidRDefault="00C26594" w:rsidP="00C26594">
            <w:pPr>
              <w:pStyle w:val="TAC"/>
              <w:rPr>
                <w:del w:id="828" w:author="ZTE-Ma Zhifeng" w:date="2024-09-29T11:29:00Z"/>
              </w:rPr>
            </w:pPr>
            <w:del w:id="829" w:author="ZTE-Ma Zhifeng" w:date="2024-09-29T11:29:00Z">
              <w:r w:rsidRPr="005902F6" w:rsidDel="00175A7D">
                <w:delText>DC_3C_n1A</w:delText>
              </w:r>
            </w:del>
          </w:p>
          <w:p w14:paraId="0A1E4218" w14:textId="35AB1F0C" w:rsidR="00C26594" w:rsidRPr="00C128FC" w:rsidDel="00175A7D" w:rsidRDefault="00C26594" w:rsidP="00C26594">
            <w:pPr>
              <w:keepNext/>
              <w:keepLines/>
              <w:spacing w:after="0"/>
              <w:jc w:val="center"/>
              <w:rPr>
                <w:del w:id="830" w:author="ZTE-Ma Zhifeng" w:date="2024-09-29T11:29:00Z"/>
                <w:rFonts w:ascii="Arial" w:hAnsi="Arial"/>
                <w:sz w:val="18"/>
              </w:rPr>
            </w:pPr>
            <w:del w:id="831" w:author="ZTE-Ma Zhifeng" w:date="2024-09-29T11:29:00Z">
              <w:r w:rsidRPr="005902F6" w:rsidDel="00175A7D">
                <w:rPr>
                  <w:rFonts w:ascii="Arial" w:hAnsi="Arial"/>
                  <w:sz w:val="18"/>
                </w:rPr>
                <w:delText>DC_20A_n1A</w:delText>
              </w:r>
            </w:del>
          </w:p>
        </w:tc>
      </w:tr>
      <w:tr w:rsidR="00C26594" w:rsidRPr="0024034C" w14:paraId="7C5D50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C3C57" w14:textId="3D21BE96" w:rsidR="00C26594" w:rsidDel="009E1522" w:rsidRDefault="00C26594" w:rsidP="009E1522">
            <w:pPr>
              <w:keepNext/>
              <w:keepLines/>
              <w:spacing w:after="0"/>
              <w:jc w:val="center"/>
              <w:rPr>
                <w:del w:id="832" w:author="ZTE-Ma Zhifeng" w:date="2024-09-29T09:55:00Z"/>
                <w:rFonts w:ascii="Arial" w:hAnsi="Arial"/>
                <w:sz w:val="18"/>
              </w:rPr>
            </w:pPr>
            <w:r w:rsidRPr="0024034C">
              <w:rPr>
                <w:rFonts w:ascii="Arial" w:hAnsi="Arial"/>
                <w:sz w:val="18"/>
              </w:rPr>
              <w:t>DC_3A-20A_n1A-n78A</w:t>
            </w:r>
          </w:p>
          <w:p w14:paraId="293A74DB" w14:textId="19B0371F" w:rsidR="009E1522" w:rsidRPr="0024034C" w:rsidRDefault="009E1522" w:rsidP="009E1522">
            <w:pPr>
              <w:keepNext/>
              <w:keepLines/>
              <w:spacing w:after="0"/>
              <w:jc w:val="center"/>
              <w:rPr>
                <w:ins w:id="833" w:author="ZTE-Ma Zhifeng" w:date="2024-09-29T09:56:00Z"/>
                <w:rFonts w:ascii="Arial" w:hAnsi="Arial"/>
                <w:sz w:val="18"/>
              </w:rPr>
            </w:pPr>
            <w:ins w:id="834" w:author="ZTE-Ma Zhifeng" w:date="2024-09-29T09:56:00Z">
              <w:r w:rsidRPr="0024034C">
                <w:rPr>
                  <w:rFonts w:ascii="Arial" w:eastAsia="等线" w:hAnsi="Arial"/>
                  <w:sz w:val="18"/>
                  <w:lang w:eastAsia="zh-CN"/>
                </w:rPr>
                <w:t>DC_3C-20A_n1A-n78A</w:t>
              </w:r>
            </w:ins>
          </w:p>
          <w:p w14:paraId="3E93B5D0" w14:textId="33644867" w:rsidR="00C26594" w:rsidRPr="0024034C" w:rsidRDefault="00C26594" w:rsidP="009E1522">
            <w:pPr>
              <w:keepNext/>
              <w:keepLines/>
              <w:spacing w:after="0"/>
              <w:jc w:val="center"/>
              <w:rPr>
                <w:rFonts w:ascii="Arial" w:hAnsi="Arial" w:cs="Arial"/>
                <w:sz w:val="18"/>
                <w:lang w:eastAsia="zh-TW"/>
              </w:rPr>
            </w:pPr>
            <w:del w:id="835" w:author="ZTE-Ma Zhifeng" w:date="2024-09-29T09:55:00Z">
              <w:r w:rsidRPr="0024034C" w:rsidDel="009E1522">
                <w:rPr>
                  <w:rFonts w:ascii="Arial" w:hAnsi="Arial"/>
                  <w:sz w:val="18"/>
                </w:rPr>
                <w:delText>DC_3A-</w:delText>
              </w:r>
              <w:r w:rsidDel="009E1522">
                <w:rPr>
                  <w:rFonts w:ascii="Arial" w:hAnsi="Arial"/>
                  <w:sz w:val="18"/>
                </w:rPr>
                <w:delText>3A-</w:delText>
              </w:r>
              <w:r w:rsidRPr="0024034C" w:rsidDel="009E1522">
                <w:rPr>
                  <w:rFonts w:ascii="Arial" w:hAnsi="Arial"/>
                  <w:sz w:val="18"/>
                </w:rPr>
                <w:delText>20A_n1A-n78A</w:delText>
              </w:r>
            </w:del>
          </w:p>
        </w:tc>
        <w:tc>
          <w:tcPr>
            <w:tcW w:w="3686" w:type="dxa"/>
            <w:tcBorders>
              <w:top w:val="single" w:sz="4" w:space="0" w:color="auto"/>
              <w:left w:val="single" w:sz="4" w:space="0" w:color="auto"/>
              <w:bottom w:val="single" w:sz="4" w:space="0" w:color="auto"/>
              <w:right w:val="single" w:sz="4" w:space="0" w:color="auto"/>
            </w:tcBorders>
          </w:tcPr>
          <w:p w14:paraId="43B2CF18" w14:textId="77777777" w:rsidR="00C26594" w:rsidRDefault="00C26594" w:rsidP="00C26594">
            <w:pPr>
              <w:keepNext/>
              <w:keepLines/>
              <w:spacing w:after="0"/>
              <w:jc w:val="center"/>
              <w:rPr>
                <w:ins w:id="836" w:author="ZTE-Ma Zhifeng" w:date="2024-09-29T09:57:00Z"/>
                <w:rFonts w:ascii="Arial" w:hAnsi="Arial"/>
                <w:sz w:val="18"/>
                <w:lang w:eastAsia="zh-CN"/>
              </w:rPr>
            </w:pPr>
            <w:r w:rsidRPr="0024034C">
              <w:rPr>
                <w:rFonts w:ascii="Arial" w:hAnsi="Arial"/>
                <w:sz w:val="18"/>
                <w:lang w:eastAsia="zh-CN"/>
              </w:rPr>
              <w:t>DC_3A_n1A</w:t>
            </w:r>
          </w:p>
          <w:p w14:paraId="2625F4CE" w14:textId="42EA2A3D" w:rsidR="009E1522" w:rsidRPr="0024034C" w:rsidRDefault="009E1522" w:rsidP="00C26594">
            <w:pPr>
              <w:keepNext/>
              <w:keepLines/>
              <w:spacing w:after="0"/>
              <w:jc w:val="center"/>
              <w:rPr>
                <w:rFonts w:ascii="Arial" w:hAnsi="Arial"/>
                <w:sz w:val="18"/>
                <w:lang w:eastAsia="zh-CN"/>
              </w:rPr>
            </w:pPr>
            <w:ins w:id="837" w:author="ZTE-Ma Zhifeng" w:date="2024-09-29T09:57:00Z">
              <w:r w:rsidRPr="0024034C">
                <w:rPr>
                  <w:rFonts w:ascii="Arial" w:hAnsi="Arial"/>
                  <w:sz w:val="18"/>
                  <w:lang w:eastAsia="zh-CN"/>
                </w:rPr>
                <w:t>DC_3C_n1A</w:t>
              </w:r>
            </w:ins>
          </w:p>
          <w:p w14:paraId="50F157AA" w14:textId="2C6338F5" w:rsidR="009E1522" w:rsidDel="009E1522" w:rsidRDefault="00C26594" w:rsidP="00C26594">
            <w:pPr>
              <w:keepNext/>
              <w:keepLines/>
              <w:spacing w:after="0"/>
              <w:jc w:val="center"/>
              <w:rPr>
                <w:del w:id="838" w:author="ZTE-Ma Zhifeng" w:date="2024-09-29T09:57:00Z"/>
                <w:rFonts w:ascii="Arial" w:hAnsi="Arial"/>
                <w:sz w:val="18"/>
                <w:lang w:eastAsia="zh-CN"/>
              </w:rPr>
            </w:pPr>
            <w:r w:rsidRPr="0024034C">
              <w:rPr>
                <w:rFonts w:ascii="Arial" w:hAnsi="Arial"/>
                <w:sz w:val="18"/>
                <w:lang w:eastAsia="zh-CN"/>
              </w:rPr>
              <w:t>DC_3A_n78A</w:t>
            </w:r>
          </w:p>
          <w:p w14:paraId="758CEC36" w14:textId="76C14830" w:rsidR="009E1522" w:rsidRPr="0024034C" w:rsidRDefault="009E1522" w:rsidP="00C26594">
            <w:pPr>
              <w:keepNext/>
              <w:keepLines/>
              <w:spacing w:after="0"/>
              <w:jc w:val="center"/>
              <w:rPr>
                <w:ins w:id="839" w:author="ZTE-Ma Zhifeng" w:date="2024-09-29T09:57:00Z"/>
                <w:rFonts w:ascii="Arial" w:eastAsia="等线" w:hAnsi="Arial"/>
                <w:sz w:val="18"/>
                <w:lang w:eastAsia="zh-CN"/>
              </w:rPr>
            </w:pPr>
            <w:ins w:id="840" w:author="ZTE-Ma Zhifeng" w:date="2024-09-29T09:57:00Z">
              <w:r w:rsidRPr="0024034C">
                <w:rPr>
                  <w:rFonts w:ascii="Arial" w:hAnsi="Arial"/>
                  <w:sz w:val="18"/>
                  <w:lang w:eastAsia="zh-CN"/>
                </w:rPr>
                <w:t>DC_3C_n78A</w:t>
              </w:r>
            </w:ins>
          </w:p>
          <w:p w14:paraId="7B6D5A0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D24EB22" w14:textId="6FFB6121" w:rsidR="009E1522" w:rsidRPr="0024034C" w:rsidRDefault="00C26594" w:rsidP="009E152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E1522" w:rsidRPr="0024034C" w14:paraId="2BD89A3C" w14:textId="77777777" w:rsidTr="00C26594">
        <w:trPr>
          <w:trHeight w:val="187"/>
          <w:jc w:val="center"/>
          <w:ins w:id="841" w:author="ZTE-Ma Zhifeng" w:date="2024-09-29T09:55:00Z"/>
        </w:trPr>
        <w:tc>
          <w:tcPr>
            <w:tcW w:w="3397" w:type="dxa"/>
            <w:tcBorders>
              <w:top w:val="single" w:sz="4" w:space="0" w:color="auto"/>
              <w:left w:val="single" w:sz="4" w:space="0" w:color="auto"/>
              <w:bottom w:val="single" w:sz="4" w:space="0" w:color="auto"/>
              <w:right w:val="single" w:sz="4" w:space="0" w:color="auto"/>
            </w:tcBorders>
            <w:noWrap/>
          </w:tcPr>
          <w:p w14:paraId="374C0C67" w14:textId="64575F9B" w:rsidR="009E1522" w:rsidRPr="0024034C" w:rsidRDefault="009E1522" w:rsidP="00C26594">
            <w:pPr>
              <w:keepNext/>
              <w:keepLines/>
              <w:spacing w:after="0"/>
              <w:jc w:val="center"/>
              <w:rPr>
                <w:ins w:id="842" w:author="ZTE-Ma Zhifeng" w:date="2024-09-29T09:55:00Z"/>
                <w:rFonts w:ascii="Arial" w:hAnsi="Arial"/>
                <w:sz w:val="18"/>
              </w:rPr>
            </w:pPr>
            <w:ins w:id="843" w:author="ZTE-Ma Zhifeng" w:date="2024-09-29T09:55:00Z">
              <w:r w:rsidRPr="0024034C">
                <w:rPr>
                  <w:rFonts w:ascii="Arial" w:hAnsi="Arial"/>
                  <w:sz w:val="18"/>
                </w:rPr>
                <w:t>DC_3A-</w:t>
              </w:r>
              <w:r>
                <w:rPr>
                  <w:rFonts w:ascii="Arial" w:hAnsi="Arial"/>
                  <w:sz w:val="18"/>
                </w:rPr>
                <w:t>3A-</w:t>
              </w:r>
              <w:r w:rsidRPr="0024034C">
                <w:rPr>
                  <w:rFonts w:ascii="Arial" w:hAnsi="Arial"/>
                  <w:sz w:val="18"/>
                </w:rPr>
                <w:t>20A_n1A-n78A</w:t>
              </w:r>
            </w:ins>
          </w:p>
        </w:tc>
        <w:tc>
          <w:tcPr>
            <w:tcW w:w="3686" w:type="dxa"/>
            <w:tcBorders>
              <w:top w:val="single" w:sz="4" w:space="0" w:color="auto"/>
              <w:left w:val="single" w:sz="4" w:space="0" w:color="auto"/>
              <w:bottom w:val="single" w:sz="4" w:space="0" w:color="auto"/>
              <w:right w:val="single" w:sz="4" w:space="0" w:color="auto"/>
            </w:tcBorders>
          </w:tcPr>
          <w:p w14:paraId="3BA2EE20" w14:textId="77777777" w:rsidR="009E1522" w:rsidRPr="0024034C" w:rsidRDefault="009E1522" w:rsidP="009E1522">
            <w:pPr>
              <w:keepNext/>
              <w:keepLines/>
              <w:spacing w:after="0"/>
              <w:jc w:val="center"/>
              <w:rPr>
                <w:ins w:id="844" w:author="ZTE-Ma Zhifeng" w:date="2024-09-29T09:55:00Z"/>
                <w:rFonts w:ascii="Arial" w:hAnsi="Arial"/>
                <w:sz w:val="18"/>
                <w:lang w:eastAsia="zh-CN"/>
              </w:rPr>
            </w:pPr>
            <w:ins w:id="845" w:author="ZTE-Ma Zhifeng" w:date="2024-09-29T09:55:00Z">
              <w:r w:rsidRPr="0024034C">
                <w:rPr>
                  <w:rFonts w:ascii="Arial" w:hAnsi="Arial"/>
                  <w:sz w:val="18"/>
                  <w:lang w:eastAsia="zh-CN"/>
                </w:rPr>
                <w:t>DC_3A_n1A</w:t>
              </w:r>
            </w:ins>
          </w:p>
          <w:p w14:paraId="749627E6" w14:textId="77777777" w:rsidR="009E1522" w:rsidRPr="0024034C" w:rsidRDefault="009E1522" w:rsidP="009E1522">
            <w:pPr>
              <w:keepNext/>
              <w:keepLines/>
              <w:spacing w:after="0"/>
              <w:jc w:val="center"/>
              <w:rPr>
                <w:ins w:id="846" w:author="ZTE-Ma Zhifeng" w:date="2024-09-29T09:55:00Z"/>
                <w:rFonts w:ascii="Arial" w:eastAsia="等线" w:hAnsi="Arial"/>
                <w:sz w:val="18"/>
                <w:lang w:eastAsia="zh-CN"/>
              </w:rPr>
            </w:pPr>
            <w:ins w:id="847" w:author="ZTE-Ma Zhifeng" w:date="2024-09-29T09:55:00Z">
              <w:r w:rsidRPr="0024034C">
                <w:rPr>
                  <w:rFonts w:ascii="Arial" w:hAnsi="Arial"/>
                  <w:sz w:val="18"/>
                  <w:lang w:eastAsia="zh-CN"/>
                </w:rPr>
                <w:t>DC_3A_n78A</w:t>
              </w:r>
            </w:ins>
          </w:p>
          <w:p w14:paraId="3F85A06F" w14:textId="77777777" w:rsidR="009E1522" w:rsidRPr="0024034C" w:rsidRDefault="009E1522" w:rsidP="009E1522">
            <w:pPr>
              <w:keepNext/>
              <w:keepLines/>
              <w:spacing w:after="0"/>
              <w:jc w:val="center"/>
              <w:rPr>
                <w:ins w:id="848" w:author="ZTE-Ma Zhifeng" w:date="2024-09-29T09:55:00Z"/>
                <w:rFonts w:ascii="Arial" w:hAnsi="Arial"/>
                <w:sz w:val="18"/>
                <w:lang w:eastAsia="zh-CN"/>
              </w:rPr>
            </w:pPr>
            <w:ins w:id="849" w:author="ZTE-Ma Zhifeng" w:date="2024-09-29T09:55:00Z">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ins>
          </w:p>
          <w:p w14:paraId="7B84AC72" w14:textId="0468A229" w:rsidR="009E1522" w:rsidRPr="0024034C" w:rsidRDefault="009E1522" w:rsidP="009E1522">
            <w:pPr>
              <w:keepNext/>
              <w:keepLines/>
              <w:spacing w:after="0"/>
              <w:jc w:val="center"/>
              <w:rPr>
                <w:ins w:id="850" w:author="ZTE-Ma Zhifeng" w:date="2024-09-29T09:55:00Z"/>
                <w:rFonts w:ascii="Arial" w:hAnsi="Arial"/>
                <w:sz w:val="18"/>
                <w:lang w:eastAsia="zh-CN"/>
              </w:rPr>
            </w:pPr>
            <w:ins w:id="851" w:author="ZTE-Ma Zhifeng" w:date="2024-09-29T09:55:00Z">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ins>
          </w:p>
        </w:tc>
      </w:tr>
      <w:tr w:rsidR="00C26594" w:rsidRPr="0024034C" w:rsidDel="009E1522" w14:paraId="4ACC0CDA" w14:textId="0AAB28B6" w:rsidTr="00C26594">
        <w:trPr>
          <w:trHeight w:val="187"/>
          <w:jc w:val="center"/>
          <w:del w:id="852" w:author="ZTE-Ma Zhifeng" w:date="2024-09-29T09:58:00Z"/>
        </w:trPr>
        <w:tc>
          <w:tcPr>
            <w:tcW w:w="3397" w:type="dxa"/>
            <w:tcBorders>
              <w:top w:val="single" w:sz="4" w:space="0" w:color="auto"/>
              <w:left w:val="single" w:sz="4" w:space="0" w:color="auto"/>
              <w:bottom w:val="single" w:sz="4" w:space="0" w:color="auto"/>
              <w:right w:val="single" w:sz="4" w:space="0" w:color="auto"/>
            </w:tcBorders>
            <w:noWrap/>
          </w:tcPr>
          <w:p w14:paraId="22E99782" w14:textId="7C3C3FA6" w:rsidR="00C26594" w:rsidRPr="0024034C" w:rsidDel="009E1522" w:rsidRDefault="00C26594" w:rsidP="00C26594">
            <w:pPr>
              <w:keepNext/>
              <w:keepLines/>
              <w:spacing w:after="0"/>
              <w:jc w:val="center"/>
              <w:rPr>
                <w:del w:id="853" w:author="ZTE-Ma Zhifeng" w:date="2024-09-29T09:58:00Z"/>
                <w:rFonts w:ascii="Arial" w:hAnsi="Arial" w:cs="Arial"/>
                <w:sz w:val="18"/>
                <w:szCs w:val="16"/>
                <w:lang w:eastAsia="zh-CN"/>
              </w:rPr>
            </w:pPr>
            <w:del w:id="854" w:author="ZTE-Ma Zhifeng" w:date="2024-09-29T09:58:00Z">
              <w:r w:rsidRPr="0024034C" w:rsidDel="009E1522">
                <w:rPr>
                  <w:rFonts w:ascii="Arial" w:eastAsia="等线" w:hAnsi="Arial"/>
                  <w:sz w:val="18"/>
                  <w:lang w:eastAsia="zh-CN"/>
                </w:rPr>
                <w:lastRenderedPageBreak/>
                <w:delText>DC_3C-20A_n1A-n78A</w:delText>
              </w:r>
            </w:del>
          </w:p>
        </w:tc>
        <w:tc>
          <w:tcPr>
            <w:tcW w:w="3686" w:type="dxa"/>
            <w:tcBorders>
              <w:top w:val="single" w:sz="4" w:space="0" w:color="auto"/>
              <w:left w:val="single" w:sz="4" w:space="0" w:color="auto"/>
              <w:bottom w:val="single" w:sz="4" w:space="0" w:color="auto"/>
              <w:right w:val="single" w:sz="4" w:space="0" w:color="auto"/>
            </w:tcBorders>
          </w:tcPr>
          <w:p w14:paraId="76662A5E" w14:textId="2E62B9D8" w:rsidR="00C26594" w:rsidRPr="0024034C" w:rsidDel="009E1522" w:rsidRDefault="00C26594" w:rsidP="00C26594">
            <w:pPr>
              <w:keepNext/>
              <w:keepLines/>
              <w:spacing w:after="0"/>
              <w:jc w:val="center"/>
              <w:rPr>
                <w:del w:id="855" w:author="ZTE-Ma Zhifeng" w:date="2024-09-29T09:58:00Z"/>
                <w:rFonts w:ascii="Arial" w:hAnsi="Arial"/>
                <w:sz w:val="18"/>
                <w:lang w:eastAsia="zh-CN"/>
              </w:rPr>
            </w:pPr>
            <w:del w:id="856" w:author="ZTE-Ma Zhifeng" w:date="2024-09-29T09:58:00Z">
              <w:r w:rsidRPr="0024034C" w:rsidDel="009E1522">
                <w:rPr>
                  <w:rFonts w:ascii="Arial" w:hAnsi="Arial"/>
                  <w:sz w:val="18"/>
                  <w:lang w:eastAsia="zh-CN"/>
                </w:rPr>
                <w:delText>DC_3A_n1A</w:delText>
              </w:r>
            </w:del>
          </w:p>
          <w:p w14:paraId="487457AD" w14:textId="023F6BCB" w:rsidR="00C26594" w:rsidRPr="0024034C" w:rsidDel="009E1522" w:rsidRDefault="00C26594" w:rsidP="00C26594">
            <w:pPr>
              <w:keepNext/>
              <w:keepLines/>
              <w:spacing w:after="0"/>
              <w:jc w:val="center"/>
              <w:rPr>
                <w:del w:id="857" w:author="ZTE-Ma Zhifeng" w:date="2024-09-29T09:58:00Z"/>
                <w:rFonts w:ascii="Arial" w:eastAsia="等线" w:hAnsi="Arial"/>
                <w:sz w:val="18"/>
                <w:lang w:eastAsia="zh-CN"/>
              </w:rPr>
            </w:pPr>
            <w:del w:id="858" w:author="ZTE-Ma Zhifeng" w:date="2024-09-29T09:58:00Z">
              <w:r w:rsidRPr="0024034C" w:rsidDel="009E1522">
                <w:rPr>
                  <w:rFonts w:ascii="Arial" w:hAnsi="Arial"/>
                  <w:sz w:val="18"/>
                  <w:lang w:eastAsia="zh-CN"/>
                </w:rPr>
                <w:delText>DC_3A_n78A</w:delText>
              </w:r>
            </w:del>
          </w:p>
          <w:p w14:paraId="325467AF" w14:textId="4C747B2A" w:rsidR="00C26594" w:rsidRPr="0024034C" w:rsidDel="009E1522" w:rsidRDefault="00C26594" w:rsidP="00C26594">
            <w:pPr>
              <w:keepNext/>
              <w:keepLines/>
              <w:spacing w:after="0"/>
              <w:jc w:val="center"/>
              <w:rPr>
                <w:del w:id="859" w:author="ZTE-Ma Zhifeng" w:date="2024-09-29T09:58:00Z"/>
                <w:rFonts w:ascii="Arial" w:hAnsi="Arial"/>
                <w:sz w:val="18"/>
                <w:lang w:eastAsia="zh-CN"/>
              </w:rPr>
            </w:pPr>
            <w:del w:id="860" w:author="ZTE-Ma Zhifeng" w:date="2024-09-29T09:58:00Z">
              <w:r w:rsidRPr="0024034C" w:rsidDel="009E1522">
                <w:rPr>
                  <w:rFonts w:ascii="Arial" w:hAnsi="Arial"/>
                  <w:sz w:val="18"/>
                  <w:lang w:eastAsia="zh-CN"/>
                </w:rPr>
                <w:delText>DC_</w:delText>
              </w:r>
              <w:r w:rsidRPr="0024034C" w:rsidDel="009E1522">
                <w:rPr>
                  <w:rFonts w:ascii="Arial" w:eastAsia="等线" w:hAnsi="Arial"/>
                  <w:sz w:val="18"/>
                  <w:lang w:eastAsia="zh-CN"/>
                </w:rPr>
                <w:delText>20</w:delText>
              </w:r>
              <w:r w:rsidRPr="0024034C" w:rsidDel="009E1522">
                <w:rPr>
                  <w:rFonts w:ascii="Arial" w:hAnsi="Arial"/>
                  <w:sz w:val="18"/>
                  <w:lang w:eastAsia="zh-CN"/>
                </w:rPr>
                <w:delText>A_n1A</w:delText>
              </w:r>
            </w:del>
          </w:p>
          <w:p w14:paraId="6B1A6443" w14:textId="7F63DC97" w:rsidR="00C26594" w:rsidRPr="0024034C" w:rsidDel="009E1522" w:rsidRDefault="00C26594" w:rsidP="00C26594">
            <w:pPr>
              <w:keepNext/>
              <w:keepLines/>
              <w:spacing w:after="0"/>
              <w:jc w:val="center"/>
              <w:rPr>
                <w:del w:id="861" w:author="ZTE-Ma Zhifeng" w:date="2024-09-29T09:58:00Z"/>
                <w:rFonts w:ascii="Arial" w:hAnsi="Arial"/>
                <w:sz w:val="18"/>
                <w:lang w:eastAsia="zh-CN"/>
              </w:rPr>
            </w:pPr>
            <w:del w:id="862" w:author="ZTE-Ma Zhifeng" w:date="2024-09-29T09:58:00Z">
              <w:r w:rsidRPr="0024034C" w:rsidDel="009E1522">
                <w:rPr>
                  <w:rFonts w:ascii="Arial" w:hAnsi="Arial"/>
                  <w:sz w:val="18"/>
                  <w:lang w:eastAsia="zh-CN"/>
                </w:rPr>
                <w:delText>DC_</w:delText>
              </w:r>
              <w:r w:rsidRPr="0024034C" w:rsidDel="009E1522">
                <w:rPr>
                  <w:rFonts w:ascii="Arial" w:eastAsia="等线" w:hAnsi="Arial"/>
                  <w:sz w:val="18"/>
                  <w:lang w:eastAsia="zh-CN"/>
                </w:rPr>
                <w:delText>20</w:delText>
              </w:r>
              <w:r w:rsidRPr="0024034C" w:rsidDel="009E1522">
                <w:rPr>
                  <w:rFonts w:ascii="Arial" w:hAnsi="Arial"/>
                  <w:sz w:val="18"/>
                  <w:lang w:eastAsia="zh-CN"/>
                </w:rPr>
                <w:delText>A_n</w:delText>
              </w:r>
              <w:r w:rsidRPr="0024034C" w:rsidDel="009E1522">
                <w:rPr>
                  <w:rFonts w:ascii="Arial" w:eastAsia="等线" w:hAnsi="Arial"/>
                  <w:sz w:val="18"/>
                  <w:lang w:eastAsia="zh-CN"/>
                </w:rPr>
                <w:delText>78</w:delText>
              </w:r>
              <w:r w:rsidRPr="0024034C" w:rsidDel="009E1522">
                <w:rPr>
                  <w:rFonts w:ascii="Arial" w:hAnsi="Arial"/>
                  <w:sz w:val="18"/>
                  <w:lang w:eastAsia="zh-CN"/>
                </w:rPr>
                <w:delText>A</w:delText>
              </w:r>
            </w:del>
          </w:p>
          <w:p w14:paraId="6E854750" w14:textId="351282A5" w:rsidR="00C26594" w:rsidRPr="0024034C" w:rsidDel="009E1522" w:rsidRDefault="00C26594" w:rsidP="00C26594">
            <w:pPr>
              <w:keepNext/>
              <w:keepLines/>
              <w:spacing w:after="0"/>
              <w:jc w:val="center"/>
              <w:rPr>
                <w:del w:id="863" w:author="ZTE-Ma Zhifeng" w:date="2024-09-29T09:58:00Z"/>
                <w:rFonts w:ascii="Arial" w:hAnsi="Arial"/>
                <w:sz w:val="18"/>
                <w:lang w:eastAsia="zh-CN"/>
              </w:rPr>
            </w:pPr>
            <w:del w:id="864" w:author="ZTE-Ma Zhifeng" w:date="2024-09-29T09:58:00Z">
              <w:r w:rsidRPr="0024034C" w:rsidDel="009E1522">
                <w:rPr>
                  <w:rFonts w:ascii="Arial" w:hAnsi="Arial"/>
                  <w:sz w:val="18"/>
                  <w:lang w:eastAsia="zh-CN"/>
                </w:rPr>
                <w:delText>DC_3C_n1A</w:delText>
              </w:r>
            </w:del>
          </w:p>
          <w:p w14:paraId="0A0DB456" w14:textId="5C7EE1D9" w:rsidR="00C26594" w:rsidRPr="0024034C" w:rsidDel="009E1522" w:rsidRDefault="00C26594" w:rsidP="00C26594">
            <w:pPr>
              <w:keepNext/>
              <w:keepLines/>
              <w:spacing w:after="0"/>
              <w:jc w:val="center"/>
              <w:rPr>
                <w:del w:id="865" w:author="ZTE-Ma Zhifeng" w:date="2024-09-29T09:58:00Z"/>
                <w:rFonts w:ascii="Arial" w:hAnsi="Arial" w:cs="Arial"/>
                <w:sz w:val="18"/>
              </w:rPr>
            </w:pPr>
            <w:del w:id="866" w:author="ZTE-Ma Zhifeng" w:date="2024-09-29T09:58:00Z">
              <w:r w:rsidRPr="0024034C" w:rsidDel="009E1522">
                <w:rPr>
                  <w:rFonts w:ascii="Arial" w:hAnsi="Arial"/>
                  <w:sz w:val="18"/>
                  <w:lang w:eastAsia="zh-CN"/>
                </w:rPr>
                <w:delText>DC_3C_n78A</w:delText>
              </w:r>
            </w:del>
          </w:p>
        </w:tc>
      </w:tr>
      <w:tr w:rsidR="00C26594" w:rsidRPr="0024034C" w14:paraId="79C79E3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5D739" w14:textId="77777777" w:rsidR="00C26594" w:rsidRPr="0024034C" w:rsidRDefault="00C26594" w:rsidP="00C26594">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DEE58E3" w14:textId="77777777" w:rsidR="00C26594" w:rsidRDefault="00C26594" w:rsidP="00C26594">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0BD4B244" w14:textId="77777777" w:rsidR="00C26594" w:rsidRPr="0024034C" w:rsidRDefault="00C26594" w:rsidP="00C26594">
            <w:pPr>
              <w:keepNext/>
              <w:keepLines/>
              <w:spacing w:after="0"/>
              <w:jc w:val="center"/>
              <w:rPr>
                <w:rFonts w:ascii="Arial" w:hAnsi="Arial"/>
                <w:sz w:val="18"/>
                <w:lang w:eastAsia="zh-CN"/>
              </w:rPr>
            </w:pPr>
            <w:r w:rsidRPr="005012AC">
              <w:rPr>
                <w:rFonts w:ascii="Arial" w:hAnsi="Arial"/>
                <w:sz w:val="18"/>
                <w:lang w:eastAsia="zh-CN"/>
              </w:rPr>
              <w:t>DC_20A_n3A</w:t>
            </w:r>
          </w:p>
        </w:tc>
      </w:tr>
      <w:tr w:rsidR="00C26594" w:rsidRPr="0024034C" w14:paraId="0EA6A5E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19574" w14:textId="77777777" w:rsidR="00C26594" w:rsidRDefault="00C26594" w:rsidP="00C26594">
            <w:pPr>
              <w:keepNext/>
              <w:keepLines/>
              <w:spacing w:after="0"/>
              <w:jc w:val="center"/>
              <w:rPr>
                <w:ins w:id="867" w:author="ZTE-Ma Zhifeng" w:date="2024-09-29T11:29:00Z"/>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A0D70B4" w14:textId="12C5CB60" w:rsidR="00175A7D" w:rsidRPr="00175A7D" w:rsidRDefault="00175A7D" w:rsidP="00C26594">
            <w:pPr>
              <w:keepNext/>
              <w:keepLines/>
              <w:spacing w:after="0"/>
              <w:jc w:val="center"/>
              <w:rPr>
                <w:rFonts w:ascii="Arial" w:hAnsi="Arial" w:cs="Arial"/>
                <w:sz w:val="18"/>
                <w:szCs w:val="16"/>
                <w:lang w:eastAsia="zh-CN"/>
              </w:rPr>
            </w:pPr>
            <w:ins w:id="868" w:author="ZTE-Ma Zhifeng" w:date="2024-09-29T11:29:00Z">
              <w:r w:rsidRPr="0024034C">
                <w:rPr>
                  <w:rFonts w:ascii="Arial" w:hAnsi="Arial" w:cs="Arial"/>
                  <w:sz w:val="18"/>
                  <w:lang w:eastAsia="zh-TW"/>
                </w:rPr>
                <w:t>DC_3C-20A_n7A-n28A</w:t>
              </w:r>
              <w:r w:rsidRPr="0024034C">
                <w:rPr>
                  <w:rFonts w:ascii="Arial" w:hAnsi="Arial" w:cs="Arial"/>
                  <w:sz w:val="18"/>
                  <w:vertAlign w:val="superscript"/>
                  <w:lang w:eastAsia="zh-TW"/>
                </w:rPr>
                <w:t>8,14</w:t>
              </w:r>
            </w:ins>
          </w:p>
        </w:tc>
        <w:tc>
          <w:tcPr>
            <w:tcW w:w="3686" w:type="dxa"/>
            <w:tcBorders>
              <w:top w:val="single" w:sz="4" w:space="0" w:color="auto"/>
              <w:left w:val="single" w:sz="4" w:space="0" w:color="auto"/>
              <w:bottom w:val="single" w:sz="4" w:space="0" w:color="auto"/>
              <w:right w:val="single" w:sz="4" w:space="0" w:color="auto"/>
            </w:tcBorders>
          </w:tcPr>
          <w:p w14:paraId="70A9A997" w14:textId="77777777" w:rsidR="00C26594" w:rsidRDefault="00C26594" w:rsidP="00C26594">
            <w:pPr>
              <w:keepNext/>
              <w:keepLines/>
              <w:spacing w:after="0"/>
              <w:jc w:val="center"/>
              <w:rPr>
                <w:ins w:id="869" w:author="ZTE-Ma Zhifeng" w:date="2024-09-29T11:29:00Z"/>
                <w:rFonts w:ascii="Arial" w:hAnsi="Arial" w:cs="Arial"/>
                <w:sz w:val="18"/>
                <w:lang w:eastAsia="zh-CN"/>
              </w:rPr>
            </w:pPr>
            <w:r w:rsidRPr="0024034C">
              <w:rPr>
                <w:rFonts w:ascii="Arial" w:hAnsi="Arial" w:cs="Arial"/>
                <w:sz w:val="18"/>
                <w:lang w:eastAsia="zh-CN"/>
              </w:rPr>
              <w:t>DC_3A_n7A</w:t>
            </w:r>
          </w:p>
          <w:p w14:paraId="4917E34A" w14:textId="76619870" w:rsidR="00175A7D" w:rsidRPr="0024034C" w:rsidRDefault="00175A7D" w:rsidP="00C26594">
            <w:pPr>
              <w:keepNext/>
              <w:keepLines/>
              <w:spacing w:after="0"/>
              <w:jc w:val="center"/>
              <w:rPr>
                <w:rFonts w:ascii="Arial" w:hAnsi="Arial" w:cs="Arial"/>
                <w:sz w:val="18"/>
                <w:lang w:eastAsia="zh-CN"/>
              </w:rPr>
            </w:pPr>
            <w:ins w:id="870" w:author="ZTE-Ma Zhifeng" w:date="2024-09-29T11:29:00Z">
              <w:r w:rsidRPr="0024034C">
                <w:rPr>
                  <w:rFonts w:ascii="Arial" w:hAnsi="Arial" w:cs="Arial"/>
                  <w:sz w:val="18"/>
                  <w:lang w:eastAsia="zh-CN"/>
                </w:rPr>
                <w:t>DC_3C_n7A</w:t>
              </w:r>
            </w:ins>
          </w:p>
          <w:p w14:paraId="37DBFDF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DAACD2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C8D9554"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lang w:eastAsia="zh-CN"/>
              </w:rPr>
              <w:t>DC_20A_n28A</w:t>
            </w:r>
          </w:p>
        </w:tc>
      </w:tr>
      <w:tr w:rsidR="00C26594" w:rsidRPr="0024034C" w:rsidDel="00175A7D" w14:paraId="06D103F6" w14:textId="62E117D4" w:rsidTr="00C26594">
        <w:trPr>
          <w:trHeight w:val="187"/>
          <w:jc w:val="center"/>
          <w:del w:id="871" w:author="ZTE-Ma Zhifeng" w:date="2024-09-29T11:30:00Z"/>
        </w:trPr>
        <w:tc>
          <w:tcPr>
            <w:tcW w:w="3397" w:type="dxa"/>
            <w:tcBorders>
              <w:top w:val="single" w:sz="4" w:space="0" w:color="auto"/>
              <w:left w:val="single" w:sz="4" w:space="0" w:color="auto"/>
              <w:bottom w:val="single" w:sz="4" w:space="0" w:color="auto"/>
              <w:right w:val="single" w:sz="4" w:space="0" w:color="auto"/>
            </w:tcBorders>
            <w:noWrap/>
          </w:tcPr>
          <w:p w14:paraId="2A36BE5F" w14:textId="1173066A" w:rsidR="00C26594" w:rsidRPr="0024034C" w:rsidDel="00175A7D" w:rsidRDefault="00C26594" w:rsidP="00C26594">
            <w:pPr>
              <w:keepNext/>
              <w:keepLines/>
              <w:spacing w:after="0"/>
              <w:jc w:val="center"/>
              <w:rPr>
                <w:del w:id="872" w:author="ZTE-Ma Zhifeng" w:date="2024-09-29T11:30:00Z"/>
                <w:rFonts w:ascii="Arial" w:hAnsi="Arial" w:cs="Arial"/>
                <w:sz w:val="18"/>
                <w:lang w:eastAsia="zh-TW"/>
              </w:rPr>
            </w:pPr>
            <w:del w:id="873" w:author="ZTE-Ma Zhifeng" w:date="2024-09-29T11:30:00Z">
              <w:r w:rsidRPr="0024034C" w:rsidDel="00175A7D">
                <w:rPr>
                  <w:rFonts w:ascii="Arial" w:hAnsi="Arial" w:cs="Arial"/>
                  <w:sz w:val="18"/>
                  <w:lang w:eastAsia="zh-TW"/>
                </w:rPr>
                <w:delText>DC_3C-20A_n7A-n28A</w:delText>
              </w:r>
              <w:r w:rsidRPr="0024034C" w:rsidDel="00175A7D">
                <w:rPr>
                  <w:rFonts w:ascii="Arial" w:hAnsi="Arial" w:cs="Arial"/>
                  <w:sz w:val="18"/>
                  <w:vertAlign w:val="superscript"/>
                  <w:lang w:eastAsia="zh-TW"/>
                </w:rPr>
                <w:delText>8,14</w:delText>
              </w:r>
            </w:del>
          </w:p>
        </w:tc>
        <w:tc>
          <w:tcPr>
            <w:tcW w:w="3686" w:type="dxa"/>
            <w:tcBorders>
              <w:top w:val="single" w:sz="4" w:space="0" w:color="auto"/>
              <w:left w:val="single" w:sz="4" w:space="0" w:color="auto"/>
              <w:bottom w:val="single" w:sz="4" w:space="0" w:color="auto"/>
              <w:right w:val="single" w:sz="4" w:space="0" w:color="auto"/>
            </w:tcBorders>
          </w:tcPr>
          <w:p w14:paraId="1132123D" w14:textId="04C9CEC7" w:rsidR="00C26594" w:rsidRPr="0024034C" w:rsidDel="00175A7D" w:rsidRDefault="00C26594" w:rsidP="00C26594">
            <w:pPr>
              <w:keepNext/>
              <w:keepLines/>
              <w:spacing w:after="0"/>
              <w:jc w:val="center"/>
              <w:rPr>
                <w:del w:id="874" w:author="ZTE-Ma Zhifeng" w:date="2024-09-29T11:30:00Z"/>
                <w:rFonts w:ascii="Arial" w:hAnsi="Arial" w:cs="Arial"/>
                <w:sz w:val="18"/>
                <w:lang w:eastAsia="zh-CN"/>
              </w:rPr>
            </w:pPr>
            <w:del w:id="875" w:author="ZTE-Ma Zhifeng" w:date="2024-09-29T11:30:00Z">
              <w:r w:rsidRPr="0024034C" w:rsidDel="00175A7D">
                <w:rPr>
                  <w:rFonts w:ascii="Arial" w:hAnsi="Arial" w:cs="Arial"/>
                  <w:sz w:val="18"/>
                  <w:lang w:eastAsia="zh-CN"/>
                </w:rPr>
                <w:delText>DC_3A_n7A</w:delText>
              </w:r>
            </w:del>
          </w:p>
          <w:p w14:paraId="48F26BD3" w14:textId="4D0E5998" w:rsidR="00C26594" w:rsidRPr="0024034C" w:rsidDel="00175A7D" w:rsidRDefault="00C26594" w:rsidP="00C26594">
            <w:pPr>
              <w:keepNext/>
              <w:keepLines/>
              <w:spacing w:after="0"/>
              <w:jc w:val="center"/>
              <w:rPr>
                <w:del w:id="876" w:author="ZTE-Ma Zhifeng" w:date="2024-09-29T11:30:00Z"/>
                <w:rFonts w:ascii="Arial" w:hAnsi="Arial" w:cs="Arial"/>
                <w:sz w:val="18"/>
                <w:lang w:eastAsia="zh-CN"/>
              </w:rPr>
            </w:pPr>
            <w:del w:id="877" w:author="ZTE-Ma Zhifeng" w:date="2024-09-29T11:30:00Z">
              <w:r w:rsidRPr="0024034C" w:rsidDel="00175A7D">
                <w:rPr>
                  <w:rFonts w:ascii="Arial" w:hAnsi="Arial" w:cs="Arial"/>
                  <w:sz w:val="18"/>
                  <w:lang w:eastAsia="zh-CN"/>
                </w:rPr>
                <w:delText>DC_3A_n28A</w:delText>
              </w:r>
            </w:del>
          </w:p>
          <w:p w14:paraId="171F6A4D" w14:textId="3A9009FD" w:rsidR="00C26594" w:rsidRPr="0024034C" w:rsidDel="00175A7D" w:rsidRDefault="00C26594" w:rsidP="00C26594">
            <w:pPr>
              <w:keepNext/>
              <w:keepLines/>
              <w:spacing w:after="0"/>
              <w:jc w:val="center"/>
              <w:rPr>
                <w:del w:id="878" w:author="ZTE-Ma Zhifeng" w:date="2024-09-29T11:30:00Z"/>
                <w:rFonts w:ascii="Arial" w:hAnsi="Arial" w:cs="Arial"/>
                <w:sz w:val="18"/>
                <w:lang w:eastAsia="zh-CN"/>
              </w:rPr>
            </w:pPr>
            <w:del w:id="879" w:author="ZTE-Ma Zhifeng" w:date="2024-09-29T11:30:00Z">
              <w:r w:rsidRPr="0024034C" w:rsidDel="00175A7D">
                <w:rPr>
                  <w:rFonts w:ascii="Arial" w:hAnsi="Arial" w:cs="Arial"/>
                  <w:sz w:val="18"/>
                  <w:lang w:eastAsia="zh-CN"/>
                </w:rPr>
                <w:delText>DC_3C_n7A</w:delText>
              </w:r>
            </w:del>
          </w:p>
          <w:p w14:paraId="2B3DCDFC" w14:textId="42DC0CB8" w:rsidR="00C26594" w:rsidRPr="0024034C" w:rsidDel="00175A7D" w:rsidRDefault="00C26594" w:rsidP="00C26594">
            <w:pPr>
              <w:keepNext/>
              <w:keepLines/>
              <w:spacing w:after="0"/>
              <w:jc w:val="center"/>
              <w:rPr>
                <w:del w:id="880" w:author="ZTE-Ma Zhifeng" w:date="2024-09-29T11:30:00Z"/>
                <w:rFonts w:ascii="Arial" w:hAnsi="Arial" w:cs="Arial"/>
                <w:sz w:val="18"/>
                <w:lang w:eastAsia="zh-CN"/>
              </w:rPr>
            </w:pPr>
            <w:del w:id="881" w:author="ZTE-Ma Zhifeng" w:date="2024-09-29T11:30:00Z">
              <w:r w:rsidRPr="0024034C" w:rsidDel="00175A7D">
                <w:rPr>
                  <w:rFonts w:ascii="Arial" w:hAnsi="Arial" w:cs="Arial"/>
                  <w:sz w:val="18"/>
                  <w:lang w:eastAsia="zh-CN"/>
                </w:rPr>
                <w:delText>DC_20A_n7A</w:delText>
              </w:r>
            </w:del>
          </w:p>
          <w:p w14:paraId="7D14175B" w14:textId="0EE0D892" w:rsidR="00C26594" w:rsidRPr="0024034C" w:rsidDel="00175A7D" w:rsidRDefault="00C26594" w:rsidP="00C26594">
            <w:pPr>
              <w:keepNext/>
              <w:keepLines/>
              <w:spacing w:after="0"/>
              <w:jc w:val="center"/>
              <w:rPr>
                <w:del w:id="882" w:author="ZTE-Ma Zhifeng" w:date="2024-09-29T11:30:00Z"/>
                <w:rFonts w:ascii="Arial" w:hAnsi="Arial" w:cs="Arial"/>
                <w:sz w:val="18"/>
                <w:lang w:eastAsia="zh-CN"/>
              </w:rPr>
            </w:pPr>
            <w:del w:id="883" w:author="ZTE-Ma Zhifeng" w:date="2024-09-29T11:30:00Z">
              <w:r w:rsidRPr="0024034C" w:rsidDel="00175A7D">
                <w:rPr>
                  <w:rFonts w:ascii="Arial" w:hAnsi="Arial" w:cs="Arial"/>
                  <w:sz w:val="18"/>
                  <w:lang w:eastAsia="zh-CN"/>
                </w:rPr>
                <w:delText>DC_20A_n28A</w:delText>
              </w:r>
            </w:del>
          </w:p>
        </w:tc>
      </w:tr>
      <w:tr w:rsidR="00C26594" w:rsidRPr="0024034C" w14:paraId="74309B8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1984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B8AF60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D0DC43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42D18A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117414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26594" w:rsidRPr="0024034C" w14:paraId="787FDA8E" w14:textId="77777777" w:rsidTr="00C26594">
        <w:trPr>
          <w:trHeight w:val="187"/>
          <w:jc w:val="center"/>
        </w:trPr>
        <w:tc>
          <w:tcPr>
            <w:tcW w:w="3397" w:type="dxa"/>
            <w:shd w:val="clear" w:color="auto" w:fill="auto"/>
            <w:noWrap/>
          </w:tcPr>
          <w:p w14:paraId="07CAAC16"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5388F8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5E7D99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93F0C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68895B4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26594" w:rsidRPr="0024034C" w14:paraId="74DC8E15" w14:textId="77777777" w:rsidTr="00C26594">
        <w:trPr>
          <w:trHeight w:val="187"/>
          <w:jc w:val="center"/>
        </w:trPr>
        <w:tc>
          <w:tcPr>
            <w:tcW w:w="3397" w:type="dxa"/>
            <w:shd w:val="clear" w:color="auto" w:fill="auto"/>
            <w:noWrap/>
          </w:tcPr>
          <w:p w14:paraId="5BF06E06" w14:textId="77777777" w:rsidR="00C26594" w:rsidRPr="0024034C" w:rsidRDefault="00C26594" w:rsidP="00C26594">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1B9C083"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3E1B1D62"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143107E"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26594" w:rsidRPr="0024034C" w14:paraId="07B0A1F2" w14:textId="77777777" w:rsidTr="00C26594">
        <w:trPr>
          <w:trHeight w:val="187"/>
          <w:jc w:val="center"/>
        </w:trPr>
        <w:tc>
          <w:tcPr>
            <w:tcW w:w="3397" w:type="dxa"/>
            <w:shd w:val="clear" w:color="auto" w:fill="auto"/>
            <w:noWrap/>
          </w:tcPr>
          <w:p w14:paraId="00DF3956" w14:textId="77777777" w:rsidR="00C26594" w:rsidRDefault="00C26594" w:rsidP="00C26594">
            <w:pPr>
              <w:keepNext/>
              <w:keepLines/>
              <w:tabs>
                <w:tab w:val="left" w:pos="2180"/>
                <w:tab w:val="left" w:pos="2610"/>
              </w:tabs>
              <w:spacing w:after="0"/>
              <w:jc w:val="center"/>
              <w:rPr>
                <w:ins w:id="884" w:author="ZTE-Ma Zhifeng" w:date="2024-09-29T09:59:00Z"/>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4C43B370" w14:textId="75960FC5" w:rsidR="00E67C2F" w:rsidRPr="0024034C" w:rsidRDefault="00E67C2F" w:rsidP="00C26594">
            <w:pPr>
              <w:keepNext/>
              <w:keepLines/>
              <w:tabs>
                <w:tab w:val="left" w:pos="2180"/>
                <w:tab w:val="left" w:pos="2610"/>
              </w:tabs>
              <w:spacing w:after="0"/>
              <w:jc w:val="center"/>
              <w:rPr>
                <w:rFonts w:ascii="Arial" w:hAnsi="Arial"/>
                <w:sz w:val="18"/>
                <w:lang w:val="fi-FI" w:eastAsia="fi-FI"/>
              </w:rPr>
            </w:pPr>
            <w:ins w:id="885" w:author="ZTE-Ma Zhifeng" w:date="2024-09-29T09:59:00Z">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ins>
          </w:p>
        </w:tc>
        <w:tc>
          <w:tcPr>
            <w:tcW w:w="3686" w:type="dxa"/>
            <w:vAlign w:val="center"/>
          </w:tcPr>
          <w:p w14:paraId="5C47BA9C" w14:textId="77777777" w:rsidR="00C26594" w:rsidRDefault="00C26594" w:rsidP="00C26594">
            <w:pPr>
              <w:keepLines/>
              <w:widowControl w:val="0"/>
              <w:spacing w:after="0"/>
              <w:jc w:val="center"/>
              <w:rPr>
                <w:ins w:id="886" w:author="ZTE-Ma Zhifeng" w:date="2024-09-29T09:59:00Z"/>
                <w:rFonts w:ascii="Arial" w:hAnsi="Arial" w:cs="Arial"/>
                <w:sz w:val="18"/>
                <w:lang w:eastAsia="zh-CN"/>
              </w:rPr>
            </w:pPr>
            <w:r w:rsidRPr="0024034C">
              <w:rPr>
                <w:rFonts w:ascii="Arial" w:hAnsi="Arial" w:cs="Arial"/>
                <w:sz w:val="18"/>
                <w:lang w:eastAsia="zh-CN"/>
              </w:rPr>
              <w:t>DC_3A_n28A</w:t>
            </w:r>
          </w:p>
          <w:p w14:paraId="18E7F28D" w14:textId="2C0FF97E" w:rsidR="00E67C2F" w:rsidRPr="0024034C" w:rsidRDefault="00E67C2F" w:rsidP="00C26594">
            <w:pPr>
              <w:keepLines/>
              <w:widowControl w:val="0"/>
              <w:spacing w:after="0"/>
              <w:jc w:val="center"/>
              <w:rPr>
                <w:rFonts w:ascii="Arial" w:hAnsi="Arial" w:cs="Arial"/>
                <w:sz w:val="18"/>
                <w:lang w:eastAsia="zh-CN"/>
              </w:rPr>
            </w:pPr>
            <w:ins w:id="887" w:author="ZTE-Ma Zhifeng" w:date="2024-09-29T09:59:00Z">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ins>
          </w:p>
          <w:p w14:paraId="46CED43A"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26594" w:rsidRPr="0024034C" w:rsidDel="00E67C2F" w14:paraId="4597C0F3" w14:textId="07F39E11" w:rsidTr="00C26594">
        <w:trPr>
          <w:trHeight w:val="187"/>
          <w:jc w:val="center"/>
          <w:del w:id="888" w:author="ZTE-Ma Zhifeng" w:date="2024-09-29T09:59:00Z"/>
        </w:trPr>
        <w:tc>
          <w:tcPr>
            <w:tcW w:w="3397" w:type="dxa"/>
            <w:shd w:val="clear" w:color="auto" w:fill="auto"/>
            <w:noWrap/>
          </w:tcPr>
          <w:p w14:paraId="1E417178" w14:textId="14D64DF8" w:rsidR="00C26594" w:rsidRPr="0024034C" w:rsidDel="00E67C2F" w:rsidRDefault="00C26594" w:rsidP="00C26594">
            <w:pPr>
              <w:keepNext/>
              <w:keepLines/>
              <w:spacing w:after="0"/>
              <w:jc w:val="center"/>
              <w:rPr>
                <w:del w:id="889" w:author="ZTE-Ma Zhifeng" w:date="2024-09-29T09:59:00Z"/>
                <w:rFonts w:ascii="Arial" w:hAnsi="Arial"/>
                <w:sz w:val="18"/>
                <w:lang w:val="fi-FI" w:eastAsia="fi-FI"/>
              </w:rPr>
            </w:pPr>
            <w:del w:id="890" w:author="ZTE-Ma Zhifeng" w:date="2024-09-29T09:59:00Z">
              <w:r w:rsidRPr="0024034C" w:rsidDel="00E67C2F">
                <w:rPr>
                  <w:rFonts w:ascii="Arial" w:hAnsi="Arial"/>
                  <w:sz w:val="18"/>
                  <w:lang w:eastAsia="zh-TW"/>
                </w:rPr>
                <w:delText>DC_3C</w:delText>
              </w:r>
              <w:r w:rsidRPr="0024034C" w:rsidDel="00E67C2F">
                <w:rPr>
                  <w:rFonts w:ascii="宋体" w:hAnsi="Arial"/>
                  <w:sz w:val="18"/>
                  <w:lang w:eastAsia="zh-CN"/>
                </w:rPr>
                <w:delText>-</w:delText>
              </w:r>
              <w:r w:rsidRPr="0024034C" w:rsidDel="00E67C2F">
                <w:rPr>
                  <w:rFonts w:ascii="Arial" w:hAnsi="Arial"/>
                  <w:sz w:val="18"/>
                  <w:lang w:eastAsia="zh-TW"/>
                </w:rPr>
                <w:delText>20A_n28A-n75A</w:delText>
              </w:r>
            </w:del>
          </w:p>
        </w:tc>
        <w:tc>
          <w:tcPr>
            <w:tcW w:w="3686" w:type="dxa"/>
            <w:vAlign w:val="center"/>
          </w:tcPr>
          <w:p w14:paraId="4FAAD70B" w14:textId="7C79DBF6" w:rsidR="00C26594" w:rsidRPr="0024034C" w:rsidDel="00E67C2F" w:rsidRDefault="00C26594" w:rsidP="00C26594">
            <w:pPr>
              <w:keepNext/>
              <w:keepLines/>
              <w:spacing w:after="0"/>
              <w:jc w:val="center"/>
              <w:rPr>
                <w:del w:id="891" w:author="ZTE-Ma Zhifeng" w:date="2024-09-29T09:59:00Z"/>
                <w:rFonts w:ascii="Arial" w:hAnsi="Arial"/>
                <w:sz w:val="18"/>
                <w:lang w:eastAsia="zh-TW"/>
              </w:rPr>
            </w:pPr>
            <w:del w:id="892" w:author="ZTE-Ma Zhifeng" w:date="2024-09-29T09:59:00Z">
              <w:r w:rsidRPr="0024034C" w:rsidDel="00E67C2F">
                <w:rPr>
                  <w:rFonts w:ascii="Arial" w:hAnsi="Arial"/>
                  <w:sz w:val="18"/>
                  <w:lang w:eastAsia="zh-TW"/>
                </w:rPr>
                <w:delText>DC_20A_n28A</w:delText>
              </w:r>
            </w:del>
          </w:p>
          <w:p w14:paraId="6808A1A7" w14:textId="79A397C8" w:rsidR="00C26594" w:rsidDel="00E67C2F" w:rsidRDefault="00C26594" w:rsidP="00C26594">
            <w:pPr>
              <w:keepNext/>
              <w:keepLines/>
              <w:spacing w:after="0"/>
              <w:jc w:val="center"/>
              <w:rPr>
                <w:del w:id="893" w:author="ZTE-Ma Zhifeng" w:date="2024-09-29T09:59:00Z"/>
                <w:rFonts w:ascii="Arial" w:hAnsi="Arial"/>
                <w:sz w:val="18"/>
                <w:lang w:eastAsia="zh-TW"/>
              </w:rPr>
            </w:pPr>
            <w:del w:id="894" w:author="ZTE-Ma Zhifeng" w:date="2024-09-29T09:59:00Z">
              <w:r w:rsidRPr="0024034C" w:rsidDel="00E67C2F">
                <w:rPr>
                  <w:rFonts w:ascii="Arial" w:hAnsi="Arial"/>
                  <w:sz w:val="18"/>
                  <w:lang w:eastAsia="zh-TW"/>
                </w:rPr>
                <w:delText>DC_3A_n28A</w:delText>
              </w:r>
            </w:del>
          </w:p>
          <w:p w14:paraId="2E2E69A6" w14:textId="2B8E2A25" w:rsidR="00C26594" w:rsidRPr="0024034C" w:rsidDel="00E67C2F" w:rsidRDefault="00C26594" w:rsidP="00C26594">
            <w:pPr>
              <w:keepNext/>
              <w:keepLines/>
              <w:spacing w:after="0"/>
              <w:jc w:val="center"/>
              <w:rPr>
                <w:del w:id="895" w:author="ZTE-Ma Zhifeng" w:date="2024-09-29T09:59:00Z"/>
                <w:rFonts w:ascii="Arial" w:hAnsi="Arial"/>
                <w:color w:val="000000"/>
                <w:sz w:val="18"/>
                <w:szCs w:val="18"/>
              </w:rPr>
            </w:pPr>
            <w:del w:id="896" w:author="ZTE-Ma Zhifeng" w:date="2024-09-29T09:59:00Z">
              <w:r w:rsidRPr="0024034C" w:rsidDel="00E67C2F">
                <w:rPr>
                  <w:rFonts w:ascii="Arial" w:hAnsi="Arial"/>
                  <w:sz w:val="18"/>
                  <w:lang w:eastAsia="zh-TW"/>
                </w:rPr>
                <w:delText>DC_3</w:delText>
              </w:r>
              <w:r w:rsidDel="00E67C2F">
                <w:rPr>
                  <w:rFonts w:ascii="Arial" w:hAnsi="Arial"/>
                  <w:sz w:val="18"/>
                  <w:lang w:eastAsia="zh-TW"/>
                </w:rPr>
                <w:delText>C</w:delText>
              </w:r>
              <w:r w:rsidRPr="0024034C" w:rsidDel="00E67C2F">
                <w:rPr>
                  <w:rFonts w:ascii="Arial" w:hAnsi="Arial"/>
                  <w:sz w:val="18"/>
                  <w:lang w:eastAsia="zh-TW"/>
                </w:rPr>
                <w:delText>_n28A</w:delText>
              </w:r>
            </w:del>
          </w:p>
        </w:tc>
      </w:tr>
      <w:tr w:rsidR="00C26594" w:rsidRPr="0024034C" w14:paraId="69FF62F6" w14:textId="77777777" w:rsidTr="00C26594">
        <w:trPr>
          <w:trHeight w:val="187"/>
          <w:jc w:val="center"/>
        </w:trPr>
        <w:tc>
          <w:tcPr>
            <w:tcW w:w="3397" w:type="dxa"/>
            <w:shd w:val="clear" w:color="auto" w:fill="auto"/>
            <w:noWrap/>
          </w:tcPr>
          <w:p w14:paraId="69D1F43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6935FF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4ED63D9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0C06553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DC_28A_n78A</w:t>
            </w:r>
          </w:p>
        </w:tc>
      </w:tr>
      <w:tr w:rsidR="00C26594" w:rsidRPr="00924207" w14:paraId="4BE0D289" w14:textId="77777777" w:rsidTr="00C26594">
        <w:trPr>
          <w:trHeight w:val="187"/>
          <w:jc w:val="center"/>
        </w:trPr>
        <w:tc>
          <w:tcPr>
            <w:tcW w:w="3397" w:type="dxa"/>
            <w:shd w:val="clear" w:color="auto" w:fill="auto"/>
            <w:noWrap/>
          </w:tcPr>
          <w:p w14:paraId="0584649E"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4314AE6E"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0B74922C"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12185E28"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C26594" w:rsidRPr="0024034C" w14:paraId="3D148ED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F9BFD8"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A416E6D"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B3624D7" w14:textId="77777777" w:rsidR="00C26594"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57300C65" w14:textId="77777777" w:rsidR="00C26594" w:rsidRPr="0024034C" w:rsidRDefault="00C26594" w:rsidP="00C26594">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695852A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C68F52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192342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0E8C684"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26594" w:rsidRPr="0024034C" w14:paraId="101900CE" w14:textId="77777777" w:rsidTr="00C26594">
        <w:trPr>
          <w:trHeight w:val="187"/>
          <w:jc w:val="center"/>
        </w:trPr>
        <w:tc>
          <w:tcPr>
            <w:tcW w:w="3397" w:type="dxa"/>
            <w:shd w:val="clear" w:color="auto" w:fill="auto"/>
            <w:noWrap/>
          </w:tcPr>
          <w:p w14:paraId="58B7D21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DC_3A-20A-32A_n1A</w:t>
            </w:r>
          </w:p>
          <w:p w14:paraId="1F03F1A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55B8FE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54AD70A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DC_3C_n1A</w:t>
            </w:r>
          </w:p>
          <w:p w14:paraId="1CC6C24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26594" w:rsidRPr="0024034C" w14:paraId="7F48F6D4" w14:textId="77777777" w:rsidTr="00C26594">
        <w:trPr>
          <w:trHeight w:val="187"/>
          <w:jc w:val="center"/>
        </w:trPr>
        <w:tc>
          <w:tcPr>
            <w:tcW w:w="3397" w:type="dxa"/>
            <w:shd w:val="clear" w:color="auto" w:fill="auto"/>
            <w:noWrap/>
          </w:tcPr>
          <w:p w14:paraId="2A40A9D7"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0DC07021" w14:textId="77777777" w:rsidR="00C26594" w:rsidRDefault="00C26594" w:rsidP="00C26594">
            <w:pPr>
              <w:spacing w:after="0"/>
              <w:jc w:val="center"/>
              <w:rPr>
                <w:rFonts w:ascii="Arial" w:hAnsi="Arial" w:cs="Arial"/>
                <w:color w:val="000000"/>
                <w:sz w:val="18"/>
                <w:szCs w:val="18"/>
              </w:rPr>
            </w:pPr>
            <w:r>
              <w:rPr>
                <w:rFonts w:ascii="Arial" w:hAnsi="Arial" w:cs="Arial"/>
                <w:color w:val="000000"/>
                <w:sz w:val="18"/>
                <w:szCs w:val="18"/>
              </w:rPr>
              <w:t>DC_3A_n7A</w:t>
            </w:r>
          </w:p>
          <w:p w14:paraId="2A9A5F5B" w14:textId="77777777" w:rsidR="00C26594" w:rsidRPr="0024034C" w:rsidRDefault="00C26594" w:rsidP="00C26594">
            <w:pPr>
              <w:keepNext/>
              <w:keepLines/>
              <w:spacing w:after="0"/>
              <w:jc w:val="center"/>
              <w:rPr>
                <w:rFonts w:ascii="Arial" w:hAnsi="Arial"/>
                <w:sz w:val="18"/>
                <w:lang w:eastAsia="ja-JP"/>
              </w:rPr>
            </w:pPr>
            <w:r>
              <w:rPr>
                <w:rFonts w:ascii="Arial" w:hAnsi="Arial" w:cs="Arial"/>
                <w:color w:val="000000"/>
                <w:sz w:val="18"/>
                <w:szCs w:val="18"/>
              </w:rPr>
              <w:t>DC_20A_n7A</w:t>
            </w:r>
          </w:p>
        </w:tc>
      </w:tr>
      <w:tr w:rsidR="00C26594" w:rsidRPr="0024034C" w14:paraId="7E31CA4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21BE0"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766439C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E08E26D" w14:textId="77777777" w:rsidR="00C26594" w:rsidRDefault="00C26594" w:rsidP="00C26594">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35E361B7" w14:textId="77777777" w:rsidR="00C26594" w:rsidRPr="0024034C" w:rsidRDefault="00C26594" w:rsidP="00C26594">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6F28758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26594" w:rsidRPr="0024034C" w14:paraId="0568B36F" w14:textId="77777777" w:rsidTr="00C26594">
        <w:trPr>
          <w:trHeight w:val="187"/>
          <w:jc w:val="center"/>
        </w:trPr>
        <w:tc>
          <w:tcPr>
            <w:tcW w:w="3397" w:type="dxa"/>
            <w:shd w:val="clear" w:color="auto" w:fill="auto"/>
            <w:noWrap/>
          </w:tcPr>
          <w:p w14:paraId="5729168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E51F6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09726A6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DC_20A_n78A</w:t>
            </w:r>
          </w:p>
        </w:tc>
      </w:tr>
      <w:tr w:rsidR="00C26594" w:rsidRPr="0024034C" w14:paraId="17C96A47" w14:textId="77777777" w:rsidTr="00C26594">
        <w:trPr>
          <w:trHeight w:val="187"/>
          <w:jc w:val="center"/>
        </w:trPr>
        <w:tc>
          <w:tcPr>
            <w:tcW w:w="3397" w:type="dxa"/>
            <w:shd w:val="clear" w:color="auto" w:fill="auto"/>
            <w:noWrap/>
          </w:tcPr>
          <w:p w14:paraId="1CB85DC7" w14:textId="77777777" w:rsidR="00C26594"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7F25476" w14:textId="77777777" w:rsidR="00C26594" w:rsidRPr="0024034C" w:rsidRDefault="00C26594" w:rsidP="00C26594">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569F2369" w14:textId="77777777" w:rsidR="00C26594"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21E463E"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4E797CDC" w14:textId="77777777" w:rsidR="00C26594"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5B7D093" w14:textId="77777777" w:rsidR="00C26594" w:rsidRPr="0024034C" w:rsidRDefault="00C26594" w:rsidP="00C26594">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C26594" w:rsidRPr="0024034C" w14:paraId="46AB7700" w14:textId="77777777" w:rsidTr="00C26594">
        <w:trPr>
          <w:trHeight w:val="187"/>
          <w:jc w:val="center"/>
        </w:trPr>
        <w:tc>
          <w:tcPr>
            <w:tcW w:w="3397" w:type="dxa"/>
            <w:shd w:val="clear" w:color="auto" w:fill="auto"/>
            <w:noWrap/>
          </w:tcPr>
          <w:p w14:paraId="24FED539"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5F46C4B8"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8F5BEF4"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25E941B2" w14:textId="77777777" w:rsidTr="00C26594">
        <w:trPr>
          <w:trHeight w:val="187"/>
          <w:jc w:val="center"/>
        </w:trPr>
        <w:tc>
          <w:tcPr>
            <w:tcW w:w="3397" w:type="dxa"/>
            <w:shd w:val="clear" w:color="auto" w:fill="auto"/>
            <w:noWrap/>
          </w:tcPr>
          <w:p w14:paraId="3B01051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eastAsia="Malgun Gothic" w:hAnsi="Arial"/>
                <w:sz w:val="18"/>
                <w:lang w:eastAsia="ko-KR"/>
              </w:rPr>
              <w:lastRenderedPageBreak/>
              <w:t>DC_3A-20A_n38A-n78A</w:t>
            </w:r>
          </w:p>
        </w:tc>
        <w:tc>
          <w:tcPr>
            <w:tcW w:w="3686" w:type="dxa"/>
          </w:tcPr>
          <w:p w14:paraId="312DA8F0"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FB6C7A5"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DC_20A_n78A</w:t>
            </w:r>
          </w:p>
          <w:p w14:paraId="6215D137"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DC_3A_n38A</w:t>
            </w:r>
          </w:p>
          <w:p w14:paraId="7A0827BC"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26594" w:rsidRPr="0024034C" w14:paraId="6BB37011" w14:textId="77777777" w:rsidTr="00C26594">
        <w:trPr>
          <w:trHeight w:val="187"/>
          <w:jc w:val="center"/>
        </w:trPr>
        <w:tc>
          <w:tcPr>
            <w:tcW w:w="3397" w:type="dxa"/>
            <w:shd w:val="clear" w:color="auto" w:fill="auto"/>
            <w:noWrap/>
          </w:tcPr>
          <w:p w14:paraId="008A20C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DC_3A-20A-40A_n78A</w:t>
            </w:r>
          </w:p>
          <w:p w14:paraId="4E19623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3ED8C61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1D34794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DC_20A_n78A</w:t>
            </w:r>
          </w:p>
          <w:p w14:paraId="011DB4F3"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26594" w:rsidRPr="0024034C" w14:paraId="44ACEE77" w14:textId="77777777" w:rsidTr="00C26594">
        <w:trPr>
          <w:trHeight w:val="187"/>
          <w:jc w:val="center"/>
        </w:trPr>
        <w:tc>
          <w:tcPr>
            <w:tcW w:w="3397" w:type="dxa"/>
            <w:shd w:val="clear" w:color="auto" w:fill="auto"/>
            <w:noWrap/>
          </w:tcPr>
          <w:p w14:paraId="5DDF394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DC_3A-20A-40A_n78(2A)</w:t>
            </w:r>
          </w:p>
          <w:p w14:paraId="57A657C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381489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31CB0C5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DC_20A_n78A</w:t>
            </w:r>
          </w:p>
          <w:p w14:paraId="55A561FC"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26594" w:rsidRPr="0024034C" w14:paraId="74716BA8" w14:textId="77777777" w:rsidTr="00C26594">
        <w:trPr>
          <w:trHeight w:val="187"/>
          <w:jc w:val="center"/>
        </w:trPr>
        <w:tc>
          <w:tcPr>
            <w:tcW w:w="3397" w:type="dxa"/>
            <w:shd w:val="clear" w:color="auto" w:fill="auto"/>
            <w:noWrap/>
          </w:tcPr>
          <w:p w14:paraId="394536FA"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F5AF64E"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4FA7CDE0"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391E569"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F1AE195"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54CF576"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DC_41C_n1A</w:t>
            </w:r>
          </w:p>
        </w:tc>
      </w:tr>
      <w:tr w:rsidR="00C26594" w:rsidRPr="0024034C" w14:paraId="7D1D78BC" w14:textId="77777777" w:rsidTr="00C26594">
        <w:trPr>
          <w:trHeight w:val="187"/>
          <w:jc w:val="center"/>
        </w:trPr>
        <w:tc>
          <w:tcPr>
            <w:tcW w:w="3397" w:type="dxa"/>
            <w:shd w:val="clear" w:color="auto" w:fill="auto"/>
            <w:noWrap/>
          </w:tcPr>
          <w:p w14:paraId="3E3C0A49"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0636EE9"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1A292B3"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4E29D63"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4BCE04B"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CF56481"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DC_41C_n1A</w:t>
            </w:r>
          </w:p>
        </w:tc>
      </w:tr>
      <w:tr w:rsidR="00C26594" w:rsidRPr="0024034C" w14:paraId="4D905EDA" w14:textId="77777777" w:rsidTr="00C26594">
        <w:trPr>
          <w:trHeight w:val="187"/>
          <w:jc w:val="center"/>
        </w:trPr>
        <w:tc>
          <w:tcPr>
            <w:tcW w:w="3397" w:type="dxa"/>
            <w:shd w:val="clear" w:color="auto" w:fill="auto"/>
            <w:noWrap/>
          </w:tcPr>
          <w:p w14:paraId="6EADB643"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19360CD2"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9969E18"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DC_3A_n78A</w:t>
            </w:r>
          </w:p>
          <w:p w14:paraId="323BD556"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DC_20A_n41A</w:t>
            </w:r>
          </w:p>
          <w:p w14:paraId="3C741D2F"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26594" w:rsidRPr="0024034C" w14:paraId="486881EE" w14:textId="77777777" w:rsidTr="00C26594">
        <w:trPr>
          <w:trHeight w:val="187"/>
          <w:jc w:val="center"/>
        </w:trPr>
        <w:tc>
          <w:tcPr>
            <w:tcW w:w="3397" w:type="dxa"/>
            <w:shd w:val="clear" w:color="auto" w:fill="auto"/>
            <w:noWrap/>
          </w:tcPr>
          <w:p w14:paraId="3693B5AD"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5BAD7793"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28D1386B"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D6E1791"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38B0672"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7830521"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26594" w:rsidRPr="0024034C" w14:paraId="3E82B629" w14:textId="77777777" w:rsidTr="00C26594">
        <w:trPr>
          <w:trHeight w:val="187"/>
          <w:jc w:val="center"/>
        </w:trPr>
        <w:tc>
          <w:tcPr>
            <w:tcW w:w="3397" w:type="dxa"/>
            <w:shd w:val="clear" w:color="auto" w:fill="auto"/>
            <w:noWrap/>
          </w:tcPr>
          <w:p w14:paraId="6C4D511D"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6D2DB494"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0D75731A"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DCD5E1F"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AA0B582"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2602BF3"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26594" w14:paraId="4AC9033A" w14:textId="77777777" w:rsidTr="00C26594">
        <w:trPr>
          <w:trHeight w:val="187"/>
          <w:jc w:val="center"/>
        </w:trPr>
        <w:tc>
          <w:tcPr>
            <w:tcW w:w="3397" w:type="dxa"/>
            <w:shd w:val="clear" w:color="auto" w:fill="auto"/>
            <w:noWrap/>
          </w:tcPr>
          <w:p w14:paraId="3793152B" w14:textId="77777777" w:rsidR="00C26594" w:rsidRDefault="00C26594" w:rsidP="00C26594">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209FEE09" w14:textId="77777777" w:rsidR="00C26594" w:rsidRDefault="00C26594" w:rsidP="00C26594">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27B99D3" w14:textId="77777777" w:rsidR="00C26594" w:rsidRDefault="00C26594" w:rsidP="00C26594">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C26594" w:rsidRPr="0024034C" w14:paraId="4C80F07B" w14:textId="77777777" w:rsidTr="00C26594">
        <w:trPr>
          <w:trHeight w:val="187"/>
          <w:jc w:val="center"/>
        </w:trPr>
        <w:tc>
          <w:tcPr>
            <w:tcW w:w="3397" w:type="dxa"/>
            <w:shd w:val="clear" w:color="auto" w:fill="auto"/>
            <w:noWrap/>
          </w:tcPr>
          <w:p w14:paraId="1C8D9E2A"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FF97FC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21A8034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4592C31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A530C5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DC_20A_n78A</w:t>
            </w:r>
          </w:p>
          <w:p w14:paraId="4F0D4E4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26594" w:rsidRPr="0024034C" w14:paraId="6403984B" w14:textId="77777777" w:rsidTr="00C26594">
        <w:trPr>
          <w:trHeight w:val="187"/>
          <w:jc w:val="center"/>
        </w:trPr>
        <w:tc>
          <w:tcPr>
            <w:tcW w:w="3397" w:type="dxa"/>
            <w:shd w:val="clear" w:color="auto" w:fill="auto"/>
            <w:noWrap/>
            <w:vAlign w:val="center"/>
          </w:tcPr>
          <w:p w14:paraId="09966DBD"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AFC90F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6528BD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57CB291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7F458E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26594" w:rsidRPr="0024034C" w14:paraId="04334629" w14:textId="77777777" w:rsidTr="00C26594">
        <w:trPr>
          <w:trHeight w:val="187"/>
          <w:jc w:val="center"/>
        </w:trPr>
        <w:tc>
          <w:tcPr>
            <w:tcW w:w="3397" w:type="dxa"/>
            <w:shd w:val="clear" w:color="auto" w:fill="auto"/>
            <w:noWrap/>
            <w:vAlign w:val="center"/>
          </w:tcPr>
          <w:p w14:paraId="78F6512E"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1C954D0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6B9783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4467C7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F211BC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26594" w:rsidRPr="0024034C" w14:paraId="0F41015E" w14:textId="77777777" w:rsidTr="00C26594">
        <w:trPr>
          <w:trHeight w:val="187"/>
          <w:jc w:val="center"/>
        </w:trPr>
        <w:tc>
          <w:tcPr>
            <w:tcW w:w="3397" w:type="dxa"/>
            <w:shd w:val="clear" w:color="auto" w:fill="auto"/>
            <w:noWrap/>
            <w:vAlign w:val="center"/>
          </w:tcPr>
          <w:p w14:paraId="3E175475"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200FE3D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CA5B3E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BF3B99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2324A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26594" w:rsidRPr="0024034C" w14:paraId="4A3C598A" w14:textId="77777777" w:rsidTr="00C26594">
        <w:trPr>
          <w:trHeight w:val="187"/>
          <w:jc w:val="center"/>
        </w:trPr>
        <w:tc>
          <w:tcPr>
            <w:tcW w:w="3397" w:type="dxa"/>
            <w:shd w:val="clear" w:color="auto" w:fill="auto"/>
            <w:noWrap/>
          </w:tcPr>
          <w:p w14:paraId="4BDE34B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699017C"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56DAC3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219BE2D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745A60B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26594" w:rsidRPr="0024034C" w14:paraId="6FCD85EF" w14:textId="77777777" w:rsidTr="00C26594">
        <w:trPr>
          <w:trHeight w:val="187"/>
          <w:jc w:val="center"/>
        </w:trPr>
        <w:tc>
          <w:tcPr>
            <w:tcW w:w="3397" w:type="dxa"/>
            <w:shd w:val="clear" w:color="auto" w:fill="auto"/>
            <w:noWrap/>
          </w:tcPr>
          <w:p w14:paraId="0843EB10"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09D75D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3BDA4D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3D68FA9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7F620E5A"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DC_21A_n77A</w:t>
            </w:r>
          </w:p>
        </w:tc>
      </w:tr>
      <w:tr w:rsidR="00C26594" w:rsidRPr="0024034C" w14:paraId="7EB39718" w14:textId="77777777" w:rsidTr="00C26594">
        <w:trPr>
          <w:trHeight w:val="187"/>
          <w:jc w:val="center"/>
        </w:trPr>
        <w:tc>
          <w:tcPr>
            <w:tcW w:w="3397" w:type="dxa"/>
            <w:shd w:val="clear" w:color="auto" w:fill="auto"/>
            <w:noWrap/>
          </w:tcPr>
          <w:p w14:paraId="3A9809C0"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5BAE23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1D844A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DC_3A_n78A</w:t>
            </w:r>
          </w:p>
          <w:p w14:paraId="7731461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385A63CE"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DC_21A_n78A</w:t>
            </w:r>
          </w:p>
        </w:tc>
      </w:tr>
      <w:tr w:rsidR="00C26594" w:rsidRPr="0024034C" w14:paraId="05A83C38" w14:textId="77777777" w:rsidTr="00C26594">
        <w:trPr>
          <w:trHeight w:val="187"/>
          <w:jc w:val="center"/>
        </w:trPr>
        <w:tc>
          <w:tcPr>
            <w:tcW w:w="3397" w:type="dxa"/>
            <w:shd w:val="clear" w:color="auto" w:fill="auto"/>
            <w:noWrap/>
          </w:tcPr>
          <w:p w14:paraId="4AB87BF0"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227788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5EC4CF3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DC_3A_n79A</w:t>
            </w:r>
          </w:p>
          <w:p w14:paraId="3F4E38B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36E18B42"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DC_21A_n79A</w:t>
            </w:r>
          </w:p>
        </w:tc>
      </w:tr>
      <w:tr w:rsidR="00C26594" w:rsidRPr="0024034C" w14:paraId="793CBAE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1AF0A2"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E8E4AD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33DA3210"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4BF516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AA1A73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3699C76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84422A"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20EB2D7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C26594" w:rsidRPr="0024034C" w14:paraId="1302353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DBD78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1E7861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A1027D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8D4B31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2E6CF8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BB4FA0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EA073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7524775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C26594" w:rsidRPr="0024034C" w14:paraId="7C0E39FB" w14:textId="77777777" w:rsidTr="00C26594">
        <w:trPr>
          <w:trHeight w:val="187"/>
          <w:jc w:val="center"/>
        </w:trPr>
        <w:tc>
          <w:tcPr>
            <w:tcW w:w="3397" w:type="dxa"/>
            <w:shd w:val="clear" w:color="auto" w:fill="auto"/>
            <w:noWrap/>
          </w:tcPr>
          <w:p w14:paraId="56BF7FD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0B97B87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568D706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0B1DBC7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ED4F38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1A8F865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F22957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3CCC135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C26594" w:rsidRPr="0024034C" w14:paraId="4882C61B" w14:textId="77777777" w:rsidTr="00C26594">
        <w:trPr>
          <w:trHeight w:val="187"/>
          <w:jc w:val="center"/>
        </w:trPr>
        <w:tc>
          <w:tcPr>
            <w:tcW w:w="3397" w:type="dxa"/>
            <w:shd w:val="clear" w:color="auto" w:fill="auto"/>
            <w:noWrap/>
          </w:tcPr>
          <w:p w14:paraId="48D342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6BA82D5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2DDFF8A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0452484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63AB951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C26594" w:rsidRPr="0024034C" w14:paraId="759979B0" w14:textId="77777777" w:rsidTr="00C26594">
        <w:trPr>
          <w:trHeight w:val="187"/>
          <w:jc w:val="center"/>
        </w:trPr>
        <w:tc>
          <w:tcPr>
            <w:tcW w:w="3397" w:type="dxa"/>
            <w:shd w:val="clear" w:color="auto" w:fill="auto"/>
            <w:noWrap/>
          </w:tcPr>
          <w:p w14:paraId="5BF6C93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2592CAF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0B80C96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66BB81A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4269F2E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C26594" w:rsidRPr="0024034C" w14:paraId="7B24E9AA" w14:textId="77777777" w:rsidTr="00C26594">
        <w:trPr>
          <w:trHeight w:val="187"/>
          <w:jc w:val="center"/>
        </w:trPr>
        <w:tc>
          <w:tcPr>
            <w:tcW w:w="3397" w:type="dxa"/>
            <w:shd w:val="clear" w:color="auto" w:fill="auto"/>
            <w:noWrap/>
            <w:vAlign w:val="center"/>
          </w:tcPr>
          <w:p w14:paraId="1BDE3DFD"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color w:val="000000"/>
                <w:sz w:val="18"/>
                <w:szCs w:val="18"/>
              </w:rPr>
              <w:t>DC_3A-28A_n1A-n5A</w:t>
            </w:r>
          </w:p>
        </w:tc>
        <w:tc>
          <w:tcPr>
            <w:tcW w:w="3686" w:type="dxa"/>
            <w:vAlign w:val="center"/>
          </w:tcPr>
          <w:p w14:paraId="37FCDFDD" w14:textId="77777777" w:rsidR="00C26594" w:rsidRPr="0024034C" w:rsidRDefault="00C26594" w:rsidP="00C26594">
            <w:pPr>
              <w:keepNext/>
              <w:keepLines/>
              <w:spacing w:after="0"/>
              <w:jc w:val="center"/>
              <w:rPr>
                <w:rFonts w:ascii="Arial" w:hAnsi="Arial"/>
                <w:sz w:val="18"/>
                <w:lang w:eastAsia="ko-KR"/>
              </w:rPr>
            </w:pPr>
            <w:r>
              <w:rPr>
                <w:rFonts w:ascii="Arial" w:hAnsi="Arial" w:cs="Arial"/>
                <w:color w:val="000000"/>
                <w:sz w:val="18"/>
                <w:szCs w:val="18"/>
              </w:rPr>
              <w:t>DC_3A_n1A</w:t>
            </w:r>
            <w:r>
              <w:rPr>
                <w:rFonts w:ascii="Arial" w:hAnsi="Arial" w:cs="Arial"/>
                <w:color w:val="000000"/>
                <w:sz w:val="18"/>
                <w:szCs w:val="18"/>
              </w:rPr>
              <w:br/>
              <w:t>DC_3A_n5A</w:t>
            </w:r>
            <w:r>
              <w:rPr>
                <w:rFonts w:ascii="Arial" w:hAnsi="Arial" w:cs="Arial"/>
                <w:color w:val="000000"/>
                <w:sz w:val="18"/>
                <w:szCs w:val="18"/>
              </w:rPr>
              <w:br/>
              <w:t>DC_28A_n1A</w:t>
            </w:r>
            <w:r>
              <w:rPr>
                <w:rFonts w:ascii="Arial" w:hAnsi="Arial" w:cs="Arial"/>
                <w:color w:val="000000"/>
                <w:sz w:val="18"/>
                <w:szCs w:val="18"/>
              </w:rPr>
              <w:br/>
              <w:t>DC_28A_n5A</w:t>
            </w:r>
          </w:p>
        </w:tc>
      </w:tr>
      <w:tr w:rsidR="00C26594" w:rsidRPr="0024034C" w14:paraId="36D781C0" w14:textId="77777777" w:rsidTr="00C26594">
        <w:trPr>
          <w:trHeight w:val="187"/>
          <w:jc w:val="center"/>
        </w:trPr>
        <w:tc>
          <w:tcPr>
            <w:tcW w:w="3397" w:type="dxa"/>
            <w:shd w:val="clear" w:color="auto" w:fill="auto"/>
            <w:noWrap/>
          </w:tcPr>
          <w:p w14:paraId="52250A6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20DF88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1D0503D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DC_3A_n40A</w:t>
            </w:r>
          </w:p>
          <w:p w14:paraId="647198B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DC_28A_n1A</w:t>
            </w:r>
          </w:p>
          <w:p w14:paraId="74FD5CA1"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DC_28A_n40A</w:t>
            </w:r>
          </w:p>
        </w:tc>
      </w:tr>
      <w:tr w:rsidR="00C26594" w:rsidRPr="0024034C" w14:paraId="1CF0EF59" w14:textId="77777777" w:rsidTr="00C26594">
        <w:trPr>
          <w:trHeight w:val="187"/>
          <w:jc w:val="center"/>
        </w:trPr>
        <w:tc>
          <w:tcPr>
            <w:tcW w:w="3397" w:type="dxa"/>
            <w:shd w:val="clear" w:color="auto" w:fill="auto"/>
            <w:noWrap/>
            <w:vAlign w:val="center"/>
          </w:tcPr>
          <w:p w14:paraId="049986E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0DA2CA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26594" w:rsidRPr="0024034C" w14:paraId="63B541E2" w14:textId="77777777" w:rsidTr="00C26594">
        <w:trPr>
          <w:trHeight w:val="187"/>
          <w:jc w:val="center"/>
        </w:trPr>
        <w:tc>
          <w:tcPr>
            <w:tcW w:w="3397" w:type="dxa"/>
            <w:shd w:val="clear" w:color="auto" w:fill="auto"/>
            <w:noWrap/>
            <w:vAlign w:val="center"/>
          </w:tcPr>
          <w:p w14:paraId="621ADE88" w14:textId="77777777" w:rsidR="00C26594" w:rsidRPr="0024034C" w:rsidRDefault="00C26594" w:rsidP="00C26594">
            <w:pPr>
              <w:keepNext/>
              <w:keepLines/>
              <w:spacing w:after="0"/>
              <w:jc w:val="center"/>
              <w:rPr>
                <w:rFonts w:ascii="Arial" w:hAnsi="Arial" w:cs="Arial"/>
                <w:sz w:val="18"/>
                <w:szCs w:val="18"/>
              </w:rPr>
            </w:pPr>
            <w:r>
              <w:rPr>
                <w:rFonts w:ascii="Arial" w:hAnsi="Arial" w:cs="Arial"/>
                <w:color w:val="000000"/>
                <w:sz w:val="18"/>
                <w:szCs w:val="18"/>
              </w:rPr>
              <w:t>DC_3A-28A_n1A-n105A</w:t>
            </w:r>
          </w:p>
        </w:tc>
        <w:tc>
          <w:tcPr>
            <w:tcW w:w="3686" w:type="dxa"/>
            <w:vAlign w:val="center"/>
          </w:tcPr>
          <w:p w14:paraId="3BD7DFE6" w14:textId="77777777" w:rsidR="00C26594" w:rsidRPr="0024034C" w:rsidRDefault="00C26594" w:rsidP="00C26594">
            <w:pPr>
              <w:keepNext/>
              <w:keepLines/>
              <w:spacing w:after="0"/>
              <w:jc w:val="center"/>
              <w:rPr>
                <w:rFonts w:ascii="Arial" w:hAnsi="Arial" w:cs="Arial"/>
                <w:sz w:val="18"/>
                <w:szCs w:val="18"/>
              </w:rPr>
            </w:pPr>
            <w:r>
              <w:rPr>
                <w:rFonts w:ascii="Arial" w:hAnsi="Arial" w:cs="Arial"/>
                <w:color w:val="000000"/>
                <w:sz w:val="18"/>
                <w:szCs w:val="18"/>
              </w:rPr>
              <w:t>DC_3A_n1A</w:t>
            </w:r>
            <w:r>
              <w:rPr>
                <w:rFonts w:ascii="Arial" w:hAnsi="Arial" w:cs="Arial"/>
                <w:color w:val="000000"/>
                <w:sz w:val="18"/>
                <w:szCs w:val="18"/>
              </w:rPr>
              <w:br/>
              <w:t>DC_3A_n105A</w:t>
            </w:r>
            <w:r>
              <w:rPr>
                <w:rFonts w:ascii="Arial" w:hAnsi="Arial" w:cs="Arial"/>
                <w:color w:val="000000"/>
                <w:sz w:val="18"/>
                <w:szCs w:val="18"/>
              </w:rPr>
              <w:br/>
              <w:t>DC_28A_n1A</w:t>
            </w:r>
          </w:p>
        </w:tc>
      </w:tr>
      <w:tr w:rsidR="00C26594" w:rsidRPr="0024034C" w14:paraId="0F44677E" w14:textId="77777777" w:rsidTr="00C26594">
        <w:trPr>
          <w:trHeight w:val="187"/>
          <w:jc w:val="center"/>
        </w:trPr>
        <w:tc>
          <w:tcPr>
            <w:tcW w:w="3397" w:type="dxa"/>
            <w:shd w:val="clear" w:color="auto" w:fill="auto"/>
            <w:noWrap/>
            <w:vAlign w:val="center"/>
          </w:tcPr>
          <w:p w14:paraId="3BAD784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8ED362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26594" w:rsidRPr="0024034C" w14:paraId="34560C80" w14:textId="77777777" w:rsidTr="00C26594">
        <w:trPr>
          <w:trHeight w:val="187"/>
          <w:jc w:val="center"/>
        </w:trPr>
        <w:tc>
          <w:tcPr>
            <w:tcW w:w="3397" w:type="dxa"/>
            <w:shd w:val="clear" w:color="auto" w:fill="auto"/>
            <w:noWrap/>
            <w:vAlign w:val="center"/>
          </w:tcPr>
          <w:p w14:paraId="4E430C03" w14:textId="77777777" w:rsidR="00C26594" w:rsidRPr="0024034C" w:rsidRDefault="00C26594" w:rsidP="00C26594">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7D30B49D"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08DEFF5" w14:textId="77777777" w:rsidR="00C26594" w:rsidRDefault="00C26594" w:rsidP="00C26594">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03B6CD5"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32CB179F"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lang w:eastAsia="zh-CN"/>
              </w:rPr>
              <w:t>DC_28A_n40A</w:t>
            </w:r>
          </w:p>
        </w:tc>
      </w:tr>
      <w:tr w:rsidR="00C26594" w:rsidRPr="0024034C" w14:paraId="05D0CAC4" w14:textId="77777777" w:rsidTr="00C26594">
        <w:trPr>
          <w:trHeight w:val="187"/>
          <w:jc w:val="center"/>
        </w:trPr>
        <w:tc>
          <w:tcPr>
            <w:tcW w:w="3397" w:type="dxa"/>
            <w:shd w:val="clear" w:color="auto" w:fill="auto"/>
            <w:noWrap/>
          </w:tcPr>
          <w:p w14:paraId="642A46E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44EE821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0D02012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DC_3A_n5A</w:t>
            </w:r>
          </w:p>
          <w:p w14:paraId="20F3099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26C49AB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DC_3C_n78A</w:t>
            </w:r>
          </w:p>
          <w:p w14:paraId="5F70075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DC_28A_n5A</w:t>
            </w:r>
          </w:p>
          <w:p w14:paraId="67D5880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DC_28A_n78A</w:t>
            </w:r>
          </w:p>
        </w:tc>
      </w:tr>
      <w:tr w:rsidR="00C26594" w:rsidRPr="0024034C" w14:paraId="4619641B" w14:textId="77777777" w:rsidTr="00C26594">
        <w:trPr>
          <w:trHeight w:val="187"/>
          <w:jc w:val="center"/>
        </w:trPr>
        <w:tc>
          <w:tcPr>
            <w:tcW w:w="3397" w:type="dxa"/>
            <w:shd w:val="clear" w:color="auto" w:fill="auto"/>
            <w:noWrap/>
            <w:vAlign w:val="center"/>
          </w:tcPr>
          <w:p w14:paraId="35FF8098" w14:textId="77777777" w:rsidR="00C26594" w:rsidRPr="0024034C" w:rsidRDefault="00C26594" w:rsidP="00C26594">
            <w:pPr>
              <w:keepNext/>
              <w:keepLines/>
              <w:spacing w:after="0"/>
              <w:jc w:val="center"/>
              <w:rPr>
                <w:rFonts w:ascii="Arial" w:hAnsi="Arial"/>
                <w:sz w:val="18"/>
                <w:lang w:eastAsia="zh-CN"/>
              </w:rPr>
            </w:pPr>
            <w:r>
              <w:rPr>
                <w:rFonts w:ascii="Arial" w:hAnsi="Arial" w:cs="Arial"/>
                <w:color w:val="000000"/>
                <w:sz w:val="18"/>
                <w:szCs w:val="18"/>
              </w:rPr>
              <w:t>DC_3A-28A_n5A-n105A</w:t>
            </w:r>
          </w:p>
        </w:tc>
        <w:tc>
          <w:tcPr>
            <w:tcW w:w="3686" w:type="dxa"/>
          </w:tcPr>
          <w:p w14:paraId="25F51452" w14:textId="77777777" w:rsidR="00C26594" w:rsidRPr="0024034C" w:rsidRDefault="00C26594" w:rsidP="00C26594">
            <w:pPr>
              <w:keepNext/>
              <w:keepLines/>
              <w:spacing w:after="0"/>
              <w:jc w:val="center"/>
              <w:rPr>
                <w:rFonts w:ascii="Arial" w:hAnsi="Arial"/>
                <w:sz w:val="18"/>
                <w:lang w:eastAsia="zh-CN"/>
              </w:rPr>
            </w:pPr>
            <w:r>
              <w:rPr>
                <w:rFonts w:ascii="Arial" w:hAnsi="Arial" w:cs="Arial"/>
                <w:color w:val="000000"/>
                <w:sz w:val="18"/>
                <w:szCs w:val="18"/>
              </w:rPr>
              <w:t>DC_3A_n5A</w:t>
            </w:r>
            <w:r>
              <w:rPr>
                <w:rFonts w:ascii="Arial" w:hAnsi="Arial" w:cs="Arial"/>
                <w:color w:val="000000"/>
                <w:sz w:val="18"/>
                <w:szCs w:val="18"/>
              </w:rPr>
              <w:br/>
              <w:t>DC_3A_n105A</w:t>
            </w:r>
            <w:r>
              <w:rPr>
                <w:rFonts w:ascii="Arial" w:hAnsi="Arial" w:cs="Arial"/>
                <w:color w:val="000000"/>
                <w:sz w:val="18"/>
                <w:szCs w:val="18"/>
              </w:rPr>
              <w:br/>
              <w:t>DC_28A_n5A</w:t>
            </w:r>
          </w:p>
        </w:tc>
      </w:tr>
      <w:tr w:rsidR="00C26594" w:rsidRPr="0024034C" w14:paraId="70A2D873" w14:textId="77777777" w:rsidTr="00C26594">
        <w:trPr>
          <w:trHeight w:val="187"/>
          <w:jc w:val="center"/>
        </w:trPr>
        <w:tc>
          <w:tcPr>
            <w:tcW w:w="3397" w:type="dxa"/>
            <w:shd w:val="clear" w:color="auto" w:fill="auto"/>
            <w:noWrap/>
          </w:tcPr>
          <w:p w14:paraId="5722433D"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DC_3A-28A-(n)7AA</w:t>
            </w:r>
          </w:p>
          <w:p w14:paraId="587A566C" w14:textId="77777777" w:rsidR="00C26594" w:rsidRPr="0024034C" w:rsidRDefault="00C26594" w:rsidP="00C26594">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68525036"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DC_3A_n7A</w:t>
            </w:r>
          </w:p>
          <w:p w14:paraId="38DC25CC" w14:textId="77777777" w:rsidR="00C26594" w:rsidRPr="0024034C" w:rsidRDefault="00C26594" w:rsidP="00C26594">
            <w:pPr>
              <w:keepNext/>
              <w:keepLines/>
              <w:spacing w:after="0"/>
              <w:jc w:val="center"/>
              <w:rPr>
                <w:rFonts w:ascii="Arial" w:hAnsi="Arial"/>
                <w:sz w:val="18"/>
                <w:lang w:eastAsia="zh-CN"/>
              </w:rPr>
            </w:pPr>
            <w:r>
              <w:rPr>
                <w:rFonts w:ascii="Arial" w:hAnsi="Arial"/>
                <w:sz w:val="18"/>
                <w:lang w:eastAsia="zh-CN"/>
              </w:rPr>
              <w:t>DC_28A_n7A</w:t>
            </w:r>
          </w:p>
        </w:tc>
      </w:tr>
      <w:tr w:rsidR="00C26594" w:rsidRPr="0024034C" w14:paraId="21E3BFD6" w14:textId="77777777" w:rsidTr="00C26594">
        <w:trPr>
          <w:trHeight w:val="187"/>
          <w:jc w:val="center"/>
        </w:trPr>
        <w:tc>
          <w:tcPr>
            <w:tcW w:w="3397" w:type="dxa"/>
            <w:shd w:val="clear" w:color="auto" w:fill="auto"/>
            <w:noWrap/>
          </w:tcPr>
          <w:p w14:paraId="51C8DBBC" w14:textId="77777777" w:rsidR="00C26594" w:rsidRDefault="00C26594" w:rsidP="00C26594">
            <w:pPr>
              <w:keepNext/>
              <w:keepLines/>
              <w:spacing w:after="0"/>
              <w:jc w:val="center"/>
              <w:rPr>
                <w:ins w:id="897" w:author="ZTE-Ma Zhifeng" w:date="2024-09-29T10:03:00Z"/>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DC_3A-28A_n7A-n78A</w:t>
            </w:r>
          </w:p>
          <w:p w14:paraId="407773FA" w14:textId="77777777" w:rsidR="00E67C2F" w:rsidRDefault="00E67C2F" w:rsidP="00C26594">
            <w:pPr>
              <w:keepNext/>
              <w:keepLines/>
              <w:spacing w:after="0"/>
              <w:jc w:val="center"/>
              <w:rPr>
                <w:ins w:id="898" w:author="ZTE-Ma Zhifeng" w:date="2024-09-29T10:03:00Z"/>
                <w:rFonts w:ascii="Arial" w:eastAsia="Malgun Gothic" w:hAnsi="Arial" w:cs="Arial"/>
                <w:sz w:val="18"/>
                <w:szCs w:val="16"/>
                <w:lang w:eastAsia="ko-KR"/>
              </w:rPr>
            </w:pPr>
            <w:ins w:id="899" w:author="ZTE-Ma Zhifeng" w:date="2024-09-29T10:03:00Z">
              <w:r w:rsidRPr="0024034C">
                <w:rPr>
                  <w:rFonts w:ascii="Arial" w:eastAsia="Malgun Gothic" w:hAnsi="Arial" w:cs="Arial"/>
                  <w:sz w:val="18"/>
                  <w:szCs w:val="16"/>
                  <w:lang w:eastAsia="ko-KR"/>
                </w:rPr>
                <w:t>DC_3A-28A_n7B-n78A</w:t>
              </w:r>
            </w:ins>
          </w:p>
          <w:p w14:paraId="2E5E231F" w14:textId="77777777" w:rsidR="00E67C2F" w:rsidRDefault="00E67C2F" w:rsidP="00C26594">
            <w:pPr>
              <w:keepNext/>
              <w:keepLines/>
              <w:spacing w:after="0"/>
              <w:jc w:val="center"/>
              <w:rPr>
                <w:ins w:id="900" w:author="ZTE-Ma Zhifeng" w:date="2024-09-29T10:03:00Z"/>
                <w:rFonts w:ascii="Arial" w:eastAsia="Malgun Gothic" w:hAnsi="Arial" w:cs="Arial"/>
                <w:sz w:val="18"/>
                <w:szCs w:val="16"/>
                <w:lang w:eastAsia="ko-KR"/>
              </w:rPr>
            </w:pPr>
            <w:ins w:id="901" w:author="ZTE-Ma Zhifeng" w:date="2024-09-29T10:03:00Z">
              <w:r w:rsidRPr="0024034C">
                <w:rPr>
                  <w:rFonts w:ascii="Arial" w:eastAsia="Malgun Gothic" w:hAnsi="Arial" w:cs="Arial"/>
                  <w:sz w:val="18"/>
                  <w:szCs w:val="16"/>
                  <w:lang w:eastAsia="ko-KR"/>
                </w:rPr>
                <w:t>DC_3C-28A_n7A-n78A</w:t>
              </w:r>
            </w:ins>
          </w:p>
          <w:p w14:paraId="3256AFB6" w14:textId="5CE92C78" w:rsidR="00E67C2F" w:rsidRPr="0024034C" w:rsidRDefault="00E67C2F" w:rsidP="00C26594">
            <w:pPr>
              <w:keepNext/>
              <w:keepLines/>
              <w:spacing w:after="0"/>
              <w:jc w:val="center"/>
              <w:rPr>
                <w:rFonts w:ascii="Arial" w:hAnsi="Arial"/>
                <w:sz w:val="18"/>
                <w:lang w:eastAsia="zh-CN"/>
              </w:rPr>
            </w:pPr>
            <w:ins w:id="902" w:author="ZTE-Ma Zhifeng" w:date="2024-09-29T10:03:00Z">
              <w:r w:rsidRPr="0024034C">
                <w:rPr>
                  <w:rFonts w:ascii="Arial" w:eastAsia="Malgun Gothic" w:hAnsi="Arial" w:cs="Arial"/>
                  <w:sz w:val="18"/>
                  <w:szCs w:val="16"/>
                  <w:lang w:eastAsia="ko-KR"/>
                </w:rPr>
                <w:t>DC_3C-28A_n7B-n78A</w:t>
              </w:r>
            </w:ins>
          </w:p>
        </w:tc>
        <w:tc>
          <w:tcPr>
            <w:tcW w:w="3686" w:type="dxa"/>
          </w:tcPr>
          <w:p w14:paraId="429F9D61" w14:textId="77777777" w:rsidR="00C26594" w:rsidRDefault="00C26594" w:rsidP="00C26594">
            <w:pPr>
              <w:keepNext/>
              <w:keepLines/>
              <w:spacing w:after="0"/>
              <w:jc w:val="center"/>
              <w:rPr>
                <w:ins w:id="903" w:author="ZTE-Ma Zhifeng" w:date="2024-09-29T10:04:00Z"/>
                <w:rFonts w:ascii="Arial" w:hAnsi="Arial" w:cs="Arial"/>
                <w:sz w:val="18"/>
                <w:szCs w:val="16"/>
                <w:lang w:eastAsia="zh-CN"/>
              </w:rPr>
            </w:pPr>
            <w:r w:rsidRPr="0024034C">
              <w:rPr>
                <w:rFonts w:ascii="Arial" w:hAnsi="Arial" w:cs="Arial"/>
                <w:sz w:val="18"/>
                <w:szCs w:val="16"/>
                <w:lang w:eastAsia="zh-CN"/>
              </w:rPr>
              <w:t>DC_3A_n7A</w:t>
            </w:r>
          </w:p>
          <w:p w14:paraId="678C0670" w14:textId="4C193E13" w:rsidR="00E67C2F" w:rsidRDefault="00E67C2F" w:rsidP="00C26594">
            <w:pPr>
              <w:keepNext/>
              <w:keepLines/>
              <w:spacing w:after="0"/>
              <w:jc w:val="center"/>
              <w:rPr>
                <w:ins w:id="904" w:author="ZTE-Ma Zhifeng" w:date="2024-09-29T10:04:00Z"/>
                <w:rFonts w:ascii="Arial" w:hAnsi="Arial" w:cs="Arial"/>
                <w:sz w:val="18"/>
                <w:szCs w:val="16"/>
                <w:lang w:eastAsia="zh-CN"/>
              </w:rPr>
            </w:pPr>
            <w:ins w:id="905" w:author="ZTE-Ma Zhifeng" w:date="2024-09-29T10:04:00Z">
              <w:r w:rsidRPr="0024034C">
                <w:rPr>
                  <w:rFonts w:ascii="Arial" w:hAnsi="Arial" w:cs="Arial"/>
                  <w:sz w:val="18"/>
                  <w:szCs w:val="16"/>
                  <w:lang w:eastAsia="zh-CN"/>
                </w:rPr>
                <w:t>DC_3A_n7B</w:t>
              </w:r>
            </w:ins>
          </w:p>
          <w:p w14:paraId="785BDA59" w14:textId="389C844B" w:rsidR="00E67C2F" w:rsidRPr="0024034C" w:rsidRDefault="00E67C2F" w:rsidP="00C26594">
            <w:pPr>
              <w:keepNext/>
              <w:keepLines/>
              <w:spacing w:after="0"/>
              <w:jc w:val="center"/>
              <w:rPr>
                <w:rFonts w:ascii="Arial" w:hAnsi="Arial" w:cs="Arial"/>
                <w:sz w:val="18"/>
                <w:szCs w:val="16"/>
                <w:lang w:eastAsia="zh-CN"/>
              </w:rPr>
            </w:pPr>
            <w:ins w:id="906" w:author="ZTE-Ma Zhifeng" w:date="2024-09-29T10:04:00Z">
              <w:r w:rsidRPr="0024034C">
                <w:rPr>
                  <w:rFonts w:ascii="Arial" w:hAnsi="Arial" w:cs="Arial"/>
                  <w:sz w:val="18"/>
                  <w:szCs w:val="16"/>
                  <w:lang w:eastAsia="zh-CN"/>
                </w:rPr>
                <w:t>DC_3C_n7A</w:t>
              </w:r>
            </w:ins>
          </w:p>
          <w:p w14:paraId="006557ED" w14:textId="77777777" w:rsidR="00C26594" w:rsidRDefault="00C26594" w:rsidP="00C26594">
            <w:pPr>
              <w:keepNext/>
              <w:keepLines/>
              <w:spacing w:after="0"/>
              <w:jc w:val="center"/>
              <w:rPr>
                <w:ins w:id="907" w:author="ZTE-Ma Zhifeng" w:date="2024-09-29T10:05:00Z"/>
                <w:rFonts w:ascii="Arial" w:hAnsi="Arial" w:cs="Arial"/>
                <w:sz w:val="18"/>
                <w:szCs w:val="16"/>
                <w:lang w:eastAsia="zh-CN"/>
              </w:rPr>
            </w:pPr>
            <w:r w:rsidRPr="0024034C">
              <w:rPr>
                <w:rFonts w:ascii="Arial" w:hAnsi="Arial" w:cs="Arial"/>
                <w:sz w:val="18"/>
                <w:szCs w:val="16"/>
                <w:lang w:eastAsia="zh-CN"/>
              </w:rPr>
              <w:t>DC_28A_n7A</w:t>
            </w:r>
          </w:p>
          <w:p w14:paraId="7F6F34D7" w14:textId="51A2F5AB" w:rsidR="00E67C2F" w:rsidRPr="0024034C" w:rsidRDefault="00E67C2F" w:rsidP="00C26594">
            <w:pPr>
              <w:keepNext/>
              <w:keepLines/>
              <w:spacing w:after="0"/>
              <w:jc w:val="center"/>
              <w:rPr>
                <w:rFonts w:ascii="Arial" w:hAnsi="Arial" w:cs="Arial"/>
                <w:sz w:val="18"/>
                <w:szCs w:val="16"/>
                <w:lang w:eastAsia="zh-CN"/>
              </w:rPr>
            </w:pPr>
            <w:ins w:id="908" w:author="ZTE-Ma Zhifeng" w:date="2024-09-29T10:05:00Z">
              <w:r w:rsidRPr="0024034C">
                <w:rPr>
                  <w:rFonts w:ascii="Arial" w:hAnsi="Arial" w:cs="Arial"/>
                  <w:sz w:val="18"/>
                  <w:szCs w:val="16"/>
                  <w:lang w:eastAsia="zh-CN"/>
                </w:rPr>
                <w:t>DC_28A_n7B</w:t>
              </w:r>
            </w:ins>
          </w:p>
          <w:p w14:paraId="4AEACFBA" w14:textId="77777777" w:rsidR="00C26594" w:rsidRDefault="00C26594" w:rsidP="00C26594">
            <w:pPr>
              <w:keepNext/>
              <w:keepLines/>
              <w:spacing w:after="0"/>
              <w:jc w:val="center"/>
              <w:rPr>
                <w:ins w:id="909" w:author="ZTE-Ma Zhifeng" w:date="2024-09-29T10:06:00Z"/>
                <w:rFonts w:ascii="Arial" w:hAnsi="Arial" w:cs="Arial"/>
                <w:sz w:val="18"/>
                <w:szCs w:val="16"/>
                <w:lang w:eastAsia="zh-CN"/>
              </w:rPr>
            </w:pPr>
            <w:r w:rsidRPr="0024034C">
              <w:rPr>
                <w:rFonts w:ascii="Arial" w:hAnsi="Arial" w:cs="Arial"/>
                <w:sz w:val="18"/>
                <w:szCs w:val="16"/>
                <w:lang w:eastAsia="zh-CN"/>
              </w:rPr>
              <w:t>DC_3A_n78A</w:t>
            </w:r>
          </w:p>
          <w:p w14:paraId="73B78F0A" w14:textId="506E9EC6" w:rsidR="00E67C2F" w:rsidRPr="0024034C" w:rsidRDefault="00E67C2F" w:rsidP="00C26594">
            <w:pPr>
              <w:keepNext/>
              <w:keepLines/>
              <w:spacing w:after="0"/>
              <w:jc w:val="center"/>
              <w:rPr>
                <w:rFonts w:ascii="Arial" w:hAnsi="Arial" w:cs="Arial"/>
                <w:sz w:val="18"/>
                <w:szCs w:val="16"/>
                <w:lang w:eastAsia="zh-CN"/>
              </w:rPr>
            </w:pPr>
            <w:ins w:id="910" w:author="ZTE-Ma Zhifeng" w:date="2024-09-29T10:06:00Z">
              <w:r w:rsidRPr="0024034C">
                <w:rPr>
                  <w:rFonts w:ascii="Arial" w:hAnsi="Arial" w:cs="Arial"/>
                  <w:sz w:val="18"/>
                  <w:szCs w:val="16"/>
                  <w:lang w:eastAsia="zh-CN"/>
                </w:rPr>
                <w:t>DC_3C_n78A</w:t>
              </w:r>
            </w:ins>
          </w:p>
          <w:p w14:paraId="2D2FE7F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26594" w:rsidRPr="0024034C" w14:paraId="61463C3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E926E" w14:textId="77777777" w:rsidR="00C26594" w:rsidRDefault="00C26594" w:rsidP="00C26594">
            <w:pPr>
              <w:keepNext/>
              <w:keepLines/>
              <w:spacing w:after="0"/>
              <w:jc w:val="center"/>
              <w:rPr>
                <w:ins w:id="911" w:author="ZTE-Ma Zhifeng" w:date="2024-09-29T10:10:00Z"/>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39432FF0" w14:textId="7563EE4F" w:rsidR="00C13962" w:rsidRPr="0024034C" w:rsidRDefault="00C13962" w:rsidP="00C26594">
            <w:pPr>
              <w:keepNext/>
              <w:keepLines/>
              <w:spacing w:after="0"/>
              <w:jc w:val="center"/>
              <w:rPr>
                <w:rFonts w:ascii="Arial" w:eastAsia="Malgun Gothic" w:hAnsi="Arial" w:cs="Arial"/>
                <w:sz w:val="18"/>
                <w:szCs w:val="16"/>
                <w:lang w:val="fr-FR" w:eastAsia="ko-KR"/>
              </w:rPr>
            </w:pPr>
            <w:ins w:id="912" w:author="ZTE-Ma Zhifeng" w:date="2024-09-29T10:10:00Z">
              <w:r w:rsidRPr="0024034C">
                <w:rPr>
                  <w:rFonts w:ascii="Arial" w:eastAsia="Malgun Gothic" w:hAnsi="Arial" w:cs="Arial"/>
                  <w:sz w:val="18"/>
                  <w:szCs w:val="16"/>
                  <w:lang w:val="fr-FR" w:eastAsia="ko-KR"/>
                </w:rPr>
                <w:t>DC_3A-3A-28A_n7B-n78A</w:t>
              </w:r>
            </w:ins>
          </w:p>
        </w:tc>
        <w:tc>
          <w:tcPr>
            <w:tcW w:w="3686" w:type="dxa"/>
            <w:tcBorders>
              <w:top w:val="single" w:sz="4" w:space="0" w:color="auto"/>
              <w:left w:val="single" w:sz="4" w:space="0" w:color="auto"/>
              <w:bottom w:val="single" w:sz="4" w:space="0" w:color="auto"/>
              <w:right w:val="single" w:sz="4" w:space="0" w:color="auto"/>
            </w:tcBorders>
            <w:hideMark/>
          </w:tcPr>
          <w:p w14:paraId="6192D0B1" w14:textId="77777777" w:rsidR="00C26594" w:rsidRDefault="00C26594" w:rsidP="00C26594">
            <w:pPr>
              <w:keepNext/>
              <w:keepLines/>
              <w:spacing w:after="0"/>
              <w:jc w:val="center"/>
              <w:rPr>
                <w:ins w:id="913" w:author="ZTE-Ma Zhifeng" w:date="2024-09-29T10:10:00Z"/>
                <w:rFonts w:ascii="Arial" w:hAnsi="Arial" w:cs="Arial"/>
                <w:sz w:val="18"/>
                <w:szCs w:val="16"/>
                <w:lang w:eastAsia="zh-CN"/>
              </w:rPr>
            </w:pPr>
            <w:r w:rsidRPr="0024034C">
              <w:rPr>
                <w:rFonts w:ascii="Arial" w:hAnsi="Arial" w:cs="Arial"/>
                <w:sz w:val="18"/>
                <w:szCs w:val="16"/>
                <w:lang w:eastAsia="zh-CN"/>
              </w:rPr>
              <w:t>DC_3A_n7A</w:t>
            </w:r>
          </w:p>
          <w:p w14:paraId="15BA3620" w14:textId="35036E4C" w:rsidR="00C13962" w:rsidRPr="0024034C" w:rsidRDefault="00C13962" w:rsidP="00C26594">
            <w:pPr>
              <w:keepNext/>
              <w:keepLines/>
              <w:spacing w:after="0"/>
              <w:jc w:val="center"/>
              <w:rPr>
                <w:rFonts w:ascii="Arial" w:hAnsi="Arial" w:cs="Arial"/>
                <w:sz w:val="18"/>
                <w:szCs w:val="16"/>
                <w:lang w:eastAsia="zh-CN"/>
              </w:rPr>
            </w:pPr>
            <w:ins w:id="914" w:author="ZTE-Ma Zhifeng" w:date="2024-09-29T10:10:00Z">
              <w:r w:rsidRPr="0024034C">
                <w:rPr>
                  <w:rFonts w:ascii="Arial" w:hAnsi="Arial" w:cs="Arial"/>
                  <w:sz w:val="18"/>
                  <w:szCs w:val="16"/>
                  <w:lang w:eastAsia="zh-CN"/>
                </w:rPr>
                <w:t>DC_3A_n7B</w:t>
              </w:r>
            </w:ins>
          </w:p>
          <w:p w14:paraId="585D1394" w14:textId="77777777" w:rsidR="00C26594" w:rsidRDefault="00C26594" w:rsidP="00C26594">
            <w:pPr>
              <w:keepNext/>
              <w:keepLines/>
              <w:spacing w:after="0"/>
              <w:jc w:val="center"/>
              <w:rPr>
                <w:ins w:id="915" w:author="ZTE-Ma Zhifeng" w:date="2024-09-29T10:11:00Z"/>
                <w:rFonts w:ascii="Arial" w:hAnsi="Arial" w:cs="Arial"/>
                <w:sz w:val="18"/>
                <w:szCs w:val="16"/>
                <w:lang w:eastAsia="zh-CN"/>
              </w:rPr>
            </w:pPr>
            <w:r w:rsidRPr="0024034C">
              <w:rPr>
                <w:rFonts w:ascii="Arial" w:hAnsi="Arial" w:cs="Arial"/>
                <w:sz w:val="18"/>
                <w:szCs w:val="16"/>
                <w:lang w:eastAsia="zh-CN"/>
              </w:rPr>
              <w:t>DC_28A_n7A</w:t>
            </w:r>
          </w:p>
          <w:p w14:paraId="5FAB16D3" w14:textId="704A1E9F" w:rsidR="00C13962" w:rsidRPr="0024034C" w:rsidRDefault="00C13962" w:rsidP="00C26594">
            <w:pPr>
              <w:keepNext/>
              <w:keepLines/>
              <w:spacing w:after="0"/>
              <w:jc w:val="center"/>
              <w:rPr>
                <w:rFonts w:ascii="Arial" w:hAnsi="Arial" w:cs="Arial"/>
                <w:sz w:val="18"/>
                <w:szCs w:val="16"/>
                <w:lang w:eastAsia="zh-CN"/>
              </w:rPr>
            </w:pPr>
            <w:ins w:id="916" w:author="ZTE-Ma Zhifeng" w:date="2024-09-29T10:11:00Z">
              <w:r w:rsidRPr="0024034C">
                <w:rPr>
                  <w:rFonts w:ascii="Arial" w:hAnsi="Arial" w:cs="Arial"/>
                  <w:sz w:val="18"/>
                  <w:szCs w:val="16"/>
                  <w:lang w:eastAsia="zh-CN"/>
                </w:rPr>
                <w:t>DC_28A_n7B</w:t>
              </w:r>
            </w:ins>
          </w:p>
          <w:p w14:paraId="05C50995"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30D536C" w14:textId="77777777" w:rsidR="00C26594" w:rsidRPr="0024034C" w:rsidRDefault="00C26594" w:rsidP="00C26594">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26594" w:rsidRPr="0024034C" w:rsidDel="00C13962" w14:paraId="0D3320A0" w14:textId="6FF15539" w:rsidTr="00C26594">
        <w:trPr>
          <w:trHeight w:val="187"/>
          <w:jc w:val="center"/>
          <w:del w:id="917" w:author="ZTE-Ma Zhifeng" w:date="2024-09-29T10:09:00Z"/>
        </w:trPr>
        <w:tc>
          <w:tcPr>
            <w:tcW w:w="3397" w:type="dxa"/>
            <w:shd w:val="clear" w:color="auto" w:fill="auto"/>
            <w:noWrap/>
          </w:tcPr>
          <w:p w14:paraId="5E80C5B2" w14:textId="1D8109CF" w:rsidR="00C26594" w:rsidRPr="0024034C" w:rsidDel="00C13962" w:rsidRDefault="00C26594" w:rsidP="00C26594">
            <w:pPr>
              <w:keepNext/>
              <w:keepLines/>
              <w:spacing w:after="0"/>
              <w:jc w:val="center"/>
              <w:rPr>
                <w:del w:id="918" w:author="ZTE-Ma Zhifeng" w:date="2024-09-29T10:09:00Z"/>
                <w:rFonts w:ascii="Arial" w:eastAsia="Malgun Gothic" w:hAnsi="Arial" w:cs="Arial"/>
                <w:sz w:val="18"/>
                <w:szCs w:val="16"/>
                <w:lang w:eastAsia="ko-KR"/>
              </w:rPr>
            </w:pPr>
            <w:del w:id="919" w:author="ZTE-Ma Zhifeng" w:date="2024-09-29T10:03:00Z">
              <w:r w:rsidRPr="0024034C" w:rsidDel="00E67C2F">
                <w:rPr>
                  <w:rFonts w:ascii="Arial" w:eastAsia="Malgun Gothic" w:hAnsi="Arial" w:cs="Arial"/>
                  <w:sz w:val="18"/>
                  <w:szCs w:val="16"/>
                  <w:lang w:eastAsia="ko-KR"/>
                </w:rPr>
                <w:delText>DC_3A-28A_n7B-n78A</w:delText>
              </w:r>
            </w:del>
          </w:p>
        </w:tc>
        <w:tc>
          <w:tcPr>
            <w:tcW w:w="3686" w:type="dxa"/>
          </w:tcPr>
          <w:p w14:paraId="0D2D34F4" w14:textId="7A61FD99" w:rsidR="00C26594" w:rsidRPr="0024034C" w:rsidDel="00C13962" w:rsidRDefault="00C26594" w:rsidP="00C26594">
            <w:pPr>
              <w:keepNext/>
              <w:keepLines/>
              <w:spacing w:after="0"/>
              <w:jc w:val="center"/>
              <w:rPr>
                <w:del w:id="920" w:author="ZTE-Ma Zhifeng" w:date="2024-09-29T10:09:00Z"/>
                <w:rFonts w:ascii="Arial" w:hAnsi="Arial" w:cs="Arial"/>
                <w:sz w:val="18"/>
                <w:szCs w:val="16"/>
                <w:lang w:eastAsia="zh-CN"/>
              </w:rPr>
            </w:pPr>
            <w:del w:id="921" w:author="ZTE-Ma Zhifeng" w:date="2024-09-29T10:09:00Z">
              <w:r w:rsidRPr="0024034C" w:rsidDel="00C13962">
                <w:rPr>
                  <w:rFonts w:ascii="Arial" w:hAnsi="Arial" w:cs="Arial"/>
                  <w:sz w:val="18"/>
                  <w:szCs w:val="16"/>
                  <w:lang w:eastAsia="zh-CN"/>
                </w:rPr>
                <w:delText>DC_3A_n7A</w:delText>
              </w:r>
            </w:del>
          </w:p>
          <w:p w14:paraId="1A552EB6" w14:textId="1C4AC7A7" w:rsidR="00C26594" w:rsidRPr="0024034C" w:rsidDel="00C13962" w:rsidRDefault="00C26594" w:rsidP="00C26594">
            <w:pPr>
              <w:keepNext/>
              <w:keepLines/>
              <w:spacing w:after="0"/>
              <w:jc w:val="center"/>
              <w:rPr>
                <w:del w:id="922" w:author="ZTE-Ma Zhifeng" w:date="2024-09-29T10:09:00Z"/>
                <w:rFonts w:ascii="Arial" w:hAnsi="Arial" w:cs="Arial"/>
                <w:sz w:val="18"/>
                <w:szCs w:val="16"/>
                <w:lang w:eastAsia="zh-CN"/>
              </w:rPr>
            </w:pPr>
            <w:del w:id="923" w:author="ZTE-Ma Zhifeng" w:date="2024-09-29T10:09:00Z">
              <w:r w:rsidRPr="0024034C" w:rsidDel="00C13962">
                <w:rPr>
                  <w:rFonts w:ascii="Arial" w:hAnsi="Arial" w:cs="Arial"/>
                  <w:sz w:val="18"/>
                  <w:szCs w:val="16"/>
                  <w:lang w:eastAsia="zh-CN"/>
                </w:rPr>
                <w:delText>DC_3A_n7B</w:delText>
              </w:r>
            </w:del>
          </w:p>
          <w:p w14:paraId="50EDCD30" w14:textId="7BDA08E3" w:rsidR="00C26594" w:rsidRPr="0024034C" w:rsidDel="00C13962" w:rsidRDefault="00C26594" w:rsidP="00C26594">
            <w:pPr>
              <w:keepNext/>
              <w:keepLines/>
              <w:spacing w:after="0"/>
              <w:jc w:val="center"/>
              <w:rPr>
                <w:del w:id="924" w:author="ZTE-Ma Zhifeng" w:date="2024-09-29T10:09:00Z"/>
                <w:rFonts w:ascii="Arial" w:hAnsi="Arial" w:cs="Arial"/>
                <w:sz w:val="18"/>
                <w:szCs w:val="16"/>
                <w:lang w:eastAsia="zh-CN"/>
              </w:rPr>
            </w:pPr>
            <w:del w:id="925" w:author="ZTE-Ma Zhifeng" w:date="2024-09-29T10:09:00Z">
              <w:r w:rsidRPr="0024034C" w:rsidDel="00C13962">
                <w:rPr>
                  <w:rFonts w:ascii="Arial" w:hAnsi="Arial" w:cs="Arial"/>
                  <w:sz w:val="18"/>
                  <w:szCs w:val="16"/>
                  <w:lang w:eastAsia="zh-CN"/>
                </w:rPr>
                <w:delText>DC_28A_n7A</w:delText>
              </w:r>
            </w:del>
          </w:p>
          <w:p w14:paraId="4DE598CE" w14:textId="7693E7A5" w:rsidR="00C26594" w:rsidRPr="0024034C" w:rsidDel="00C13962" w:rsidRDefault="00C26594" w:rsidP="00C26594">
            <w:pPr>
              <w:keepNext/>
              <w:keepLines/>
              <w:spacing w:after="0"/>
              <w:jc w:val="center"/>
              <w:rPr>
                <w:del w:id="926" w:author="ZTE-Ma Zhifeng" w:date="2024-09-29T10:09:00Z"/>
                <w:rFonts w:ascii="Arial" w:hAnsi="Arial" w:cs="Arial"/>
                <w:sz w:val="18"/>
                <w:szCs w:val="16"/>
                <w:lang w:eastAsia="zh-CN"/>
              </w:rPr>
            </w:pPr>
            <w:del w:id="927" w:author="ZTE-Ma Zhifeng" w:date="2024-09-29T10:09:00Z">
              <w:r w:rsidRPr="0024034C" w:rsidDel="00C13962">
                <w:rPr>
                  <w:rFonts w:ascii="Arial" w:hAnsi="Arial" w:cs="Arial"/>
                  <w:sz w:val="18"/>
                  <w:szCs w:val="16"/>
                  <w:lang w:eastAsia="zh-CN"/>
                </w:rPr>
                <w:delText>DC_28A_n7B</w:delText>
              </w:r>
            </w:del>
          </w:p>
          <w:p w14:paraId="7C240607" w14:textId="232A9676" w:rsidR="00C26594" w:rsidRPr="0024034C" w:rsidDel="00C13962" w:rsidRDefault="00C26594" w:rsidP="00C26594">
            <w:pPr>
              <w:keepNext/>
              <w:keepLines/>
              <w:spacing w:after="0"/>
              <w:jc w:val="center"/>
              <w:rPr>
                <w:del w:id="928" w:author="ZTE-Ma Zhifeng" w:date="2024-09-29T10:09:00Z"/>
                <w:rFonts w:ascii="Arial" w:hAnsi="Arial" w:cs="Arial"/>
                <w:sz w:val="18"/>
                <w:szCs w:val="16"/>
                <w:lang w:eastAsia="zh-CN"/>
              </w:rPr>
            </w:pPr>
            <w:del w:id="929" w:author="ZTE-Ma Zhifeng" w:date="2024-09-29T10:09:00Z">
              <w:r w:rsidRPr="0024034C" w:rsidDel="00C13962">
                <w:rPr>
                  <w:rFonts w:ascii="Arial" w:hAnsi="Arial" w:cs="Arial"/>
                  <w:sz w:val="18"/>
                  <w:szCs w:val="16"/>
                  <w:lang w:eastAsia="zh-CN"/>
                </w:rPr>
                <w:delText>DC_3A_n78A</w:delText>
              </w:r>
            </w:del>
          </w:p>
          <w:p w14:paraId="0D0829AA" w14:textId="33DAE78A" w:rsidR="00C26594" w:rsidRPr="0024034C" w:rsidDel="00C13962" w:rsidRDefault="00C26594" w:rsidP="00C26594">
            <w:pPr>
              <w:keepNext/>
              <w:keepLines/>
              <w:spacing w:after="0"/>
              <w:jc w:val="center"/>
              <w:rPr>
                <w:del w:id="930" w:author="ZTE-Ma Zhifeng" w:date="2024-09-29T10:09:00Z"/>
                <w:rFonts w:ascii="Arial" w:hAnsi="Arial" w:cs="Arial"/>
                <w:sz w:val="18"/>
                <w:szCs w:val="16"/>
                <w:lang w:eastAsia="zh-CN"/>
              </w:rPr>
            </w:pPr>
            <w:del w:id="931" w:author="ZTE-Ma Zhifeng" w:date="2024-09-29T10:09:00Z">
              <w:r w:rsidRPr="0024034C" w:rsidDel="00C13962">
                <w:rPr>
                  <w:rFonts w:ascii="Arial" w:hAnsi="Arial" w:cs="Arial"/>
                  <w:sz w:val="18"/>
                  <w:szCs w:val="16"/>
                  <w:lang w:eastAsia="zh-CN"/>
                </w:rPr>
                <w:delText>DC_28A_n78A</w:delText>
              </w:r>
            </w:del>
          </w:p>
        </w:tc>
      </w:tr>
      <w:tr w:rsidR="00C26594" w:rsidRPr="0024034C" w:rsidDel="00C13962" w14:paraId="69C3C202" w14:textId="61C37474" w:rsidTr="00C26594">
        <w:trPr>
          <w:trHeight w:val="187"/>
          <w:jc w:val="center"/>
          <w:del w:id="932" w:author="ZTE-Ma Zhifeng" w:date="2024-09-29T10:12:00Z"/>
        </w:trPr>
        <w:tc>
          <w:tcPr>
            <w:tcW w:w="3397" w:type="dxa"/>
            <w:tcBorders>
              <w:top w:val="single" w:sz="4" w:space="0" w:color="auto"/>
              <w:left w:val="single" w:sz="4" w:space="0" w:color="auto"/>
              <w:bottom w:val="single" w:sz="4" w:space="0" w:color="auto"/>
              <w:right w:val="single" w:sz="4" w:space="0" w:color="auto"/>
            </w:tcBorders>
            <w:noWrap/>
            <w:hideMark/>
          </w:tcPr>
          <w:p w14:paraId="7D7740A2" w14:textId="6685A2A9" w:rsidR="00C26594" w:rsidRPr="0024034C" w:rsidDel="00C13962" w:rsidRDefault="00C26594" w:rsidP="00C26594">
            <w:pPr>
              <w:keepNext/>
              <w:keepLines/>
              <w:spacing w:after="0"/>
              <w:jc w:val="center"/>
              <w:rPr>
                <w:del w:id="933" w:author="ZTE-Ma Zhifeng" w:date="2024-09-29T10:12:00Z"/>
                <w:rFonts w:ascii="Arial" w:eastAsia="Malgun Gothic" w:hAnsi="Arial" w:cs="Arial"/>
                <w:sz w:val="18"/>
                <w:szCs w:val="16"/>
                <w:lang w:val="fr-FR" w:eastAsia="ko-KR"/>
              </w:rPr>
            </w:pPr>
            <w:del w:id="934" w:author="ZTE-Ma Zhifeng" w:date="2024-09-29T10:12:00Z">
              <w:r w:rsidRPr="0024034C" w:rsidDel="00C13962">
                <w:rPr>
                  <w:rFonts w:ascii="Arial" w:eastAsia="Malgun Gothic" w:hAnsi="Arial" w:cs="Arial"/>
                  <w:sz w:val="18"/>
                  <w:szCs w:val="16"/>
                  <w:lang w:val="fr-FR" w:eastAsia="ko-KR"/>
                </w:rPr>
                <w:delText>DC_3A-3A-28A_n7B-n78A</w:delText>
              </w:r>
            </w:del>
          </w:p>
        </w:tc>
        <w:tc>
          <w:tcPr>
            <w:tcW w:w="3686" w:type="dxa"/>
            <w:tcBorders>
              <w:top w:val="single" w:sz="4" w:space="0" w:color="auto"/>
              <w:left w:val="single" w:sz="4" w:space="0" w:color="auto"/>
              <w:bottom w:val="single" w:sz="4" w:space="0" w:color="auto"/>
              <w:right w:val="single" w:sz="4" w:space="0" w:color="auto"/>
            </w:tcBorders>
            <w:hideMark/>
          </w:tcPr>
          <w:p w14:paraId="62F794FD" w14:textId="2FBE12A0" w:rsidR="00C26594" w:rsidRPr="0024034C" w:rsidDel="00C13962" w:rsidRDefault="00C26594" w:rsidP="00C26594">
            <w:pPr>
              <w:keepNext/>
              <w:keepLines/>
              <w:spacing w:after="0"/>
              <w:jc w:val="center"/>
              <w:rPr>
                <w:del w:id="935" w:author="ZTE-Ma Zhifeng" w:date="2024-09-29T10:12:00Z"/>
                <w:rFonts w:ascii="Arial" w:hAnsi="Arial" w:cs="Arial"/>
                <w:sz w:val="18"/>
                <w:szCs w:val="16"/>
                <w:lang w:eastAsia="zh-CN"/>
              </w:rPr>
            </w:pPr>
            <w:del w:id="936" w:author="ZTE-Ma Zhifeng" w:date="2024-09-29T10:12:00Z">
              <w:r w:rsidRPr="0024034C" w:rsidDel="00C13962">
                <w:rPr>
                  <w:rFonts w:ascii="Arial" w:hAnsi="Arial" w:cs="Arial"/>
                  <w:sz w:val="18"/>
                  <w:szCs w:val="16"/>
                  <w:lang w:eastAsia="zh-CN"/>
                </w:rPr>
                <w:delText>DC_3A_n7A</w:delText>
              </w:r>
            </w:del>
          </w:p>
          <w:p w14:paraId="4F1B9DC7" w14:textId="29DD46D0" w:rsidR="00C26594" w:rsidRPr="0024034C" w:rsidDel="00C13962" w:rsidRDefault="00C26594" w:rsidP="00C26594">
            <w:pPr>
              <w:keepNext/>
              <w:keepLines/>
              <w:spacing w:after="0"/>
              <w:jc w:val="center"/>
              <w:rPr>
                <w:del w:id="937" w:author="ZTE-Ma Zhifeng" w:date="2024-09-29T10:12:00Z"/>
                <w:rFonts w:ascii="Arial" w:hAnsi="Arial" w:cs="Arial"/>
                <w:sz w:val="18"/>
                <w:szCs w:val="16"/>
                <w:lang w:eastAsia="zh-CN"/>
              </w:rPr>
            </w:pPr>
            <w:del w:id="938" w:author="ZTE-Ma Zhifeng" w:date="2024-09-29T10:12:00Z">
              <w:r w:rsidRPr="0024034C" w:rsidDel="00C13962">
                <w:rPr>
                  <w:rFonts w:ascii="Arial" w:hAnsi="Arial" w:cs="Arial"/>
                  <w:sz w:val="18"/>
                  <w:szCs w:val="16"/>
                  <w:lang w:eastAsia="zh-CN"/>
                </w:rPr>
                <w:delText>DC_3A_n7B</w:delText>
              </w:r>
            </w:del>
          </w:p>
          <w:p w14:paraId="7180BC66" w14:textId="28F2665E" w:rsidR="00C26594" w:rsidRPr="0024034C" w:rsidDel="00C13962" w:rsidRDefault="00C26594" w:rsidP="00C26594">
            <w:pPr>
              <w:keepNext/>
              <w:keepLines/>
              <w:spacing w:after="0"/>
              <w:jc w:val="center"/>
              <w:rPr>
                <w:del w:id="939" w:author="ZTE-Ma Zhifeng" w:date="2024-09-29T10:12:00Z"/>
                <w:rFonts w:ascii="Arial" w:hAnsi="Arial" w:cs="Arial"/>
                <w:sz w:val="18"/>
                <w:szCs w:val="16"/>
                <w:lang w:eastAsia="zh-CN"/>
              </w:rPr>
            </w:pPr>
            <w:del w:id="940" w:author="ZTE-Ma Zhifeng" w:date="2024-09-29T10:12:00Z">
              <w:r w:rsidRPr="0024034C" w:rsidDel="00C13962">
                <w:rPr>
                  <w:rFonts w:ascii="Arial" w:hAnsi="Arial" w:cs="Arial"/>
                  <w:sz w:val="18"/>
                  <w:szCs w:val="16"/>
                  <w:lang w:eastAsia="zh-CN"/>
                </w:rPr>
                <w:delText>DC_28A_n7A</w:delText>
              </w:r>
            </w:del>
          </w:p>
          <w:p w14:paraId="72C87E7A" w14:textId="764DDE97" w:rsidR="00C26594" w:rsidRPr="0024034C" w:rsidDel="00C13962" w:rsidRDefault="00C26594" w:rsidP="00C26594">
            <w:pPr>
              <w:keepNext/>
              <w:keepLines/>
              <w:spacing w:after="0"/>
              <w:jc w:val="center"/>
              <w:rPr>
                <w:del w:id="941" w:author="ZTE-Ma Zhifeng" w:date="2024-09-29T10:12:00Z"/>
                <w:rFonts w:ascii="Arial" w:hAnsi="Arial" w:cs="Arial"/>
                <w:sz w:val="18"/>
                <w:szCs w:val="16"/>
                <w:lang w:eastAsia="zh-CN"/>
              </w:rPr>
            </w:pPr>
            <w:del w:id="942" w:author="ZTE-Ma Zhifeng" w:date="2024-09-29T10:12:00Z">
              <w:r w:rsidRPr="0024034C" w:rsidDel="00C13962">
                <w:rPr>
                  <w:rFonts w:ascii="Arial" w:hAnsi="Arial" w:cs="Arial"/>
                  <w:sz w:val="18"/>
                  <w:szCs w:val="16"/>
                  <w:lang w:eastAsia="zh-CN"/>
                </w:rPr>
                <w:delText>DC_28A_n7B</w:delText>
              </w:r>
            </w:del>
          </w:p>
          <w:p w14:paraId="10A8FE0B" w14:textId="24613AC6" w:rsidR="00C26594" w:rsidRPr="0024034C" w:rsidDel="00C13962" w:rsidRDefault="00C26594" w:rsidP="00C26594">
            <w:pPr>
              <w:keepNext/>
              <w:keepLines/>
              <w:spacing w:after="0"/>
              <w:jc w:val="center"/>
              <w:rPr>
                <w:del w:id="943" w:author="ZTE-Ma Zhifeng" w:date="2024-09-29T10:12:00Z"/>
                <w:rFonts w:ascii="Arial" w:hAnsi="Arial" w:cs="Arial"/>
                <w:sz w:val="18"/>
                <w:szCs w:val="16"/>
                <w:lang w:eastAsia="zh-CN"/>
              </w:rPr>
            </w:pPr>
            <w:del w:id="944" w:author="ZTE-Ma Zhifeng" w:date="2024-09-29T10:12:00Z">
              <w:r w:rsidRPr="0024034C" w:rsidDel="00C13962">
                <w:rPr>
                  <w:rFonts w:ascii="Arial" w:hAnsi="Arial" w:cs="Arial"/>
                  <w:sz w:val="18"/>
                  <w:szCs w:val="16"/>
                  <w:lang w:eastAsia="zh-CN"/>
                </w:rPr>
                <w:delText>DC_3A_n78A</w:delText>
              </w:r>
            </w:del>
          </w:p>
          <w:p w14:paraId="3E2698E1" w14:textId="41187168" w:rsidR="00C26594" w:rsidRPr="0024034C" w:rsidDel="00C13962" w:rsidRDefault="00C26594" w:rsidP="00C26594">
            <w:pPr>
              <w:keepNext/>
              <w:keepLines/>
              <w:spacing w:after="0"/>
              <w:jc w:val="center"/>
              <w:rPr>
                <w:del w:id="945" w:author="ZTE-Ma Zhifeng" w:date="2024-09-29T10:12:00Z"/>
                <w:rFonts w:ascii="Arial" w:hAnsi="Arial" w:cs="Arial"/>
                <w:sz w:val="18"/>
                <w:szCs w:val="16"/>
                <w:lang w:eastAsia="zh-CN"/>
              </w:rPr>
            </w:pPr>
            <w:del w:id="946" w:author="ZTE-Ma Zhifeng" w:date="2024-09-29T10:12:00Z">
              <w:r w:rsidRPr="0024034C" w:rsidDel="00C13962">
                <w:rPr>
                  <w:rFonts w:ascii="Arial" w:hAnsi="Arial" w:cs="Arial"/>
                  <w:sz w:val="18"/>
                  <w:szCs w:val="16"/>
                  <w:lang w:eastAsia="zh-CN"/>
                </w:rPr>
                <w:delText>DC_28A_n78A</w:delText>
              </w:r>
            </w:del>
          </w:p>
        </w:tc>
      </w:tr>
      <w:tr w:rsidR="00C26594" w:rsidRPr="0024034C" w:rsidDel="00C13962" w14:paraId="76552ACF" w14:textId="63CD9D61" w:rsidTr="00C26594">
        <w:trPr>
          <w:trHeight w:val="187"/>
          <w:jc w:val="center"/>
          <w:del w:id="947" w:author="ZTE-Ma Zhifeng" w:date="2024-09-29T10:10:00Z"/>
        </w:trPr>
        <w:tc>
          <w:tcPr>
            <w:tcW w:w="3397" w:type="dxa"/>
            <w:shd w:val="clear" w:color="auto" w:fill="auto"/>
            <w:noWrap/>
          </w:tcPr>
          <w:p w14:paraId="15F6B181" w14:textId="185F5F79" w:rsidR="00C26594" w:rsidRPr="0024034C" w:rsidDel="00C13962" w:rsidRDefault="00C26594" w:rsidP="00C26594">
            <w:pPr>
              <w:keepNext/>
              <w:keepLines/>
              <w:spacing w:after="0"/>
              <w:jc w:val="center"/>
              <w:rPr>
                <w:del w:id="948" w:author="ZTE-Ma Zhifeng" w:date="2024-09-29T10:10:00Z"/>
                <w:rFonts w:ascii="Arial" w:eastAsia="Malgun Gothic" w:hAnsi="Arial" w:cs="Arial"/>
                <w:sz w:val="18"/>
                <w:szCs w:val="16"/>
                <w:lang w:eastAsia="ko-KR"/>
              </w:rPr>
            </w:pPr>
            <w:del w:id="949" w:author="ZTE-Ma Zhifeng" w:date="2024-09-29T10:03:00Z">
              <w:r w:rsidRPr="0024034C" w:rsidDel="00E67C2F">
                <w:rPr>
                  <w:rFonts w:ascii="Arial" w:eastAsia="Malgun Gothic" w:hAnsi="Arial" w:cs="Arial"/>
                  <w:sz w:val="18"/>
                  <w:szCs w:val="16"/>
                  <w:lang w:eastAsia="ko-KR"/>
                </w:rPr>
                <w:delText>DC_3C-28A_n7A-n78A</w:delText>
              </w:r>
            </w:del>
          </w:p>
        </w:tc>
        <w:tc>
          <w:tcPr>
            <w:tcW w:w="3686" w:type="dxa"/>
          </w:tcPr>
          <w:p w14:paraId="34044F1F" w14:textId="1DDE70DD" w:rsidR="00C26594" w:rsidRPr="0024034C" w:rsidDel="00C13962" w:rsidRDefault="00C26594" w:rsidP="00C26594">
            <w:pPr>
              <w:keepNext/>
              <w:keepLines/>
              <w:spacing w:after="0"/>
              <w:jc w:val="center"/>
              <w:rPr>
                <w:del w:id="950" w:author="ZTE-Ma Zhifeng" w:date="2024-09-29T10:10:00Z"/>
                <w:rFonts w:ascii="Arial" w:hAnsi="Arial" w:cs="Arial"/>
                <w:sz w:val="18"/>
                <w:szCs w:val="16"/>
                <w:lang w:eastAsia="zh-CN"/>
              </w:rPr>
            </w:pPr>
            <w:del w:id="951" w:author="ZTE-Ma Zhifeng" w:date="2024-09-29T10:10:00Z">
              <w:r w:rsidRPr="0024034C" w:rsidDel="00C13962">
                <w:rPr>
                  <w:rFonts w:ascii="Arial" w:hAnsi="Arial" w:cs="Arial"/>
                  <w:sz w:val="18"/>
                  <w:szCs w:val="16"/>
                  <w:lang w:eastAsia="zh-CN"/>
                </w:rPr>
                <w:delText>DC_3A_n7A</w:delText>
              </w:r>
            </w:del>
          </w:p>
          <w:p w14:paraId="245C2703" w14:textId="799C81D5" w:rsidR="00C26594" w:rsidRPr="0024034C" w:rsidDel="00C13962" w:rsidRDefault="00C26594" w:rsidP="00C26594">
            <w:pPr>
              <w:keepNext/>
              <w:keepLines/>
              <w:spacing w:after="0"/>
              <w:jc w:val="center"/>
              <w:rPr>
                <w:del w:id="952" w:author="ZTE-Ma Zhifeng" w:date="2024-09-29T10:10:00Z"/>
                <w:rFonts w:ascii="Arial" w:hAnsi="Arial" w:cs="Arial"/>
                <w:sz w:val="18"/>
                <w:szCs w:val="16"/>
                <w:lang w:eastAsia="zh-CN"/>
              </w:rPr>
            </w:pPr>
            <w:del w:id="953" w:author="ZTE-Ma Zhifeng" w:date="2024-09-29T10:10:00Z">
              <w:r w:rsidRPr="0024034C" w:rsidDel="00C13962">
                <w:rPr>
                  <w:rFonts w:ascii="Arial" w:hAnsi="Arial" w:cs="Arial"/>
                  <w:sz w:val="18"/>
                  <w:szCs w:val="16"/>
                  <w:lang w:eastAsia="zh-CN"/>
                </w:rPr>
                <w:delText>DC_3C_n7A</w:delText>
              </w:r>
            </w:del>
          </w:p>
          <w:p w14:paraId="7E517441" w14:textId="042DC763" w:rsidR="00C26594" w:rsidRPr="0024034C" w:rsidDel="00C13962" w:rsidRDefault="00C26594" w:rsidP="00C26594">
            <w:pPr>
              <w:keepNext/>
              <w:keepLines/>
              <w:spacing w:after="0"/>
              <w:jc w:val="center"/>
              <w:rPr>
                <w:del w:id="954" w:author="ZTE-Ma Zhifeng" w:date="2024-09-29T10:10:00Z"/>
                <w:rFonts w:ascii="Arial" w:hAnsi="Arial" w:cs="Arial"/>
                <w:sz w:val="18"/>
                <w:szCs w:val="16"/>
                <w:lang w:eastAsia="zh-CN"/>
              </w:rPr>
            </w:pPr>
            <w:del w:id="955" w:author="ZTE-Ma Zhifeng" w:date="2024-09-29T10:10:00Z">
              <w:r w:rsidRPr="0024034C" w:rsidDel="00C13962">
                <w:rPr>
                  <w:rFonts w:ascii="Arial" w:hAnsi="Arial" w:cs="Arial"/>
                  <w:sz w:val="18"/>
                  <w:szCs w:val="16"/>
                  <w:lang w:eastAsia="zh-CN"/>
                </w:rPr>
                <w:delText>DC_28A_n7A</w:delText>
              </w:r>
            </w:del>
          </w:p>
          <w:p w14:paraId="15E5DD79" w14:textId="6B46CFF1" w:rsidR="00C26594" w:rsidRPr="0024034C" w:rsidDel="00C13962" w:rsidRDefault="00C26594" w:rsidP="00C26594">
            <w:pPr>
              <w:keepNext/>
              <w:keepLines/>
              <w:spacing w:after="0"/>
              <w:jc w:val="center"/>
              <w:rPr>
                <w:del w:id="956" w:author="ZTE-Ma Zhifeng" w:date="2024-09-29T10:10:00Z"/>
                <w:rFonts w:ascii="Arial" w:hAnsi="Arial" w:cs="Arial"/>
                <w:sz w:val="18"/>
                <w:szCs w:val="16"/>
                <w:lang w:eastAsia="zh-CN"/>
              </w:rPr>
            </w:pPr>
            <w:del w:id="957" w:author="ZTE-Ma Zhifeng" w:date="2024-09-29T10:10:00Z">
              <w:r w:rsidRPr="0024034C" w:rsidDel="00C13962">
                <w:rPr>
                  <w:rFonts w:ascii="Arial" w:hAnsi="Arial" w:cs="Arial"/>
                  <w:sz w:val="18"/>
                  <w:szCs w:val="16"/>
                  <w:lang w:eastAsia="zh-CN"/>
                </w:rPr>
                <w:delText>DC_3A_n78A</w:delText>
              </w:r>
            </w:del>
          </w:p>
          <w:p w14:paraId="2E6E282D" w14:textId="16A44C7C" w:rsidR="00C26594" w:rsidRPr="0024034C" w:rsidDel="00C13962" w:rsidRDefault="00C26594" w:rsidP="00C26594">
            <w:pPr>
              <w:keepNext/>
              <w:keepLines/>
              <w:spacing w:after="0"/>
              <w:jc w:val="center"/>
              <w:rPr>
                <w:del w:id="958" w:author="ZTE-Ma Zhifeng" w:date="2024-09-29T10:10:00Z"/>
                <w:rFonts w:ascii="Arial" w:hAnsi="Arial" w:cs="Arial"/>
                <w:sz w:val="18"/>
                <w:szCs w:val="16"/>
                <w:lang w:eastAsia="zh-CN"/>
              </w:rPr>
            </w:pPr>
            <w:del w:id="959" w:author="ZTE-Ma Zhifeng" w:date="2024-09-29T10:10:00Z">
              <w:r w:rsidRPr="0024034C" w:rsidDel="00C13962">
                <w:rPr>
                  <w:rFonts w:ascii="Arial" w:hAnsi="Arial" w:cs="Arial"/>
                  <w:sz w:val="18"/>
                  <w:szCs w:val="16"/>
                  <w:lang w:eastAsia="zh-CN"/>
                </w:rPr>
                <w:delText>DC_3C_n78A</w:delText>
              </w:r>
            </w:del>
          </w:p>
          <w:p w14:paraId="5308092F" w14:textId="3816F54F" w:rsidR="00C26594" w:rsidRPr="0024034C" w:rsidDel="00C13962" w:rsidRDefault="00C26594" w:rsidP="00C26594">
            <w:pPr>
              <w:keepNext/>
              <w:keepLines/>
              <w:spacing w:after="0"/>
              <w:jc w:val="center"/>
              <w:rPr>
                <w:del w:id="960" w:author="ZTE-Ma Zhifeng" w:date="2024-09-29T10:10:00Z"/>
                <w:rFonts w:ascii="Arial" w:hAnsi="Arial" w:cs="Arial"/>
                <w:sz w:val="18"/>
                <w:szCs w:val="16"/>
                <w:lang w:eastAsia="zh-CN"/>
              </w:rPr>
            </w:pPr>
            <w:del w:id="961" w:author="ZTE-Ma Zhifeng" w:date="2024-09-29T10:10:00Z">
              <w:r w:rsidRPr="0024034C" w:rsidDel="00C13962">
                <w:rPr>
                  <w:rFonts w:ascii="Arial" w:hAnsi="Arial" w:cs="Arial"/>
                  <w:sz w:val="18"/>
                  <w:szCs w:val="16"/>
                  <w:lang w:eastAsia="zh-CN"/>
                </w:rPr>
                <w:delText>DC_28A_n78A</w:delText>
              </w:r>
            </w:del>
          </w:p>
        </w:tc>
      </w:tr>
      <w:tr w:rsidR="00C26594" w:rsidRPr="0024034C" w:rsidDel="00C13962" w14:paraId="48F96543" w14:textId="352B3074" w:rsidTr="00C26594">
        <w:trPr>
          <w:trHeight w:val="187"/>
          <w:jc w:val="center"/>
          <w:del w:id="962" w:author="ZTE-Ma Zhifeng" w:date="2024-09-29T10:10:00Z"/>
        </w:trPr>
        <w:tc>
          <w:tcPr>
            <w:tcW w:w="3397" w:type="dxa"/>
            <w:shd w:val="clear" w:color="auto" w:fill="auto"/>
            <w:noWrap/>
          </w:tcPr>
          <w:p w14:paraId="3C584621" w14:textId="621B8F97" w:rsidR="00C26594" w:rsidRPr="0024034C" w:rsidDel="00C13962" w:rsidRDefault="00C26594" w:rsidP="00C26594">
            <w:pPr>
              <w:keepNext/>
              <w:keepLines/>
              <w:spacing w:after="0"/>
              <w:jc w:val="center"/>
              <w:rPr>
                <w:del w:id="963" w:author="ZTE-Ma Zhifeng" w:date="2024-09-29T10:10:00Z"/>
                <w:rFonts w:ascii="Arial" w:eastAsia="Malgun Gothic" w:hAnsi="Arial" w:cs="Arial"/>
                <w:sz w:val="18"/>
                <w:szCs w:val="16"/>
                <w:lang w:eastAsia="ko-KR"/>
              </w:rPr>
            </w:pPr>
            <w:del w:id="964" w:author="ZTE-Ma Zhifeng" w:date="2024-09-29T10:03:00Z">
              <w:r w:rsidRPr="0024034C" w:rsidDel="00E67C2F">
                <w:rPr>
                  <w:rFonts w:ascii="Arial" w:eastAsia="Malgun Gothic" w:hAnsi="Arial" w:cs="Arial"/>
                  <w:sz w:val="18"/>
                  <w:szCs w:val="16"/>
                  <w:lang w:eastAsia="ko-KR"/>
                </w:rPr>
                <w:delText>DC_3C-28A_n7B-n78A</w:delText>
              </w:r>
            </w:del>
          </w:p>
        </w:tc>
        <w:tc>
          <w:tcPr>
            <w:tcW w:w="3686" w:type="dxa"/>
          </w:tcPr>
          <w:p w14:paraId="21872E71" w14:textId="56608FA3" w:rsidR="00C26594" w:rsidRPr="0024034C" w:rsidDel="00C13962" w:rsidRDefault="00C26594" w:rsidP="00C26594">
            <w:pPr>
              <w:keepNext/>
              <w:keepLines/>
              <w:spacing w:after="0"/>
              <w:jc w:val="center"/>
              <w:rPr>
                <w:del w:id="965" w:author="ZTE-Ma Zhifeng" w:date="2024-09-29T10:10:00Z"/>
                <w:rFonts w:ascii="Arial" w:hAnsi="Arial" w:cs="Arial"/>
                <w:sz w:val="18"/>
                <w:szCs w:val="16"/>
                <w:lang w:eastAsia="zh-CN"/>
              </w:rPr>
            </w:pPr>
            <w:del w:id="966" w:author="ZTE-Ma Zhifeng" w:date="2024-09-29T10:10:00Z">
              <w:r w:rsidRPr="0024034C" w:rsidDel="00C13962">
                <w:rPr>
                  <w:rFonts w:ascii="Arial" w:hAnsi="Arial" w:cs="Arial"/>
                  <w:sz w:val="18"/>
                  <w:szCs w:val="16"/>
                  <w:lang w:eastAsia="zh-CN"/>
                </w:rPr>
                <w:delText>DC_3A_n7A</w:delText>
              </w:r>
            </w:del>
          </w:p>
          <w:p w14:paraId="5A0D5F58" w14:textId="51733CC0" w:rsidR="00C26594" w:rsidRPr="0024034C" w:rsidDel="00C13962" w:rsidRDefault="00C26594" w:rsidP="00C26594">
            <w:pPr>
              <w:keepNext/>
              <w:keepLines/>
              <w:spacing w:after="0"/>
              <w:jc w:val="center"/>
              <w:rPr>
                <w:del w:id="967" w:author="ZTE-Ma Zhifeng" w:date="2024-09-29T10:10:00Z"/>
                <w:rFonts w:ascii="Arial" w:hAnsi="Arial" w:cs="Arial"/>
                <w:sz w:val="18"/>
                <w:szCs w:val="16"/>
                <w:lang w:eastAsia="zh-CN"/>
              </w:rPr>
            </w:pPr>
            <w:del w:id="968" w:author="ZTE-Ma Zhifeng" w:date="2024-09-29T10:10:00Z">
              <w:r w:rsidRPr="0024034C" w:rsidDel="00C13962">
                <w:rPr>
                  <w:rFonts w:ascii="Arial" w:hAnsi="Arial" w:cs="Arial"/>
                  <w:sz w:val="18"/>
                  <w:szCs w:val="16"/>
                  <w:lang w:eastAsia="zh-CN"/>
                </w:rPr>
                <w:delText>DC_3C_n7A</w:delText>
              </w:r>
            </w:del>
          </w:p>
          <w:p w14:paraId="4E0F98F2" w14:textId="73825BED" w:rsidR="00C26594" w:rsidRPr="0024034C" w:rsidDel="00C13962" w:rsidRDefault="00C26594" w:rsidP="00C26594">
            <w:pPr>
              <w:keepNext/>
              <w:keepLines/>
              <w:spacing w:after="0"/>
              <w:jc w:val="center"/>
              <w:rPr>
                <w:del w:id="969" w:author="ZTE-Ma Zhifeng" w:date="2024-09-29T10:10:00Z"/>
                <w:rFonts w:ascii="Arial" w:hAnsi="Arial" w:cs="Arial"/>
                <w:sz w:val="18"/>
                <w:szCs w:val="16"/>
                <w:lang w:eastAsia="zh-CN"/>
              </w:rPr>
            </w:pPr>
            <w:del w:id="970" w:author="ZTE-Ma Zhifeng" w:date="2024-09-29T10:10:00Z">
              <w:r w:rsidRPr="0024034C" w:rsidDel="00C13962">
                <w:rPr>
                  <w:rFonts w:ascii="Arial" w:hAnsi="Arial" w:cs="Arial"/>
                  <w:sz w:val="18"/>
                  <w:szCs w:val="16"/>
                  <w:lang w:eastAsia="zh-CN"/>
                </w:rPr>
                <w:delText>DC_3A_n7B</w:delText>
              </w:r>
            </w:del>
          </w:p>
          <w:p w14:paraId="476B5DEC" w14:textId="6B0D952C" w:rsidR="00C26594" w:rsidRPr="0024034C" w:rsidDel="00C13962" w:rsidRDefault="00C26594" w:rsidP="00C26594">
            <w:pPr>
              <w:keepNext/>
              <w:keepLines/>
              <w:spacing w:after="0"/>
              <w:jc w:val="center"/>
              <w:rPr>
                <w:del w:id="971" w:author="ZTE-Ma Zhifeng" w:date="2024-09-29T10:10:00Z"/>
                <w:rFonts w:ascii="Arial" w:hAnsi="Arial" w:cs="Arial"/>
                <w:sz w:val="18"/>
                <w:szCs w:val="16"/>
                <w:lang w:eastAsia="zh-CN"/>
              </w:rPr>
            </w:pPr>
            <w:del w:id="972" w:author="ZTE-Ma Zhifeng" w:date="2024-09-29T10:10:00Z">
              <w:r w:rsidRPr="0024034C" w:rsidDel="00C13962">
                <w:rPr>
                  <w:rFonts w:ascii="Arial" w:hAnsi="Arial" w:cs="Arial"/>
                  <w:sz w:val="18"/>
                  <w:szCs w:val="16"/>
                  <w:lang w:eastAsia="zh-CN"/>
                </w:rPr>
                <w:delText>DC_28A_n7A</w:delText>
              </w:r>
            </w:del>
          </w:p>
          <w:p w14:paraId="7CFEF0AF" w14:textId="03209F6A" w:rsidR="00C26594" w:rsidRPr="0024034C" w:rsidDel="00C13962" w:rsidRDefault="00C26594" w:rsidP="00C26594">
            <w:pPr>
              <w:keepNext/>
              <w:keepLines/>
              <w:spacing w:after="0"/>
              <w:jc w:val="center"/>
              <w:rPr>
                <w:del w:id="973" w:author="ZTE-Ma Zhifeng" w:date="2024-09-29T10:10:00Z"/>
                <w:rFonts w:ascii="Arial" w:hAnsi="Arial" w:cs="Arial"/>
                <w:sz w:val="18"/>
                <w:szCs w:val="16"/>
                <w:lang w:eastAsia="zh-CN"/>
              </w:rPr>
            </w:pPr>
            <w:del w:id="974" w:author="ZTE-Ma Zhifeng" w:date="2024-09-29T10:10:00Z">
              <w:r w:rsidRPr="0024034C" w:rsidDel="00C13962">
                <w:rPr>
                  <w:rFonts w:ascii="Arial" w:hAnsi="Arial" w:cs="Arial"/>
                  <w:sz w:val="18"/>
                  <w:szCs w:val="16"/>
                  <w:lang w:eastAsia="zh-CN"/>
                </w:rPr>
                <w:delText>DC_28A_n7B</w:delText>
              </w:r>
            </w:del>
          </w:p>
          <w:p w14:paraId="5B64747D" w14:textId="159064AD" w:rsidR="00C26594" w:rsidRPr="0024034C" w:rsidDel="00C13962" w:rsidRDefault="00C26594" w:rsidP="00C26594">
            <w:pPr>
              <w:keepNext/>
              <w:keepLines/>
              <w:spacing w:after="0"/>
              <w:jc w:val="center"/>
              <w:rPr>
                <w:del w:id="975" w:author="ZTE-Ma Zhifeng" w:date="2024-09-29T10:10:00Z"/>
                <w:rFonts w:ascii="Arial" w:hAnsi="Arial" w:cs="Arial"/>
                <w:sz w:val="18"/>
                <w:szCs w:val="16"/>
                <w:lang w:eastAsia="zh-CN"/>
              </w:rPr>
            </w:pPr>
            <w:del w:id="976" w:author="ZTE-Ma Zhifeng" w:date="2024-09-29T10:10:00Z">
              <w:r w:rsidRPr="0024034C" w:rsidDel="00C13962">
                <w:rPr>
                  <w:rFonts w:ascii="Arial" w:hAnsi="Arial" w:cs="Arial"/>
                  <w:sz w:val="18"/>
                  <w:szCs w:val="16"/>
                  <w:lang w:eastAsia="zh-CN"/>
                </w:rPr>
                <w:delText>DC_3A_n78A</w:delText>
              </w:r>
            </w:del>
          </w:p>
          <w:p w14:paraId="37D5D69F" w14:textId="5F72F90B" w:rsidR="00C26594" w:rsidRPr="0024034C" w:rsidDel="00C13962" w:rsidRDefault="00C26594" w:rsidP="00C26594">
            <w:pPr>
              <w:keepNext/>
              <w:keepLines/>
              <w:spacing w:after="0"/>
              <w:jc w:val="center"/>
              <w:rPr>
                <w:del w:id="977" w:author="ZTE-Ma Zhifeng" w:date="2024-09-29T10:10:00Z"/>
                <w:rFonts w:ascii="Arial" w:hAnsi="Arial" w:cs="Arial"/>
                <w:sz w:val="18"/>
                <w:szCs w:val="16"/>
                <w:lang w:eastAsia="zh-CN"/>
              </w:rPr>
            </w:pPr>
            <w:del w:id="978" w:author="ZTE-Ma Zhifeng" w:date="2024-09-29T10:10:00Z">
              <w:r w:rsidRPr="0024034C" w:rsidDel="00C13962">
                <w:rPr>
                  <w:rFonts w:ascii="Arial" w:hAnsi="Arial" w:cs="Arial"/>
                  <w:sz w:val="18"/>
                  <w:szCs w:val="16"/>
                  <w:lang w:eastAsia="zh-CN"/>
                </w:rPr>
                <w:delText>DC_3C_n78A</w:delText>
              </w:r>
            </w:del>
          </w:p>
          <w:p w14:paraId="21976B3A" w14:textId="58C914AE" w:rsidR="00C26594" w:rsidRPr="0024034C" w:rsidDel="00C13962" w:rsidRDefault="00C26594" w:rsidP="00C26594">
            <w:pPr>
              <w:keepNext/>
              <w:keepLines/>
              <w:spacing w:after="0"/>
              <w:jc w:val="center"/>
              <w:rPr>
                <w:del w:id="979" w:author="ZTE-Ma Zhifeng" w:date="2024-09-29T10:10:00Z"/>
                <w:rFonts w:ascii="Arial" w:hAnsi="Arial" w:cs="Arial"/>
                <w:sz w:val="18"/>
                <w:szCs w:val="16"/>
                <w:lang w:eastAsia="zh-CN"/>
              </w:rPr>
            </w:pPr>
            <w:del w:id="980" w:author="ZTE-Ma Zhifeng" w:date="2024-09-29T10:10:00Z">
              <w:r w:rsidRPr="0024034C" w:rsidDel="00C13962">
                <w:rPr>
                  <w:rFonts w:ascii="Arial" w:hAnsi="Arial" w:cs="Arial"/>
                  <w:sz w:val="18"/>
                  <w:szCs w:val="16"/>
                  <w:lang w:eastAsia="zh-CN"/>
                </w:rPr>
                <w:delText>DC_28A_n78A</w:delText>
              </w:r>
            </w:del>
          </w:p>
        </w:tc>
      </w:tr>
      <w:tr w:rsidR="00C26594" w:rsidRPr="0024034C" w14:paraId="7C3C5C0A" w14:textId="77777777" w:rsidTr="00C26594">
        <w:trPr>
          <w:trHeight w:val="187"/>
          <w:jc w:val="center"/>
        </w:trPr>
        <w:tc>
          <w:tcPr>
            <w:tcW w:w="3397" w:type="dxa"/>
            <w:shd w:val="clear" w:color="auto" w:fill="auto"/>
            <w:noWrap/>
          </w:tcPr>
          <w:p w14:paraId="22AEA956" w14:textId="77777777" w:rsidR="00C26594" w:rsidRPr="0024034C" w:rsidRDefault="00C26594" w:rsidP="00C26594">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1A31499" w14:textId="77777777" w:rsidR="00C26594" w:rsidRPr="0024034C" w:rsidRDefault="00C26594" w:rsidP="00C26594">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0859E895" w14:textId="77777777" w:rsidR="00C26594" w:rsidRPr="0024034C" w:rsidRDefault="00C26594" w:rsidP="00C26594">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26594" w:rsidRPr="0024034C" w14:paraId="7D605805" w14:textId="77777777" w:rsidTr="00C26594">
        <w:trPr>
          <w:trHeight w:val="187"/>
          <w:jc w:val="center"/>
        </w:trPr>
        <w:tc>
          <w:tcPr>
            <w:tcW w:w="3397" w:type="dxa"/>
            <w:shd w:val="clear" w:color="auto" w:fill="auto"/>
            <w:noWrap/>
          </w:tcPr>
          <w:p w14:paraId="32A3E98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542266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65C8E3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C4507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450DD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4D74D163" w14:textId="77777777" w:rsidTr="00C26594">
        <w:trPr>
          <w:trHeight w:val="187"/>
          <w:jc w:val="center"/>
        </w:trPr>
        <w:tc>
          <w:tcPr>
            <w:tcW w:w="3397" w:type="dxa"/>
            <w:shd w:val="clear" w:color="auto" w:fill="auto"/>
            <w:noWrap/>
          </w:tcPr>
          <w:p w14:paraId="741DAB5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31439F7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0A4A921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69D37D1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71726A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DC_28A_n78A</w:t>
            </w:r>
          </w:p>
        </w:tc>
      </w:tr>
      <w:tr w:rsidR="00C26594" w:rsidRPr="0024034C" w14:paraId="36660AF2" w14:textId="77777777" w:rsidTr="00C26594">
        <w:trPr>
          <w:trHeight w:val="187"/>
          <w:jc w:val="center"/>
        </w:trPr>
        <w:tc>
          <w:tcPr>
            <w:tcW w:w="3397" w:type="dxa"/>
            <w:shd w:val="clear" w:color="auto" w:fill="auto"/>
            <w:noWrap/>
          </w:tcPr>
          <w:p w14:paraId="159193D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0CE06C0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DC_3A_n40A</w:t>
            </w:r>
          </w:p>
          <w:p w14:paraId="189D1DB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5E8AA34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DC_28A_n40A</w:t>
            </w:r>
          </w:p>
          <w:p w14:paraId="07A7409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DC_28A_n78A</w:t>
            </w:r>
          </w:p>
        </w:tc>
      </w:tr>
      <w:tr w:rsidR="00C26594" w:rsidRPr="0024034C" w14:paraId="65BCC90D" w14:textId="77777777" w:rsidTr="00C26594">
        <w:trPr>
          <w:trHeight w:val="187"/>
          <w:jc w:val="center"/>
        </w:trPr>
        <w:tc>
          <w:tcPr>
            <w:tcW w:w="3397" w:type="dxa"/>
            <w:shd w:val="clear" w:color="auto" w:fill="auto"/>
            <w:noWrap/>
          </w:tcPr>
          <w:p w14:paraId="03BEA5D5" w14:textId="77777777" w:rsidR="00C26594" w:rsidRPr="0024034C" w:rsidRDefault="00C26594" w:rsidP="00C26594">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43EC8D88" w14:textId="77777777" w:rsidR="00C26594" w:rsidRPr="009112DC" w:rsidRDefault="00C26594" w:rsidP="00C26594">
            <w:pPr>
              <w:keepNext/>
              <w:keepLines/>
              <w:spacing w:after="0"/>
              <w:jc w:val="center"/>
              <w:rPr>
                <w:rFonts w:ascii="Arial" w:hAnsi="Arial"/>
                <w:sz w:val="18"/>
                <w:lang w:eastAsia="zh-CN"/>
              </w:rPr>
            </w:pPr>
            <w:r w:rsidRPr="009112DC">
              <w:rPr>
                <w:rFonts w:ascii="Arial" w:hAnsi="Arial"/>
                <w:sz w:val="18"/>
                <w:lang w:eastAsia="zh-CN"/>
              </w:rPr>
              <w:t>DC_3A_n41A</w:t>
            </w:r>
          </w:p>
          <w:p w14:paraId="64FE7A3D" w14:textId="77777777" w:rsidR="00C26594" w:rsidRPr="009112DC" w:rsidRDefault="00C26594" w:rsidP="00C26594">
            <w:pPr>
              <w:keepNext/>
              <w:keepLines/>
              <w:spacing w:after="0"/>
              <w:jc w:val="center"/>
              <w:rPr>
                <w:rFonts w:ascii="Arial" w:hAnsi="Arial"/>
                <w:sz w:val="18"/>
                <w:lang w:eastAsia="zh-CN"/>
              </w:rPr>
            </w:pPr>
            <w:r w:rsidRPr="009112DC">
              <w:rPr>
                <w:rFonts w:ascii="Arial" w:hAnsi="Arial"/>
                <w:sz w:val="18"/>
                <w:lang w:eastAsia="zh-CN"/>
              </w:rPr>
              <w:t>DC_28A_n41A</w:t>
            </w:r>
          </w:p>
          <w:p w14:paraId="11A45C37" w14:textId="77777777" w:rsidR="00C26594" w:rsidRPr="009112DC" w:rsidRDefault="00C26594" w:rsidP="00C26594">
            <w:pPr>
              <w:keepNext/>
              <w:keepLines/>
              <w:spacing w:after="0"/>
              <w:jc w:val="center"/>
              <w:rPr>
                <w:rFonts w:ascii="Arial" w:hAnsi="Arial"/>
                <w:sz w:val="18"/>
                <w:lang w:eastAsia="zh-CN"/>
              </w:rPr>
            </w:pPr>
            <w:r w:rsidRPr="009112DC">
              <w:rPr>
                <w:rFonts w:ascii="Arial" w:hAnsi="Arial"/>
                <w:sz w:val="18"/>
                <w:lang w:eastAsia="zh-CN"/>
              </w:rPr>
              <w:t>DC_3A_n77A</w:t>
            </w:r>
          </w:p>
          <w:p w14:paraId="69726C97" w14:textId="77777777" w:rsidR="00C26594" w:rsidRPr="0024034C" w:rsidRDefault="00C26594" w:rsidP="00C26594">
            <w:pPr>
              <w:keepNext/>
              <w:keepLines/>
              <w:spacing w:after="0"/>
              <w:jc w:val="center"/>
              <w:rPr>
                <w:rFonts w:ascii="Arial" w:hAnsi="Arial"/>
                <w:sz w:val="18"/>
                <w:lang w:eastAsia="zh-CN"/>
              </w:rPr>
            </w:pPr>
            <w:r w:rsidRPr="009112DC">
              <w:rPr>
                <w:rFonts w:ascii="Arial" w:hAnsi="Arial"/>
                <w:sz w:val="18"/>
                <w:lang w:eastAsia="zh-CN"/>
              </w:rPr>
              <w:t>DC_28A_n77A</w:t>
            </w:r>
          </w:p>
        </w:tc>
      </w:tr>
      <w:tr w:rsidR="00C26594" w:rsidRPr="0024034C" w14:paraId="1FCC962C" w14:textId="77777777" w:rsidTr="00C26594">
        <w:trPr>
          <w:trHeight w:val="187"/>
          <w:jc w:val="center"/>
        </w:trPr>
        <w:tc>
          <w:tcPr>
            <w:tcW w:w="3397" w:type="dxa"/>
            <w:shd w:val="clear" w:color="auto" w:fill="auto"/>
            <w:noWrap/>
          </w:tcPr>
          <w:p w14:paraId="1679DCA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C12BFD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6569EC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415316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C15D7D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D07657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26594" w:rsidRPr="0024034C" w14:paraId="1FA40F8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9C6EB"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3A40C9F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628FC83D"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101B40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63A7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p>
          <w:p w14:paraId="7F1D3C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DC_28A_n77A</w:t>
            </w:r>
          </w:p>
        </w:tc>
      </w:tr>
      <w:tr w:rsidR="00C26594" w:rsidRPr="0024034C" w14:paraId="434D8DF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F426C6"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DC_3A-28A-42A_n78A</w:t>
            </w:r>
            <w:r w:rsidRPr="0024034C">
              <w:rPr>
                <w:rFonts w:ascii="Arial" w:hAnsi="Arial"/>
                <w:sz w:val="18"/>
                <w:vertAlign w:val="superscript"/>
                <w:lang w:eastAsia="ja-JP"/>
              </w:rPr>
              <w:t>7,8</w:t>
            </w:r>
          </w:p>
          <w:p w14:paraId="7880626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704B052B"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09122C0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3091B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7752ECA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DC_28A_n78A</w:t>
            </w:r>
          </w:p>
        </w:tc>
      </w:tr>
      <w:tr w:rsidR="00C26594" w:rsidRPr="0024034C" w14:paraId="7ECDD724" w14:textId="77777777" w:rsidTr="00C26594">
        <w:trPr>
          <w:trHeight w:val="187"/>
          <w:jc w:val="center"/>
        </w:trPr>
        <w:tc>
          <w:tcPr>
            <w:tcW w:w="3397" w:type="dxa"/>
            <w:shd w:val="clear" w:color="auto" w:fill="auto"/>
            <w:noWrap/>
          </w:tcPr>
          <w:p w14:paraId="114C521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DC_3A-28A-42A_n79A</w:t>
            </w:r>
          </w:p>
          <w:p w14:paraId="37F50A0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DC_3A-28A-42A_n79C</w:t>
            </w:r>
          </w:p>
          <w:p w14:paraId="4E8E7CB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B527D7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36A374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37C795E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DC_28A_n79A</w:t>
            </w:r>
          </w:p>
        </w:tc>
      </w:tr>
      <w:tr w:rsidR="00C26594" w:rsidRPr="0024034C" w14:paraId="4F0F22D8" w14:textId="77777777" w:rsidTr="00C26594">
        <w:trPr>
          <w:trHeight w:val="187"/>
          <w:jc w:val="center"/>
        </w:trPr>
        <w:tc>
          <w:tcPr>
            <w:tcW w:w="3397" w:type="dxa"/>
            <w:shd w:val="clear" w:color="auto" w:fill="auto"/>
            <w:noWrap/>
            <w:vAlign w:val="center"/>
          </w:tcPr>
          <w:p w14:paraId="39C36A54"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8D2E1E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6D2FFB2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64C40560"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DC_3A_n79A</w:t>
            </w:r>
          </w:p>
        </w:tc>
      </w:tr>
      <w:tr w:rsidR="00C26594" w:rsidRPr="0024034C" w14:paraId="2665BF0A" w14:textId="77777777" w:rsidTr="00C26594">
        <w:trPr>
          <w:trHeight w:val="187"/>
          <w:jc w:val="center"/>
        </w:trPr>
        <w:tc>
          <w:tcPr>
            <w:tcW w:w="3397" w:type="dxa"/>
            <w:shd w:val="clear" w:color="auto" w:fill="auto"/>
            <w:noWrap/>
            <w:vAlign w:val="center"/>
          </w:tcPr>
          <w:p w14:paraId="12B892AF"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4DE011B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2814D15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41B06028"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DC_3A_n79A</w:t>
            </w:r>
          </w:p>
        </w:tc>
      </w:tr>
      <w:tr w:rsidR="00C26594" w:rsidRPr="0024034C" w14:paraId="1E08EF81" w14:textId="77777777" w:rsidTr="00C26594">
        <w:trPr>
          <w:trHeight w:val="187"/>
          <w:jc w:val="center"/>
        </w:trPr>
        <w:tc>
          <w:tcPr>
            <w:tcW w:w="3397" w:type="dxa"/>
            <w:shd w:val="clear" w:color="auto" w:fill="auto"/>
            <w:noWrap/>
            <w:vAlign w:val="center"/>
          </w:tcPr>
          <w:p w14:paraId="285EBAAD" w14:textId="77777777" w:rsidR="00C26594" w:rsidRPr="0024034C" w:rsidRDefault="00C26594" w:rsidP="00C26594">
            <w:pPr>
              <w:keepNext/>
              <w:keepLines/>
              <w:spacing w:after="0"/>
              <w:jc w:val="center"/>
              <w:rPr>
                <w:rFonts w:ascii="Arial" w:hAnsi="Arial"/>
                <w:sz w:val="18"/>
              </w:rPr>
            </w:pPr>
            <w:r>
              <w:rPr>
                <w:rFonts w:ascii="Arial" w:hAnsi="Arial" w:cs="Arial"/>
                <w:color w:val="000000"/>
                <w:sz w:val="18"/>
                <w:szCs w:val="18"/>
              </w:rPr>
              <w:t>DC_3A-28A_n78A-n105A</w:t>
            </w:r>
          </w:p>
        </w:tc>
        <w:tc>
          <w:tcPr>
            <w:tcW w:w="3686" w:type="dxa"/>
            <w:vAlign w:val="center"/>
          </w:tcPr>
          <w:p w14:paraId="552C42BB" w14:textId="77777777" w:rsidR="00C26594" w:rsidRPr="0024034C" w:rsidRDefault="00C26594" w:rsidP="00C26594">
            <w:pPr>
              <w:keepNext/>
              <w:keepLines/>
              <w:spacing w:after="0"/>
              <w:jc w:val="center"/>
              <w:rPr>
                <w:rFonts w:ascii="Arial" w:hAnsi="Arial"/>
                <w:sz w:val="18"/>
              </w:rPr>
            </w:pPr>
            <w:r>
              <w:rPr>
                <w:rFonts w:ascii="Arial" w:hAnsi="Arial" w:cs="Arial"/>
                <w:color w:val="000000"/>
                <w:sz w:val="18"/>
                <w:szCs w:val="18"/>
              </w:rPr>
              <w:t>DC_3A_n78A</w:t>
            </w:r>
            <w:r>
              <w:rPr>
                <w:rFonts w:ascii="Arial" w:hAnsi="Arial" w:cs="Arial"/>
                <w:color w:val="000000"/>
                <w:sz w:val="18"/>
                <w:szCs w:val="18"/>
              </w:rPr>
              <w:br/>
              <w:t>DC_3A_n105A</w:t>
            </w:r>
            <w:r>
              <w:rPr>
                <w:rFonts w:ascii="Arial" w:hAnsi="Arial" w:cs="Arial"/>
                <w:color w:val="000000"/>
                <w:sz w:val="18"/>
                <w:szCs w:val="18"/>
              </w:rPr>
              <w:br/>
              <w:t>DC_28A_n78A</w:t>
            </w:r>
          </w:p>
        </w:tc>
      </w:tr>
      <w:tr w:rsidR="00C26594" w:rsidRPr="0024034C" w14:paraId="6320BC5A" w14:textId="77777777" w:rsidTr="00C26594">
        <w:trPr>
          <w:trHeight w:val="187"/>
          <w:jc w:val="center"/>
        </w:trPr>
        <w:tc>
          <w:tcPr>
            <w:tcW w:w="3397" w:type="dxa"/>
            <w:shd w:val="clear" w:color="auto" w:fill="auto"/>
            <w:noWrap/>
          </w:tcPr>
          <w:p w14:paraId="2DB43E2A" w14:textId="77777777" w:rsidR="00C26594" w:rsidRDefault="00C26594" w:rsidP="00C26594">
            <w:pPr>
              <w:keepNext/>
              <w:keepLines/>
              <w:spacing w:after="0"/>
              <w:jc w:val="center"/>
              <w:rPr>
                <w:ins w:id="981" w:author="ZTE-Ma Zhifeng" w:date="2024-09-29T10:12:00Z"/>
                <w:rFonts w:ascii="Arial" w:hAnsi="Arial" w:cs="Arial"/>
                <w:sz w:val="18"/>
                <w:lang w:val="x-none" w:eastAsia="zh-TW"/>
              </w:rPr>
            </w:pPr>
            <w:r w:rsidRPr="0024034C">
              <w:rPr>
                <w:rFonts w:ascii="Arial" w:hAnsi="Arial" w:cs="Arial"/>
                <w:sz w:val="18"/>
                <w:lang w:val="x-none" w:eastAsia="zh-TW"/>
              </w:rPr>
              <w:t>DC_3A-32A_n1A-n28A</w:t>
            </w:r>
          </w:p>
          <w:p w14:paraId="57D8ED19" w14:textId="7FDCFCF6" w:rsidR="007511EF" w:rsidRPr="0024034C" w:rsidRDefault="007511EF" w:rsidP="00C26594">
            <w:pPr>
              <w:keepNext/>
              <w:keepLines/>
              <w:spacing w:after="0"/>
              <w:jc w:val="center"/>
              <w:rPr>
                <w:rFonts w:ascii="Arial" w:hAnsi="Arial"/>
                <w:sz w:val="18"/>
              </w:rPr>
            </w:pPr>
            <w:ins w:id="982" w:author="ZTE-Ma Zhifeng" w:date="2024-09-29T10:13:00Z">
              <w:r w:rsidRPr="0024034C">
                <w:rPr>
                  <w:rFonts w:ascii="Arial" w:hAnsi="Arial"/>
                  <w:sz w:val="18"/>
                  <w:lang w:eastAsia="zh-TW"/>
                </w:rPr>
                <w:t>DC_3C-32A_n1A-n28A</w:t>
              </w:r>
            </w:ins>
          </w:p>
        </w:tc>
        <w:tc>
          <w:tcPr>
            <w:tcW w:w="3686" w:type="dxa"/>
            <w:vAlign w:val="center"/>
          </w:tcPr>
          <w:p w14:paraId="380CABA1" w14:textId="77777777" w:rsidR="00C26594" w:rsidRDefault="00C26594" w:rsidP="00C26594">
            <w:pPr>
              <w:keepLines/>
              <w:widowControl w:val="0"/>
              <w:spacing w:after="0"/>
              <w:jc w:val="center"/>
              <w:rPr>
                <w:ins w:id="983" w:author="ZTE-Ma Zhifeng" w:date="2024-09-29T10:13:00Z"/>
                <w:rFonts w:ascii="Arial" w:hAnsi="Arial" w:cs="Arial"/>
                <w:sz w:val="18"/>
                <w:lang w:eastAsia="zh-CN"/>
              </w:rPr>
            </w:pPr>
            <w:r w:rsidRPr="0024034C">
              <w:rPr>
                <w:rFonts w:ascii="Arial" w:hAnsi="Arial" w:cs="Arial"/>
                <w:sz w:val="18"/>
                <w:lang w:eastAsia="zh-CN"/>
              </w:rPr>
              <w:t>DC_3A_n1A</w:t>
            </w:r>
          </w:p>
          <w:p w14:paraId="5BE1587C" w14:textId="216A6397" w:rsidR="007511EF" w:rsidRPr="0024034C" w:rsidRDefault="007511EF" w:rsidP="00C26594">
            <w:pPr>
              <w:keepLines/>
              <w:widowControl w:val="0"/>
              <w:spacing w:after="0"/>
              <w:jc w:val="center"/>
              <w:rPr>
                <w:rFonts w:ascii="Arial" w:hAnsi="Arial" w:cs="Arial"/>
                <w:sz w:val="18"/>
                <w:lang w:eastAsia="zh-CN"/>
              </w:rPr>
            </w:pPr>
            <w:ins w:id="984" w:author="ZTE-Ma Zhifeng" w:date="2024-09-29T10:13:00Z">
              <w:r w:rsidRPr="0024034C">
                <w:rPr>
                  <w:rFonts w:ascii="Arial" w:hAnsi="Arial"/>
                  <w:sz w:val="18"/>
                  <w:lang w:eastAsia="zh-TW"/>
                </w:rPr>
                <w:t>DC_3C_n1A</w:t>
              </w:r>
            </w:ins>
          </w:p>
          <w:p w14:paraId="097B5AEC" w14:textId="77777777" w:rsidR="00C26594" w:rsidRDefault="00C26594" w:rsidP="00C26594">
            <w:pPr>
              <w:keepNext/>
              <w:keepLines/>
              <w:spacing w:after="0"/>
              <w:jc w:val="center"/>
              <w:rPr>
                <w:ins w:id="985" w:author="ZTE-Ma Zhifeng" w:date="2024-09-29T10:13:00Z"/>
                <w:rFonts w:ascii="Arial" w:hAnsi="Arial" w:cs="Arial"/>
                <w:sz w:val="18"/>
                <w:lang w:eastAsia="zh-CN"/>
              </w:rPr>
            </w:pPr>
            <w:r w:rsidRPr="0024034C">
              <w:rPr>
                <w:rFonts w:ascii="Arial" w:hAnsi="Arial" w:cs="Arial"/>
                <w:sz w:val="18"/>
                <w:lang w:eastAsia="zh-CN"/>
              </w:rPr>
              <w:t>DC_3A_n28A</w:t>
            </w:r>
          </w:p>
          <w:p w14:paraId="59210745" w14:textId="71953184" w:rsidR="007511EF" w:rsidRPr="0024034C" w:rsidRDefault="007511EF" w:rsidP="00C26594">
            <w:pPr>
              <w:keepNext/>
              <w:keepLines/>
              <w:spacing w:after="0"/>
              <w:jc w:val="center"/>
              <w:rPr>
                <w:rFonts w:ascii="Arial" w:hAnsi="Arial"/>
                <w:sz w:val="18"/>
              </w:rPr>
            </w:pPr>
            <w:ins w:id="986" w:author="ZTE-Ma Zhifeng" w:date="2024-09-29T10:13:00Z">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ins>
          </w:p>
        </w:tc>
      </w:tr>
      <w:tr w:rsidR="00C26594" w:rsidRPr="0024034C" w:rsidDel="007511EF" w14:paraId="5802B308" w14:textId="6E122844" w:rsidTr="00C26594">
        <w:trPr>
          <w:trHeight w:val="187"/>
          <w:jc w:val="center"/>
          <w:del w:id="987" w:author="ZTE-Ma Zhifeng" w:date="2024-09-29T10:13:00Z"/>
        </w:trPr>
        <w:tc>
          <w:tcPr>
            <w:tcW w:w="3397" w:type="dxa"/>
            <w:shd w:val="clear" w:color="auto" w:fill="auto"/>
            <w:noWrap/>
          </w:tcPr>
          <w:p w14:paraId="79E6C42D" w14:textId="0399893F" w:rsidR="00C26594" w:rsidRPr="0024034C" w:rsidDel="007511EF" w:rsidRDefault="00C26594" w:rsidP="00C26594">
            <w:pPr>
              <w:keepNext/>
              <w:keepLines/>
              <w:spacing w:after="0"/>
              <w:jc w:val="center"/>
              <w:rPr>
                <w:del w:id="988" w:author="ZTE-Ma Zhifeng" w:date="2024-09-29T10:13:00Z"/>
                <w:rFonts w:ascii="Arial" w:hAnsi="Arial"/>
                <w:sz w:val="18"/>
              </w:rPr>
            </w:pPr>
            <w:del w:id="989" w:author="ZTE-Ma Zhifeng" w:date="2024-09-29T10:13:00Z">
              <w:r w:rsidRPr="0024034C" w:rsidDel="007511EF">
                <w:rPr>
                  <w:rFonts w:ascii="Arial" w:hAnsi="Arial"/>
                  <w:sz w:val="18"/>
                  <w:lang w:eastAsia="zh-TW"/>
                </w:rPr>
                <w:delText>DC_3C-32A_n1A-n28A</w:delText>
              </w:r>
            </w:del>
          </w:p>
        </w:tc>
        <w:tc>
          <w:tcPr>
            <w:tcW w:w="3686" w:type="dxa"/>
            <w:vAlign w:val="center"/>
          </w:tcPr>
          <w:p w14:paraId="2500D960" w14:textId="3432E5C4" w:rsidR="00C26594" w:rsidRPr="0024034C" w:rsidDel="007511EF" w:rsidRDefault="00C26594" w:rsidP="00C26594">
            <w:pPr>
              <w:keepNext/>
              <w:keepLines/>
              <w:spacing w:after="0"/>
              <w:jc w:val="center"/>
              <w:rPr>
                <w:del w:id="990" w:author="ZTE-Ma Zhifeng" w:date="2024-09-29T10:13:00Z"/>
                <w:rFonts w:ascii="Arial" w:hAnsi="Arial"/>
                <w:sz w:val="18"/>
                <w:lang w:eastAsia="zh-TW"/>
              </w:rPr>
            </w:pPr>
            <w:del w:id="991" w:author="ZTE-Ma Zhifeng" w:date="2024-09-29T10:13:00Z">
              <w:r w:rsidRPr="0024034C" w:rsidDel="007511EF">
                <w:rPr>
                  <w:rFonts w:ascii="Arial" w:hAnsi="Arial"/>
                  <w:sz w:val="18"/>
                  <w:lang w:eastAsia="zh-TW"/>
                </w:rPr>
                <w:delText>DC_3A_n1A</w:delText>
              </w:r>
            </w:del>
          </w:p>
          <w:p w14:paraId="2CA0086D" w14:textId="36D468AF" w:rsidR="00C26594" w:rsidDel="007511EF" w:rsidRDefault="00C26594" w:rsidP="00C26594">
            <w:pPr>
              <w:keepNext/>
              <w:keepLines/>
              <w:spacing w:after="0"/>
              <w:jc w:val="center"/>
              <w:rPr>
                <w:del w:id="992" w:author="ZTE-Ma Zhifeng" w:date="2024-09-29T10:13:00Z"/>
                <w:rFonts w:ascii="Arial" w:hAnsi="Arial"/>
                <w:sz w:val="18"/>
                <w:lang w:eastAsia="zh-TW"/>
              </w:rPr>
            </w:pPr>
            <w:del w:id="993" w:author="ZTE-Ma Zhifeng" w:date="2024-09-29T10:13:00Z">
              <w:r w:rsidRPr="0024034C" w:rsidDel="007511EF">
                <w:rPr>
                  <w:rFonts w:ascii="Arial" w:hAnsi="Arial"/>
                  <w:sz w:val="18"/>
                  <w:lang w:eastAsia="zh-TW"/>
                </w:rPr>
                <w:delText>DC_3A_n28A</w:delText>
              </w:r>
            </w:del>
          </w:p>
          <w:p w14:paraId="126FFB31" w14:textId="67D45AE9" w:rsidR="00C26594" w:rsidRPr="0024034C" w:rsidDel="007511EF" w:rsidRDefault="00C26594" w:rsidP="00C26594">
            <w:pPr>
              <w:keepNext/>
              <w:keepLines/>
              <w:spacing w:after="0"/>
              <w:jc w:val="center"/>
              <w:rPr>
                <w:del w:id="994" w:author="ZTE-Ma Zhifeng" w:date="2024-09-29T10:13:00Z"/>
                <w:rFonts w:ascii="Arial" w:hAnsi="Arial"/>
                <w:sz w:val="18"/>
                <w:lang w:eastAsia="zh-TW"/>
              </w:rPr>
            </w:pPr>
            <w:del w:id="995" w:author="ZTE-Ma Zhifeng" w:date="2024-09-29T10:13:00Z">
              <w:r w:rsidRPr="0024034C" w:rsidDel="007511EF">
                <w:rPr>
                  <w:rFonts w:ascii="Arial" w:hAnsi="Arial"/>
                  <w:sz w:val="18"/>
                  <w:lang w:eastAsia="zh-TW"/>
                </w:rPr>
                <w:delText>DC_3</w:delText>
              </w:r>
              <w:r w:rsidDel="007511EF">
                <w:rPr>
                  <w:rFonts w:ascii="Arial" w:hAnsi="Arial"/>
                  <w:sz w:val="18"/>
                  <w:lang w:eastAsia="zh-TW"/>
                </w:rPr>
                <w:delText>C</w:delText>
              </w:r>
              <w:r w:rsidRPr="0024034C" w:rsidDel="007511EF">
                <w:rPr>
                  <w:rFonts w:ascii="Arial" w:hAnsi="Arial"/>
                  <w:sz w:val="18"/>
                  <w:lang w:eastAsia="zh-TW"/>
                </w:rPr>
                <w:delText>_n28A</w:delText>
              </w:r>
            </w:del>
          </w:p>
          <w:p w14:paraId="6D04461D" w14:textId="09DFE99F" w:rsidR="00C26594" w:rsidRPr="0024034C" w:rsidDel="007511EF" w:rsidRDefault="00C26594" w:rsidP="00C26594">
            <w:pPr>
              <w:keepNext/>
              <w:keepLines/>
              <w:spacing w:after="0"/>
              <w:jc w:val="center"/>
              <w:rPr>
                <w:del w:id="996" w:author="ZTE-Ma Zhifeng" w:date="2024-09-29T10:13:00Z"/>
                <w:rFonts w:ascii="Arial" w:hAnsi="Arial"/>
                <w:sz w:val="18"/>
              </w:rPr>
            </w:pPr>
            <w:del w:id="997" w:author="ZTE-Ma Zhifeng" w:date="2024-09-29T10:13:00Z">
              <w:r w:rsidRPr="0024034C" w:rsidDel="007511EF">
                <w:rPr>
                  <w:rFonts w:ascii="Arial" w:hAnsi="Arial"/>
                  <w:sz w:val="18"/>
                  <w:lang w:eastAsia="zh-TW"/>
                </w:rPr>
                <w:delText>DC_3C_n1A</w:delText>
              </w:r>
            </w:del>
          </w:p>
        </w:tc>
      </w:tr>
      <w:tr w:rsidR="00C26594" w:rsidRPr="0024034C" w14:paraId="5DB2A9CD" w14:textId="77777777" w:rsidTr="00C26594">
        <w:trPr>
          <w:trHeight w:val="187"/>
          <w:jc w:val="center"/>
        </w:trPr>
        <w:tc>
          <w:tcPr>
            <w:tcW w:w="3397" w:type="dxa"/>
            <w:shd w:val="clear" w:color="auto" w:fill="auto"/>
            <w:noWrap/>
          </w:tcPr>
          <w:p w14:paraId="7A9B1457" w14:textId="77777777" w:rsidR="00C26594" w:rsidRDefault="00C26594" w:rsidP="00C26594">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2A685707" w14:textId="77777777" w:rsidR="00C26594" w:rsidRPr="0024034C" w:rsidRDefault="00C26594" w:rsidP="00C26594">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7FDF601C" w14:textId="77777777" w:rsidR="00C26594" w:rsidRPr="00570339" w:rsidRDefault="00C26594" w:rsidP="00C26594">
            <w:pPr>
              <w:keepNext/>
              <w:keepLines/>
              <w:spacing w:after="0"/>
              <w:jc w:val="center"/>
              <w:rPr>
                <w:rFonts w:ascii="Arial" w:hAnsi="Arial"/>
                <w:sz w:val="18"/>
                <w:lang w:eastAsia="zh-TW"/>
              </w:rPr>
            </w:pPr>
            <w:r w:rsidRPr="00570339">
              <w:rPr>
                <w:rFonts w:ascii="Arial" w:hAnsi="Arial"/>
                <w:sz w:val="18"/>
                <w:lang w:eastAsia="zh-TW"/>
              </w:rPr>
              <w:t>DC_3A_n1A</w:t>
            </w:r>
          </w:p>
          <w:p w14:paraId="377717B2" w14:textId="77777777" w:rsidR="00C26594" w:rsidRDefault="00C26594" w:rsidP="00C26594">
            <w:pPr>
              <w:keepNext/>
              <w:keepLines/>
              <w:spacing w:after="0"/>
              <w:jc w:val="center"/>
              <w:rPr>
                <w:rFonts w:ascii="Arial" w:hAnsi="Arial"/>
                <w:sz w:val="18"/>
                <w:lang w:eastAsia="zh-TW"/>
              </w:rPr>
            </w:pPr>
            <w:r w:rsidRPr="00570339">
              <w:rPr>
                <w:rFonts w:ascii="Arial" w:hAnsi="Arial"/>
                <w:sz w:val="18"/>
                <w:lang w:eastAsia="zh-TW"/>
              </w:rPr>
              <w:t>DC_3A_n78A</w:t>
            </w:r>
          </w:p>
          <w:p w14:paraId="6ED4D583" w14:textId="77777777" w:rsidR="00C26594" w:rsidRPr="00570339" w:rsidRDefault="00C26594" w:rsidP="00C26594">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760FF839" w14:textId="77777777" w:rsidR="00C26594" w:rsidRPr="0024034C" w:rsidRDefault="00C26594" w:rsidP="00C26594">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C26594" w:rsidRPr="00570339" w14:paraId="09AEAEB3" w14:textId="77777777" w:rsidTr="00C26594">
        <w:trPr>
          <w:trHeight w:val="187"/>
          <w:jc w:val="center"/>
        </w:trPr>
        <w:tc>
          <w:tcPr>
            <w:tcW w:w="3397" w:type="dxa"/>
            <w:shd w:val="clear" w:color="auto" w:fill="auto"/>
            <w:noWrap/>
            <w:vAlign w:val="center"/>
          </w:tcPr>
          <w:p w14:paraId="2A290A7F" w14:textId="77777777" w:rsidR="00C26594" w:rsidRPr="00570339" w:rsidRDefault="00C26594" w:rsidP="00C26594">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38468A2" w14:textId="77777777" w:rsidR="00C26594" w:rsidRPr="00570339" w:rsidRDefault="00C26594" w:rsidP="00C26594">
            <w:pPr>
              <w:keepNext/>
              <w:keepLines/>
              <w:spacing w:after="0"/>
              <w:jc w:val="center"/>
              <w:rPr>
                <w:rFonts w:ascii="Arial" w:hAnsi="Arial"/>
                <w:sz w:val="18"/>
                <w:lang w:eastAsia="zh-TW"/>
              </w:rPr>
            </w:pPr>
            <w:r w:rsidRPr="00470EA5">
              <w:rPr>
                <w:rFonts w:ascii="Arial" w:hAnsi="Arial"/>
                <w:sz w:val="18"/>
                <w:lang w:eastAsia="zh-TW"/>
              </w:rPr>
              <w:t>DC_3A_n78A</w:t>
            </w:r>
          </w:p>
        </w:tc>
      </w:tr>
      <w:tr w:rsidR="00C26594" w:rsidRPr="0024034C" w14:paraId="7B4B1348" w14:textId="77777777" w:rsidTr="00C26594">
        <w:trPr>
          <w:trHeight w:val="187"/>
          <w:jc w:val="center"/>
        </w:trPr>
        <w:tc>
          <w:tcPr>
            <w:tcW w:w="3397" w:type="dxa"/>
            <w:shd w:val="clear" w:color="auto" w:fill="auto"/>
            <w:noWrap/>
          </w:tcPr>
          <w:p w14:paraId="0D70C413" w14:textId="77777777" w:rsidR="00C26594" w:rsidRPr="0024034C" w:rsidRDefault="00C26594" w:rsidP="00C26594">
            <w:pPr>
              <w:keepNext/>
              <w:keepLines/>
              <w:spacing w:after="0"/>
              <w:jc w:val="center"/>
              <w:rPr>
                <w:rFonts w:ascii="Arial" w:hAnsi="Arial"/>
                <w:b/>
                <w:sz w:val="18"/>
                <w:lang w:val="fi-FI" w:eastAsia="fi-FI"/>
              </w:rPr>
            </w:pPr>
            <w:bookmarkStart w:id="998" w:name="OLE_LINK64"/>
            <w:bookmarkStart w:id="999" w:name="OLE_LINK65"/>
            <w:bookmarkStart w:id="1000" w:name="OLE_LINK66"/>
            <w:r w:rsidRPr="0024034C">
              <w:rPr>
                <w:rFonts w:ascii="Arial" w:hAnsi="Arial"/>
                <w:sz w:val="18"/>
                <w:lang w:val="fi-FI" w:eastAsia="fi-FI"/>
              </w:rPr>
              <w:t>DC_3A-32A-38A_n28A</w:t>
            </w:r>
            <w:bookmarkEnd w:id="998"/>
            <w:bookmarkEnd w:id="999"/>
            <w:bookmarkEnd w:id="1000"/>
          </w:p>
          <w:p w14:paraId="3A1EC579" w14:textId="77777777" w:rsidR="00C26594" w:rsidRPr="0024034C" w:rsidRDefault="00C26594" w:rsidP="00C26594">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498A921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64145699" w14:textId="77777777" w:rsidR="00C26594" w:rsidRPr="0024034C" w:rsidRDefault="00C26594" w:rsidP="00C26594">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26594" w:rsidRPr="0024034C" w14:paraId="044A03BD" w14:textId="77777777" w:rsidTr="00C26594">
        <w:trPr>
          <w:trHeight w:val="187"/>
          <w:jc w:val="center"/>
        </w:trPr>
        <w:tc>
          <w:tcPr>
            <w:tcW w:w="3397" w:type="dxa"/>
            <w:shd w:val="clear" w:color="auto" w:fill="auto"/>
            <w:noWrap/>
          </w:tcPr>
          <w:p w14:paraId="499F98B0" w14:textId="77777777" w:rsidR="00C26594" w:rsidRDefault="00C26594" w:rsidP="00C26594">
            <w:pPr>
              <w:keepNext/>
              <w:keepLines/>
              <w:spacing w:after="0"/>
              <w:jc w:val="center"/>
              <w:rPr>
                <w:ins w:id="1001" w:author="ZTE-Ma Zhifeng" w:date="2024-09-29T10:14:00Z"/>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0A2F99FC" w14:textId="2F148777" w:rsidR="007511EF" w:rsidRPr="0024034C" w:rsidRDefault="007511EF" w:rsidP="00C26594">
            <w:pPr>
              <w:keepNext/>
              <w:keepLines/>
              <w:spacing w:after="0"/>
              <w:jc w:val="center"/>
              <w:rPr>
                <w:rFonts w:ascii="Arial" w:hAnsi="Arial"/>
                <w:sz w:val="18"/>
                <w:lang w:val="fi-FI" w:eastAsia="fi-FI"/>
              </w:rPr>
            </w:pPr>
            <w:ins w:id="1002" w:author="ZTE-Ma Zhifeng" w:date="2024-09-29T10:14:00Z">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ins>
          </w:p>
        </w:tc>
        <w:tc>
          <w:tcPr>
            <w:tcW w:w="3686" w:type="dxa"/>
          </w:tcPr>
          <w:p w14:paraId="5F331084" w14:textId="77777777" w:rsidR="00C26594" w:rsidRDefault="00C26594" w:rsidP="00C26594">
            <w:pPr>
              <w:keepNext/>
              <w:keepLines/>
              <w:spacing w:after="0"/>
              <w:jc w:val="center"/>
              <w:rPr>
                <w:ins w:id="1003" w:author="ZTE-Ma Zhifeng" w:date="2024-09-29T10:14:00Z"/>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19DA4B7" w14:textId="7E4E2687" w:rsidR="007511EF" w:rsidRPr="00877CC8" w:rsidRDefault="007511EF" w:rsidP="00C26594">
            <w:pPr>
              <w:keepNext/>
              <w:keepLines/>
              <w:spacing w:after="0"/>
              <w:jc w:val="center"/>
              <w:rPr>
                <w:rFonts w:ascii="Arial" w:hAnsi="Arial"/>
                <w:b/>
                <w:sz w:val="18"/>
              </w:rPr>
            </w:pPr>
            <w:ins w:id="1004" w:author="ZTE-Ma Zhifeng" w:date="2024-09-29T10:14:00Z">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ins>
          </w:p>
          <w:p w14:paraId="450D8C18" w14:textId="77777777" w:rsidR="00C26594" w:rsidRDefault="00C26594" w:rsidP="00C2659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3C43D07" w14:textId="77777777"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A65F3E3" w14:textId="77777777" w:rsidR="00C26594" w:rsidRPr="0024034C" w:rsidRDefault="00C26594" w:rsidP="00C26594">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26594" w:rsidRPr="0024034C" w:rsidDel="007511EF" w14:paraId="4D62FB04" w14:textId="395254F1" w:rsidTr="00C26594">
        <w:trPr>
          <w:trHeight w:val="187"/>
          <w:jc w:val="center"/>
          <w:del w:id="1005" w:author="ZTE-Ma Zhifeng" w:date="2024-09-29T10:15:00Z"/>
        </w:trPr>
        <w:tc>
          <w:tcPr>
            <w:tcW w:w="3397" w:type="dxa"/>
            <w:shd w:val="clear" w:color="auto" w:fill="auto"/>
            <w:noWrap/>
          </w:tcPr>
          <w:p w14:paraId="267E2CF3" w14:textId="483304B1" w:rsidR="00C26594" w:rsidRPr="0024034C" w:rsidDel="007511EF" w:rsidRDefault="00C26594" w:rsidP="00C26594">
            <w:pPr>
              <w:keepNext/>
              <w:keepLines/>
              <w:spacing w:after="0"/>
              <w:jc w:val="center"/>
              <w:rPr>
                <w:del w:id="1006" w:author="ZTE-Ma Zhifeng" w:date="2024-09-29T10:15:00Z"/>
                <w:rFonts w:ascii="Arial" w:hAnsi="Arial"/>
                <w:sz w:val="18"/>
                <w:lang w:val="fi-FI" w:eastAsia="fi-FI"/>
              </w:rPr>
            </w:pPr>
            <w:del w:id="1007" w:author="ZTE-Ma Zhifeng" w:date="2024-09-29T10:15:00Z">
              <w:r w:rsidRPr="00EC24FB" w:rsidDel="007511EF">
                <w:rPr>
                  <w:rFonts w:ascii="Arial" w:hAnsi="Arial"/>
                  <w:sz w:val="18"/>
                  <w:lang w:eastAsia="fi-FI"/>
                </w:rPr>
                <w:delText>DC_</w:delText>
              </w:r>
              <w:r w:rsidDel="007511EF">
                <w:rPr>
                  <w:rFonts w:ascii="Arial" w:hAnsi="Arial"/>
                  <w:sz w:val="18"/>
                  <w:lang w:eastAsia="fi-FI"/>
                </w:rPr>
                <w:delText>3C-</w:delText>
              </w:r>
              <w:r w:rsidRPr="00EC24FB" w:rsidDel="007511EF">
                <w:rPr>
                  <w:rFonts w:ascii="Arial" w:hAnsi="Arial"/>
                  <w:sz w:val="18"/>
                  <w:lang w:eastAsia="fi-FI"/>
                </w:rPr>
                <w:delText>38</w:delText>
              </w:r>
              <w:r w:rsidDel="007511EF">
                <w:rPr>
                  <w:rFonts w:ascii="Arial" w:hAnsi="Arial"/>
                  <w:sz w:val="18"/>
                  <w:lang w:eastAsia="fi-FI"/>
                </w:rPr>
                <w:delText>A</w:delText>
              </w:r>
              <w:r w:rsidRPr="00EC24FB" w:rsidDel="007511EF">
                <w:rPr>
                  <w:rFonts w:ascii="Arial" w:hAnsi="Arial"/>
                  <w:sz w:val="18"/>
                  <w:lang w:eastAsia="fi-FI"/>
                </w:rPr>
                <w:delText>_n28</w:delText>
              </w:r>
              <w:r w:rsidDel="007511EF">
                <w:rPr>
                  <w:rFonts w:ascii="Arial" w:hAnsi="Arial"/>
                  <w:sz w:val="18"/>
                  <w:lang w:eastAsia="fi-FI"/>
                </w:rPr>
                <w:delText>A</w:delText>
              </w:r>
              <w:r w:rsidRPr="00EC24FB" w:rsidDel="007511EF">
                <w:rPr>
                  <w:rFonts w:ascii="Arial" w:hAnsi="Arial"/>
                  <w:sz w:val="18"/>
                  <w:lang w:eastAsia="fi-FI"/>
                </w:rPr>
                <w:delText>-n78</w:delText>
              </w:r>
              <w:r w:rsidDel="007511EF">
                <w:rPr>
                  <w:rFonts w:ascii="Arial" w:hAnsi="Arial"/>
                  <w:sz w:val="18"/>
                  <w:lang w:eastAsia="fi-FI"/>
                </w:rPr>
                <w:delText>A</w:delText>
              </w:r>
            </w:del>
          </w:p>
        </w:tc>
        <w:tc>
          <w:tcPr>
            <w:tcW w:w="3686" w:type="dxa"/>
          </w:tcPr>
          <w:p w14:paraId="518F1E19" w14:textId="5A3CFC62" w:rsidR="00C26594" w:rsidDel="007511EF" w:rsidRDefault="00C26594" w:rsidP="00C26594">
            <w:pPr>
              <w:keepNext/>
              <w:keepLines/>
              <w:spacing w:after="0"/>
              <w:jc w:val="center"/>
              <w:rPr>
                <w:del w:id="1008" w:author="ZTE-Ma Zhifeng" w:date="2024-09-29T10:15:00Z"/>
                <w:rFonts w:ascii="Arial" w:hAnsi="Arial"/>
                <w:sz w:val="18"/>
                <w:lang w:eastAsia="fi-FI"/>
              </w:rPr>
            </w:pPr>
            <w:del w:id="1009" w:author="ZTE-Ma Zhifeng" w:date="2024-09-29T10:15:00Z">
              <w:r w:rsidRPr="00877CC8" w:rsidDel="007511EF">
                <w:rPr>
                  <w:rFonts w:ascii="Arial" w:hAnsi="Arial"/>
                  <w:sz w:val="18"/>
                  <w:lang w:eastAsia="fi-FI"/>
                </w:rPr>
                <w:delText>DC_</w:delText>
              </w:r>
              <w:r w:rsidDel="007511EF">
                <w:rPr>
                  <w:rFonts w:ascii="Arial" w:hAnsi="Arial"/>
                  <w:sz w:val="18"/>
                </w:rPr>
                <w:delText>3C</w:delText>
              </w:r>
              <w:r w:rsidRPr="00877CC8" w:rsidDel="007511EF">
                <w:rPr>
                  <w:rFonts w:ascii="Arial" w:hAnsi="Arial"/>
                  <w:sz w:val="18"/>
                </w:rPr>
                <w:delText>_n</w:delText>
              </w:r>
              <w:r w:rsidDel="007511EF">
                <w:rPr>
                  <w:rFonts w:ascii="Arial" w:hAnsi="Arial"/>
                  <w:sz w:val="18"/>
                </w:rPr>
                <w:delText>78</w:delText>
              </w:r>
              <w:r w:rsidRPr="00877CC8" w:rsidDel="007511EF">
                <w:rPr>
                  <w:rFonts w:ascii="Arial" w:hAnsi="Arial"/>
                  <w:sz w:val="18"/>
                </w:rPr>
                <w:delText>A</w:delText>
              </w:r>
            </w:del>
          </w:p>
          <w:p w14:paraId="7A828B48" w14:textId="1536EA6A" w:rsidR="00C26594" w:rsidRPr="00877CC8" w:rsidDel="007511EF" w:rsidRDefault="00C26594" w:rsidP="00C26594">
            <w:pPr>
              <w:keepNext/>
              <w:keepLines/>
              <w:spacing w:after="0"/>
              <w:jc w:val="center"/>
              <w:rPr>
                <w:del w:id="1010" w:author="ZTE-Ma Zhifeng" w:date="2024-09-29T10:15:00Z"/>
                <w:rFonts w:ascii="Arial" w:hAnsi="Arial"/>
                <w:b/>
                <w:sz w:val="18"/>
              </w:rPr>
            </w:pPr>
            <w:del w:id="1011" w:author="ZTE-Ma Zhifeng" w:date="2024-09-29T10:15:00Z">
              <w:r w:rsidRPr="00877CC8" w:rsidDel="007511EF">
                <w:rPr>
                  <w:rFonts w:ascii="Arial" w:hAnsi="Arial"/>
                  <w:sz w:val="18"/>
                  <w:lang w:eastAsia="fi-FI"/>
                </w:rPr>
                <w:delText>DC_</w:delText>
              </w:r>
              <w:r w:rsidDel="007511EF">
                <w:rPr>
                  <w:rFonts w:ascii="Arial" w:hAnsi="Arial"/>
                  <w:sz w:val="18"/>
                </w:rPr>
                <w:delText>3A</w:delText>
              </w:r>
              <w:r w:rsidRPr="00877CC8" w:rsidDel="007511EF">
                <w:rPr>
                  <w:rFonts w:ascii="Arial" w:hAnsi="Arial"/>
                  <w:sz w:val="18"/>
                </w:rPr>
                <w:delText>_n</w:delText>
              </w:r>
              <w:r w:rsidDel="007511EF">
                <w:rPr>
                  <w:rFonts w:ascii="Arial" w:hAnsi="Arial"/>
                  <w:sz w:val="18"/>
                </w:rPr>
                <w:delText>28</w:delText>
              </w:r>
              <w:r w:rsidRPr="00877CC8" w:rsidDel="007511EF">
                <w:rPr>
                  <w:rFonts w:ascii="Arial" w:hAnsi="Arial"/>
                  <w:sz w:val="18"/>
                </w:rPr>
                <w:delText>A</w:delText>
              </w:r>
            </w:del>
          </w:p>
          <w:p w14:paraId="7D264010" w14:textId="4B1914A9" w:rsidR="00C26594" w:rsidDel="007511EF" w:rsidRDefault="00C26594" w:rsidP="00C26594">
            <w:pPr>
              <w:keepNext/>
              <w:keepLines/>
              <w:spacing w:after="0"/>
              <w:jc w:val="center"/>
              <w:rPr>
                <w:del w:id="1012" w:author="ZTE-Ma Zhifeng" w:date="2024-09-29T10:15:00Z"/>
                <w:rFonts w:ascii="Arial" w:hAnsi="Arial"/>
                <w:sz w:val="18"/>
                <w:lang w:eastAsia="fi-FI"/>
              </w:rPr>
            </w:pPr>
            <w:del w:id="1013" w:author="ZTE-Ma Zhifeng" w:date="2024-09-29T10:15:00Z">
              <w:r w:rsidRPr="00877CC8" w:rsidDel="007511EF">
                <w:rPr>
                  <w:rFonts w:ascii="Arial" w:hAnsi="Arial"/>
                  <w:sz w:val="18"/>
                </w:rPr>
                <w:delText>DC_</w:delText>
              </w:r>
              <w:r w:rsidDel="007511EF">
                <w:rPr>
                  <w:rFonts w:ascii="Arial" w:hAnsi="Arial"/>
                  <w:sz w:val="18"/>
                </w:rPr>
                <w:delText>3</w:delText>
              </w:r>
              <w:r w:rsidRPr="00877CC8" w:rsidDel="007511EF">
                <w:rPr>
                  <w:rFonts w:ascii="Arial" w:hAnsi="Arial"/>
                  <w:sz w:val="18"/>
                </w:rPr>
                <w:delText>A_n</w:delText>
              </w:r>
              <w:r w:rsidDel="007511EF">
                <w:rPr>
                  <w:rFonts w:ascii="Arial" w:hAnsi="Arial"/>
                  <w:sz w:val="18"/>
                </w:rPr>
                <w:delText>78</w:delText>
              </w:r>
              <w:r w:rsidRPr="00877CC8" w:rsidDel="007511EF">
                <w:rPr>
                  <w:rFonts w:ascii="Arial" w:hAnsi="Arial"/>
                  <w:sz w:val="18"/>
                </w:rPr>
                <w:delText>A</w:delText>
              </w:r>
            </w:del>
          </w:p>
          <w:p w14:paraId="3F74B035" w14:textId="79B86A6C" w:rsidR="00C26594" w:rsidRPr="00877CC8" w:rsidDel="007511EF" w:rsidRDefault="00C26594" w:rsidP="00C26594">
            <w:pPr>
              <w:keepNext/>
              <w:keepLines/>
              <w:spacing w:after="0"/>
              <w:jc w:val="center"/>
              <w:rPr>
                <w:del w:id="1014" w:author="ZTE-Ma Zhifeng" w:date="2024-09-29T10:15:00Z"/>
                <w:rFonts w:ascii="Arial" w:hAnsi="Arial"/>
                <w:b/>
                <w:sz w:val="18"/>
              </w:rPr>
            </w:pPr>
            <w:del w:id="1015" w:author="ZTE-Ma Zhifeng" w:date="2024-09-29T10:15:00Z">
              <w:r w:rsidRPr="00877CC8" w:rsidDel="007511EF">
                <w:rPr>
                  <w:rFonts w:ascii="Arial" w:hAnsi="Arial"/>
                  <w:sz w:val="18"/>
                  <w:lang w:eastAsia="fi-FI"/>
                </w:rPr>
                <w:delText>DC_</w:delText>
              </w:r>
              <w:r w:rsidDel="007511EF">
                <w:rPr>
                  <w:rFonts w:ascii="Arial" w:hAnsi="Arial"/>
                  <w:sz w:val="18"/>
                </w:rPr>
                <w:delText>38</w:delText>
              </w:r>
              <w:r w:rsidRPr="00877CC8" w:rsidDel="007511EF">
                <w:rPr>
                  <w:rFonts w:ascii="Arial" w:hAnsi="Arial"/>
                  <w:sz w:val="18"/>
                </w:rPr>
                <w:delText>A_n</w:delText>
              </w:r>
              <w:r w:rsidDel="007511EF">
                <w:rPr>
                  <w:rFonts w:ascii="Arial" w:hAnsi="Arial"/>
                  <w:sz w:val="18"/>
                </w:rPr>
                <w:delText>28</w:delText>
              </w:r>
              <w:r w:rsidRPr="00877CC8" w:rsidDel="007511EF">
                <w:rPr>
                  <w:rFonts w:ascii="Arial" w:hAnsi="Arial"/>
                  <w:sz w:val="18"/>
                </w:rPr>
                <w:delText>A</w:delText>
              </w:r>
            </w:del>
          </w:p>
          <w:p w14:paraId="7A98A79C" w14:textId="2CEDC95A" w:rsidR="00C26594" w:rsidRPr="0024034C" w:rsidDel="007511EF" w:rsidRDefault="00C26594" w:rsidP="00C26594">
            <w:pPr>
              <w:keepNext/>
              <w:keepLines/>
              <w:spacing w:after="0"/>
              <w:jc w:val="center"/>
              <w:rPr>
                <w:del w:id="1016" w:author="ZTE-Ma Zhifeng" w:date="2024-09-29T10:15:00Z"/>
                <w:rFonts w:ascii="Arial" w:hAnsi="Arial"/>
                <w:color w:val="000000"/>
                <w:sz w:val="18"/>
                <w:szCs w:val="18"/>
              </w:rPr>
            </w:pPr>
            <w:del w:id="1017" w:author="ZTE-Ma Zhifeng" w:date="2024-09-29T10:15:00Z">
              <w:r w:rsidRPr="00877CC8" w:rsidDel="007511EF">
                <w:rPr>
                  <w:rFonts w:ascii="Arial" w:hAnsi="Arial"/>
                  <w:sz w:val="18"/>
                </w:rPr>
                <w:delText>DC_3</w:delText>
              </w:r>
              <w:r w:rsidDel="007511EF">
                <w:rPr>
                  <w:rFonts w:ascii="Arial" w:hAnsi="Arial"/>
                  <w:sz w:val="18"/>
                </w:rPr>
                <w:delText>8</w:delText>
              </w:r>
              <w:r w:rsidRPr="00877CC8" w:rsidDel="007511EF">
                <w:rPr>
                  <w:rFonts w:ascii="Arial" w:hAnsi="Arial"/>
                  <w:sz w:val="18"/>
                </w:rPr>
                <w:delText>A_n</w:delText>
              </w:r>
              <w:r w:rsidDel="007511EF">
                <w:rPr>
                  <w:rFonts w:ascii="Arial" w:hAnsi="Arial"/>
                  <w:sz w:val="18"/>
                </w:rPr>
                <w:delText>78</w:delText>
              </w:r>
              <w:r w:rsidRPr="00877CC8" w:rsidDel="007511EF">
                <w:rPr>
                  <w:rFonts w:ascii="Arial" w:hAnsi="Arial"/>
                  <w:sz w:val="18"/>
                </w:rPr>
                <w:delText>A</w:delText>
              </w:r>
            </w:del>
          </w:p>
        </w:tc>
      </w:tr>
      <w:tr w:rsidR="00C26594" w:rsidRPr="0024034C" w14:paraId="4314D42E" w14:textId="77777777" w:rsidTr="00C26594">
        <w:trPr>
          <w:trHeight w:val="187"/>
          <w:jc w:val="center"/>
        </w:trPr>
        <w:tc>
          <w:tcPr>
            <w:tcW w:w="3397" w:type="dxa"/>
            <w:shd w:val="clear" w:color="auto" w:fill="auto"/>
            <w:noWrap/>
            <w:vAlign w:val="center"/>
          </w:tcPr>
          <w:p w14:paraId="269173D3" w14:textId="77777777" w:rsidR="00C26594" w:rsidRDefault="00C26594" w:rsidP="00C26594">
            <w:pPr>
              <w:keepNext/>
              <w:keepLines/>
              <w:spacing w:after="0"/>
              <w:jc w:val="center"/>
              <w:rPr>
                <w:ins w:id="1018" w:author="ZTE-Ma Zhifeng" w:date="2024-09-29T10:15:00Z"/>
                <w:rFonts w:ascii="Arial" w:eastAsia="MS Mincho" w:hAnsi="Arial" w:cs="Arial"/>
                <w:bCs/>
                <w:sz w:val="18"/>
                <w:szCs w:val="18"/>
              </w:rPr>
            </w:pPr>
            <w:r w:rsidRPr="0024034C">
              <w:rPr>
                <w:rFonts w:ascii="Arial" w:eastAsia="MS Mincho" w:hAnsi="Arial" w:cs="Arial"/>
                <w:bCs/>
                <w:sz w:val="18"/>
                <w:szCs w:val="18"/>
              </w:rPr>
              <w:t>DC_3A-40A_n1A-n78A</w:t>
            </w:r>
          </w:p>
          <w:p w14:paraId="69449F4B" w14:textId="43D01E42" w:rsidR="007511EF" w:rsidRPr="0024034C" w:rsidRDefault="007511EF" w:rsidP="00C26594">
            <w:pPr>
              <w:keepNext/>
              <w:keepLines/>
              <w:spacing w:after="0"/>
              <w:jc w:val="center"/>
              <w:rPr>
                <w:rFonts w:ascii="Arial" w:hAnsi="Arial"/>
                <w:sz w:val="18"/>
                <w:lang w:eastAsia="fi-FI"/>
              </w:rPr>
            </w:pPr>
            <w:ins w:id="1019" w:author="ZTE-Ma Zhifeng" w:date="2024-09-29T10:15:00Z">
              <w:r w:rsidRPr="0024034C">
                <w:rPr>
                  <w:rFonts w:ascii="Arial" w:eastAsia="MS Mincho" w:hAnsi="Arial" w:cs="Arial"/>
                  <w:bCs/>
                  <w:sz w:val="18"/>
                  <w:szCs w:val="18"/>
                </w:rPr>
                <w:t>DC_3A-40C_n1A-n78A</w:t>
              </w:r>
            </w:ins>
          </w:p>
        </w:tc>
        <w:tc>
          <w:tcPr>
            <w:tcW w:w="3686" w:type="dxa"/>
            <w:vAlign w:val="center"/>
          </w:tcPr>
          <w:p w14:paraId="089FEE18"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A7DCD21" w14:textId="77777777"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73376F4"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C67542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rsidDel="007511EF" w14:paraId="3BD47480" w14:textId="3D0FF6E0" w:rsidTr="00C26594">
        <w:trPr>
          <w:trHeight w:val="187"/>
          <w:jc w:val="center"/>
          <w:del w:id="1020" w:author="ZTE-Ma Zhifeng" w:date="2024-09-29T10:15:00Z"/>
        </w:trPr>
        <w:tc>
          <w:tcPr>
            <w:tcW w:w="3397" w:type="dxa"/>
            <w:shd w:val="clear" w:color="auto" w:fill="auto"/>
            <w:noWrap/>
            <w:vAlign w:val="center"/>
          </w:tcPr>
          <w:p w14:paraId="111CCB65" w14:textId="22259668" w:rsidR="00C26594" w:rsidRPr="0024034C" w:rsidDel="007511EF" w:rsidRDefault="00C26594" w:rsidP="00C26594">
            <w:pPr>
              <w:keepNext/>
              <w:keepLines/>
              <w:spacing w:after="0"/>
              <w:jc w:val="center"/>
              <w:rPr>
                <w:del w:id="1021" w:author="ZTE-Ma Zhifeng" w:date="2024-09-29T10:15:00Z"/>
                <w:rFonts w:ascii="Arial" w:hAnsi="Arial"/>
                <w:sz w:val="18"/>
                <w:lang w:eastAsia="fi-FI"/>
              </w:rPr>
            </w:pPr>
            <w:del w:id="1022" w:author="ZTE-Ma Zhifeng" w:date="2024-09-29T10:15:00Z">
              <w:r w:rsidRPr="0024034C" w:rsidDel="007511EF">
                <w:rPr>
                  <w:rFonts w:ascii="Arial" w:eastAsia="MS Mincho" w:hAnsi="Arial" w:cs="Arial"/>
                  <w:bCs/>
                  <w:sz w:val="18"/>
                  <w:szCs w:val="18"/>
                </w:rPr>
                <w:delText>DC_3A-40C_n1A-n78A</w:delText>
              </w:r>
            </w:del>
          </w:p>
        </w:tc>
        <w:tc>
          <w:tcPr>
            <w:tcW w:w="3686" w:type="dxa"/>
            <w:vAlign w:val="center"/>
          </w:tcPr>
          <w:p w14:paraId="18B39DA3" w14:textId="1707D1C0" w:rsidR="00C26594" w:rsidRPr="0024034C" w:rsidDel="007511EF" w:rsidRDefault="00C26594" w:rsidP="00C26594">
            <w:pPr>
              <w:keepNext/>
              <w:keepLines/>
              <w:spacing w:after="0"/>
              <w:jc w:val="center"/>
              <w:rPr>
                <w:del w:id="1023" w:author="ZTE-Ma Zhifeng" w:date="2024-09-29T10:15:00Z"/>
                <w:rFonts w:ascii="Arial" w:hAnsi="Arial" w:cs="Arial"/>
                <w:bCs/>
                <w:sz w:val="18"/>
                <w:szCs w:val="18"/>
                <w:lang w:eastAsia="zh-CN"/>
              </w:rPr>
            </w:pPr>
            <w:del w:id="1024" w:author="ZTE-Ma Zhifeng" w:date="2024-09-29T10:15:00Z">
              <w:r w:rsidRPr="0024034C" w:rsidDel="007511EF">
                <w:rPr>
                  <w:rFonts w:ascii="Arial" w:hAnsi="Arial" w:cs="Arial"/>
                  <w:bCs/>
                  <w:sz w:val="18"/>
                  <w:szCs w:val="18"/>
                  <w:lang w:eastAsia="zh-CN"/>
                </w:rPr>
                <w:delText>DC_3A_n1A</w:delText>
              </w:r>
            </w:del>
          </w:p>
          <w:p w14:paraId="3DB335AE" w14:textId="6BCBA262" w:rsidR="00C26594" w:rsidRPr="0024034C" w:rsidDel="007511EF" w:rsidRDefault="00C26594" w:rsidP="00C26594">
            <w:pPr>
              <w:keepNext/>
              <w:keepLines/>
              <w:spacing w:after="0"/>
              <w:jc w:val="center"/>
              <w:rPr>
                <w:del w:id="1025" w:author="ZTE-Ma Zhifeng" w:date="2024-09-29T10:15:00Z"/>
                <w:rFonts w:ascii="Arial" w:eastAsia="等线" w:hAnsi="Arial" w:cs="Arial"/>
                <w:bCs/>
                <w:sz w:val="18"/>
                <w:szCs w:val="18"/>
                <w:lang w:eastAsia="zh-CN"/>
              </w:rPr>
            </w:pPr>
            <w:del w:id="1026" w:author="ZTE-Ma Zhifeng" w:date="2024-09-29T10:15:00Z">
              <w:r w:rsidRPr="0024034C" w:rsidDel="007511EF">
                <w:rPr>
                  <w:rFonts w:ascii="Arial" w:hAnsi="Arial" w:cs="Arial"/>
                  <w:bCs/>
                  <w:sz w:val="18"/>
                  <w:szCs w:val="18"/>
                  <w:lang w:eastAsia="zh-CN"/>
                </w:rPr>
                <w:delText>DC_3A_n78A</w:delText>
              </w:r>
            </w:del>
          </w:p>
          <w:p w14:paraId="1F1F2848" w14:textId="2EAC7C16" w:rsidR="00C26594" w:rsidRPr="0024034C" w:rsidDel="007511EF" w:rsidRDefault="00C26594" w:rsidP="00C26594">
            <w:pPr>
              <w:keepNext/>
              <w:keepLines/>
              <w:spacing w:after="0"/>
              <w:jc w:val="center"/>
              <w:rPr>
                <w:del w:id="1027" w:author="ZTE-Ma Zhifeng" w:date="2024-09-29T10:15:00Z"/>
                <w:rFonts w:ascii="Arial" w:hAnsi="Arial" w:cs="Arial"/>
                <w:bCs/>
                <w:sz w:val="18"/>
                <w:szCs w:val="18"/>
                <w:lang w:eastAsia="zh-CN"/>
              </w:rPr>
            </w:pPr>
            <w:del w:id="1028" w:author="ZTE-Ma Zhifeng" w:date="2024-09-29T10:15:00Z">
              <w:r w:rsidRPr="0024034C" w:rsidDel="007511EF">
                <w:rPr>
                  <w:rFonts w:ascii="Arial" w:hAnsi="Arial" w:cs="Arial"/>
                  <w:bCs/>
                  <w:sz w:val="18"/>
                  <w:szCs w:val="18"/>
                  <w:lang w:eastAsia="zh-CN"/>
                </w:rPr>
                <w:delText>DC_</w:delText>
              </w:r>
              <w:r w:rsidRPr="0024034C" w:rsidDel="007511EF">
                <w:rPr>
                  <w:rFonts w:ascii="Arial" w:eastAsia="等线" w:hAnsi="Arial" w:cs="Arial"/>
                  <w:bCs/>
                  <w:sz w:val="18"/>
                  <w:szCs w:val="18"/>
                  <w:lang w:eastAsia="zh-CN"/>
                </w:rPr>
                <w:delText>40</w:delText>
              </w:r>
              <w:r w:rsidRPr="0024034C" w:rsidDel="007511EF">
                <w:rPr>
                  <w:rFonts w:ascii="Arial" w:hAnsi="Arial" w:cs="Arial"/>
                  <w:bCs/>
                  <w:sz w:val="18"/>
                  <w:szCs w:val="18"/>
                  <w:lang w:eastAsia="zh-CN"/>
                </w:rPr>
                <w:delText>A_n1A</w:delText>
              </w:r>
            </w:del>
          </w:p>
          <w:p w14:paraId="0959245B" w14:textId="07149E77" w:rsidR="00C26594" w:rsidRPr="0024034C" w:rsidDel="007511EF" w:rsidRDefault="00C26594" w:rsidP="00C26594">
            <w:pPr>
              <w:keepNext/>
              <w:keepLines/>
              <w:spacing w:after="0"/>
              <w:jc w:val="center"/>
              <w:rPr>
                <w:del w:id="1029" w:author="ZTE-Ma Zhifeng" w:date="2024-09-29T10:15:00Z"/>
                <w:rFonts w:ascii="Arial" w:hAnsi="Arial"/>
                <w:sz w:val="18"/>
                <w:lang w:eastAsia="fi-FI"/>
              </w:rPr>
            </w:pPr>
            <w:del w:id="1030" w:author="ZTE-Ma Zhifeng" w:date="2024-09-29T10:15:00Z">
              <w:r w:rsidRPr="0024034C" w:rsidDel="007511EF">
                <w:rPr>
                  <w:rFonts w:ascii="Arial" w:hAnsi="Arial" w:cs="Arial"/>
                  <w:bCs/>
                  <w:sz w:val="18"/>
                  <w:szCs w:val="18"/>
                  <w:lang w:eastAsia="zh-CN"/>
                </w:rPr>
                <w:delText>DC_</w:delText>
              </w:r>
              <w:r w:rsidRPr="0024034C" w:rsidDel="007511EF">
                <w:rPr>
                  <w:rFonts w:ascii="Arial" w:eastAsia="等线" w:hAnsi="Arial" w:cs="Arial"/>
                  <w:bCs/>
                  <w:sz w:val="18"/>
                  <w:szCs w:val="18"/>
                  <w:lang w:eastAsia="zh-CN"/>
                </w:rPr>
                <w:delText>40</w:delText>
              </w:r>
              <w:r w:rsidRPr="0024034C" w:rsidDel="007511EF">
                <w:rPr>
                  <w:rFonts w:ascii="Arial" w:hAnsi="Arial" w:cs="Arial"/>
                  <w:bCs/>
                  <w:sz w:val="18"/>
                  <w:szCs w:val="18"/>
                  <w:lang w:eastAsia="zh-CN"/>
                </w:rPr>
                <w:delText>A_n</w:delText>
              </w:r>
              <w:r w:rsidRPr="0024034C" w:rsidDel="007511EF">
                <w:rPr>
                  <w:rFonts w:ascii="Arial" w:eastAsia="等线" w:hAnsi="Arial" w:cs="Arial"/>
                  <w:bCs/>
                  <w:sz w:val="18"/>
                  <w:szCs w:val="18"/>
                  <w:lang w:eastAsia="zh-CN"/>
                </w:rPr>
                <w:delText>78</w:delText>
              </w:r>
              <w:r w:rsidRPr="0024034C" w:rsidDel="007511EF">
                <w:rPr>
                  <w:rFonts w:ascii="Arial" w:hAnsi="Arial" w:cs="Arial"/>
                  <w:bCs/>
                  <w:sz w:val="18"/>
                  <w:szCs w:val="18"/>
                  <w:lang w:eastAsia="zh-CN"/>
                </w:rPr>
                <w:delText>A</w:delText>
              </w:r>
            </w:del>
          </w:p>
        </w:tc>
      </w:tr>
      <w:tr w:rsidR="00C26594" w:rsidRPr="0024034C" w14:paraId="0E7DF466" w14:textId="77777777" w:rsidTr="00C26594">
        <w:trPr>
          <w:trHeight w:val="187"/>
          <w:jc w:val="center"/>
        </w:trPr>
        <w:tc>
          <w:tcPr>
            <w:tcW w:w="3397" w:type="dxa"/>
            <w:shd w:val="clear" w:color="auto" w:fill="auto"/>
            <w:noWrap/>
            <w:vAlign w:val="center"/>
          </w:tcPr>
          <w:p w14:paraId="60862A3D" w14:textId="77777777" w:rsidR="00C26594" w:rsidRPr="0024034C" w:rsidRDefault="00C26594" w:rsidP="00C26594">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160F5AE7"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661F033E"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ECC4B9F" w14:textId="77777777" w:rsidR="00C26594" w:rsidRPr="0024034C" w:rsidRDefault="00C26594" w:rsidP="00C2659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C26594" w:rsidRPr="0024034C" w14:paraId="15E845D9" w14:textId="77777777" w:rsidTr="00C26594">
        <w:trPr>
          <w:trHeight w:val="187"/>
          <w:jc w:val="center"/>
        </w:trPr>
        <w:tc>
          <w:tcPr>
            <w:tcW w:w="3397" w:type="dxa"/>
            <w:shd w:val="clear" w:color="auto" w:fill="auto"/>
            <w:noWrap/>
            <w:vAlign w:val="center"/>
          </w:tcPr>
          <w:p w14:paraId="1115942C" w14:textId="77777777" w:rsidR="00C26594" w:rsidRDefault="00C26594" w:rsidP="00C26594">
            <w:pPr>
              <w:keepNext/>
              <w:keepLines/>
              <w:spacing w:after="0"/>
              <w:jc w:val="center"/>
              <w:rPr>
                <w:rFonts w:ascii="Arial" w:hAnsi="Arial" w:cs="Arial"/>
                <w:bCs/>
                <w:sz w:val="18"/>
                <w:szCs w:val="18"/>
              </w:rPr>
            </w:pPr>
            <w:bookmarkStart w:id="1031" w:name="OLE_LINK19"/>
            <w:r>
              <w:rPr>
                <w:rFonts w:ascii="Arial" w:hAnsi="Arial" w:cs="Arial"/>
                <w:bCs/>
                <w:sz w:val="18"/>
                <w:szCs w:val="18"/>
              </w:rPr>
              <w:t>DC_3A_n40A-n78A-n105A</w:t>
            </w:r>
            <w:bookmarkEnd w:id="1031"/>
          </w:p>
        </w:tc>
        <w:tc>
          <w:tcPr>
            <w:tcW w:w="3686" w:type="dxa"/>
            <w:vAlign w:val="center"/>
          </w:tcPr>
          <w:p w14:paraId="03E2086C"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1169BFB3"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0EBECCD"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C26594" w:rsidRPr="0024034C" w14:paraId="2C40D588" w14:textId="77777777" w:rsidTr="00C26594">
        <w:trPr>
          <w:trHeight w:val="187"/>
          <w:jc w:val="center"/>
        </w:trPr>
        <w:tc>
          <w:tcPr>
            <w:tcW w:w="3397" w:type="dxa"/>
            <w:shd w:val="clear" w:color="auto" w:fill="auto"/>
            <w:noWrap/>
            <w:vAlign w:val="center"/>
          </w:tcPr>
          <w:p w14:paraId="0ACC535A" w14:textId="2DEB053F" w:rsidR="00C26594" w:rsidRPr="00D13D42" w:rsidDel="007511EF" w:rsidRDefault="00C26594" w:rsidP="007511EF">
            <w:pPr>
              <w:keepNext/>
              <w:keepLines/>
              <w:spacing w:after="0"/>
              <w:jc w:val="center"/>
              <w:rPr>
                <w:del w:id="1032" w:author="ZTE-Ma Zhifeng" w:date="2024-09-29T10:16:00Z"/>
                <w:rFonts w:ascii="Arial" w:eastAsia="MS Mincho" w:hAnsi="Arial" w:cs="Arial"/>
                <w:bCs/>
                <w:sz w:val="18"/>
                <w:szCs w:val="18"/>
              </w:rPr>
            </w:pPr>
            <w:r w:rsidRPr="00D13D42">
              <w:rPr>
                <w:rFonts w:ascii="Arial" w:eastAsia="MS Mincho" w:hAnsi="Arial" w:cs="Arial"/>
                <w:bCs/>
                <w:sz w:val="18"/>
                <w:szCs w:val="18"/>
              </w:rPr>
              <w:t>DC_3A-41A_n1A-n78A</w:t>
            </w:r>
          </w:p>
          <w:p w14:paraId="5BA65C0A" w14:textId="2C350792" w:rsidR="00C26594" w:rsidRPr="0024034C" w:rsidRDefault="00C26594" w:rsidP="007511EF">
            <w:pPr>
              <w:keepNext/>
              <w:keepLines/>
              <w:spacing w:after="0"/>
              <w:jc w:val="center"/>
              <w:rPr>
                <w:rFonts w:ascii="Arial" w:eastAsia="MS Mincho" w:hAnsi="Arial" w:cs="Arial"/>
                <w:bCs/>
                <w:sz w:val="18"/>
                <w:szCs w:val="18"/>
              </w:rPr>
            </w:pPr>
            <w:del w:id="1033" w:author="ZTE-Ma Zhifeng" w:date="2024-09-29T10:16:00Z">
              <w:r w:rsidRPr="00D13D42" w:rsidDel="007511EF">
                <w:rPr>
                  <w:rFonts w:ascii="Arial" w:eastAsia="MS Mincho" w:hAnsi="Arial" w:cs="Arial"/>
                  <w:bCs/>
                  <w:sz w:val="18"/>
                  <w:szCs w:val="18"/>
                </w:rPr>
                <w:delText>DC_3A-3A-41A_n1A-n78A</w:delText>
              </w:r>
            </w:del>
          </w:p>
        </w:tc>
        <w:tc>
          <w:tcPr>
            <w:tcW w:w="3686" w:type="dxa"/>
            <w:vAlign w:val="center"/>
          </w:tcPr>
          <w:p w14:paraId="1825DC41"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F7F5D4F"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42BACA3"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A8ADCAE" w14:textId="77777777" w:rsidR="00C26594" w:rsidRPr="0024034C"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511EF" w:rsidRPr="0024034C" w14:paraId="1FF95B60" w14:textId="77777777" w:rsidTr="00C26594">
        <w:trPr>
          <w:trHeight w:val="187"/>
          <w:jc w:val="center"/>
          <w:ins w:id="1034" w:author="ZTE-Ma Zhifeng" w:date="2024-09-29T10:16:00Z"/>
        </w:trPr>
        <w:tc>
          <w:tcPr>
            <w:tcW w:w="3397" w:type="dxa"/>
            <w:shd w:val="clear" w:color="auto" w:fill="auto"/>
            <w:noWrap/>
            <w:vAlign w:val="center"/>
          </w:tcPr>
          <w:p w14:paraId="1CA7733D" w14:textId="4675176B" w:rsidR="007511EF" w:rsidRPr="00D13D42" w:rsidRDefault="007511EF" w:rsidP="00C26594">
            <w:pPr>
              <w:keepNext/>
              <w:keepLines/>
              <w:spacing w:after="0"/>
              <w:jc w:val="center"/>
              <w:rPr>
                <w:ins w:id="1035" w:author="ZTE-Ma Zhifeng" w:date="2024-09-29T10:16:00Z"/>
                <w:rFonts w:ascii="Arial" w:eastAsia="MS Mincho" w:hAnsi="Arial" w:cs="Arial"/>
                <w:bCs/>
                <w:sz w:val="18"/>
                <w:szCs w:val="18"/>
              </w:rPr>
            </w:pPr>
            <w:ins w:id="1036" w:author="ZTE-Ma Zhifeng" w:date="2024-09-29T10:16:00Z">
              <w:r w:rsidRPr="00D13D42">
                <w:rPr>
                  <w:rFonts w:ascii="Arial" w:eastAsia="MS Mincho" w:hAnsi="Arial" w:cs="Arial"/>
                  <w:bCs/>
                  <w:sz w:val="18"/>
                  <w:szCs w:val="18"/>
                </w:rPr>
                <w:t>DC_3A-3A-41A_n1A-n78A</w:t>
              </w:r>
            </w:ins>
          </w:p>
        </w:tc>
        <w:tc>
          <w:tcPr>
            <w:tcW w:w="3686" w:type="dxa"/>
            <w:vAlign w:val="center"/>
          </w:tcPr>
          <w:p w14:paraId="5D1591C3" w14:textId="77777777" w:rsidR="007511EF" w:rsidRPr="00D13D42" w:rsidRDefault="007511EF" w:rsidP="007511EF">
            <w:pPr>
              <w:keepNext/>
              <w:keepLines/>
              <w:spacing w:after="0"/>
              <w:jc w:val="center"/>
              <w:rPr>
                <w:ins w:id="1037" w:author="ZTE-Ma Zhifeng" w:date="2024-09-29T10:16:00Z"/>
                <w:rFonts w:ascii="Arial" w:hAnsi="Arial" w:cs="Arial"/>
                <w:bCs/>
                <w:sz w:val="18"/>
                <w:szCs w:val="18"/>
                <w:lang w:eastAsia="zh-CN"/>
              </w:rPr>
            </w:pPr>
            <w:ins w:id="1038" w:author="ZTE-Ma Zhifeng" w:date="2024-09-29T10:16:00Z">
              <w:r w:rsidRPr="00D13D42">
                <w:rPr>
                  <w:rFonts w:ascii="Arial" w:hAnsi="Arial" w:cs="Arial"/>
                  <w:bCs/>
                  <w:sz w:val="18"/>
                  <w:szCs w:val="18"/>
                  <w:lang w:eastAsia="zh-CN"/>
                </w:rPr>
                <w:t>DC_3A_n1A</w:t>
              </w:r>
            </w:ins>
          </w:p>
          <w:p w14:paraId="1F85D809" w14:textId="77777777" w:rsidR="007511EF" w:rsidRPr="00D13D42" w:rsidRDefault="007511EF" w:rsidP="007511EF">
            <w:pPr>
              <w:keepNext/>
              <w:keepLines/>
              <w:spacing w:after="0"/>
              <w:jc w:val="center"/>
              <w:rPr>
                <w:ins w:id="1039" w:author="ZTE-Ma Zhifeng" w:date="2024-09-29T10:16:00Z"/>
                <w:rFonts w:ascii="Arial" w:hAnsi="Arial" w:cs="Arial"/>
                <w:bCs/>
                <w:sz w:val="18"/>
                <w:szCs w:val="18"/>
                <w:lang w:eastAsia="zh-CN"/>
              </w:rPr>
            </w:pPr>
            <w:ins w:id="1040" w:author="ZTE-Ma Zhifeng" w:date="2024-09-29T10:16:00Z">
              <w:r w:rsidRPr="00D13D42">
                <w:rPr>
                  <w:rFonts w:ascii="Arial" w:hAnsi="Arial" w:cs="Arial"/>
                  <w:bCs/>
                  <w:sz w:val="18"/>
                  <w:szCs w:val="18"/>
                  <w:lang w:eastAsia="zh-CN"/>
                </w:rPr>
                <w:t>DC_3A_n78A</w:t>
              </w:r>
            </w:ins>
          </w:p>
          <w:p w14:paraId="6CBD8950" w14:textId="77777777" w:rsidR="007511EF" w:rsidRPr="00D13D42" w:rsidRDefault="007511EF" w:rsidP="007511EF">
            <w:pPr>
              <w:keepNext/>
              <w:keepLines/>
              <w:spacing w:after="0"/>
              <w:jc w:val="center"/>
              <w:rPr>
                <w:ins w:id="1041" w:author="ZTE-Ma Zhifeng" w:date="2024-09-29T10:16:00Z"/>
                <w:rFonts w:ascii="Arial" w:hAnsi="Arial" w:cs="Arial"/>
                <w:bCs/>
                <w:sz w:val="18"/>
                <w:szCs w:val="18"/>
                <w:lang w:eastAsia="zh-CN"/>
              </w:rPr>
            </w:pPr>
            <w:ins w:id="1042" w:author="ZTE-Ma Zhifeng" w:date="2024-09-29T10:16:00Z">
              <w:r w:rsidRPr="00D13D42">
                <w:rPr>
                  <w:rFonts w:ascii="Arial" w:hAnsi="Arial" w:cs="Arial"/>
                  <w:bCs/>
                  <w:sz w:val="18"/>
                  <w:szCs w:val="18"/>
                  <w:lang w:eastAsia="zh-CN"/>
                </w:rPr>
                <w:t>DC_41A_n1A</w:t>
              </w:r>
            </w:ins>
          </w:p>
          <w:p w14:paraId="5EFCB6B0" w14:textId="3E49BD2C" w:rsidR="007511EF" w:rsidRPr="00D13D42" w:rsidRDefault="007511EF" w:rsidP="007511EF">
            <w:pPr>
              <w:keepNext/>
              <w:keepLines/>
              <w:spacing w:after="0"/>
              <w:jc w:val="center"/>
              <w:rPr>
                <w:ins w:id="1043" w:author="ZTE-Ma Zhifeng" w:date="2024-09-29T10:16:00Z"/>
                <w:rFonts w:ascii="Arial" w:hAnsi="Arial" w:cs="Arial"/>
                <w:bCs/>
                <w:sz w:val="18"/>
                <w:szCs w:val="18"/>
                <w:lang w:eastAsia="zh-CN"/>
              </w:rPr>
            </w:pPr>
            <w:ins w:id="1044" w:author="ZTE-Ma Zhifeng" w:date="2024-09-29T10:16:00Z">
              <w:r w:rsidRPr="00D13D42">
                <w:rPr>
                  <w:rFonts w:ascii="Arial" w:hAnsi="Arial" w:cs="Arial"/>
                  <w:bCs/>
                  <w:sz w:val="18"/>
                  <w:szCs w:val="18"/>
                  <w:lang w:eastAsia="zh-CN"/>
                </w:rPr>
                <w:t>DC_41A_n78A</w:t>
              </w:r>
            </w:ins>
          </w:p>
        </w:tc>
      </w:tr>
      <w:tr w:rsidR="00C26594" w:rsidRPr="00D13D42" w14:paraId="51DC4AA0" w14:textId="77777777" w:rsidTr="00C26594">
        <w:trPr>
          <w:trHeight w:val="187"/>
          <w:jc w:val="center"/>
        </w:trPr>
        <w:tc>
          <w:tcPr>
            <w:tcW w:w="3397" w:type="dxa"/>
            <w:shd w:val="clear" w:color="auto" w:fill="auto"/>
            <w:noWrap/>
            <w:vAlign w:val="center"/>
          </w:tcPr>
          <w:p w14:paraId="4E4C7F79" w14:textId="77924301" w:rsidR="00C26594" w:rsidRPr="00D13D42" w:rsidDel="007511EF" w:rsidRDefault="00C26594" w:rsidP="007511EF">
            <w:pPr>
              <w:keepNext/>
              <w:keepLines/>
              <w:spacing w:after="0"/>
              <w:jc w:val="center"/>
              <w:rPr>
                <w:del w:id="1045" w:author="ZTE-Ma Zhifeng" w:date="2024-09-29T10:16:00Z"/>
                <w:rFonts w:ascii="Arial" w:eastAsia="MS Mincho" w:hAnsi="Arial" w:cs="Arial"/>
                <w:bCs/>
                <w:sz w:val="18"/>
                <w:szCs w:val="18"/>
              </w:rPr>
            </w:pPr>
            <w:r w:rsidRPr="00D13D42">
              <w:rPr>
                <w:rFonts w:ascii="Arial" w:eastAsia="MS Mincho" w:hAnsi="Arial" w:cs="Arial"/>
                <w:bCs/>
                <w:sz w:val="18"/>
                <w:szCs w:val="18"/>
              </w:rPr>
              <w:lastRenderedPageBreak/>
              <w:t>DC_3A-41C_n1A-n78A</w:t>
            </w:r>
          </w:p>
          <w:p w14:paraId="67C32038" w14:textId="41216B95" w:rsidR="00C26594" w:rsidRPr="00D13D42" w:rsidRDefault="00C26594" w:rsidP="007511EF">
            <w:pPr>
              <w:keepNext/>
              <w:keepLines/>
              <w:spacing w:after="0"/>
              <w:jc w:val="center"/>
              <w:rPr>
                <w:rFonts w:ascii="Arial" w:eastAsia="MS Mincho" w:hAnsi="Arial" w:cs="Arial"/>
                <w:bCs/>
                <w:sz w:val="18"/>
                <w:szCs w:val="18"/>
              </w:rPr>
            </w:pPr>
            <w:del w:id="1046" w:author="ZTE-Ma Zhifeng" w:date="2024-09-29T10:16:00Z">
              <w:r w:rsidRPr="00D13D42" w:rsidDel="007511EF">
                <w:rPr>
                  <w:rFonts w:ascii="Arial" w:eastAsia="MS Mincho" w:hAnsi="Arial" w:cs="Arial"/>
                  <w:bCs/>
                  <w:sz w:val="18"/>
                  <w:szCs w:val="18"/>
                </w:rPr>
                <w:delText>DC_3A-3A-41C_n1A-n78A</w:delText>
              </w:r>
            </w:del>
          </w:p>
        </w:tc>
        <w:tc>
          <w:tcPr>
            <w:tcW w:w="3686" w:type="dxa"/>
            <w:vAlign w:val="center"/>
          </w:tcPr>
          <w:p w14:paraId="43B7E753"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13232F9"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DDA296F"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5748342"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511EF" w:rsidRPr="00D13D42" w14:paraId="49DAEA5E" w14:textId="77777777" w:rsidTr="00C26594">
        <w:trPr>
          <w:trHeight w:val="187"/>
          <w:jc w:val="center"/>
          <w:ins w:id="1047" w:author="ZTE-Ma Zhifeng" w:date="2024-09-29T10:16:00Z"/>
        </w:trPr>
        <w:tc>
          <w:tcPr>
            <w:tcW w:w="3397" w:type="dxa"/>
            <w:shd w:val="clear" w:color="auto" w:fill="auto"/>
            <w:noWrap/>
            <w:vAlign w:val="center"/>
          </w:tcPr>
          <w:p w14:paraId="4BFDCFB0" w14:textId="4377498F" w:rsidR="007511EF" w:rsidRPr="00D13D42" w:rsidRDefault="007511EF" w:rsidP="00C26594">
            <w:pPr>
              <w:keepNext/>
              <w:keepLines/>
              <w:spacing w:after="0"/>
              <w:jc w:val="center"/>
              <w:rPr>
                <w:ins w:id="1048" w:author="ZTE-Ma Zhifeng" w:date="2024-09-29T10:16:00Z"/>
                <w:rFonts w:ascii="Arial" w:eastAsia="MS Mincho" w:hAnsi="Arial" w:cs="Arial"/>
                <w:bCs/>
                <w:sz w:val="18"/>
                <w:szCs w:val="18"/>
              </w:rPr>
            </w:pPr>
            <w:ins w:id="1049" w:author="ZTE-Ma Zhifeng" w:date="2024-09-29T10:16:00Z">
              <w:r w:rsidRPr="00D13D42">
                <w:rPr>
                  <w:rFonts w:ascii="Arial" w:eastAsia="MS Mincho" w:hAnsi="Arial" w:cs="Arial"/>
                  <w:bCs/>
                  <w:sz w:val="18"/>
                  <w:szCs w:val="18"/>
                </w:rPr>
                <w:t>DC_3A-3A-41C_n1A-n78A</w:t>
              </w:r>
            </w:ins>
          </w:p>
        </w:tc>
        <w:tc>
          <w:tcPr>
            <w:tcW w:w="3686" w:type="dxa"/>
            <w:vAlign w:val="center"/>
          </w:tcPr>
          <w:p w14:paraId="3CF9653E" w14:textId="77777777" w:rsidR="007511EF" w:rsidRPr="00D13D42" w:rsidRDefault="007511EF" w:rsidP="007511EF">
            <w:pPr>
              <w:keepNext/>
              <w:keepLines/>
              <w:spacing w:after="0"/>
              <w:jc w:val="center"/>
              <w:rPr>
                <w:ins w:id="1050" w:author="ZTE-Ma Zhifeng" w:date="2024-09-29T10:16:00Z"/>
                <w:rFonts w:ascii="Arial" w:hAnsi="Arial" w:cs="Arial"/>
                <w:bCs/>
                <w:sz w:val="18"/>
                <w:szCs w:val="18"/>
                <w:lang w:eastAsia="zh-CN"/>
              </w:rPr>
            </w:pPr>
            <w:ins w:id="1051" w:author="ZTE-Ma Zhifeng" w:date="2024-09-29T10:16:00Z">
              <w:r w:rsidRPr="00D13D42">
                <w:rPr>
                  <w:rFonts w:ascii="Arial" w:hAnsi="Arial" w:cs="Arial"/>
                  <w:bCs/>
                  <w:sz w:val="18"/>
                  <w:szCs w:val="18"/>
                  <w:lang w:eastAsia="zh-CN"/>
                </w:rPr>
                <w:t>DC_3A_n1A</w:t>
              </w:r>
            </w:ins>
          </w:p>
          <w:p w14:paraId="46ADBF69" w14:textId="77777777" w:rsidR="007511EF" w:rsidRPr="00D13D42" w:rsidRDefault="007511EF" w:rsidP="007511EF">
            <w:pPr>
              <w:keepNext/>
              <w:keepLines/>
              <w:spacing w:after="0"/>
              <w:jc w:val="center"/>
              <w:rPr>
                <w:ins w:id="1052" w:author="ZTE-Ma Zhifeng" w:date="2024-09-29T10:16:00Z"/>
                <w:rFonts w:ascii="Arial" w:hAnsi="Arial" w:cs="Arial"/>
                <w:bCs/>
                <w:sz w:val="18"/>
                <w:szCs w:val="18"/>
                <w:lang w:eastAsia="zh-CN"/>
              </w:rPr>
            </w:pPr>
            <w:ins w:id="1053" w:author="ZTE-Ma Zhifeng" w:date="2024-09-29T10:16:00Z">
              <w:r w:rsidRPr="00D13D42">
                <w:rPr>
                  <w:rFonts w:ascii="Arial" w:hAnsi="Arial" w:cs="Arial"/>
                  <w:bCs/>
                  <w:sz w:val="18"/>
                  <w:szCs w:val="18"/>
                  <w:lang w:eastAsia="zh-CN"/>
                </w:rPr>
                <w:t>DC_3A_n78A</w:t>
              </w:r>
            </w:ins>
          </w:p>
          <w:p w14:paraId="1294E85A" w14:textId="77777777" w:rsidR="007511EF" w:rsidRPr="00D13D42" w:rsidRDefault="007511EF" w:rsidP="007511EF">
            <w:pPr>
              <w:keepNext/>
              <w:keepLines/>
              <w:spacing w:after="0"/>
              <w:jc w:val="center"/>
              <w:rPr>
                <w:ins w:id="1054" w:author="ZTE-Ma Zhifeng" w:date="2024-09-29T10:16:00Z"/>
                <w:rFonts w:ascii="Arial" w:hAnsi="Arial" w:cs="Arial"/>
                <w:bCs/>
                <w:sz w:val="18"/>
                <w:szCs w:val="18"/>
                <w:lang w:eastAsia="zh-CN"/>
              </w:rPr>
            </w:pPr>
            <w:ins w:id="1055" w:author="ZTE-Ma Zhifeng" w:date="2024-09-29T10:16:00Z">
              <w:r w:rsidRPr="00D13D42">
                <w:rPr>
                  <w:rFonts w:ascii="Arial" w:hAnsi="Arial" w:cs="Arial"/>
                  <w:bCs/>
                  <w:sz w:val="18"/>
                  <w:szCs w:val="18"/>
                  <w:lang w:eastAsia="zh-CN"/>
                </w:rPr>
                <w:t>DC_41A_n1A</w:t>
              </w:r>
            </w:ins>
          </w:p>
          <w:p w14:paraId="6315794A" w14:textId="75A289ED" w:rsidR="007511EF" w:rsidRPr="00D13D42" w:rsidRDefault="007511EF" w:rsidP="007511EF">
            <w:pPr>
              <w:keepNext/>
              <w:keepLines/>
              <w:spacing w:after="0"/>
              <w:jc w:val="center"/>
              <w:rPr>
                <w:ins w:id="1056" w:author="ZTE-Ma Zhifeng" w:date="2024-09-29T10:16:00Z"/>
                <w:rFonts w:ascii="Arial" w:hAnsi="Arial" w:cs="Arial"/>
                <w:bCs/>
                <w:sz w:val="18"/>
                <w:szCs w:val="18"/>
                <w:lang w:eastAsia="zh-CN"/>
              </w:rPr>
            </w:pPr>
            <w:ins w:id="1057" w:author="ZTE-Ma Zhifeng" w:date="2024-09-29T10:16:00Z">
              <w:r w:rsidRPr="00D13D42">
                <w:rPr>
                  <w:rFonts w:ascii="Arial" w:hAnsi="Arial" w:cs="Arial"/>
                  <w:bCs/>
                  <w:sz w:val="18"/>
                  <w:szCs w:val="18"/>
                  <w:lang w:eastAsia="zh-CN"/>
                </w:rPr>
                <w:t>DC_41A_n78A</w:t>
              </w:r>
            </w:ins>
          </w:p>
        </w:tc>
      </w:tr>
      <w:tr w:rsidR="00C26594" w:rsidRPr="0024034C" w14:paraId="355A6B38" w14:textId="77777777" w:rsidTr="00C26594">
        <w:trPr>
          <w:trHeight w:val="187"/>
          <w:jc w:val="center"/>
        </w:trPr>
        <w:tc>
          <w:tcPr>
            <w:tcW w:w="3397" w:type="dxa"/>
            <w:shd w:val="clear" w:color="auto" w:fill="auto"/>
            <w:noWrap/>
          </w:tcPr>
          <w:p w14:paraId="0B27B93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DF830D8"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576901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DC_3A_n41A</w:t>
            </w:r>
          </w:p>
          <w:p w14:paraId="30833A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26594" w:rsidRPr="0024034C" w14:paraId="52EE5569" w14:textId="77777777" w:rsidTr="00C26594">
        <w:trPr>
          <w:trHeight w:val="187"/>
          <w:jc w:val="center"/>
        </w:trPr>
        <w:tc>
          <w:tcPr>
            <w:tcW w:w="3397" w:type="dxa"/>
            <w:shd w:val="clear" w:color="auto" w:fill="auto"/>
            <w:noWrap/>
          </w:tcPr>
          <w:p w14:paraId="3A291476" w14:textId="77777777" w:rsidR="00C26594" w:rsidRDefault="00C26594" w:rsidP="00C26594">
            <w:pPr>
              <w:keepNext/>
              <w:keepLines/>
              <w:spacing w:after="0"/>
              <w:jc w:val="center"/>
              <w:rPr>
                <w:ins w:id="1058" w:author="ZTE-Ma Zhifeng" w:date="2024-09-29T10:17:00Z"/>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68D00BA6" w14:textId="042E364B" w:rsidR="007511EF" w:rsidRPr="0024034C" w:rsidRDefault="007511EF" w:rsidP="00C26594">
            <w:pPr>
              <w:keepNext/>
              <w:keepLines/>
              <w:spacing w:after="0"/>
              <w:jc w:val="center"/>
              <w:rPr>
                <w:rFonts w:ascii="Arial" w:hAnsi="Arial"/>
                <w:sz w:val="18"/>
                <w:lang w:eastAsia="fi-FI"/>
              </w:rPr>
            </w:pPr>
            <w:ins w:id="1059" w:author="ZTE-Ma Zhifeng" w:date="2024-09-29T10:17:00Z">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ins>
          </w:p>
        </w:tc>
        <w:tc>
          <w:tcPr>
            <w:tcW w:w="3686" w:type="dxa"/>
          </w:tcPr>
          <w:p w14:paraId="105BC403"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B7B5F5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DC_3A_n77A</w:t>
            </w:r>
          </w:p>
          <w:p w14:paraId="37063612" w14:textId="77777777" w:rsidR="00C26594" w:rsidRDefault="00C26594" w:rsidP="00C26594">
            <w:pPr>
              <w:keepNext/>
              <w:keepLines/>
              <w:spacing w:after="0"/>
              <w:jc w:val="center"/>
              <w:rPr>
                <w:ins w:id="1060" w:author="ZTE-Ma Zhifeng" w:date="2024-09-29T10:17:00Z"/>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BE59A8F" w14:textId="56CB0F5F" w:rsidR="007511EF" w:rsidRPr="0024034C" w:rsidRDefault="007511EF" w:rsidP="00C26594">
            <w:pPr>
              <w:keepNext/>
              <w:keepLines/>
              <w:spacing w:after="0"/>
              <w:jc w:val="center"/>
              <w:rPr>
                <w:rFonts w:ascii="Arial" w:hAnsi="Arial"/>
                <w:sz w:val="18"/>
              </w:rPr>
            </w:pPr>
            <w:ins w:id="1061" w:author="ZTE-Ma Zhifeng" w:date="2024-09-29T10:18:00Z">
              <w:r w:rsidRPr="0024034C">
                <w:rPr>
                  <w:rFonts w:ascii="Arial" w:hAnsi="Arial"/>
                  <w:sz w:val="18"/>
                </w:rPr>
                <w:t>DC_</w:t>
              </w:r>
              <w:r w:rsidRPr="0024034C">
                <w:rPr>
                  <w:rFonts w:ascii="Arial" w:hAnsi="Arial"/>
                  <w:sz w:val="18"/>
                  <w:lang w:eastAsia="zh-CN"/>
                </w:rPr>
                <w:t>41C</w:t>
              </w:r>
              <w:r w:rsidRPr="0024034C">
                <w:rPr>
                  <w:rFonts w:ascii="Arial" w:hAnsi="Arial"/>
                  <w:sz w:val="18"/>
                </w:rPr>
                <w:t>_n3A</w:t>
              </w:r>
            </w:ins>
          </w:p>
          <w:p w14:paraId="47199078" w14:textId="77777777" w:rsidR="00C26594" w:rsidRDefault="00C26594" w:rsidP="00C26594">
            <w:pPr>
              <w:keepNext/>
              <w:keepLines/>
              <w:spacing w:after="0"/>
              <w:jc w:val="center"/>
              <w:rPr>
                <w:ins w:id="1062" w:author="ZTE-Ma Zhifeng" w:date="2024-09-29T10:18:00Z"/>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04552EBA" w14:textId="690720CB" w:rsidR="007511EF" w:rsidRPr="0024034C" w:rsidRDefault="007511EF" w:rsidP="00C26594">
            <w:pPr>
              <w:keepNext/>
              <w:keepLines/>
              <w:spacing w:after="0"/>
              <w:jc w:val="center"/>
              <w:rPr>
                <w:rFonts w:ascii="Arial" w:hAnsi="Arial"/>
                <w:sz w:val="18"/>
                <w:lang w:eastAsia="fi-FI"/>
              </w:rPr>
            </w:pPr>
            <w:ins w:id="1063" w:author="ZTE-Ma Zhifeng" w:date="2024-09-29T10:18:00Z">
              <w:r w:rsidRPr="0024034C">
                <w:rPr>
                  <w:rFonts w:ascii="Arial" w:hAnsi="Arial"/>
                  <w:sz w:val="18"/>
                </w:rPr>
                <w:t>DC_</w:t>
              </w:r>
              <w:r w:rsidRPr="0024034C">
                <w:rPr>
                  <w:rFonts w:ascii="Arial" w:hAnsi="Arial"/>
                  <w:sz w:val="18"/>
                  <w:lang w:eastAsia="zh-CN"/>
                </w:rPr>
                <w:t>41C</w:t>
              </w:r>
              <w:r w:rsidRPr="0024034C">
                <w:rPr>
                  <w:rFonts w:ascii="Arial" w:hAnsi="Arial"/>
                  <w:sz w:val="18"/>
                </w:rPr>
                <w:t>_n77A</w:t>
              </w:r>
            </w:ins>
          </w:p>
        </w:tc>
      </w:tr>
      <w:tr w:rsidR="00C26594" w:rsidRPr="0024034C" w:rsidDel="00896256" w14:paraId="6F08CDEA" w14:textId="01198DB9" w:rsidTr="00C26594">
        <w:trPr>
          <w:trHeight w:val="187"/>
          <w:jc w:val="center"/>
          <w:del w:id="1064" w:author="ZTE-Ma Zhifeng" w:date="2024-09-29T10:18:00Z"/>
        </w:trPr>
        <w:tc>
          <w:tcPr>
            <w:tcW w:w="3397" w:type="dxa"/>
            <w:shd w:val="clear" w:color="auto" w:fill="auto"/>
            <w:noWrap/>
          </w:tcPr>
          <w:p w14:paraId="1C4F6DB2" w14:textId="4390CFBE" w:rsidR="00C26594" w:rsidRPr="0024034C" w:rsidDel="00896256" w:rsidRDefault="00C26594" w:rsidP="00C26594">
            <w:pPr>
              <w:keepNext/>
              <w:keepLines/>
              <w:spacing w:after="0"/>
              <w:jc w:val="center"/>
              <w:rPr>
                <w:del w:id="1065" w:author="ZTE-Ma Zhifeng" w:date="2024-09-29T10:18:00Z"/>
                <w:rFonts w:ascii="Arial" w:hAnsi="Arial"/>
                <w:sz w:val="18"/>
                <w:lang w:eastAsia="fi-FI"/>
              </w:rPr>
            </w:pPr>
            <w:del w:id="1066" w:author="ZTE-Ma Zhifeng" w:date="2024-09-29T10:18:00Z">
              <w:r w:rsidRPr="0024034C" w:rsidDel="00896256">
                <w:rPr>
                  <w:rFonts w:ascii="Arial" w:hAnsi="Arial"/>
                  <w:sz w:val="18"/>
                </w:rPr>
                <w:delText>DC_3</w:delText>
              </w:r>
              <w:r w:rsidRPr="0024034C" w:rsidDel="00896256">
                <w:rPr>
                  <w:rFonts w:ascii="Arial" w:eastAsia="等线" w:hAnsi="Arial"/>
                  <w:sz w:val="18"/>
                  <w:lang w:eastAsia="zh-CN"/>
                </w:rPr>
                <w:delText>A</w:delText>
              </w:r>
              <w:r w:rsidRPr="0024034C" w:rsidDel="00896256">
                <w:rPr>
                  <w:rFonts w:ascii="Arial" w:hAnsi="Arial"/>
                  <w:sz w:val="18"/>
                </w:rPr>
                <w:delText>-41</w:delText>
              </w:r>
              <w:r w:rsidRPr="0024034C" w:rsidDel="00896256">
                <w:rPr>
                  <w:rFonts w:ascii="Arial" w:eastAsia="等线" w:hAnsi="Arial"/>
                  <w:sz w:val="18"/>
                  <w:lang w:eastAsia="zh-CN"/>
                </w:rPr>
                <w:delText>C</w:delText>
              </w:r>
              <w:r w:rsidRPr="0024034C" w:rsidDel="00896256">
                <w:rPr>
                  <w:rFonts w:ascii="Arial" w:hAnsi="Arial"/>
                  <w:sz w:val="18"/>
                </w:rPr>
                <w:delText>_n3</w:delText>
              </w:r>
              <w:r w:rsidRPr="0024034C" w:rsidDel="00896256">
                <w:rPr>
                  <w:rFonts w:ascii="Arial" w:eastAsia="等线" w:hAnsi="Arial"/>
                  <w:sz w:val="18"/>
                  <w:lang w:eastAsia="zh-CN"/>
                </w:rPr>
                <w:delText>A</w:delText>
              </w:r>
              <w:r w:rsidRPr="0024034C" w:rsidDel="00896256">
                <w:rPr>
                  <w:rFonts w:ascii="Arial" w:hAnsi="Arial"/>
                  <w:sz w:val="18"/>
                </w:rPr>
                <w:delText>-n77</w:delText>
              </w:r>
              <w:r w:rsidRPr="0024034C" w:rsidDel="00896256">
                <w:rPr>
                  <w:rFonts w:ascii="Arial" w:eastAsia="等线" w:hAnsi="Arial"/>
                  <w:sz w:val="18"/>
                  <w:lang w:eastAsia="zh-CN"/>
                </w:rPr>
                <w:delText>A</w:delText>
              </w:r>
            </w:del>
          </w:p>
        </w:tc>
        <w:tc>
          <w:tcPr>
            <w:tcW w:w="3686" w:type="dxa"/>
          </w:tcPr>
          <w:p w14:paraId="2E300342" w14:textId="7F2D801F" w:rsidR="00C26594" w:rsidRPr="0024034C" w:rsidDel="00896256" w:rsidRDefault="00C26594" w:rsidP="00C26594">
            <w:pPr>
              <w:keepNext/>
              <w:keepLines/>
              <w:spacing w:after="0"/>
              <w:jc w:val="center"/>
              <w:rPr>
                <w:del w:id="1067" w:author="ZTE-Ma Zhifeng" w:date="2024-09-29T10:18:00Z"/>
                <w:rFonts w:ascii="Arial" w:hAnsi="Arial"/>
                <w:sz w:val="18"/>
                <w:vertAlign w:val="superscript"/>
                <w:lang w:eastAsia="zh-CN"/>
              </w:rPr>
            </w:pPr>
            <w:del w:id="1068" w:author="ZTE-Ma Zhifeng" w:date="2024-09-29T10:18:00Z">
              <w:r w:rsidRPr="0024034C" w:rsidDel="00896256">
                <w:rPr>
                  <w:rFonts w:ascii="Arial" w:hAnsi="Arial"/>
                  <w:sz w:val="18"/>
                </w:rPr>
                <w:delText>DC_3A_n3A</w:delText>
              </w:r>
              <w:r w:rsidRPr="0024034C" w:rsidDel="00896256">
                <w:rPr>
                  <w:rFonts w:ascii="Arial" w:hAnsi="Arial"/>
                  <w:sz w:val="18"/>
                  <w:vertAlign w:val="superscript"/>
                  <w:lang w:eastAsia="zh-CN"/>
                </w:rPr>
                <w:delText>4</w:delText>
              </w:r>
            </w:del>
          </w:p>
          <w:p w14:paraId="02F9BA4C" w14:textId="008A000E" w:rsidR="00C26594" w:rsidRPr="0024034C" w:rsidDel="00896256" w:rsidRDefault="00C26594" w:rsidP="00C26594">
            <w:pPr>
              <w:keepNext/>
              <w:keepLines/>
              <w:spacing w:after="0"/>
              <w:jc w:val="center"/>
              <w:rPr>
                <w:del w:id="1069" w:author="ZTE-Ma Zhifeng" w:date="2024-09-29T10:18:00Z"/>
                <w:rFonts w:ascii="Arial" w:hAnsi="Arial"/>
                <w:sz w:val="18"/>
                <w:lang w:eastAsia="zh-CN"/>
              </w:rPr>
            </w:pPr>
            <w:del w:id="1070" w:author="ZTE-Ma Zhifeng" w:date="2024-09-29T10:18:00Z">
              <w:r w:rsidRPr="0024034C" w:rsidDel="00896256">
                <w:rPr>
                  <w:rFonts w:ascii="Arial" w:hAnsi="Arial"/>
                  <w:sz w:val="18"/>
                </w:rPr>
                <w:delText>DC_3A_n77A</w:delText>
              </w:r>
            </w:del>
          </w:p>
          <w:p w14:paraId="416C9561" w14:textId="6B39D111" w:rsidR="00C26594" w:rsidRPr="0024034C" w:rsidDel="00896256" w:rsidRDefault="00C26594" w:rsidP="00C26594">
            <w:pPr>
              <w:keepNext/>
              <w:keepLines/>
              <w:spacing w:after="0"/>
              <w:jc w:val="center"/>
              <w:rPr>
                <w:del w:id="1071" w:author="ZTE-Ma Zhifeng" w:date="2024-09-29T10:18:00Z"/>
                <w:rFonts w:ascii="Arial" w:hAnsi="Arial"/>
                <w:sz w:val="18"/>
              </w:rPr>
            </w:pPr>
            <w:del w:id="1072" w:author="ZTE-Ma Zhifeng" w:date="2024-09-29T10:18:00Z">
              <w:r w:rsidRPr="0024034C" w:rsidDel="00896256">
                <w:rPr>
                  <w:rFonts w:ascii="Arial" w:hAnsi="Arial"/>
                  <w:sz w:val="18"/>
                </w:rPr>
                <w:delText>DC_</w:delText>
              </w:r>
              <w:r w:rsidRPr="0024034C" w:rsidDel="00896256">
                <w:rPr>
                  <w:rFonts w:ascii="Arial" w:hAnsi="Arial"/>
                  <w:sz w:val="18"/>
                  <w:lang w:eastAsia="zh-CN"/>
                </w:rPr>
                <w:delText>41</w:delText>
              </w:r>
              <w:r w:rsidRPr="0024034C" w:rsidDel="00896256">
                <w:rPr>
                  <w:rFonts w:ascii="Arial" w:hAnsi="Arial"/>
                  <w:sz w:val="18"/>
                </w:rPr>
                <w:delText>A_n3A</w:delText>
              </w:r>
            </w:del>
          </w:p>
          <w:p w14:paraId="7DAB84AD" w14:textId="4D2DA08D" w:rsidR="00C26594" w:rsidRPr="0024034C" w:rsidDel="00896256" w:rsidRDefault="00C26594" w:rsidP="00C26594">
            <w:pPr>
              <w:keepNext/>
              <w:keepLines/>
              <w:spacing w:after="0"/>
              <w:jc w:val="center"/>
              <w:rPr>
                <w:del w:id="1073" w:author="ZTE-Ma Zhifeng" w:date="2024-09-29T10:18:00Z"/>
                <w:rFonts w:ascii="Arial" w:hAnsi="Arial"/>
                <w:sz w:val="18"/>
                <w:lang w:eastAsia="zh-CN"/>
              </w:rPr>
            </w:pPr>
            <w:del w:id="1074" w:author="ZTE-Ma Zhifeng" w:date="2024-09-29T10:18:00Z">
              <w:r w:rsidRPr="0024034C" w:rsidDel="00896256">
                <w:rPr>
                  <w:rFonts w:ascii="Arial" w:hAnsi="Arial"/>
                  <w:sz w:val="18"/>
                </w:rPr>
                <w:delText>DC_</w:delText>
              </w:r>
              <w:r w:rsidRPr="0024034C" w:rsidDel="00896256">
                <w:rPr>
                  <w:rFonts w:ascii="Arial" w:hAnsi="Arial"/>
                  <w:sz w:val="18"/>
                  <w:lang w:eastAsia="zh-CN"/>
                </w:rPr>
                <w:delText>41</w:delText>
              </w:r>
              <w:r w:rsidRPr="0024034C" w:rsidDel="00896256">
                <w:rPr>
                  <w:rFonts w:ascii="Arial" w:hAnsi="Arial"/>
                  <w:sz w:val="18"/>
                </w:rPr>
                <w:delText>A_n77A</w:delText>
              </w:r>
            </w:del>
          </w:p>
          <w:p w14:paraId="380DDAE8" w14:textId="481E3BDC" w:rsidR="00C26594" w:rsidRPr="0024034C" w:rsidDel="00896256" w:rsidRDefault="00C26594" w:rsidP="00C26594">
            <w:pPr>
              <w:keepNext/>
              <w:keepLines/>
              <w:spacing w:after="0"/>
              <w:jc w:val="center"/>
              <w:rPr>
                <w:del w:id="1075" w:author="ZTE-Ma Zhifeng" w:date="2024-09-29T10:18:00Z"/>
                <w:rFonts w:ascii="Arial" w:hAnsi="Arial"/>
                <w:sz w:val="18"/>
              </w:rPr>
            </w:pPr>
            <w:del w:id="1076" w:author="ZTE-Ma Zhifeng" w:date="2024-09-29T10:18:00Z">
              <w:r w:rsidRPr="0024034C" w:rsidDel="00896256">
                <w:rPr>
                  <w:rFonts w:ascii="Arial" w:hAnsi="Arial"/>
                  <w:sz w:val="18"/>
                </w:rPr>
                <w:delText>DC_</w:delText>
              </w:r>
              <w:r w:rsidRPr="0024034C" w:rsidDel="00896256">
                <w:rPr>
                  <w:rFonts w:ascii="Arial" w:hAnsi="Arial"/>
                  <w:sz w:val="18"/>
                  <w:lang w:eastAsia="zh-CN"/>
                </w:rPr>
                <w:delText>41C</w:delText>
              </w:r>
              <w:r w:rsidRPr="0024034C" w:rsidDel="00896256">
                <w:rPr>
                  <w:rFonts w:ascii="Arial" w:hAnsi="Arial"/>
                  <w:sz w:val="18"/>
                </w:rPr>
                <w:delText>_n3A</w:delText>
              </w:r>
            </w:del>
          </w:p>
          <w:p w14:paraId="0693CC14" w14:textId="4681EACD" w:rsidR="00C26594" w:rsidRPr="0024034C" w:rsidDel="00896256" w:rsidRDefault="00C26594" w:rsidP="00C26594">
            <w:pPr>
              <w:keepNext/>
              <w:keepLines/>
              <w:spacing w:after="0"/>
              <w:jc w:val="center"/>
              <w:rPr>
                <w:del w:id="1077" w:author="ZTE-Ma Zhifeng" w:date="2024-09-29T10:18:00Z"/>
                <w:rFonts w:ascii="Arial" w:hAnsi="Arial"/>
                <w:sz w:val="18"/>
                <w:lang w:eastAsia="fi-FI"/>
              </w:rPr>
            </w:pPr>
            <w:del w:id="1078" w:author="ZTE-Ma Zhifeng" w:date="2024-09-29T10:18:00Z">
              <w:r w:rsidRPr="0024034C" w:rsidDel="00896256">
                <w:rPr>
                  <w:rFonts w:ascii="Arial" w:hAnsi="Arial"/>
                  <w:sz w:val="18"/>
                </w:rPr>
                <w:delText>DC_</w:delText>
              </w:r>
              <w:r w:rsidRPr="0024034C" w:rsidDel="00896256">
                <w:rPr>
                  <w:rFonts w:ascii="Arial" w:hAnsi="Arial"/>
                  <w:sz w:val="18"/>
                  <w:lang w:eastAsia="zh-CN"/>
                </w:rPr>
                <w:delText>41C</w:delText>
              </w:r>
              <w:r w:rsidRPr="0024034C" w:rsidDel="00896256">
                <w:rPr>
                  <w:rFonts w:ascii="Arial" w:hAnsi="Arial"/>
                  <w:sz w:val="18"/>
                </w:rPr>
                <w:delText>_n77A</w:delText>
              </w:r>
            </w:del>
          </w:p>
        </w:tc>
      </w:tr>
      <w:tr w:rsidR="00C26594" w:rsidRPr="0024034C" w14:paraId="391C2E79" w14:textId="77777777" w:rsidTr="00C26594">
        <w:trPr>
          <w:trHeight w:val="187"/>
          <w:jc w:val="center"/>
        </w:trPr>
        <w:tc>
          <w:tcPr>
            <w:tcW w:w="3397" w:type="dxa"/>
            <w:shd w:val="clear" w:color="auto" w:fill="auto"/>
            <w:noWrap/>
          </w:tcPr>
          <w:p w14:paraId="4C5E9E1D" w14:textId="77777777" w:rsidR="00C26594" w:rsidRDefault="00C26594" w:rsidP="00C26594">
            <w:pPr>
              <w:keepNext/>
              <w:keepLines/>
              <w:spacing w:after="0"/>
              <w:jc w:val="center"/>
              <w:rPr>
                <w:ins w:id="1079" w:author="ZTE-Ma Zhifeng" w:date="2024-09-29T10:18:00Z"/>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3FD0821E" w14:textId="5DBAB256" w:rsidR="00896256" w:rsidRPr="0024034C" w:rsidRDefault="00896256" w:rsidP="00C26594">
            <w:pPr>
              <w:keepNext/>
              <w:keepLines/>
              <w:spacing w:after="0"/>
              <w:jc w:val="center"/>
              <w:rPr>
                <w:rFonts w:ascii="Arial" w:hAnsi="Arial"/>
                <w:sz w:val="18"/>
                <w:lang w:eastAsia="fi-FI"/>
              </w:rPr>
            </w:pPr>
            <w:ins w:id="1080" w:author="ZTE-Ma Zhifeng" w:date="2024-09-29T10:18:00Z">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ins>
          </w:p>
        </w:tc>
        <w:tc>
          <w:tcPr>
            <w:tcW w:w="3686" w:type="dxa"/>
          </w:tcPr>
          <w:p w14:paraId="3D1C9955"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D3322F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DC_3A_n78A</w:t>
            </w:r>
          </w:p>
          <w:p w14:paraId="7DD0B2A5" w14:textId="77777777" w:rsidR="00C26594" w:rsidRDefault="00C26594" w:rsidP="00C26594">
            <w:pPr>
              <w:keepNext/>
              <w:keepLines/>
              <w:spacing w:after="0"/>
              <w:jc w:val="center"/>
              <w:rPr>
                <w:ins w:id="1081" w:author="ZTE-Ma Zhifeng" w:date="2024-09-29T10:18:00Z"/>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E5874DE" w14:textId="06E13761" w:rsidR="00896256" w:rsidRPr="0024034C" w:rsidRDefault="00896256" w:rsidP="00C26594">
            <w:pPr>
              <w:keepNext/>
              <w:keepLines/>
              <w:spacing w:after="0"/>
              <w:jc w:val="center"/>
              <w:rPr>
                <w:rFonts w:ascii="Arial" w:hAnsi="Arial"/>
                <w:sz w:val="18"/>
              </w:rPr>
            </w:pPr>
            <w:ins w:id="1082" w:author="ZTE-Ma Zhifeng" w:date="2024-09-29T10:18:00Z">
              <w:r w:rsidRPr="0024034C">
                <w:rPr>
                  <w:rFonts w:ascii="Arial" w:hAnsi="Arial"/>
                  <w:sz w:val="18"/>
                </w:rPr>
                <w:t>DC_</w:t>
              </w:r>
              <w:r w:rsidRPr="0024034C">
                <w:rPr>
                  <w:rFonts w:ascii="Arial" w:hAnsi="Arial"/>
                  <w:sz w:val="18"/>
                  <w:lang w:eastAsia="zh-CN"/>
                </w:rPr>
                <w:t>41C</w:t>
              </w:r>
              <w:r w:rsidRPr="0024034C">
                <w:rPr>
                  <w:rFonts w:ascii="Arial" w:hAnsi="Arial"/>
                  <w:sz w:val="18"/>
                </w:rPr>
                <w:t>_n3A</w:t>
              </w:r>
            </w:ins>
          </w:p>
          <w:p w14:paraId="02884A82" w14:textId="77777777" w:rsidR="00C26594" w:rsidRDefault="00C26594" w:rsidP="00C26594">
            <w:pPr>
              <w:keepNext/>
              <w:keepLines/>
              <w:spacing w:after="0"/>
              <w:jc w:val="center"/>
              <w:rPr>
                <w:ins w:id="1083" w:author="ZTE-Ma Zhifeng" w:date="2024-09-29T10:18:00Z"/>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A625322" w14:textId="39A6549A" w:rsidR="00896256" w:rsidRPr="0024034C" w:rsidRDefault="00896256" w:rsidP="00C26594">
            <w:pPr>
              <w:keepNext/>
              <w:keepLines/>
              <w:spacing w:after="0"/>
              <w:jc w:val="center"/>
              <w:rPr>
                <w:rFonts w:ascii="Arial" w:hAnsi="Arial"/>
                <w:sz w:val="18"/>
                <w:lang w:eastAsia="fi-FI"/>
              </w:rPr>
            </w:pPr>
            <w:ins w:id="1084" w:author="ZTE-Ma Zhifeng" w:date="2024-09-29T10:18:00Z">
              <w:r w:rsidRPr="0024034C">
                <w:rPr>
                  <w:rFonts w:ascii="Arial" w:hAnsi="Arial"/>
                  <w:sz w:val="18"/>
                </w:rPr>
                <w:t>DC_</w:t>
              </w:r>
              <w:r w:rsidRPr="0024034C">
                <w:rPr>
                  <w:rFonts w:ascii="Arial" w:hAnsi="Arial"/>
                  <w:sz w:val="18"/>
                  <w:lang w:eastAsia="zh-CN"/>
                </w:rPr>
                <w:t>41C</w:t>
              </w:r>
              <w:r w:rsidRPr="0024034C">
                <w:rPr>
                  <w:rFonts w:ascii="Arial" w:hAnsi="Arial"/>
                  <w:sz w:val="18"/>
                </w:rPr>
                <w:t>_n78A</w:t>
              </w:r>
            </w:ins>
          </w:p>
        </w:tc>
      </w:tr>
      <w:tr w:rsidR="00C26594" w:rsidRPr="0024034C" w:rsidDel="00896256" w14:paraId="3A941113" w14:textId="15AE2BA4" w:rsidTr="00C26594">
        <w:trPr>
          <w:trHeight w:val="187"/>
          <w:jc w:val="center"/>
          <w:del w:id="1085" w:author="ZTE-Ma Zhifeng" w:date="2024-09-29T10:19:00Z"/>
        </w:trPr>
        <w:tc>
          <w:tcPr>
            <w:tcW w:w="3397" w:type="dxa"/>
            <w:shd w:val="clear" w:color="auto" w:fill="auto"/>
            <w:noWrap/>
          </w:tcPr>
          <w:p w14:paraId="092F99BF" w14:textId="0C46CEDF" w:rsidR="00C26594" w:rsidRPr="0024034C" w:rsidDel="00896256" w:rsidRDefault="00C26594" w:rsidP="00C26594">
            <w:pPr>
              <w:keepNext/>
              <w:keepLines/>
              <w:spacing w:after="0"/>
              <w:jc w:val="center"/>
              <w:rPr>
                <w:del w:id="1086" w:author="ZTE-Ma Zhifeng" w:date="2024-09-29T10:19:00Z"/>
                <w:rFonts w:ascii="Arial" w:hAnsi="Arial"/>
                <w:sz w:val="18"/>
                <w:lang w:eastAsia="fi-FI"/>
              </w:rPr>
            </w:pPr>
            <w:del w:id="1087" w:author="ZTE-Ma Zhifeng" w:date="2024-09-29T10:19:00Z">
              <w:r w:rsidRPr="0024034C" w:rsidDel="00896256">
                <w:rPr>
                  <w:rFonts w:ascii="Arial" w:hAnsi="Arial"/>
                  <w:sz w:val="18"/>
                </w:rPr>
                <w:delText>DC_3</w:delText>
              </w:r>
              <w:r w:rsidRPr="0024034C" w:rsidDel="00896256">
                <w:rPr>
                  <w:rFonts w:ascii="Arial" w:eastAsia="等线" w:hAnsi="Arial"/>
                  <w:sz w:val="18"/>
                  <w:lang w:eastAsia="zh-CN"/>
                </w:rPr>
                <w:delText>A</w:delText>
              </w:r>
              <w:r w:rsidRPr="0024034C" w:rsidDel="00896256">
                <w:rPr>
                  <w:rFonts w:ascii="Arial" w:hAnsi="Arial"/>
                  <w:sz w:val="18"/>
                </w:rPr>
                <w:delText>-41</w:delText>
              </w:r>
              <w:r w:rsidRPr="0024034C" w:rsidDel="00896256">
                <w:rPr>
                  <w:rFonts w:ascii="Arial" w:eastAsia="等线" w:hAnsi="Arial"/>
                  <w:sz w:val="18"/>
                  <w:lang w:eastAsia="zh-CN"/>
                </w:rPr>
                <w:delText>C</w:delText>
              </w:r>
              <w:r w:rsidRPr="0024034C" w:rsidDel="00896256">
                <w:rPr>
                  <w:rFonts w:ascii="Arial" w:hAnsi="Arial"/>
                  <w:sz w:val="18"/>
                </w:rPr>
                <w:delText>_n3</w:delText>
              </w:r>
              <w:r w:rsidRPr="0024034C" w:rsidDel="00896256">
                <w:rPr>
                  <w:rFonts w:ascii="Arial" w:eastAsia="等线" w:hAnsi="Arial"/>
                  <w:sz w:val="18"/>
                  <w:lang w:eastAsia="zh-CN"/>
                </w:rPr>
                <w:delText>A</w:delText>
              </w:r>
              <w:r w:rsidRPr="0024034C" w:rsidDel="00896256">
                <w:rPr>
                  <w:rFonts w:ascii="Arial" w:hAnsi="Arial"/>
                  <w:sz w:val="18"/>
                </w:rPr>
                <w:delText>-n78</w:delText>
              </w:r>
              <w:r w:rsidRPr="0024034C" w:rsidDel="00896256">
                <w:rPr>
                  <w:rFonts w:ascii="Arial" w:eastAsia="等线" w:hAnsi="Arial"/>
                  <w:sz w:val="18"/>
                  <w:lang w:eastAsia="zh-CN"/>
                </w:rPr>
                <w:delText>A</w:delText>
              </w:r>
            </w:del>
          </w:p>
        </w:tc>
        <w:tc>
          <w:tcPr>
            <w:tcW w:w="3686" w:type="dxa"/>
          </w:tcPr>
          <w:p w14:paraId="0229FA4D" w14:textId="70E51B5A" w:rsidR="00C26594" w:rsidRPr="0024034C" w:rsidDel="00896256" w:rsidRDefault="00C26594" w:rsidP="00C26594">
            <w:pPr>
              <w:keepNext/>
              <w:keepLines/>
              <w:spacing w:after="0"/>
              <w:jc w:val="center"/>
              <w:rPr>
                <w:del w:id="1088" w:author="ZTE-Ma Zhifeng" w:date="2024-09-29T10:19:00Z"/>
                <w:rFonts w:ascii="Arial" w:hAnsi="Arial"/>
                <w:sz w:val="18"/>
                <w:vertAlign w:val="superscript"/>
                <w:lang w:eastAsia="zh-CN"/>
              </w:rPr>
            </w:pPr>
            <w:del w:id="1089" w:author="ZTE-Ma Zhifeng" w:date="2024-09-29T10:19:00Z">
              <w:r w:rsidRPr="0024034C" w:rsidDel="00896256">
                <w:rPr>
                  <w:rFonts w:ascii="Arial" w:hAnsi="Arial"/>
                  <w:sz w:val="18"/>
                </w:rPr>
                <w:delText>DC_3A_n3A</w:delText>
              </w:r>
              <w:r w:rsidRPr="0024034C" w:rsidDel="00896256">
                <w:rPr>
                  <w:rFonts w:ascii="Arial" w:hAnsi="Arial"/>
                  <w:sz w:val="18"/>
                  <w:vertAlign w:val="superscript"/>
                  <w:lang w:eastAsia="zh-CN"/>
                </w:rPr>
                <w:delText>4</w:delText>
              </w:r>
            </w:del>
          </w:p>
          <w:p w14:paraId="1F73FB25" w14:textId="4FB14C2E" w:rsidR="00C26594" w:rsidRPr="0024034C" w:rsidDel="00896256" w:rsidRDefault="00C26594" w:rsidP="00C26594">
            <w:pPr>
              <w:keepNext/>
              <w:keepLines/>
              <w:spacing w:after="0"/>
              <w:jc w:val="center"/>
              <w:rPr>
                <w:del w:id="1090" w:author="ZTE-Ma Zhifeng" w:date="2024-09-29T10:19:00Z"/>
                <w:rFonts w:ascii="Arial" w:hAnsi="Arial"/>
                <w:sz w:val="18"/>
                <w:lang w:eastAsia="zh-CN"/>
              </w:rPr>
            </w:pPr>
            <w:del w:id="1091" w:author="ZTE-Ma Zhifeng" w:date="2024-09-29T10:19:00Z">
              <w:r w:rsidRPr="0024034C" w:rsidDel="00896256">
                <w:rPr>
                  <w:rFonts w:ascii="Arial" w:hAnsi="Arial"/>
                  <w:sz w:val="18"/>
                </w:rPr>
                <w:delText>DC_3A_n78A</w:delText>
              </w:r>
            </w:del>
          </w:p>
          <w:p w14:paraId="3F768380" w14:textId="6355E29A" w:rsidR="00C26594" w:rsidRPr="0024034C" w:rsidDel="00896256" w:rsidRDefault="00C26594" w:rsidP="00C26594">
            <w:pPr>
              <w:keepNext/>
              <w:keepLines/>
              <w:spacing w:after="0"/>
              <w:jc w:val="center"/>
              <w:rPr>
                <w:del w:id="1092" w:author="ZTE-Ma Zhifeng" w:date="2024-09-29T10:19:00Z"/>
                <w:rFonts w:ascii="Arial" w:hAnsi="Arial"/>
                <w:sz w:val="18"/>
              </w:rPr>
            </w:pPr>
            <w:del w:id="1093" w:author="ZTE-Ma Zhifeng" w:date="2024-09-29T10:19:00Z">
              <w:r w:rsidRPr="0024034C" w:rsidDel="00896256">
                <w:rPr>
                  <w:rFonts w:ascii="Arial" w:hAnsi="Arial"/>
                  <w:sz w:val="18"/>
                </w:rPr>
                <w:delText>DC_</w:delText>
              </w:r>
              <w:r w:rsidRPr="0024034C" w:rsidDel="00896256">
                <w:rPr>
                  <w:rFonts w:ascii="Arial" w:hAnsi="Arial"/>
                  <w:sz w:val="18"/>
                  <w:lang w:eastAsia="zh-CN"/>
                </w:rPr>
                <w:delText>41</w:delText>
              </w:r>
              <w:r w:rsidRPr="0024034C" w:rsidDel="00896256">
                <w:rPr>
                  <w:rFonts w:ascii="Arial" w:hAnsi="Arial"/>
                  <w:sz w:val="18"/>
                </w:rPr>
                <w:delText>A_n3A</w:delText>
              </w:r>
            </w:del>
          </w:p>
          <w:p w14:paraId="409F93CD" w14:textId="1A1E4F10" w:rsidR="00C26594" w:rsidRPr="0024034C" w:rsidDel="00896256" w:rsidRDefault="00C26594" w:rsidP="00C26594">
            <w:pPr>
              <w:keepNext/>
              <w:keepLines/>
              <w:spacing w:after="0"/>
              <w:jc w:val="center"/>
              <w:rPr>
                <w:del w:id="1094" w:author="ZTE-Ma Zhifeng" w:date="2024-09-29T10:19:00Z"/>
                <w:rFonts w:ascii="Arial" w:hAnsi="Arial"/>
                <w:sz w:val="18"/>
                <w:lang w:eastAsia="zh-CN"/>
              </w:rPr>
            </w:pPr>
            <w:del w:id="1095" w:author="ZTE-Ma Zhifeng" w:date="2024-09-29T10:19:00Z">
              <w:r w:rsidRPr="0024034C" w:rsidDel="00896256">
                <w:rPr>
                  <w:rFonts w:ascii="Arial" w:hAnsi="Arial"/>
                  <w:sz w:val="18"/>
                </w:rPr>
                <w:delText>DC_</w:delText>
              </w:r>
              <w:r w:rsidRPr="0024034C" w:rsidDel="00896256">
                <w:rPr>
                  <w:rFonts w:ascii="Arial" w:hAnsi="Arial"/>
                  <w:sz w:val="18"/>
                  <w:lang w:eastAsia="zh-CN"/>
                </w:rPr>
                <w:delText>41</w:delText>
              </w:r>
              <w:r w:rsidRPr="0024034C" w:rsidDel="00896256">
                <w:rPr>
                  <w:rFonts w:ascii="Arial" w:hAnsi="Arial"/>
                  <w:sz w:val="18"/>
                </w:rPr>
                <w:delText>A_n78A</w:delText>
              </w:r>
            </w:del>
          </w:p>
          <w:p w14:paraId="44F5F232" w14:textId="6124CF14" w:rsidR="00C26594" w:rsidRPr="0024034C" w:rsidDel="00896256" w:rsidRDefault="00C26594" w:rsidP="00C26594">
            <w:pPr>
              <w:keepNext/>
              <w:keepLines/>
              <w:spacing w:after="0"/>
              <w:jc w:val="center"/>
              <w:rPr>
                <w:del w:id="1096" w:author="ZTE-Ma Zhifeng" w:date="2024-09-29T10:19:00Z"/>
                <w:rFonts w:ascii="Arial" w:hAnsi="Arial"/>
                <w:sz w:val="18"/>
              </w:rPr>
            </w:pPr>
            <w:del w:id="1097" w:author="ZTE-Ma Zhifeng" w:date="2024-09-29T10:19:00Z">
              <w:r w:rsidRPr="0024034C" w:rsidDel="00896256">
                <w:rPr>
                  <w:rFonts w:ascii="Arial" w:hAnsi="Arial"/>
                  <w:sz w:val="18"/>
                </w:rPr>
                <w:delText>DC_</w:delText>
              </w:r>
              <w:r w:rsidRPr="0024034C" w:rsidDel="00896256">
                <w:rPr>
                  <w:rFonts w:ascii="Arial" w:hAnsi="Arial"/>
                  <w:sz w:val="18"/>
                  <w:lang w:eastAsia="zh-CN"/>
                </w:rPr>
                <w:delText>41C</w:delText>
              </w:r>
              <w:r w:rsidRPr="0024034C" w:rsidDel="00896256">
                <w:rPr>
                  <w:rFonts w:ascii="Arial" w:hAnsi="Arial"/>
                  <w:sz w:val="18"/>
                </w:rPr>
                <w:delText>_n3A</w:delText>
              </w:r>
            </w:del>
          </w:p>
          <w:p w14:paraId="2A593006" w14:textId="3A48CB5B" w:rsidR="00C26594" w:rsidRPr="0024034C" w:rsidDel="00896256" w:rsidRDefault="00C26594" w:rsidP="00C26594">
            <w:pPr>
              <w:keepNext/>
              <w:keepLines/>
              <w:spacing w:after="0"/>
              <w:jc w:val="center"/>
              <w:rPr>
                <w:del w:id="1098" w:author="ZTE-Ma Zhifeng" w:date="2024-09-29T10:19:00Z"/>
                <w:rFonts w:ascii="Arial" w:hAnsi="Arial"/>
                <w:sz w:val="18"/>
                <w:lang w:eastAsia="fi-FI"/>
              </w:rPr>
            </w:pPr>
            <w:del w:id="1099" w:author="ZTE-Ma Zhifeng" w:date="2024-09-29T10:19:00Z">
              <w:r w:rsidRPr="0024034C" w:rsidDel="00896256">
                <w:rPr>
                  <w:rFonts w:ascii="Arial" w:hAnsi="Arial"/>
                  <w:sz w:val="18"/>
                </w:rPr>
                <w:delText>DC_</w:delText>
              </w:r>
              <w:r w:rsidRPr="0024034C" w:rsidDel="00896256">
                <w:rPr>
                  <w:rFonts w:ascii="Arial" w:hAnsi="Arial"/>
                  <w:sz w:val="18"/>
                  <w:lang w:eastAsia="zh-CN"/>
                </w:rPr>
                <w:delText>41C</w:delText>
              </w:r>
              <w:r w:rsidRPr="0024034C" w:rsidDel="00896256">
                <w:rPr>
                  <w:rFonts w:ascii="Arial" w:hAnsi="Arial"/>
                  <w:sz w:val="18"/>
                </w:rPr>
                <w:delText>_n78A</w:delText>
              </w:r>
            </w:del>
          </w:p>
        </w:tc>
      </w:tr>
      <w:tr w:rsidR="00C26594" w:rsidRPr="0024034C" w14:paraId="073C2547" w14:textId="77777777" w:rsidTr="00C26594">
        <w:trPr>
          <w:trHeight w:val="187"/>
          <w:jc w:val="center"/>
        </w:trPr>
        <w:tc>
          <w:tcPr>
            <w:tcW w:w="3397" w:type="dxa"/>
            <w:shd w:val="clear" w:color="auto" w:fill="auto"/>
            <w:noWrap/>
          </w:tcPr>
          <w:p w14:paraId="5D5FD6E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40C41CF5"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E97AFF5" w14:textId="77777777" w:rsidR="00C26594" w:rsidRPr="0024034C" w:rsidRDefault="00C26594" w:rsidP="00C26594">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5C46126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C26594" w:rsidRPr="0024034C" w14:paraId="437C630B" w14:textId="77777777" w:rsidTr="00C26594">
        <w:trPr>
          <w:trHeight w:val="187"/>
          <w:jc w:val="center"/>
        </w:trPr>
        <w:tc>
          <w:tcPr>
            <w:tcW w:w="3397" w:type="dxa"/>
            <w:shd w:val="clear" w:color="auto" w:fill="auto"/>
            <w:noWrap/>
          </w:tcPr>
          <w:p w14:paraId="55CCF44A" w14:textId="77777777" w:rsidR="00C26594" w:rsidRDefault="00C26594" w:rsidP="00C26594">
            <w:pPr>
              <w:keepNext/>
              <w:keepLines/>
              <w:spacing w:after="0"/>
              <w:jc w:val="center"/>
              <w:rPr>
                <w:ins w:id="1100" w:author="ZTE-Ma Zhifeng" w:date="2024-09-29T10:19:00Z"/>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296EC8F2" w14:textId="4998EF06" w:rsidR="00896256" w:rsidRPr="00896256" w:rsidRDefault="00896256" w:rsidP="00C26594">
            <w:pPr>
              <w:keepNext/>
              <w:keepLines/>
              <w:spacing w:after="0"/>
              <w:jc w:val="center"/>
              <w:rPr>
                <w:rFonts w:ascii="Arial" w:hAnsi="Arial"/>
                <w:sz w:val="18"/>
                <w:lang w:eastAsia="fi-FI"/>
              </w:rPr>
            </w:pPr>
            <w:ins w:id="1101" w:author="ZTE-Ma Zhifeng" w:date="2024-09-29T10:19:00Z">
              <w:r w:rsidRPr="0024034C">
                <w:rPr>
                  <w:rFonts w:ascii="Arial" w:eastAsia="Malgun Gothic" w:hAnsi="Arial"/>
                  <w:sz w:val="18"/>
                  <w:lang w:eastAsia="ko-KR"/>
                </w:rPr>
                <w:t>DC_3A-41C_n28A-n77A</w:t>
              </w:r>
            </w:ins>
          </w:p>
        </w:tc>
        <w:tc>
          <w:tcPr>
            <w:tcW w:w="3686" w:type="dxa"/>
          </w:tcPr>
          <w:p w14:paraId="1A1FAF9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C9F751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1C5ADEC6" w14:textId="77777777" w:rsidR="00C26594" w:rsidRDefault="00C26594" w:rsidP="00C26594">
            <w:pPr>
              <w:keepNext/>
              <w:keepLines/>
              <w:spacing w:after="0"/>
              <w:jc w:val="center"/>
              <w:rPr>
                <w:ins w:id="1102" w:author="ZTE-Ma Zhifeng" w:date="2024-09-29T10:19:00Z"/>
                <w:rFonts w:ascii="Arial" w:eastAsia="Malgun Gothic" w:hAnsi="Arial"/>
                <w:sz w:val="18"/>
                <w:lang w:eastAsia="ko-KR"/>
              </w:rPr>
            </w:pPr>
            <w:r w:rsidRPr="0024034C">
              <w:rPr>
                <w:rFonts w:ascii="Arial" w:eastAsia="Malgun Gothic" w:hAnsi="Arial"/>
                <w:sz w:val="18"/>
                <w:lang w:eastAsia="ko-KR"/>
              </w:rPr>
              <w:t>DC_41A_n28A</w:t>
            </w:r>
          </w:p>
          <w:p w14:paraId="0B16998B" w14:textId="609D4FAE" w:rsidR="00896256" w:rsidRPr="0024034C" w:rsidRDefault="00896256" w:rsidP="00C26594">
            <w:pPr>
              <w:keepNext/>
              <w:keepLines/>
              <w:spacing w:after="0"/>
              <w:jc w:val="center"/>
              <w:rPr>
                <w:rFonts w:ascii="Arial" w:eastAsia="Malgun Gothic" w:hAnsi="Arial"/>
                <w:sz w:val="18"/>
                <w:lang w:eastAsia="ko-KR"/>
              </w:rPr>
            </w:pPr>
            <w:ins w:id="1103" w:author="ZTE-Ma Zhifeng" w:date="2024-09-29T10:20:00Z">
              <w:r w:rsidRPr="0024034C">
                <w:rPr>
                  <w:rFonts w:ascii="Arial" w:eastAsia="Malgun Gothic" w:hAnsi="Arial"/>
                  <w:sz w:val="18"/>
                  <w:lang w:eastAsia="ko-KR"/>
                </w:rPr>
                <w:t>DC_41C_n28A</w:t>
              </w:r>
            </w:ins>
          </w:p>
          <w:p w14:paraId="7D0D0D3C" w14:textId="77777777" w:rsidR="00C26594" w:rsidRDefault="00C26594" w:rsidP="00C26594">
            <w:pPr>
              <w:keepNext/>
              <w:keepLines/>
              <w:spacing w:after="0"/>
              <w:jc w:val="center"/>
              <w:rPr>
                <w:ins w:id="1104" w:author="ZTE-Ma Zhifeng" w:date="2024-09-29T10:19:00Z"/>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65212459" w14:textId="6996880E" w:rsidR="00896256" w:rsidRPr="00896256" w:rsidRDefault="00896256" w:rsidP="00C26594">
            <w:pPr>
              <w:keepNext/>
              <w:keepLines/>
              <w:spacing w:after="0"/>
              <w:jc w:val="center"/>
              <w:rPr>
                <w:rFonts w:ascii="Arial" w:hAnsi="Arial"/>
                <w:sz w:val="18"/>
                <w:lang w:eastAsia="fi-FI"/>
              </w:rPr>
            </w:pPr>
            <w:ins w:id="1105" w:author="ZTE-Ma Zhifeng" w:date="2024-09-29T10:20:00Z">
              <w:r w:rsidRPr="0024034C">
                <w:rPr>
                  <w:rFonts w:ascii="Arial" w:eastAsia="Malgun Gothic" w:hAnsi="Arial"/>
                  <w:sz w:val="18"/>
                  <w:lang w:eastAsia="ko-KR"/>
                </w:rPr>
                <w:t>DC_41C_n77A</w:t>
              </w:r>
            </w:ins>
          </w:p>
        </w:tc>
      </w:tr>
      <w:tr w:rsidR="00C26594" w:rsidRPr="0024034C" w:rsidDel="00896256" w14:paraId="758498CC" w14:textId="741DB467" w:rsidTr="00C26594">
        <w:trPr>
          <w:trHeight w:val="187"/>
          <w:jc w:val="center"/>
          <w:del w:id="1106" w:author="ZTE-Ma Zhifeng" w:date="2024-09-29T10:21:00Z"/>
        </w:trPr>
        <w:tc>
          <w:tcPr>
            <w:tcW w:w="3397" w:type="dxa"/>
            <w:shd w:val="clear" w:color="auto" w:fill="auto"/>
            <w:noWrap/>
          </w:tcPr>
          <w:p w14:paraId="15F06860" w14:textId="2ACC74A2" w:rsidR="00C26594" w:rsidRPr="0024034C" w:rsidDel="00896256" w:rsidRDefault="00C26594" w:rsidP="00C26594">
            <w:pPr>
              <w:keepNext/>
              <w:keepLines/>
              <w:spacing w:after="0"/>
              <w:jc w:val="center"/>
              <w:rPr>
                <w:del w:id="1107" w:author="ZTE-Ma Zhifeng" w:date="2024-09-29T10:21:00Z"/>
                <w:rFonts w:ascii="Arial" w:hAnsi="Arial"/>
                <w:sz w:val="18"/>
                <w:lang w:eastAsia="fi-FI"/>
              </w:rPr>
            </w:pPr>
            <w:del w:id="1108" w:author="ZTE-Ma Zhifeng" w:date="2024-09-29T10:21:00Z">
              <w:r w:rsidRPr="0024034C" w:rsidDel="00896256">
                <w:rPr>
                  <w:rFonts w:ascii="Arial" w:eastAsia="Malgun Gothic" w:hAnsi="Arial"/>
                  <w:sz w:val="18"/>
                  <w:lang w:eastAsia="ko-KR"/>
                </w:rPr>
                <w:delText>DC_3A-41C_n28A-n77A</w:delText>
              </w:r>
            </w:del>
          </w:p>
        </w:tc>
        <w:tc>
          <w:tcPr>
            <w:tcW w:w="3686" w:type="dxa"/>
          </w:tcPr>
          <w:p w14:paraId="42E0FA60" w14:textId="00A321C7" w:rsidR="00C26594" w:rsidRPr="0024034C" w:rsidDel="00896256" w:rsidRDefault="00C26594" w:rsidP="00C26594">
            <w:pPr>
              <w:keepNext/>
              <w:keepLines/>
              <w:spacing w:after="0"/>
              <w:jc w:val="center"/>
              <w:rPr>
                <w:del w:id="1109" w:author="ZTE-Ma Zhifeng" w:date="2024-09-29T10:21:00Z"/>
                <w:rFonts w:ascii="Arial" w:eastAsia="Malgun Gothic" w:hAnsi="Arial"/>
                <w:sz w:val="18"/>
                <w:lang w:eastAsia="ko-KR"/>
              </w:rPr>
            </w:pPr>
            <w:del w:id="1110" w:author="ZTE-Ma Zhifeng" w:date="2024-09-29T10:21:00Z">
              <w:r w:rsidRPr="0024034C" w:rsidDel="00896256">
                <w:rPr>
                  <w:rFonts w:ascii="Arial" w:eastAsia="Malgun Gothic" w:hAnsi="Arial"/>
                  <w:sz w:val="18"/>
                  <w:lang w:eastAsia="ko-KR"/>
                </w:rPr>
                <w:delText>DC_3A_n28A</w:delText>
              </w:r>
            </w:del>
          </w:p>
          <w:p w14:paraId="4BF20400" w14:textId="589E67CC" w:rsidR="00C26594" w:rsidRPr="0024034C" w:rsidDel="00896256" w:rsidRDefault="00C26594" w:rsidP="00C26594">
            <w:pPr>
              <w:keepNext/>
              <w:keepLines/>
              <w:spacing w:after="0"/>
              <w:jc w:val="center"/>
              <w:rPr>
                <w:del w:id="1111" w:author="ZTE-Ma Zhifeng" w:date="2024-09-29T10:21:00Z"/>
                <w:rFonts w:ascii="Arial" w:eastAsia="Malgun Gothic" w:hAnsi="Arial"/>
                <w:sz w:val="18"/>
                <w:lang w:eastAsia="ko-KR"/>
              </w:rPr>
            </w:pPr>
            <w:del w:id="1112" w:author="ZTE-Ma Zhifeng" w:date="2024-09-29T10:21:00Z">
              <w:r w:rsidRPr="0024034C" w:rsidDel="00896256">
                <w:rPr>
                  <w:rFonts w:ascii="Arial" w:eastAsia="Malgun Gothic" w:hAnsi="Arial"/>
                  <w:sz w:val="18"/>
                  <w:lang w:eastAsia="ko-KR"/>
                </w:rPr>
                <w:delText>DC_3A_n77A</w:delText>
              </w:r>
            </w:del>
          </w:p>
          <w:p w14:paraId="1E9046A6" w14:textId="5000E812" w:rsidR="00C26594" w:rsidRPr="0024034C" w:rsidDel="00896256" w:rsidRDefault="00C26594" w:rsidP="00C26594">
            <w:pPr>
              <w:keepNext/>
              <w:keepLines/>
              <w:spacing w:after="0"/>
              <w:jc w:val="center"/>
              <w:rPr>
                <w:del w:id="1113" w:author="ZTE-Ma Zhifeng" w:date="2024-09-29T10:21:00Z"/>
                <w:rFonts w:ascii="Arial" w:eastAsia="Malgun Gothic" w:hAnsi="Arial"/>
                <w:sz w:val="18"/>
                <w:lang w:eastAsia="ko-KR"/>
              </w:rPr>
            </w:pPr>
            <w:del w:id="1114" w:author="ZTE-Ma Zhifeng" w:date="2024-09-29T10:21:00Z">
              <w:r w:rsidRPr="0024034C" w:rsidDel="00896256">
                <w:rPr>
                  <w:rFonts w:ascii="Arial" w:eastAsia="Malgun Gothic" w:hAnsi="Arial"/>
                  <w:sz w:val="18"/>
                  <w:lang w:eastAsia="ko-KR"/>
                </w:rPr>
                <w:delText>DC_41A_n28A</w:delText>
              </w:r>
            </w:del>
          </w:p>
          <w:p w14:paraId="1FF30F32" w14:textId="4DD3CC5C" w:rsidR="00C26594" w:rsidRPr="0024034C" w:rsidDel="00896256" w:rsidRDefault="00C26594" w:rsidP="00C26594">
            <w:pPr>
              <w:keepNext/>
              <w:keepLines/>
              <w:spacing w:after="0"/>
              <w:jc w:val="center"/>
              <w:rPr>
                <w:del w:id="1115" w:author="ZTE-Ma Zhifeng" w:date="2024-09-29T10:21:00Z"/>
                <w:rFonts w:ascii="Arial" w:eastAsia="Malgun Gothic" w:hAnsi="Arial"/>
                <w:sz w:val="18"/>
                <w:lang w:eastAsia="ko-KR"/>
              </w:rPr>
            </w:pPr>
            <w:del w:id="1116" w:author="ZTE-Ma Zhifeng" w:date="2024-09-29T10:21:00Z">
              <w:r w:rsidRPr="0024034C" w:rsidDel="00896256">
                <w:rPr>
                  <w:rFonts w:ascii="Arial" w:eastAsia="Malgun Gothic" w:hAnsi="Arial"/>
                  <w:sz w:val="18"/>
                  <w:lang w:eastAsia="ko-KR"/>
                </w:rPr>
                <w:delText>DC_41A_n77A</w:delText>
              </w:r>
            </w:del>
          </w:p>
          <w:p w14:paraId="4A9AB02E" w14:textId="5153CCBF" w:rsidR="00C26594" w:rsidRPr="0024034C" w:rsidDel="00896256" w:rsidRDefault="00C26594" w:rsidP="00C26594">
            <w:pPr>
              <w:keepNext/>
              <w:keepLines/>
              <w:spacing w:after="0"/>
              <w:jc w:val="center"/>
              <w:rPr>
                <w:del w:id="1117" w:author="ZTE-Ma Zhifeng" w:date="2024-09-29T10:21:00Z"/>
                <w:rFonts w:ascii="Arial" w:eastAsia="Malgun Gothic" w:hAnsi="Arial"/>
                <w:sz w:val="18"/>
                <w:lang w:eastAsia="ko-KR"/>
              </w:rPr>
            </w:pPr>
            <w:del w:id="1118" w:author="ZTE-Ma Zhifeng" w:date="2024-09-29T10:21:00Z">
              <w:r w:rsidRPr="0024034C" w:rsidDel="00896256">
                <w:rPr>
                  <w:rFonts w:ascii="Arial" w:eastAsia="Malgun Gothic" w:hAnsi="Arial"/>
                  <w:sz w:val="18"/>
                  <w:lang w:eastAsia="ko-KR"/>
                </w:rPr>
                <w:delText>DC_41C_n28A</w:delText>
              </w:r>
            </w:del>
          </w:p>
          <w:p w14:paraId="2B65A556" w14:textId="1049A3CD" w:rsidR="00C26594" w:rsidRPr="0024034C" w:rsidDel="00896256" w:rsidRDefault="00C26594" w:rsidP="00C26594">
            <w:pPr>
              <w:keepNext/>
              <w:keepLines/>
              <w:spacing w:after="0"/>
              <w:jc w:val="center"/>
              <w:rPr>
                <w:del w:id="1119" w:author="ZTE-Ma Zhifeng" w:date="2024-09-29T10:21:00Z"/>
                <w:rFonts w:ascii="Arial" w:hAnsi="Arial"/>
                <w:sz w:val="18"/>
                <w:lang w:eastAsia="fi-FI"/>
              </w:rPr>
            </w:pPr>
            <w:del w:id="1120" w:author="ZTE-Ma Zhifeng" w:date="2024-09-29T10:21:00Z">
              <w:r w:rsidRPr="0024034C" w:rsidDel="00896256">
                <w:rPr>
                  <w:rFonts w:ascii="Arial" w:eastAsia="Malgun Gothic" w:hAnsi="Arial"/>
                  <w:sz w:val="18"/>
                  <w:lang w:eastAsia="ko-KR"/>
                </w:rPr>
                <w:delText>DC_41C_n77A</w:delText>
              </w:r>
            </w:del>
          </w:p>
        </w:tc>
      </w:tr>
      <w:tr w:rsidR="00C26594" w:rsidRPr="0024034C" w14:paraId="25AAEB60" w14:textId="77777777" w:rsidTr="00C26594">
        <w:trPr>
          <w:trHeight w:val="187"/>
          <w:jc w:val="center"/>
        </w:trPr>
        <w:tc>
          <w:tcPr>
            <w:tcW w:w="3397" w:type="dxa"/>
            <w:shd w:val="clear" w:color="auto" w:fill="auto"/>
            <w:noWrap/>
          </w:tcPr>
          <w:p w14:paraId="329ED7D1" w14:textId="77777777" w:rsidR="00C26594" w:rsidRDefault="00C26594" w:rsidP="00C26594">
            <w:pPr>
              <w:keepNext/>
              <w:keepLines/>
              <w:spacing w:after="0"/>
              <w:jc w:val="center"/>
              <w:rPr>
                <w:ins w:id="1121" w:author="ZTE-Ma Zhifeng" w:date="2024-09-29T10:21:00Z"/>
                <w:rFonts w:ascii="Arial" w:eastAsia="Malgun Gothic" w:hAnsi="Arial"/>
                <w:sz w:val="18"/>
                <w:lang w:eastAsia="ko-KR"/>
              </w:rPr>
            </w:pPr>
            <w:r w:rsidRPr="0024034C">
              <w:rPr>
                <w:rFonts w:ascii="Arial" w:eastAsia="Malgun Gothic" w:hAnsi="Arial"/>
                <w:sz w:val="18"/>
                <w:lang w:eastAsia="ko-KR"/>
              </w:rPr>
              <w:t>DC_3A-41A_n28A-n78A</w:t>
            </w:r>
          </w:p>
          <w:p w14:paraId="7AE6D207" w14:textId="3B9B40A9" w:rsidR="00896256" w:rsidRPr="0024034C" w:rsidRDefault="00896256" w:rsidP="00C26594">
            <w:pPr>
              <w:keepNext/>
              <w:keepLines/>
              <w:spacing w:after="0"/>
              <w:jc w:val="center"/>
              <w:rPr>
                <w:rFonts w:ascii="Arial" w:hAnsi="Arial"/>
                <w:sz w:val="18"/>
                <w:lang w:eastAsia="fi-FI"/>
              </w:rPr>
            </w:pPr>
            <w:ins w:id="1122" w:author="ZTE-Ma Zhifeng" w:date="2024-09-29T10:21:00Z">
              <w:r w:rsidRPr="0024034C">
                <w:rPr>
                  <w:rFonts w:ascii="Arial" w:eastAsia="Malgun Gothic" w:hAnsi="Arial"/>
                  <w:sz w:val="18"/>
                  <w:lang w:eastAsia="ko-KR"/>
                </w:rPr>
                <w:t>DC_3A-41C_n28A-n78A</w:t>
              </w:r>
            </w:ins>
          </w:p>
        </w:tc>
        <w:tc>
          <w:tcPr>
            <w:tcW w:w="3686" w:type="dxa"/>
          </w:tcPr>
          <w:p w14:paraId="0414439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870D03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AF1A7B3" w14:textId="77777777" w:rsidR="00C26594" w:rsidRDefault="00C26594" w:rsidP="00C26594">
            <w:pPr>
              <w:keepNext/>
              <w:keepLines/>
              <w:spacing w:after="0"/>
              <w:jc w:val="center"/>
              <w:rPr>
                <w:ins w:id="1123" w:author="ZTE-Ma Zhifeng" w:date="2024-09-29T10:23:00Z"/>
                <w:rFonts w:ascii="Arial" w:eastAsia="Malgun Gothic" w:hAnsi="Arial"/>
                <w:sz w:val="18"/>
                <w:lang w:eastAsia="ko-KR"/>
              </w:rPr>
            </w:pPr>
            <w:r w:rsidRPr="0024034C">
              <w:rPr>
                <w:rFonts w:ascii="Arial" w:eastAsia="Malgun Gothic" w:hAnsi="Arial"/>
                <w:sz w:val="18"/>
                <w:lang w:eastAsia="ko-KR"/>
              </w:rPr>
              <w:t>DC_41A_n28A</w:t>
            </w:r>
          </w:p>
          <w:p w14:paraId="4E0C6C7C" w14:textId="0C00AB67" w:rsidR="00896256" w:rsidRPr="0024034C" w:rsidRDefault="00896256" w:rsidP="00C26594">
            <w:pPr>
              <w:keepNext/>
              <w:keepLines/>
              <w:spacing w:after="0"/>
              <w:jc w:val="center"/>
              <w:rPr>
                <w:rFonts w:ascii="Arial" w:eastAsia="Malgun Gothic" w:hAnsi="Arial"/>
                <w:sz w:val="18"/>
                <w:lang w:eastAsia="ko-KR"/>
              </w:rPr>
            </w:pPr>
            <w:ins w:id="1124" w:author="ZTE-Ma Zhifeng" w:date="2024-09-29T10:23:00Z">
              <w:r w:rsidRPr="0024034C">
                <w:rPr>
                  <w:rFonts w:ascii="Arial" w:eastAsia="Malgun Gothic" w:hAnsi="Arial"/>
                  <w:sz w:val="18"/>
                  <w:lang w:eastAsia="ko-KR"/>
                </w:rPr>
                <w:t>DC_41C_n28A</w:t>
              </w:r>
            </w:ins>
          </w:p>
          <w:p w14:paraId="4DAAA9C3" w14:textId="77777777" w:rsidR="00C26594" w:rsidRDefault="00C26594" w:rsidP="00C26594">
            <w:pPr>
              <w:keepNext/>
              <w:keepLines/>
              <w:spacing w:after="0"/>
              <w:jc w:val="center"/>
              <w:rPr>
                <w:ins w:id="1125" w:author="ZTE-Ma Zhifeng" w:date="2024-09-29T10:23:00Z"/>
                <w:rFonts w:ascii="Arial" w:eastAsia="Malgun Gothic" w:hAnsi="Arial"/>
                <w:sz w:val="18"/>
                <w:lang w:eastAsia="ko-KR"/>
              </w:rPr>
            </w:pPr>
            <w:r w:rsidRPr="0024034C">
              <w:rPr>
                <w:rFonts w:ascii="Arial" w:eastAsia="Malgun Gothic" w:hAnsi="Arial"/>
                <w:sz w:val="18"/>
                <w:lang w:eastAsia="ko-KR"/>
              </w:rPr>
              <w:t>DC_41A_n78A</w:t>
            </w:r>
          </w:p>
          <w:p w14:paraId="63BB5B50" w14:textId="7831610D" w:rsidR="00896256" w:rsidRPr="0024034C" w:rsidRDefault="00896256" w:rsidP="00C26594">
            <w:pPr>
              <w:keepNext/>
              <w:keepLines/>
              <w:spacing w:after="0"/>
              <w:jc w:val="center"/>
              <w:rPr>
                <w:rFonts w:ascii="Arial" w:hAnsi="Arial"/>
                <w:sz w:val="18"/>
                <w:lang w:eastAsia="fi-FI"/>
              </w:rPr>
            </w:pPr>
            <w:ins w:id="1126" w:author="ZTE-Ma Zhifeng" w:date="2024-09-29T10:23:00Z">
              <w:r w:rsidRPr="0024034C">
                <w:rPr>
                  <w:rFonts w:ascii="Arial" w:eastAsia="Malgun Gothic" w:hAnsi="Arial"/>
                  <w:sz w:val="18"/>
                  <w:lang w:eastAsia="ko-KR"/>
                </w:rPr>
                <w:t>DC_41C_n78A</w:t>
              </w:r>
            </w:ins>
          </w:p>
        </w:tc>
      </w:tr>
      <w:tr w:rsidR="00C26594" w:rsidRPr="0024034C" w:rsidDel="00896256" w14:paraId="294CC9F2" w14:textId="7CF79D83" w:rsidTr="00C26594">
        <w:trPr>
          <w:trHeight w:val="187"/>
          <w:jc w:val="center"/>
          <w:del w:id="1127" w:author="ZTE-Ma Zhifeng" w:date="2024-09-29T10:23:00Z"/>
        </w:trPr>
        <w:tc>
          <w:tcPr>
            <w:tcW w:w="3397" w:type="dxa"/>
            <w:shd w:val="clear" w:color="auto" w:fill="auto"/>
            <w:noWrap/>
          </w:tcPr>
          <w:p w14:paraId="29147727" w14:textId="592051F3" w:rsidR="00C26594" w:rsidRPr="0024034C" w:rsidDel="00896256" w:rsidRDefault="00C26594" w:rsidP="00C26594">
            <w:pPr>
              <w:keepNext/>
              <w:keepLines/>
              <w:spacing w:after="0"/>
              <w:jc w:val="center"/>
              <w:rPr>
                <w:del w:id="1128" w:author="ZTE-Ma Zhifeng" w:date="2024-09-29T10:23:00Z"/>
                <w:rFonts w:ascii="Arial" w:hAnsi="Arial"/>
                <w:sz w:val="18"/>
                <w:lang w:eastAsia="fi-FI"/>
              </w:rPr>
            </w:pPr>
            <w:del w:id="1129" w:author="ZTE-Ma Zhifeng" w:date="2024-09-29T10:23:00Z">
              <w:r w:rsidRPr="0024034C" w:rsidDel="00896256">
                <w:rPr>
                  <w:rFonts w:ascii="Arial" w:eastAsia="Malgun Gothic" w:hAnsi="Arial"/>
                  <w:sz w:val="18"/>
                  <w:lang w:eastAsia="ko-KR"/>
                </w:rPr>
                <w:delText>DC_3A-41C_n28A-n78A</w:delText>
              </w:r>
            </w:del>
          </w:p>
        </w:tc>
        <w:tc>
          <w:tcPr>
            <w:tcW w:w="3686" w:type="dxa"/>
          </w:tcPr>
          <w:p w14:paraId="112BCC44" w14:textId="47F4C8B8" w:rsidR="00C26594" w:rsidRPr="0024034C" w:rsidDel="00896256" w:rsidRDefault="00C26594" w:rsidP="00C26594">
            <w:pPr>
              <w:keepNext/>
              <w:keepLines/>
              <w:spacing w:after="0"/>
              <w:jc w:val="center"/>
              <w:rPr>
                <w:del w:id="1130" w:author="ZTE-Ma Zhifeng" w:date="2024-09-29T10:23:00Z"/>
                <w:rFonts w:ascii="Arial" w:eastAsia="Malgun Gothic" w:hAnsi="Arial"/>
                <w:sz w:val="18"/>
                <w:lang w:eastAsia="ko-KR"/>
              </w:rPr>
            </w:pPr>
            <w:del w:id="1131" w:author="ZTE-Ma Zhifeng" w:date="2024-09-29T10:23:00Z">
              <w:r w:rsidRPr="0024034C" w:rsidDel="00896256">
                <w:rPr>
                  <w:rFonts w:ascii="Arial" w:eastAsia="Malgun Gothic" w:hAnsi="Arial"/>
                  <w:sz w:val="18"/>
                  <w:lang w:eastAsia="ko-KR"/>
                </w:rPr>
                <w:delText>DC_3A_n28A</w:delText>
              </w:r>
            </w:del>
          </w:p>
          <w:p w14:paraId="58480FEA" w14:textId="14C514D6" w:rsidR="00C26594" w:rsidRPr="0024034C" w:rsidDel="00896256" w:rsidRDefault="00C26594" w:rsidP="00C26594">
            <w:pPr>
              <w:keepNext/>
              <w:keepLines/>
              <w:spacing w:after="0"/>
              <w:jc w:val="center"/>
              <w:rPr>
                <w:del w:id="1132" w:author="ZTE-Ma Zhifeng" w:date="2024-09-29T10:23:00Z"/>
                <w:rFonts w:ascii="Arial" w:eastAsia="Malgun Gothic" w:hAnsi="Arial"/>
                <w:sz w:val="18"/>
                <w:lang w:eastAsia="ko-KR"/>
              </w:rPr>
            </w:pPr>
            <w:del w:id="1133" w:author="ZTE-Ma Zhifeng" w:date="2024-09-29T10:23:00Z">
              <w:r w:rsidRPr="0024034C" w:rsidDel="00896256">
                <w:rPr>
                  <w:rFonts w:ascii="Arial" w:eastAsia="Malgun Gothic" w:hAnsi="Arial"/>
                  <w:sz w:val="18"/>
                  <w:lang w:eastAsia="ko-KR"/>
                </w:rPr>
                <w:delText>DC_3A_n78A</w:delText>
              </w:r>
            </w:del>
          </w:p>
          <w:p w14:paraId="5F975B39" w14:textId="67BD0EFC" w:rsidR="00C26594" w:rsidRPr="0024034C" w:rsidDel="00896256" w:rsidRDefault="00C26594" w:rsidP="00C26594">
            <w:pPr>
              <w:keepNext/>
              <w:keepLines/>
              <w:spacing w:after="0"/>
              <w:jc w:val="center"/>
              <w:rPr>
                <w:del w:id="1134" w:author="ZTE-Ma Zhifeng" w:date="2024-09-29T10:23:00Z"/>
                <w:rFonts w:ascii="Arial" w:eastAsia="Malgun Gothic" w:hAnsi="Arial"/>
                <w:sz w:val="18"/>
                <w:lang w:eastAsia="ko-KR"/>
              </w:rPr>
            </w:pPr>
            <w:del w:id="1135" w:author="ZTE-Ma Zhifeng" w:date="2024-09-29T10:23:00Z">
              <w:r w:rsidRPr="0024034C" w:rsidDel="00896256">
                <w:rPr>
                  <w:rFonts w:ascii="Arial" w:eastAsia="Malgun Gothic" w:hAnsi="Arial"/>
                  <w:sz w:val="18"/>
                  <w:lang w:eastAsia="ko-KR"/>
                </w:rPr>
                <w:delText>DC_41A_n28A</w:delText>
              </w:r>
            </w:del>
          </w:p>
          <w:p w14:paraId="4C938408" w14:textId="5AF4D10E" w:rsidR="00C26594" w:rsidRPr="0024034C" w:rsidDel="00896256" w:rsidRDefault="00C26594" w:rsidP="00C26594">
            <w:pPr>
              <w:keepNext/>
              <w:keepLines/>
              <w:spacing w:after="0"/>
              <w:jc w:val="center"/>
              <w:rPr>
                <w:del w:id="1136" w:author="ZTE-Ma Zhifeng" w:date="2024-09-29T10:23:00Z"/>
                <w:rFonts w:ascii="Arial" w:eastAsia="Malgun Gothic" w:hAnsi="Arial"/>
                <w:sz w:val="18"/>
                <w:lang w:eastAsia="ko-KR"/>
              </w:rPr>
            </w:pPr>
            <w:del w:id="1137" w:author="ZTE-Ma Zhifeng" w:date="2024-09-29T10:23:00Z">
              <w:r w:rsidRPr="0024034C" w:rsidDel="00896256">
                <w:rPr>
                  <w:rFonts w:ascii="Arial" w:eastAsia="Malgun Gothic" w:hAnsi="Arial"/>
                  <w:sz w:val="18"/>
                  <w:lang w:eastAsia="ko-KR"/>
                </w:rPr>
                <w:delText>DC_41A_n78A</w:delText>
              </w:r>
            </w:del>
          </w:p>
          <w:p w14:paraId="523CF714" w14:textId="7D04FB6C" w:rsidR="00C26594" w:rsidRPr="0024034C" w:rsidDel="00896256" w:rsidRDefault="00C26594" w:rsidP="00C26594">
            <w:pPr>
              <w:keepNext/>
              <w:keepLines/>
              <w:spacing w:after="0"/>
              <w:jc w:val="center"/>
              <w:rPr>
                <w:del w:id="1138" w:author="ZTE-Ma Zhifeng" w:date="2024-09-29T10:23:00Z"/>
                <w:rFonts w:ascii="Arial" w:eastAsia="Malgun Gothic" w:hAnsi="Arial"/>
                <w:sz w:val="18"/>
                <w:lang w:eastAsia="ko-KR"/>
              </w:rPr>
            </w:pPr>
            <w:del w:id="1139" w:author="ZTE-Ma Zhifeng" w:date="2024-09-29T10:23:00Z">
              <w:r w:rsidRPr="0024034C" w:rsidDel="00896256">
                <w:rPr>
                  <w:rFonts w:ascii="Arial" w:eastAsia="Malgun Gothic" w:hAnsi="Arial"/>
                  <w:sz w:val="18"/>
                  <w:lang w:eastAsia="ko-KR"/>
                </w:rPr>
                <w:delText>DC_41C_n28A</w:delText>
              </w:r>
            </w:del>
          </w:p>
          <w:p w14:paraId="07DFA1BF" w14:textId="61BF24E7" w:rsidR="00C26594" w:rsidRPr="0024034C" w:rsidDel="00896256" w:rsidRDefault="00C26594" w:rsidP="00C26594">
            <w:pPr>
              <w:keepNext/>
              <w:keepLines/>
              <w:spacing w:after="0"/>
              <w:jc w:val="center"/>
              <w:rPr>
                <w:del w:id="1140" w:author="ZTE-Ma Zhifeng" w:date="2024-09-29T10:23:00Z"/>
                <w:rFonts w:ascii="Arial" w:hAnsi="Arial"/>
                <w:sz w:val="18"/>
                <w:lang w:eastAsia="fi-FI"/>
              </w:rPr>
            </w:pPr>
            <w:del w:id="1141" w:author="ZTE-Ma Zhifeng" w:date="2024-09-29T10:23:00Z">
              <w:r w:rsidRPr="0024034C" w:rsidDel="00896256">
                <w:rPr>
                  <w:rFonts w:ascii="Arial" w:eastAsia="Malgun Gothic" w:hAnsi="Arial"/>
                  <w:sz w:val="18"/>
                  <w:lang w:eastAsia="ko-KR"/>
                </w:rPr>
                <w:delText>DC_41C_n78A</w:delText>
              </w:r>
            </w:del>
          </w:p>
        </w:tc>
      </w:tr>
      <w:tr w:rsidR="00C26594" w:rsidRPr="0024034C" w14:paraId="1338834B" w14:textId="77777777" w:rsidTr="00C26594">
        <w:trPr>
          <w:trHeight w:val="187"/>
          <w:jc w:val="center"/>
        </w:trPr>
        <w:tc>
          <w:tcPr>
            <w:tcW w:w="3397" w:type="dxa"/>
            <w:shd w:val="clear" w:color="auto" w:fill="auto"/>
            <w:noWrap/>
          </w:tcPr>
          <w:p w14:paraId="01EC0D2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7C23D0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DC_3A_n41A</w:t>
            </w:r>
          </w:p>
          <w:p w14:paraId="51AC32E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DC_3A_n77A</w:t>
            </w:r>
          </w:p>
          <w:p w14:paraId="56298DF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26594" w:rsidRPr="0024034C" w14:paraId="1DB54B6B" w14:textId="77777777" w:rsidTr="00C26594">
        <w:trPr>
          <w:trHeight w:val="187"/>
          <w:jc w:val="center"/>
        </w:trPr>
        <w:tc>
          <w:tcPr>
            <w:tcW w:w="3397" w:type="dxa"/>
            <w:shd w:val="clear" w:color="auto" w:fill="auto"/>
            <w:noWrap/>
          </w:tcPr>
          <w:p w14:paraId="7A11950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lastRenderedPageBreak/>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F903E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DC_3A_n41A</w:t>
            </w:r>
          </w:p>
          <w:p w14:paraId="2BC852A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DC_3A_n78A</w:t>
            </w:r>
          </w:p>
          <w:p w14:paraId="3F182E4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26594" w:rsidRPr="0024034C" w14:paraId="6D92107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1AFC9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95A34C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4A8A2E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047DFFC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CA9EB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p>
          <w:p w14:paraId="283753A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DC_41A_n77A</w:t>
            </w:r>
          </w:p>
        </w:tc>
      </w:tr>
      <w:tr w:rsidR="00C26594" w:rsidRPr="0024034C" w14:paraId="759425E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8E0E9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FD3097B"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1F7D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392C5A6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DC_41A_n77A</w:t>
            </w:r>
          </w:p>
        </w:tc>
      </w:tr>
      <w:tr w:rsidR="00C26594" w:rsidRPr="0024034C" w14:paraId="30C45E2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034D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477EF0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81AA27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0D843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B346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0FAB11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DC_41A_n78A</w:t>
            </w:r>
          </w:p>
        </w:tc>
      </w:tr>
      <w:tr w:rsidR="00C26594" w:rsidRPr="0024034C" w14:paraId="78B49F8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CACD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65F28F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BB27CF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6971F5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53D629E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5A11D21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DC_41A_n79A</w:t>
            </w:r>
          </w:p>
        </w:tc>
      </w:tr>
      <w:tr w:rsidR="00C26594" w:rsidRPr="0024034C" w14:paraId="4354F9B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58F79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41EB438"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F49ED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6B7D5C9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DC_3A_n77A</w:t>
            </w:r>
          </w:p>
        </w:tc>
      </w:tr>
      <w:tr w:rsidR="00C26594" w:rsidRPr="0024034C" w14:paraId="40CC96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C056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3867C477"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E8DBB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34247E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DC_3A_n78A</w:t>
            </w:r>
          </w:p>
        </w:tc>
      </w:tr>
      <w:tr w:rsidR="00C26594" w:rsidRPr="0024034C" w14:paraId="651D297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BF071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DC_3A-42A_n1A-n79A</w:t>
            </w:r>
          </w:p>
          <w:p w14:paraId="527F7C3B"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FCDC7D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147845D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DC_3A_n79A</w:t>
            </w:r>
          </w:p>
        </w:tc>
      </w:tr>
      <w:tr w:rsidR="00C26594" w:rsidRPr="0024034C" w14:paraId="4C41CF3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2A480" w14:textId="77777777" w:rsidR="00C26594" w:rsidRDefault="00C26594" w:rsidP="00C26594">
            <w:pPr>
              <w:keepNext/>
              <w:keepLines/>
              <w:spacing w:after="0"/>
              <w:jc w:val="center"/>
              <w:rPr>
                <w:ins w:id="1142" w:author="ZTE-Ma Zhifeng" w:date="2024-09-29T10:24:00Z"/>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2ACDAA6E" w14:textId="2B45FD77" w:rsidR="00896256" w:rsidRPr="00896256" w:rsidRDefault="00896256" w:rsidP="00C26594">
            <w:pPr>
              <w:keepNext/>
              <w:keepLines/>
              <w:spacing w:after="0"/>
              <w:jc w:val="center"/>
              <w:rPr>
                <w:rFonts w:ascii="Arial" w:hAnsi="Arial"/>
                <w:sz w:val="18"/>
                <w:szCs w:val="18"/>
                <w:lang w:eastAsia="ja-JP"/>
              </w:rPr>
            </w:pPr>
            <w:ins w:id="1143" w:author="ZTE-Ma Zhifeng" w:date="2024-09-29T10:24:00Z">
              <w:r w:rsidRPr="0024034C">
                <w:rPr>
                  <w:rFonts w:ascii="Arial" w:hAnsi="Arial"/>
                  <w:sz w:val="18"/>
                </w:rPr>
                <w:t>DC_3A-42C_n28A-n77A</w:t>
              </w:r>
              <w:r w:rsidRPr="0024034C">
                <w:rPr>
                  <w:rFonts w:ascii="Arial" w:hAnsi="Arial"/>
                  <w:sz w:val="18"/>
                  <w:vertAlign w:val="superscript"/>
                  <w:lang w:eastAsia="ja-JP"/>
                </w:rPr>
                <w:t>7,8</w:t>
              </w:r>
            </w:ins>
          </w:p>
        </w:tc>
        <w:tc>
          <w:tcPr>
            <w:tcW w:w="3686" w:type="dxa"/>
            <w:tcBorders>
              <w:top w:val="single" w:sz="4" w:space="0" w:color="auto"/>
              <w:left w:val="single" w:sz="4" w:space="0" w:color="auto"/>
              <w:bottom w:val="single" w:sz="4" w:space="0" w:color="auto"/>
              <w:right w:val="single" w:sz="4" w:space="0" w:color="auto"/>
            </w:tcBorders>
          </w:tcPr>
          <w:p w14:paraId="2F1007C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1506C0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3719942D" w14:textId="77777777" w:rsidR="00C26594" w:rsidRDefault="00C26594" w:rsidP="00C26594">
            <w:pPr>
              <w:keepNext/>
              <w:keepLines/>
              <w:spacing w:after="0"/>
              <w:jc w:val="center"/>
              <w:rPr>
                <w:ins w:id="1144" w:author="ZTE-Ma Zhifeng" w:date="2024-09-29T10:24:00Z"/>
                <w:rFonts w:ascii="Arial" w:hAnsi="Arial"/>
                <w:sz w:val="18"/>
              </w:rPr>
            </w:pPr>
            <w:r w:rsidRPr="0024034C">
              <w:rPr>
                <w:rFonts w:ascii="Arial" w:hAnsi="Arial"/>
                <w:sz w:val="18"/>
              </w:rPr>
              <w:t>DC_42A_n28A</w:t>
            </w:r>
          </w:p>
          <w:p w14:paraId="3F20113B" w14:textId="66D56540" w:rsidR="00896256" w:rsidRPr="0024034C" w:rsidRDefault="00896256" w:rsidP="00C26594">
            <w:pPr>
              <w:keepNext/>
              <w:keepLines/>
              <w:spacing w:after="0"/>
              <w:jc w:val="center"/>
              <w:rPr>
                <w:rFonts w:ascii="Arial" w:hAnsi="Arial"/>
                <w:sz w:val="18"/>
                <w:lang w:eastAsia="fi-FI"/>
              </w:rPr>
            </w:pPr>
            <w:ins w:id="1145" w:author="ZTE-Ma Zhifeng" w:date="2024-09-29T10:24:00Z">
              <w:r w:rsidRPr="0024034C">
                <w:rPr>
                  <w:rFonts w:ascii="Arial" w:hAnsi="Arial"/>
                  <w:sz w:val="18"/>
                </w:rPr>
                <w:t>DC_42C_n28A</w:t>
              </w:r>
            </w:ins>
          </w:p>
        </w:tc>
      </w:tr>
      <w:tr w:rsidR="00C26594" w:rsidRPr="0024034C" w14:paraId="56DE7B7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961E6" w14:textId="77777777" w:rsidR="00C26594" w:rsidRDefault="00C26594" w:rsidP="00C26594">
            <w:pPr>
              <w:keepNext/>
              <w:keepLines/>
              <w:spacing w:after="0"/>
              <w:jc w:val="center"/>
              <w:rPr>
                <w:ins w:id="1146" w:author="ZTE-Ma Zhifeng" w:date="2024-09-29T10:25:00Z"/>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13B72F19" w14:textId="24532ED9" w:rsidR="00896256" w:rsidRPr="00896256" w:rsidRDefault="00896256" w:rsidP="00C26594">
            <w:pPr>
              <w:keepNext/>
              <w:keepLines/>
              <w:spacing w:after="0"/>
              <w:jc w:val="center"/>
              <w:rPr>
                <w:rFonts w:ascii="Arial" w:hAnsi="Arial"/>
                <w:sz w:val="18"/>
                <w:szCs w:val="18"/>
                <w:lang w:eastAsia="ja-JP"/>
              </w:rPr>
            </w:pPr>
            <w:ins w:id="1147" w:author="ZTE-Ma Zhifeng" w:date="2024-09-29T10:25:00Z">
              <w:r w:rsidRPr="0024034C">
                <w:rPr>
                  <w:rFonts w:ascii="Arial" w:hAnsi="Arial"/>
                  <w:sz w:val="18"/>
                </w:rPr>
                <w:t>DC_3A-42C_n28A-n77(2A)</w:t>
              </w:r>
              <w:r w:rsidRPr="0024034C">
                <w:rPr>
                  <w:rFonts w:ascii="Arial" w:hAnsi="Arial"/>
                  <w:sz w:val="18"/>
                  <w:vertAlign w:val="superscript"/>
                  <w:lang w:eastAsia="ja-JP"/>
                </w:rPr>
                <w:t>7,8</w:t>
              </w:r>
            </w:ins>
          </w:p>
        </w:tc>
        <w:tc>
          <w:tcPr>
            <w:tcW w:w="3686" w:type="dxa"/>
            <w:tcBorders>
              <w:top w:val="single" w:sz="4" w:space="0" w:color="auto"/>
              <w:left w:val="single" w:sz="4" w:space="0" w:color="auto"/>
              <w:bottom w:val="single" w:sz="4" w:space="0" w:color="auto"/>
              <w:right w:val="single" w:sz="4" w:space="0" w:color="auto"/>
            </w:tcBorders>
          </w:tcPr>
          <w:p w14:paraId="75969BC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2DE44A3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2638EEE9" w14:textId="77777777" w:rsidR="00C26594" w:rsidRDefault="00C26594" w:rsidP="00C26594">
            <w:pPr>
              <w:keepNext/>
              <w:keepLines/>
              <w:spacing w:after="0"/>
              <w:jc w:val="center"/>
              <w:rPr>
                <w:ins w:id="1148" w:author="ZTE-Ma Zhifeng" w:date="2024-09-29T10:25:00Z"/>
                <w:rFonts w:ascii="Arial" w:hAnsi="Arial"/>
                <w:sz w:val="18"/>
              </w:rPr>
            </w:pPr>
            <w:r w:rsidRPr="0024034C">
              <w:rPr>
                <w:rFonts w:ascii="Arial" w:hAnsi="Arial"/>
                <w:sz w:val="18"/>
              </w:rPr>
              <w:t>DC_42A_n28A</w:t>
            </w:r>
          </w:p>
          <w:p w14:paraId="29FFD6C1" w14:textId="5CBA81F9" w:rsidR="00896256" w:rsidRPr="0024034C" w:rsidRDefault="00896256" w:rsidP="00C26594">
            <w:pPr>
              <w:keepNext/>
              <w:keepLines/>
              <w:spacing w:after="0"/>
              <w:jc w:val="center"/>
              <w:rPr>
                <w:rFonts w:ascii="Arial" w:hAnsi="Arial"/>
                <w:sz w:val="18"/>
                <w:lang w:eastAsia="fi-FI"/>
              </w:rPr>
            </w:pPr>
            <w:ins w:id="1149" w:author="ZTE-Ma Zhifeng" w:date="2024-09-29T10:25:00Z">
              <w:r w:rsidRPr="0024034C">
                <w:rPr>
                  <w:rFonts w:ascii="Arial" w:hAnsi="Arial"/>
                  <w:sz w:val="18"/>
                </w:rPr>
                <w:t>DC_42C_n28A</w:t>
              </w:r>
            </w:ins>
          </w:p>
        </w:tc>
      </w:tr>
      <w:tr w:rsidR="00C26594" w:rsidRPr="0024034C" w:rsidDel="00896256" w14:paraId="1C5F59B3" w14:textId="6F0DC8B3" w:rsidTr="00C26594">
        <w:trPr>
          <w:trHeight w:val="187"/>
          <w:jc w:val="center"/>
          <w:del w:id="1150" w:author="ZTE-Ma Zhifeng" w:date="2024-09-29T10:25:00Z"/>
        </w:trPr>
        <w:tc>
          <w:tcPr>
            <w:tcW w:w="3397" w:type="dxa"/>
            <w:tcBorders>
              <w:top w:val="single" w:sz="4" w:space="0" w:color="auto"/>
              <w:left w:val="single" w:sz="4" w:space="0" w:color="auto"/>
              <w:bottom w:val="single" w:sz="4" w:space="0" w:color="auto"/>
              <w:right w:val="single" w:sz="4" w:space="0" w:color="auto"/>
            </w:tcBorders>
            <w:noWrap/>
          </w:tcPr>
          <w:p w14:paraId="303427ED" w14:textId="495DDFA5" w:rsidR="00C26594" w:rsidRPr="0024034C" w:rsidDel="00896256" w:rsidRDefault="00C26594" w:rsidP="00C26594">
            <w:pPr>
              <w:keepNext/>
              <w:keepLines/>
              <w:spacing w:after="0"/>
              <w:jc w:val="center"/>
              <w:rPr>
                <w:del w:id="1151" w:author="ZTE-Ma Zhifeng" w:date="2024-09-29T10:25:00Z"/>
                <w:rFonts w:ascii="Arial" w:hAnsi="Arial"/>
                <w:sz w:val="18"/>
                <w:szCs w:val="18"/>
                <w:lang w:eastAsia="ja-JP"/>
              </w:rPr>
            </w:pPr>
            <w:del w:id="1152" w:author="ZTE-Ma Zhifeng" w:date="2024-09-29T10:25:00Z">
              <w:r w:rsidRPr="0024034C" w:rsidDel="00896256">
                <w:rPr>
                  <w:rFonts w:ascii="Arial" w:hAnsi="Arial"/>
                  <w:sz w:val="18"/>
                </w:rPr>
                <w:delText>DC_3A-42C_n28A-n77A</w:delText>
              </w:r>
              <w:r w:rsidRPr="0024034C" w:rsidDel="00896256">
                <w:rPr>
                  <w:rFonts w:ascii="Arial" w:hAnsi="Arial"/>
                  <w:sz w:val="18"/>
                  <w:vertAlign w:val="superscript"/>
                  <w:lang w:eastAsia="ja-JP"/>
                </w:rPr>
                <w:delText>7,8</w:delText>
              </w:r>
            </w:del>
          </w:p>
        </w:tc>
        <w:tc>
          <w:tcPr>
            <w:tcW w:w="3686" w:type="dxa"/>
            <w:tcBorders>
              <w:top w:val="single" w:sz="4" w:space="0" w:color="auto"/>
              <w:left w:val="single" w:sz="4" w:space="0" w:color="auto"/>
              <w:bottom w:val="single" w:sz="4" w:space="0" w:color="auto"/>
              <w:right w:val="single" w:sz="4" w:space="0" w:color="auto"/>
            </w:tcBorders>
          </w:tcPr>
          <w:p w14:paraId="5BEC8DCE" w14:textId="3159A65E" w:rsidR="00C26594" w:rsidRPr="0024034C" w:rsidDel="00896256" w:rsidRDefault="00C26594" w:rsidP="00C26594">
            <w:pPr>
              <w:keepNext/>
              <w:keepLines/>
              <w:spacing w:after="0"/>
              <w:jc w:val="center"/>
              <w:rPr>
                <w:del w:id="1153" w:author="ZTE-Ma Zhifeng" w:date="2024-09-29T10:25:00Z"/>
                <w:rFonts w:ascii="Arial" w:hAnsi="Arial"/>
                <w:sz w:val="18"/>
              </w:rPr>
            </w:pPr>
            <w:del w:id="1154" w:author="ZTE-Ma Zhifeng" w:date="2024-09-29T10:25:00Z">
              <w:r w:rsidRPr="0024034C" w:rsidDel="00896256">
                <w:rPr>
                  <w:rFonts w:ascii="Arial" w:hAnsi="Arial"/>
                  <w:sz w:val="18"/>
                </w:rPr>
                <w:delText>DC_3A_n28A</w:delText>
              </w:r>
            </w:del>
          </w:p>
          <w:p w14:paraId="1D090875" w14:textId="57502D6D" w:rsidR="00C26594" w:rsidRPr="0024034C" w:rsidDel="00896256" w:rsidRDefault="00C26594" w:rsidP="00C26594">
            <w:pPr>
              <w:keepNext/>
              <w:keepLines/>
              <w:spacing w:after="0"/>
              <w:jc w:val="center"/>
              <w:rPr>
                <w:del w:id="1155" w:author="ZTE-Ma Zhifeng" w:date="2024-09-29T10:25:00Z"/>
                <w:rFonts w:ascii="Arial" w:hAnsi="Arial"/>
                <w:sz w:val="18"/>
              </w:rPr>
            </w:pPr>
            <w:del w:id="1156" w:author="ZTE-Ma Zhifeng" w:date="2024-09-29T10:25:00Z">
              <w:r w:rsidRPr="0024034C" w:rsidDel="00896256">
                <w:rPr>
                  <w:rFonts w:ascii="Arial" w:hAnsi="Arial"/>
                  <w:sz w:val="18"/>
                </w:rPr>
                <w:delText>DC_3A_n77A</w:delText>
              </w:r>
            </w:del>
          </w:p>
          <w:p w14:paraId="7E962433" w14:textId="39EBA12A" w:rsidR="00C26594" w:rsidRPr="0024034C" w:rsidDel="00896256" w:rsidRDefault="00C26594" w:rsidP="00C26594">
            <w:pPr>
              <w:keepNext/>
              <w:keepLines/>
              <w:spacing w:after="0"/>
              <w:jc w:val="center"/>
              <w:rPr>
                <w:del w:id="1157" w:author="ZTE-Ma Zhifeng" w:date="2024-09-29T10:25:00Z"/>
                <w:rFonts w:ascii="Arial" w:hAnsi="Arial"/>
                <w:sz w:val="18"/>
              </w:rPr>
            </w:pPr>
            <w:del w:id="1158" w:author="ZTE-Ma Zhifeng" w:date="2024-09-29T10:25:00Z">
              <w:r w:rsidRPr="0024034C" w:rsidDel="00896256">
                <w:rPr>
                  <w:rFonts w:ascii="Arial" w:hAnsi="Arial"/>
                  <w:sz w:val="18"/>
                </w:rPr>
                <w:delText>DC_42A_n28A</w:delText>
              </w:r>
            </w:del>
          </w:p>
          <w:p w14:paraId="60F7C577" w14:textId="55D1DCBB" w:rsidR="00C26594" w:rsidRPr="0024034C" w:rsidDel="00896256" w:rsidRDefault="00C26594" w:rsidP="00C26594">
            <w:pPr>
              <w:keepNext/>
              <w:keepLines/>
              <w:spacing w:after="0"/>
              <w:jc w:val="center"/>
              <w:rPr>
                <w:del w:id="1159" w:author="ZTE-Ma Zhifeng" w:date="2024-09-29T10:25:00Z"/>
                <w:rFonts w:ascii="Arial" w:hAnsi="Arial"/>
                <w:sz w:val="18"/>
                <w:lang w:eastAsia="fi-FI"/>
              </w:rPr>
            </w:pPr>
            <w:del w:id="1160" w:author="ZTE-Ma Zhifeng" w:date="2024-09-29T10:25:00Z">
              <w:r w:rsidRPr="0024034C" w:rsidDel="00896256">
                <w:rPr>
                  <w:rFonts w:ascii="Arial" w:hAnsi="Arial"/>
                  <w:sz w:val="18"/>
                </w:rPr>
                <w:delText>DC_42C_n28A</w:delText>
              </w:r>
            </w:del>
          </w:p>
        </w:tc>
      </w:tr>
      <w:tr w:rsidR="00C26594" w:rsidRPr="0024034C" w:rsidDel="00896256" w14:paraId="64419ED3" w14:textId="00EB1146" w:rsidTr="00C26594">
        <w:trPr>
          <w:trHeight w:val="187"/>
          <w:jc w:val="center"/>
          <w:del w:id="1161" w:author="ZTE-Ma Zhifeng" w:date="2024-09-29T10:25:00Z"/>
        </w:trPr>
        <w:tc>
          <w:tcPr>
            <w:tcW w:w="3397" w:type="dxa"/>
            <w:tcBorders>
              <w:top w:val="single" w:sz="4" w:space="0" w:color="auto"/>
              <w:left w:val="single" w:sz="4" w:space="0" w:color="auto"/>
              <w:bottom w:val="single" w:sz="4" w:space="0" w:color="auto"/>
              <w:right w:val="single" w:sz="4" w:space="0" w:color="auto"/>
            </w:tcBorders>
            <w:noWrap/>
          </w:tcPr>
          <w:p w14:paraId="1100D7FC" w14:textId="26BD81B8" w:rsidR="00C26594" w:rsidRPr="0024034C" w:rsidDel="00896256" w:rsidRDefault="00C26594" w:rsidP="00C26594">
            <w:pPr>
              <w:keepNext/>
              <w:keepLines/>
              <w:spacing w:after="0"/>
              <w:jc w:val="center"/>
              <w:rPr>
                <w:del w:id="1162" w:author="ZTE-Ma Zhifeng" w:date="2024-09-29T10:25:00Z"/>
                <w:rFonts w:ascii="Arial" w:hAnsi="Arial"/>
                <w:sz w:val="18"/>
                <w:szCs w:val="18"/>
                <w:lang w:eastAsia="ja-JP"/>
              </w:rPr>
            </w:pPr>
            <w:del w:id="1163" w:author="ZTE-Ma Zhifeng" w:date="2024-09-29T10:25:00Z">
              <w:r w:rsidRPr="0024034C" w:rsidDel="00896256">
                <w:rPr>
                  <w:rFonts w:ascii="Arial" w:hAnsi="Arial"/>
                  <w:sz w:val="18"/>
                </w:rPr>
                <w:delText>DC_3A-42C_n28A-n77(2A)</w:delText>
              </w:r>
              <w:r w:rsidRPr="0024034C" w:rsidDel="00896256">
                <w:rPr>
                  <w:rFonts w:ascii="Arial" w:hAnsi="Arial"/>
                  <w:sz w:val="18"/>
                  <w:vertAlign w:val="superscript"/>
                  <w:lang w:eastAsia="ja-JP"/>
                </w:rPr>
                <w:delText>7,8</w:delText>
              </w:r>
            </w:del>
          </w:p>
        </w:tc>
        <w:tc>
          <w:tcPr>
            <w:tcW w:w="3686" w:type="dxa"/>
            <w:tcBorders>
              <w:top w:val="single" w:sz="4" w:space="0" w:color="auto"/>
              <w:left w:val="single" w:sz="4" w:space="0" w:color="auto"/>
              <w:bottom w:val="single" w:sz="4" w:space="0" w:color="auto"/>
              <w:right w:val="single" w:sz="4" w:space="0" w:color="auto"/>
            </w:tcBorders>
          </w:tcPr>
          <w:p w14:paraId="686A9B9C" w14:textId="4F26263E" w:rsidR="00C26594" w:rsidRPr="0024034C" w:rsidDel="00896256" w:rsidRDefault="00C26594" w:rsidP="00C26594">
            <w:pPr>
              <w:keepNext/>
              <w:keepLines/>
              <w:spacing w:after="0"/>
              <w:jc w:val="center"/>
              <w:rPr>
                <w:del w:id="1164" w:author="ZTE-Ma Zhifeng" w:date="2024-09-29T10:25:00Z"/>
                <w:rFonts w:ascii="Arial" w:hAnsi="Arial"/>
                <w:sz w:val="18"/>
              </w:rPr>
            </w:pPr>
            <w:del w:id="1165" w:author="ZTE-Ma Zhifeng" w:date="2024-09-29T10:25:00Z">
              <w:r w:rsidRPr="0024034C" w:rsidDel="00896256">
                <w:rPr>
                  <w:rFonts w:ascii="Arial" w:hAnsi="Arial"/>
                  <w:sz w:val="18"/>
                </w:rPr>
                <w:delText>DC_3A_n28A</w:delText>
              </w:r>
            </w:del>
          </w:p>
          <w:p w14:paraId="5CE0B14C" w14:textId="0595ED6C" w:rsidR="00C26594" w:rsidRPr="0024034C" w:rsidDel="00896256" w:rsidRDefault="00C26594" w:rsidP="00C26594">
            <w:pPr>
              <w:keepNext/>
              <w:keepLines/>
              <w:spacing w:after="0"/>
              <w:jc w:val="center"/>
              <w:rPr>
                <w:del w:id="1166" w:author="ZTE-Ma Zhifeng" w:date="2024-09-29T10:25:00Z"/>
                <w:rFonts w:ascii="Arial" w:hAnsi="Arial"/>
                <w:sz w:val="18"/>
              </w:rPr>
            </w:pPr>
            <w:del w:id="1167" w:author="ZTE-Ma Zhifeng" w:date="2024-09-29T10:25:00Z">
              <w:r w:rsidRPr="0024034C" w:rsidDel="00896256">
                <w:rPr>
                  <w:rFonts w:ascii="Arial" w:hAnsi="Arial"/>
                  <w:sz w:val="18"/>
                </w:rPr>
                <w:delText>DC_3A_n77A</w:delText>
              </w:r>
            </w:del>
          </w:p>
          <w:p w14:paraId="32FE9397" w14:textId="63C1F3FE" w:rsidR="00C26594" w:rsidRPr="0024034C" w:rsidDel="00896256" w:rsidRDefault="00C26594" w:rsidP="00C26594">
            <w:pPr>
              <w:keepNext/>
              <w:keepLines/>
              <w:spacing w:after="0"/>
              <w:jc w:val="center"/>
              <w:rPr>
                <w:del w:id="1168" w:author="ZTE-Ma Zhifeng" w:date="2024-09-29T10:25:00Z"/>
                <w:rFonts w:ascii="Arial" w:hAnsi="Arial"/>
                <w:sz w:val="18"/>
              </w:rPr>
            </w:pPr>
            <w:del w:id="1169" w:author="ZTE-Ma Zhifeng" w:date="2024-09-29T10:25:00Z">
              <w:r w:rsidRPr="0024034C" w:rsidDel="00896256">
                <w:rPr>
                  <w:rFonts w:ascii="Arial" w:hAnsi="Arial"/>
                  <w:sz w:val="18"/>
                </w:rPr>
                <w:delText>DC_42A_n28A</w:delText>
              </w:r>
            </w:del>
          </w:p>
          <w:p w14:paraId="6B70DFAB" w14:textId="5C6DF208" w:rsidR="00C26594" w:rsidRPr="0024034C" w:rsidDel="00896256" w:rsidRDefault="00C26594" w:rsidP="00C26594">
            <w:pPr>
              <w:keepNext/>
              <w:keepLines/>
              <w:spacing w:after="0"/>
              <w:jc w:val="center"/>
              <w:rPr>
                <w:del w:id="1170" w:author="ZTE-Ma Zhifeng" w:date="2024-09-29T10:25:00Z"/>
                <w:rFonts w:ascii="Arial" w:hAnsi="Arial"/>
                <w:sz w:val="18"/>
                <w:lang w:eastAsia="fi-FI"/>
              </w:rPr>
            </w:pPr>
            <w:del w:id="1171" w:author="ZTE-Ma Zhifeng" w:date="2024-09-29T10:25:00Z">
              <w:r w:rsidRPr="0024034C" w:rsidDel="00896256">
                <w:rPr>
                  <w:rFonts w:ascii="Arial" w:hAnsi="Arial"/>
                  <w:sz w:val="18"/>
                </w:rPr>
                <w:delText>DC_42C_n28A</w:delText>
              </w:r>
            </w:del>
          </w:p>
        </w:tc>
      </w:tr>
      <w:tr w:rsidR="00C26594" w:rsidRPr="0024034C" w14:paraId="062445D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700A9"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24611E7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CDAE1F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341AE08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C26594" w:rsidRPr="0024034C" w14:paraId="0BB200F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97A4FE"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2CA168FC"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74554A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49CE55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C26594" w:rsidRPr="00D95FB6" w14:paraId="51B9E2C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DCB151" w14:textId="77777777" w:rsidR="00C26594" w:rsidRPr="0024034C" w:rsidRDefault="00C26594" w:rsidP="00C26594">
            <w:pPr>
              <w:keepNext/>
              <w:keepLines/>
              <w:spacing w:after="0"/>
              <w:jc w:val="center"/>
              <w:rPr>
                <w:rFonts w:ascii="Arial" w:hAnsi="Arial" w:cs="Arial"/>
                <w:sz w:val="18"/>
                <w:lang w:eastAsia="ko-KR"/>
              </w:rPr>
            </w:pPr>
            <w:r w:rsidRPr="00E14D01">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1B8B4E3D" w14:textId="77777777" w:rsidR="00C26594" w:rsidRPr="00E14D01" w:rsidRDefault="00C26594" w:rsidP="00C26594">
            <w:pPr>
              <w:pStyle w:val="TAC"/>
              <w:rPr>
                <w:rFonts w:cs="Arial"/>
                <w:lang w:eastAsia="ko-KR"/>
              </w:rPr>
            </w:pPr>
            <w:r w:rsidRPr="00E14D01">
              <w:rPr>
                <w:rFonts w:cs="Arial"/>
                <w:lang w:eastAsia="ko-KR"/>
              </w:rPr>
              <w:t>DC_5A_n1A</w:t>
            </w:r>
          </w:p>
          <w:p w14:paraId="4A453D85" w14:textId="77777777" w:rsidR="00C26594" w:rsidRPr="00E14D01" w:rsidRDefault="00C26594" w:rsidP="00C26594">
            <w:pPr>
              <w:pStyle w:val="TAC"/>
              <w:rPr>
                <w:rFonts w:cs="Arial"/>
                <w:lang w:eastAsia="ko-KR"/>
              </w:rPr>
            </w:pPr>
            <w:r w:rsidRPr="00E14D01">
              <w:rPr>
                <w:rFonts w:cs="Arial"/>
                <w:lang w:eastAsia="ko-KR"/>
              </w:rPr>
              <w:t>DC_5A_n78A</w:t>
            </w:r>
          </w:p>
          <w:p w14:paraId="5D55FC78" w14:textId="77777777" w:rsidR="00C26594" w:rsidRPr="00E14D01" w:rsidRDefault="00C26594" w:rsidP="00C26594">
            <w:pPr>
              <w:pStyle w:val="TAC"/>
              <w:rPr>
                <w:rFonts w:cs="Arial"/>
                <w:lang w:eastAsia="ko-KR"/>
              </w:rPr>
            </w:pPr>
            <w:r w:rsidRPr="00E14D01">
              <w:rPr>
                <w:rFonts w:cs="Arial"/>
                <w:lang w:eastAsia="ko-KR"/>
              </w:rPr>
              <w:t>DC_7A_n1A</w:t>
            </w:r>
          </w:p>
          <w:p w14:paraId="46C369AD" w14:textId="77777777" w:rsidR="00C26594" w:rsidRPr="00D95FB6" w:rsidRDefault="00C26594" w:rsidP="00C26594">
            <w:pPr>
              <w:keepNext/>
              <w:keepLines/>
              <w:spacing w:after="0"/>
              <w:jc w:val="center"/>
              <w:rPr>
                <w:rFonts w:ascii="Arial" w:hAnsi="Arial" w:cs="Arial"/>
                <w:sz w:val="18"/>
                <w:lang w:eastAsia="ko-KR"/>
              </w:rPr>
            </w:pPr>
            <w:r w:rsidRPr="00E14D01">
              <w:rPr>
                <w:rFonts w:ascii="Arial" w:hAnsi="Arial" w:cs="Arial"/>
                <w:sz w:val="18"/>
                <w:lang w:eastAsia="ko-KR"/>
              </w:rPr>
              <w:t>DC_7A_n78A</w:t>
            </w:r>
          </w:p>
        </w:tc>
      </w:tr>
      <w:tr w:rsidR="00C26594" w:rsidRPr="00D80FF0" w14:paraId="3244BA0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D7FFF" w14:textId="77777777" w:rsidR="00C26594" w:rsidRPr="0024034C"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9645112"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28870DE9"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602D6C79"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49A74D13" w14:textId="77777777" w:rsidR="00C26594" w:rsidRPr="00D80FF0"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C26594" w:rsidRPr="00D80FF0" w14:paraId="56438B4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A270FF" w14:textId="77777777" w:rsidR="00C26594" w:rsidRPr="0024034C"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1FD5AC2C"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633ADD0A"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643EA64B"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527E6708" w14:textId="77777777" w:rsidR="00C26594" w:rsidRPr="00D80FF0"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C26594" w:rsidRPr="0024034C" w14:paraId="3E468F67" w14:textId="77777777" w:rsidTr="00C26594">
        <w:trPr>
          <w:trHeight w:val="187"/>
          <w:jc w:val="center"/>
        </w:trPr>
        <w:tc>
          <w:tcPr>
            <w:tcW w:w="3397" w:type="dxa"/>
            <w:shd w:val="clear" w:color="auto" w:fill="auto"/>
            <w:noWrap/>
          </w:tcPr>
          <w:p w14:paraId="7843EA4D"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0808A4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5CDF2D54" w14:textId="77777777" w:rsidTr="00C26594">
        <w:trPr>
          <w:trHeight w:val="187"/>
          <w:jc w:val="center"/>
        </w:trPr>
        <w:tc>
          <w:tcPr>
            <w:tcW w:w="3397" w:type="dxa"/>
            <w:shd w:val="clear" w:color="auto" w:fill="auto"/>
            <w:noWrap/>
          </w:tcPr>
          <w:p w14:paraId="33F83DAF" w14:textId="77777777" w:rsidR="00C26594" w:rsidRPr="0024034C" w:rsidRDefault="00C26594" w:rsidP="00C26594">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55631F31" w14:textId="77777777" w:rsidR="00C26594" w:rsidRPr="003E1C7C" w:rsidRDefault="00C26594" w:rsidP="00C26594">
            <w:pPr>
              <w:keepNext/>
              <w:keepLines/>
              <w:spacing w:after="0"/>
              <w:jc w:val="center"/>
              <w:rPr>
                <w:rFonts w:ascii="Arial" w:hAnsi="Arial" w:cs="Arial"/>
                <w:sz w:val="18"/>
                <w:szCs w:val="18"/>
              </w:rPr>
            </w:pPr>
            <w:r w:rsidRPr="003E1C7C">
              <w:rPr>
                <w:rFonts w:ascii="Arial" w:hAnsi="Arial" w:cs="Arial"/>
                <w:sz w:val="18"/>
                <w:szCs w:val="18"/>
              </w:rPr>
              <w:t>DC_5A_n28A</w:t>
            </w:r>
          </w:p>
          <w:p w14:paraId="56B0729E" w14:textId="77777777" w:rsidR="00C26594" w:rsidRPr="003E1C7C" w:rsidRDefault="00C26594" w:rsidP="00C26594">
            <w:pPr>
              <w:keepNext/>
              <w:keepLines/>
              <w:spacing w:after="0"/>
              <w:jc w:val="center"/>
              <w:rPr>
                <w:rFonts w:ascii="Arial" w:hAnsi="Arial" w:cs="Arial"/>
                <w:sz w:val="18"/>
                <w:szCs w:val="18"/>
              </w:rPr>
            </w:pPr>
            <w:r w:rsidRPr="003E1C7C">
              <w:rPr>
                <w:rFonts w:ascii="Arial" w:hAnsi="Arial" w:cs="Arial"/>
                <w:sz w:val="18"/>
                <w:szCs w:val="18"/>
              </w:rPr>
              <w:t>DC_5A_n78A</w:t>
            </w:r>
          </w:p>
          <w:p w14:paraId="4A29ECBE" w14:textId="77777777" w:rsidR="00C26594" w:rsidRPr="003E1C7C" w:rsidRDefault="00C26594" w:rsidP="00C26594">
            <w:pPr>
              <w:keepNext/>
              <w:keepLines/>
              <w:spacing w:after="0"/>
              <w:jc w:val="center"/>
              <w:rPr>
                <w:rFonts w:ascii="Arial" w:hAnsi="Arial" w:cs="Arial"/>
                <w:sz w:val="18"/>
                <w:szCs w:val="18"/>
              </w:rPr>
            </w:pPr>
            <w:r w:rsidRPr="003E1C7C">
              <w:rPr>
                <w:rFonts w:ascii="Arial" w:hAnsi="Arial" w:cs="Arial"/>
                <w:sz w:val="18"/>
                <w:szCs w:val="18"/>
              </w:rPr>
              <w:t>DC_7A_n28A</w:t>
            </w:r>
          </w:p>
          <w:p w14:paraId="456C0A97" w14:textId="77777777" w:rsidR="00C26594" w:rsidRPr="0024034C" w:rsidRDefault="00C26594" w:rsidP="00C26594">
            <w:pPr>
              <w:keepNext/>
              <w:keepLines/>
              <w:spacing w:after="0"/>
              <w:jc w:val="center"/>
              <w:rPr>
                <w:rFonts w:ascii="Arial" w:hAnsi="Arial" w:cs="Arial"/>
                <w:sz w:val="18"/>
                <w:szCs w:val="18"/>
              </w:rPr>
            </w:pPr>
            <w:r w:rsidRPr="003E1C7C">
              <w:rPr>
                <w:rFonts w:ascii="Arial" w:hAnsi="Arial" w:cs="Arial"/>
                <w:sz w:val="18"/>
                <w:szCs w:val="18"/>
              </w:rPr>
              <w:t>DC_7A_n78A</w:t>
            </w:r>
          </w:p>
        </w:tc>
      </w:tr>
      <w:tr w:rsidR="00C26594" w:rsidRPr="00470EA5" w14:paraId="72F8D202" w14:textId="77777777" w:rsidTr="00C26594">
        <w:trPr>
          <w:trHeight w:val="187"/>
          <w:jc w:val="center"/>
        </w:trPr>
        <w:tc>
          <w:tcPr>
            <w:tcW w:w="3397" w:type="dxa"/>
            <w:shd w:val="clear" w:color="auto" w:fill="auto"/>
            <w:noWrap/>
          </w:tcPr>
          <w:p w14:paraId="78DACD9F" w14:textId="77777777" w:rsidR="00C26594" w:rsidRPr="0024034C" w:rsidRDefault="00C26594" w:rsidP="00C26594">
            <w:pPr>
              <w:keepNext/>
              <w:keepLines/>
              <w:spacing w:after="0"/>
              <w:jc w:val="center"/>
              <w:rPr>
                <w:rFonts w:ascii="Arial" w:hAnsi="Arial"/>
                <w:sz w:val="18"/>
              </w:rPr>
            </w:pPr>
            <w:r w:rsidRPr="00470EA5">
              <w:rPr>
                <w:rFonts w:ascii="Arial" w:hAnsi="Arial" w:cs="Arial"/>
                <w:sz w:val="18"/>
                <w:szCs w:val="18"/>
              </w:rPr>
              <w:lastRenderedPageBreak/>
              <w:t>DC_5A-7A_n40A-n77A</w:t>
            </w:r>
          </w:p>
        </w:tc>
        <w:tc>
          <w:tcPr>
            <w:tcW w:w="3686" w:type="dxa"/>
          </w:tcPr>
          <w:p w14:paraId="7D0F525B" w14:textId="77777777" w:rsidR="00C26594" w:rsidRPr="00470EA5" w:rsidRDefault="00C26594" w:rsidP="00C26594">
            <w:pPr>
              <w:pStyle w:val="TAC"/>
              <w:rPr>
                <w:rFonts w:cs="Arial"/>
                <w:szCs w:val="18"/>
                <w:lang w:val="sv-SE"/>
              </w:rPr>
            </w:pPr>
            <w:r w:rsidRPr="00470EA5">
              <w:rPr>
                <w:rFonts w:cs="Arial"/>
                <w:szCs w:val="18"/>
                <w:lang w:val="sv-SE"/>
              </w:rPr>
              <w:t>DC_5A_n40A</w:t>
            </w:r>
          </w:p>
          <w:p w14:paraId="4FD7682A" w14:textId="77777777" w:rsidR="00C26594" w:rsidRPr="00470EA5" w:rsidRDefault="00C26594" w:rsidP="00C26594">
            <w:pPr>
              <w:pStyle w:val="TAC"/>
              <w:rPr>
                <w:rFonts w:cs="Arial"/>
                <w:szCs w:val="18"/>
                <w:lang w:val="sv-SE"/>
              </w:rPr>
            </w:pPr>
            <w:r w:rsidRPr="00470EA5">
              <w:rPr>
                <w:rFonts w:cs="Arial"/>
                <w:szCs w:val="18"/>
                <w:lang w:val="sv-SE"/>
              </w:rPr>
              <w:t>DC_5A_n77A</w:t>
            </w:r>
          </w:p>
          <w:p w14:paraId="15C3FDE2" w14:textId="77777777" w:rsidR="00C26594" w:rsidRPr="00470EA5" w:rsidRDefault="00C26594" w:rsidP="00C26594">
            <w:pPr>
              <w:pStyle w:val="TAC"/>
              <w:rPr>
                <w:rFonts w:cs="Arial"/>
                <w:szCs w:val="18"/>
                <w:lang w:val="sv-SE"/>
              </w:rPr>
            </w:pPr>
            <w:r w:rsidRPr="00470EA5">
              <w:rPr>
                <w:rFonts w:cs="Arial"/>
                <w:szCs w:val="18"/>
                <w:lang w:val="sv-SE"/>
              </w:rPr>
              <w:t>DC_7A_n40A</w:t>
            </w:r>
          </w:p>
          <w:p w14:paraId="1AEF8CCA" w14:textId="77777777" w:rsidR="00C26594" w:rsidRPr="00470EA5" w:rsidRDefault="00C26594" w:rsidP="00C26594">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26594" w:rsidRPr="00470EA5" w14:paraId="344A0BDD" w14:textId="77777777" w:rsidTr="00C26594">
        <w:trPr>
          <w:trHeight w:val="187"/>
          <w:jc w:val="center"/>
        </w:trPr>
        <w:tc>
          <w:tcPr>
            <w:tcW w:w="3397" w:type="dxa"/>
            <w:shd w:val="clear" w:color="auto" w:fill="auto"/>
            <w:noWrap/>
          </w:tcPr>
          <w:p w14:paraId="4E9D9282" w14:textId="77777777" w:rsidR="00C26594" w:rsidRPr="0024034C" w:rsidRDefault="00C26594" w:rsidP="00C26594">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0E0A61C4" w14:textId="77777777" w:rsidR="00C26594" w:rsidRPr="00470EA5" w:rsidRDefault="00C26594" w:rsidP="00C26594">
            <w:pPr>
              <w:pStyle w:val="TAC"/>
              <w:rPr>
                <w:rFonts w:cs="Arial"/>
                <w:szCs w:val="18"/>
                <w:lang w:val="sv-SE"/>
              </w:rPr>
            </w:pPr>
            <w:r w:rsidRPr="00470EA5">
              <w:rPr>
                <w:rFonts w:cs="Arial"/>
                <w:szCs w:val="18"/>
                <w:lang w:val="sv-SE"/>
              </w:rPr>
              <w:t>DC_5A_n40A</w:t>
            </w:r>
          </w:p>
          <w:p w14:paraId="3F555C31" w14:textId="77777777" w:rsidR="00C26594" w:rsidRPr="00470EA5" w:rsidRDefault="00C26594" w:rsidP="00C26594">
            <w:pPr>
              <w:pStyle w:val="TAC"/>
              <w:rPr>
                <w:rFonts w:cs="Arial"/>
                <w:szCs w:val="18"/>
                <w:lang w:val="sv-SE"/>
              </w:rPr>
            </w:pPr>
            <w:r w:rsidRPr="00470EA5">
              <w:rPr>
                <w:rFonts w:cs="Arial"/>
                <w:szCs w:val="18"/>
                <w:lang w:val="sv-SE"/>
              </w:rPr>
              <w:t>DC_5A_n77A</w:t>
            </w:r>
          </w:p>
          <w:p w14:paraId="48BEA249" w14:textId="77777777" w:rsidR="00C26594" w:rsidRPr="00470EA5" w:rsidRDefault="00C26594" w:rsidP="00C26594">
            <w:pPr>
              <w:pStyle w:val="TAC"/>
              <w:rPr>
                <w:rFonts w:cs="Arial"/>
                <w:szCs w:val="18"/>
                <w:lang w:val="sv-SE"/>
              </w:rPr>
            </w:pPr>
            <w:r w:rsidRPr="00470EA5">
              <w:rPr>
                <w:rFonts w:cs="Arial"/>
                <w:szCs w:val="18"/>
                <w:lang w:val="sv-SE"/>
              </w:rPr>
              <w:t>DC_7A_n40A</w:t>
            </w:r>
          </w:p>
          <w:p w14:paraId="5464A63B" w14:textId="77777777" w:rsidR="00C26594" w:rsidRPr="00470EA5" w:rsidRDefault="00C26594" w:rsidP="00C26594">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26594" w:rsidRPr="00470EA5" w14:paraId="1371F009" w14:textId="77777777" w:rsidTr="00C26594">
        <w:trPr>
          <w:trHeight w:val="187"/>
          <w:jc w:val="center"/>
        </w:trPr>
        <w:tc>
          <w:tcPr>
            <w:tcW w:w="3397" w:type="dxa"/>
            <w:shd w:val="clear" w:color="auto" w:fill="auto"/>
            <w:noWrap/>
          </w:tcPr>
          <w:p w14:paraId="17B5DC61" w14:textId="77777777" w:rsidR="00C26594" w:rsidRPr="00470EA5"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36D42678" w14:textId="77777777" w:rsidR="00C26594" w:rsidRPr="00470EA5" w:rsidRDefault="00C26594" w:rsidP="00C26594">
            <w:pPr>
              <w:pStyle w:val="TAC"/>
              <w:rPr>
                <w:rFonts w:cs="Arial"/>
                <w:szCs w:val="18"/>
                <w:lang w:val="sv-SE"/>
              </w:rPr>
            </w:pPr>
            <w:r w:rsidRPr="00470EA5">
              <w:rPr>
                <w:rFonts w:cs="Arial"/>
                <w:szCs w:val="18"/>
                <w:lang w:val="sv-SE"/>
              </w:rPr>
              <w:t>DC_5A_n40A</w:t>
            </w:r>
          </w:p>
          <w:p w14:paraId="03D48A09" w14:textId="77777777" w:rsidR="00C26594" w:rsidRPr="00470EA5" w:rsidRDefault="00C26594" w:rsidP="00C26594">
            <w:pPr>
              <w:pStyle w:val="TAC"/>
              <w:rPr>
                <w:rFonts w:cs="Arial"/>
                <w:szCs w:val="18"/>
                <w:lang w:val="sv-SE"/>
              </w:rPr>
            </w:pPr>
            <w:r w:rsidRPr="00470EA5">
              <w:rPr>
                <w:rFonts w:cs="Arial"/>
                <w:szCs w:val="18"/>
                <w:lang w:val="sv-SE"/>
              </w:rPr>
              <w:t>DC_5A_n77A</w:t>
            </w:r>
          </w:p>
          <w:p w14:paraId="0BC036D7" w14:textId="77777777" w:rsidR="00C26594" w:rsidRPr="00470EA5" w:rsidRDefault="00C26594" w:rsidP="00C26594">
            <w:pPr>
              <w:pStyle w:val="TAC"/>
              <w:rPr>
                <w:rFonts w:cs="Arial"/>
                <w:szCs w:val="18"/>
                <w:lang w:val="sv-SE"/>
              </w:rPr>
            </w:pPr>
            <w:r w:rsidRPr="00470EA5">
              <w:rPr>
                <w:rFonts w:cs="Arial"/>
                <w:szCs w:val="18"/>
                <w:lang w:val="sv-SE"/>
              </w:rPr>
              <w:t>DC_7A_n40A</w:t>
            </w:r>
          </w:p>
          <w:p w14:paraId="68049917" w14:textId="77777777" w:rsidR="00C26594" w:rsidRPr="00470EA5" w:rsidRDefault="00C26594" w:rsidP="00C26594">
            <w:pPr>
              <w:pStyle w:val="TAC"/>
              <w:rPr>
                <w:rFonts w:cs="Arial"/>
                <w:szCs w:val="18"/>
                <w:lang w:val="sv-SE"/>
              </w:rPr>
            </w:pPr>
            <w:r w:rsidRPr="00470EA5">
              <w:rPr>
                <w:rFonts w:cs="Arial"/>
                <w:szCs w:val="18"/>
                <w:lang w:val="sv-SE"/>
              </w:rPr>
              <w:t>DC_7A_n77A</w:t>
            </w:r>
          </w:p>
        </w:tc>
      </w:tr>
      <w:tr w:rsidR="00C26594" w:rsidRPr="00470EA5" w14:paraId="7E7E187D" w14:textId="77777777" w:rsidTr="00C26594">
        <w:trPr>
          <w:trHeight w:val="187"/>
          <w:jc w:val="center"/>
        </w:trPr>
        <w:tc>
          <w:tcPr>
            <w:tcW w:w="3397" w:type="dxa"/>
            <w:shd w:val="clear" w:color="auto" w:fill="auto"/>
            <w:noWrap/>
          </w:tcPr>
          <w:p w14:paraId="1512333B" w14:textId="77777777" w:rsidR="00C26594" w:rsidRPr="00470EA5"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76442D7B" w14:textId="77777777" w:rsidR="00C26594" w:rsidRPr="00470EA5" w:rsidRDefault="00C26594" w:rsidP="00C26594">
            <w:pPr>
              <w:pStyle w:val="TAC"/>
              <w:rPr>
                <w:rFonts w:cs="Arial"/>
                <w:szCs w:val="18"/>
                <w:lang w:val="sv-SE"/>
              </w:rPr>
            </w:pPr>
            <w:r w:rsidRPr="00470EA5">
              <w:rPr>
                <w:rFonts w:cs="Arial"/>
                <w:szCs w:val="18"/>
                <w:lang w:val="sv-SE"/>
              </w:rPr>
              <w:t>DC_5A_n40A</w:t>
            </w:r>
          </w:p>
          <w:p w14:paraId="3091B9BA" w14:textId="77777777" w:rsidR="00C26594" w:rsidRPr="00470EA5" w:rsidRDefault="00C26594" w:rsidP="00C26594">
            <w:pPr>
              <w:pStyle w:val="TAC"/>
              <w:rPr>
                <w:rFonts w:cs="Arial"/>
                <w:szCs w:val="18"/>
                <w:lang w:val="sv-SE"/>
              </w:rPr>
            </w:pPr>
            <w:r w:rsidRPr="00470EA5">
              <w:rPr>
                <w:rFonts w:cs="Arial"/>
                <w:szCs w:val="18"/>
                <w:lang w:val="sv-SE"/>
              </w:rPr>
              <w:t>DC_5A_n77A</w:t>
            </w:r>
          </w:p>
          <w:p w14:paraId="618ED9BA" w14:textId="77777777" w:rsidR="00C26594" w:rsidRPr="00470EA5" w:rsidRDefault="00C26594" w:rsidP="00C26594">
            <w:pPr>
              <w:pStyle w:val="TAC"/>
              <w:rPr>
                <w:rFonts w:cs="Arial"/>
                <w:szCs w:val="18"/>
                <w:lang w:val="sv-SE"/>
              </w:rPr>
            </w:pPr>
            <w:r w:rsidRPr="00470EA5">
              <w:rPr>
                <w:rFonts w:cs="Arial"/>
                <w:szCs w:val="18"/>
                <w:lang w:val="sv-SE"/>
              </w:rPr>
              <w:t>DC_7A_n40A</w:t>
            </w:r>
          </w:p>
          <w:p w14:paraId="4043A783" w14:textId="77777777" w:rsidR="00C26594" w:rsidRPr="00470EA5" w:rsidRDefault="00C26594" w:rsidP="00C26594">
            <w:pPr>
              <w:pStyle w:val="TAC"/>
              <w:rPr>
                <w:rFonts w:cs="Arial"/>
                <w:szCs w:val="18"/>
                <w:lang w:val="sv-SE"/>
              </w:rPr>
            </w:pPr>
            <w:r w:rsidRPr="00470EA5">
              <w:rPr>
                <w:rFonts w:cs="Arial"/>
                <w:szCs w:val="18"/>
                <w:lang w:val="sv-SE"/>
              </w:rPr>
              <w:t>DC_7A_n77A</w:t>
            </w:r>
          </w:p>
        </w:tc>
      </w:tr>
      <w:tr w:rsidR="00C26594" w:rsidRPr="00470EA5" w14:paraId="13FD600B" w14:textId="77777777" w:rsidTr="00C26594">
        <w:trPr>
          <w:trHeight w:val="187"/>
          <w:jc w:val="center"/>
        </w:trPr>
        <w:tc>
          <w:tcPr>
            <w:tcW w:w="3397" w:type="dxa"/>
            <w:shd w:val="clear" w:color="auto" w:fill="auto"/>
            <w:noWrap/>
          </w:tcPr>
          <w:p w14:paraId="55026147" w14:textId="77777777" w:rsidR="00C26594" w:rsidRDefault="00C26594" w:rsidP="00C26594">
            <w:pPr>
              <w:keepNext/>
              <w:keepLines/>
              <w:spacing w:after="0"/>
              <w:jc w:val="center"/>
              <w:rPr>
                <w:ins w:id="1172" w:author="ZTE-Ma Zhifeng" w:date="2024-09-29T10:26:00Z"/>
                <w:rFonts w:ascii="Arial" w:hAnsi="Arial" w:cs="Arial"/>
                <w:sz w:val="18"/>
                <w:szCs w:val="18"/>
              </w:rPr>
            </w:pPr>
            <w:r w:rsidRPr="00470EA5">
              <w:rPr>
                <w:rFonts w:ascii="Arial" w:hAnsi="Arial" w:cs="Arial"/>
                <w:sz w:val="18"/>
                <w:szCs w:val="18"/>
              </w:rPr>
              <w:t>DC_5A-7A_n40A-n78A</w:t>
            </w:r>
          </w:p>
          <w:p w14:paraId="467E73B0" w14:textId="4C8BDDE5" w:rsidR="00896256" w:rsidRPr="0091025F" w:rsidRDefault="00896256" w:rsidP="00C26594">
            <w:pPr>
              <w:keepNext/>
              <w:keepLines/>
              <w:spacing w:after="0"/>
              <w:jc w:val="center"/>
              <w:rPr>
                <w:rFonts w:ascii="Arial" w:hAnsi="Arial" w:cs="Arial"/>
                <w:sz w:val="18"/>
                <w:szCs w:val="18"/>
              </w:rPr>
            </w:pPr>
            <w:ins w:id="1173" w:author="ZTE-Ma Zhifeng" w:date="2024-09-29T10:26:00Z">
              <w:r w:rsidRPr="00470EA5">
                <w:rPr>
                  <w:rFonts w:ascii="Arial" w:hAnsi="Arial" w:cs="Arial"/>
                  <w:sz w:val="18"/>
                  <w:szCs w:val="18"/>
                </w:rPr>
                <w:t>DC_5A-7A_n40A-n78C</w:t>
              </w:r>
            </w:ins>
          </w:p>
        </w:tc>
        <w:tc>
          <w:tcPr>
            <w:tcW w:w="3686" w:type="dxa"/>
          </w:tcPr>
          <w:p w14:paraId="7C28FF93"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5A_n40A</w:t>
            </w:r>
          </w:p>
          <w:p w14:paraId="4BE1A609"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5A_n78A</w:t>
            </w:r>
          </w:p>
          <w:p w14:paraId="2AAB7605"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7A_n40A</w:t>
            </w:r>
          </w:p>
          <w:p w14:paraId="0EDB73FD"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7A_n78A</w:t>
            </w:r>
          </w:p>
        </w:tc>
      </w:tr>
      <w:tr w:rsidR="00C26594" w:rsidRPr="00470EA5" w:rsidDel="00896256" w14:paraId="1B707733" w14:textId="568F04BE" w:rsidTr="00C26594">
        <w:trPr>
          <w:trHeight w:val="187"/>
          <w:jc w:val="center"/>
          <w:del w:id="1174" w:author="ZTE-Ma Zhifeng" w:date="2024-09-29T10:26:00Z"/>
        </w:trPr>
        <w:tc>
          <w:tcPr>
            <w:tcW w:w="3397" w:type="dxa"/>
            <w:shd w:val="clear" w:color="auto" w:fill="auto"/>
            <w:noWrap/>
          </w:tcPr>
          <w:p w14:paraId="7A5A4322" w14:textId="3DE4C20A" w:rsidR="00C26594" w:rsidRPr="0091025F" w:rsidDel="00896256" w:rsidRDefault="00C26594" w:rsidP="00C26594">
            <w:pPr>
              <w:keepNext/>
              <w:keepLines/>
              <w:spacing w:after="0"/>
              <w:jc w:val="center"/>
              <w:rPr>
                <w:del w:id="1175" w:author="ZTE-Ma Zhifeng" w:date="2024-09-29T10:26:00Z"/>
                <w:rFonts w:ascii="Arial" w:hAnsi="Arial" w:cs="Arial"/>
                <w:sz w:val="18"/>
                <w:szCs w:val="18"/>
              </w:rPr>
            </w:pPr>
            <w:del w:id="1176" w:author="ZTE-Ma Zhifeng" w:date="2024-09-29T10:26:00Z">
              <w:r w:rsidRPr="00470EA5" w:rsidDel="00896256">
                <w:rPr>
                  <w:rFonts w:ascii="Arial" w:hAnsi="Arial" w:cs="Arial"/>
                  <w:sz w:val="18"/>
                  <w:szCs w:val="18"/>
                </w:rPr>
                <w:delText>DC_5A-7A_n40A-n78C</w:delText>
              </w:r>
            </w:del>
          </w:p>
        </w:tc>
        <w:tc>
          <w:tcPr>
            <w:tcW w:w="3686" w:type="dxa"/>
          </w:tcPr>
          <w:p w14:paraId="73CE77F1" w14:textId="7228F530" w:rsidR="00C26594" w:rsidRPr="00470EA5" w:rsidDel="00896256" w:rsidRDefault="00C26594" w:rsidP="00C26594">
            <w:pPr>
              <w:pStyle w:val="TAC"/>
              <w:rPr>
                <w:del w:id="1177" w:author="ZTE-Ma Zhifeng" w:date="2024-09-29T10:26:00Z"/>
                <w:rFonts w:cs="Arial"/>
                <w:szCs w:val="18"/>
              </w:rPr>
            </w:pPr>
            <w:del w:id="1178" w:author="ZTE-Ma Zhifeng" w:date="2024-09-29T10:26:00Z">
              <w:r w:rsidRPr="00470EA5" w:rsidDel="00896256">
                <w:rPr>
                  <w:rFonts w:cs="Arial"/>
                  <w:szCs w:val="18"/>
                </w:rPr>
                <w:delText>DC_</w:delText>
              </w:r>
              <w:r w:rsidRPr="008F2DC8" w:rsidDel="00896256">
                <w:rPr>
                  <w:rFonts w:cs="Arial"/>
                  <w:szCs w:val="18"/>
                </w:rPr>
                <w:delText>5A_n40A</w:delText>
              </w:r>
            </w:del>
          </w:p>
          <w:p w14:paraId="52DC5DD9" w14:textId="4AC37526" w:rsidR="00C26594" w:rsidRPr="00470EA5" w:rsidDel="00896256" w:rsidRDefault="00C26594" w:rsidP="00C26594">
            <w:pPr>
              <w:pStyle w:val="TAC"/>
              <w:rPr>
                <w:del w:id="1179" w:author="ZTE-Ma Zhifeng" w:date="2024-09-29T10:26:00Z"/>
                <w:rFonts w:cs="Arial"/>
                <w:szCs w:val="18"/>
              </w:rPr>
            </w:pPr>
            <w:del w:id="1180" w:author="ZTE-Ma Zhifeng" w:date="2024-09-29T10:26:00Z">
              <w:r w:rsidRPr="0091025F" w:rsidDel="00896256">
                <w:rPr>
                  <w:rFonts w:cs="Arial"/>
                  <w:szCs w:val="18"/>
                </w:rPr>
                <w:delText>DC_</w:delText>
              </w:r>
              <w:r w:rsidRPr="00716880" w:rsidDel="00896256">
                <w:rPr>
                  <w:rFonts w:cs="Arial"/>
                  <w:szCs w:val="18"/>
                </w:rPr>
                <w:delText>5A_n78A</w:delText>
              </w:r>
            </w:del>
          </w:p>
          <w:p w14:paraId="6B092D10" w14:textId="0D2815F4" w:rsidR="00C26594" w:rsidRPr="00470EA5" w:rsidDel="00896256" w:rsidRDefault="00C26594" w:rsidP="00C26594">
            <w:pPr>
              <w:pStyle w:val="TAC"/>
              <w:rPr>
                <w:del w:id="1181" w:author="ZTE-Ma Zhifeng" w:date="2024-09-29T10:26:00Z"/>
                <w:rFonts w:cs="Arial"/>
                <w:szCs w:val="18"/>
              </w:rPr>
            </w:pPr>
            <w:del w:id="1182" w:author="ZTE-Ma Zhifeng" w:date="2024-09-29T10:26:00Z">
              <w:r w:rsidRPr="00470EA5" w:rsidDel="00896256">
                <w:rPr>
                  <w:rFonts w:cs="Arial"/>
                  <w:szCs w:val="18"/>
                </w:rPr>
                <w:delText>DC_</w:delText>
              </w:r>
              <w:r w:rsidRPr="008F2DC8" w:rsidDel="00896256">
                <w:rPr>
                  <w:rFonts w:cs="Arial"/>
                  <w:szCs w:val="18"/>
                </w:rPr>
                <w:delText>7A_n40A</w:delText>
              </w:r>
            </w:del>
          </w:p>
          <w:p w14:paraId="5A12B9D8" w14:textId="6C5D68EC" w:rsidR="00C26594" w:rsidRPr="00470EA5" w:rsidDel="00896256" w:rsidRDefault="00C26594" w:rsidP="00C26594">
            <w:pPr>
              <w:pStyle w:val="TAC"/>
              <w:rPr>
                <w:del w:id="1183" w:author="ZTE-Ma Zhifeng" w:date="2024-09-29T10:26:00Z"/>
                <w:rFonts w:cs="Arial"/>
                <w:szCs w:val="18"/>
              </w:rPr>
            </w:pPr>
            <w:del w:id="1184" w:author="ZTE-Ma Zhifeng" w:date="2024-09-29T10:26:00Z">
              <w:r w:rsidRPr="0091025F" w:rsidDel="00896256">
                <w:rPr>
                  <w:rFonts w:cs="Arial"/>
                  <w:szCs w:val="18"/>
                </w:rPr>
                <w:delText>DC_</w:delText>
              </w:r>
              <w:r w:rsidRPr="00716880" w:rsidDel="00896256">
                <w:rPr>
                  <w:rFonts w:cs="Arial"/>
                  <w:szCs w:val="18"/>
                </w:rPr>
                <w:delText>7A_n78A</w:delText>
              </w:r>
            </w:del>
          </w:p>
        </w:tc>
      </w:tr>
      <w:tr w:rsidR="00C26594" w:rsidRPr="00470EA5" w14:paraId="4E79AFBC" w14:textId="77777777" w:rsidTr="00C26594">
        <w:trPr>
          <w:trHeight w:val="187"/>
          <w:jc w:val="center"/>
        </w:trPr>
        <w:tc>
          <w:tcPr>
            <w:tcW w:w="3397" w:type="dxa"/>
            <w:shd w:val="clear" w:color="auto" w:fill="auto"/>
            <w:noWrap/>
          </w:tcPr>
          <w:p w14:paraId="4499B04D" w14:textId="77777777" w:rsidR="00C26594"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570D4C78" w14:textId="77777777" w:rsidR="00C26594" w:rsidRPr="00470EA5"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343B70E9"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5A_n40A</w:t>
            </w:r>
          </w:p>
          <w:p w14:paraId="676761E6"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5A_n78A</w:t>
            </w:r>
          </w:p>
          <w:p w14:paraId="0423AACC"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7A_n40A</w:t>
            </w:r>
          </w:p>
          <w:p w14:paraId="675BF959"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7A_n78A</w:t>
            </w:r>
          </w:p>
        </w:tc>
      </w:tr>
      <w:tr w:rsidR="00C26594" w:rsidRPr="0024034C" w14:paraId="2981088D" w14:textId="77777777" w:rsidTr="00C26594">
        <w:trPr>
          <w:trHeight w:val="187"/>
          <w:jc w:val="center"/>
        </w:trPr>
        <w:tc>
          <w:tcPr>
            <w:tcW w:w="3397" w:type="dxa"/>
            <w:shd w:val="clear" w:color="auto" w:fill="auto"/>
            <w:noWrap/>
          </w:tcPr>
          <w:p w14:paraId="2D57A86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6E50B0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6BE4020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252F7AA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26594" w:rsidRPr="0024034C" w14:paraId="21B8D3C0" w14:textId="77777777" w:rsidTr="00C26594">
        <w:trPr>
          <w:trHeight w:val="187"/>
          <w:jc w:val="center"/>
        </w:trPr>
        <w:tc>
          <w:tcPr>
            <w:tcW w:w="3397" w:type="dxa"/>
            <w:shd w:val="clear" w:color="auto" w:fill="auto"/>
            <w:noWrap/>
          </w:tcPr>
          <w:p w14:paraId="5631BF52"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D858C2C"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75F5698"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F89BA3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26594" w:rsidRPr="0024034C" w14:paraId="306FC03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0407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0D52B2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CE48967"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677E3ED" w14:textId="77777777" w:rsidR="00C26594" w:rsidRPr="0024034C" w:rsidRDefault="00C26594" w:rsidP="00C26594">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26594" w:rsidRPr="0024034C" w14:paraId="28EECFEF" w14:textId="77777777" w:rsidTr="00C26594">
        <w:trPr>
          <w:trHeight w:val="187"/>
          <w:jc w:val="center"/>
        </w:trPr>
        <w:tc>
          <w:tcPr>
            <w:tcW w:w="3397" w:type="dxa"/>
            <w:shd w:val="clear" w:color="auto" w:fill="auto"/>
            <w:noWrap/>
          </w:tcPr>
          <w:p w14:paraId="4A2E00A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DC_5A-7A-66A_n66A</w:t>
            </w:r>
          </w:p>
          <w:p w14:paraId="61DBFE7A" w14:textId="1557FB5E" w:rsidR="00C26594" w:rsidRPr="0024034C" w:rsidRDefault="00C26594" w:rsidP="00896256">
            <w:pPr>
              <w:keepNext/>
              <w:keepLines/>
              <w:spacing w:after="0"/>
              <w:jc w:val="center"/>
              <w:rPr>
                <w:rFonts w:ascii="Arial" w:hAnsi="Arial"/>
                <w:sz w:val="18"/>
                <w:lang w:eastAsia="zh-CN"/>
              </w:rPr>
            </w:pPr>
            <w:r w:rsidRPr="0024034C">
              <w:rPr>
                <w:rFonts w:ascii="Arial" w:hAnsi="Arial"/>
                <w:sz w:val="18"/>
                <w:lang w:eastAsia="zh-CN"/>
              </w:rPr>
              <w:t>DC_5A-7C-66A_n66A</w:t>
            </w:r>
          </w:p>
          <w:p w14:paraId="4FBE792B" w14:textId="6B52F028" w:rsidR="00C26594" w:rsidRPr="0024034C" w:rsidRDefault="00C26594" w:rsidP="00896256">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593B4135"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DC_5A_n66A</w:t>
            </w:r>
          </w:p>
          <w:p w14:paraId="51417F3F"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DC_7A_n66A</w:t>
            </w:r>
          </w:p>
          <w:p w14:paraId="58BB6A6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14:paraId="387ADB0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BD2B9" w14:textId="77777777" w:rsidR="00C26594" w:rsidRDefault="00C26594" w:rsidP="00C26594">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16BFE750" w14:textId="77777777" w:rsidR="00C26594" w:rsidRDefault="00C26594" w:rsidP="00C26594">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B19B550"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DC_5A_n66A</w:t>
            </w:r>
          </w:p>
          <w:p w14:paraId="044DA252"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DC_7A_n66A</w:t>
            </w:r>
          </w:p>
          <w:p w14:paraId="3158D89D" w14:textId="77777777" w:rsidR="00C26594" w:rsidRDefault="00C26594" w:rsidP="00C26594">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C26594" w14:paraId="5A30D0A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32374C" w14:textId="77777777" w:rsidR="00C26594" w:rsidRDefault="00C26594" w:rsidP="00C26594">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D803395"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DC_5A_n66A</w:t>
            </w:r>
          </w:p>
          <w:p w14:paraId="0A478DDC"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DC_7A_n66A</w:t>
            </w:r>
          </w:p>
          <w:p w14:paraId="7619E345" w14:textId="77777777" w:rsidR="00C26594" w:rsidRDefault="00C26594" w:rsidP="00C26594">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C26594" w:rsidRPr="00D847AC" w14:paraId="7F54CB41" w14:textId="77777777" w:rsidTr="00C26594">
        <w:trPr>
          <w:trHeight w:val="187"/>
          <w:jc w:val="center"/>
        </w:trPr>
        <w:tc>
          <w:tcPr>
            <w:tcW w:w="3397" w:type="dxa"/>
            <w:shd w:val="clear" w:color="auto" w:fill="auto"/>
            <w:noWrap/>
          </w:tcPr>
          <w:p w14:paraId="1DC1FAAD"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35BA8E6C"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DC_5A_n77A</w:t>
            </w:r>
          </w:p>
          <w:p w14:paraId="50F69B54"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DC_7A_n77A</w:t>
            </w:r>
          </w:p>
          <w:p w14:paraId="1FB1B40B"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DC_66A_n77A</w:t>
            </w:r>
          </w:p>
        </w:tc>
      </w:tr>
      <w:tr w:rsidR="00C26594" w:rsidRPr="00D847AC" w14:paraId="79915B1A" w14:textId="77777777" w:rsidTr="00C26594">
        <w:trPr>
          <w:trHeight w:val="187"/>
          <w:jc w:val="center"/>
        </w:trPr>
        <w:tc>
          <w:tcPr>
            <w:tcW w:w="3397" w:type="dxa"/>
            <w:shd w:val="clear" w:color="auto" w:fill="auto"/>
            <w:noWrap/>
          </w:tcPr>
          <w:p w14:paraId="730684D5"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5C22C1E9"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DC_5A_n77A</w:t>
            </w:r>
          </w:p>
          <w:p w14:paraId="3C75DC17"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DC_7A_n77A</w:t>
            </w:r>
          </w:p>
          <w:p w14:paraId="10892D09"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DC_66A_n77A</w:t>
            </w:r>
          </w:p>
        </w:tc>
      </w:tr>
      <w:tr w:rsidR="00C26594" w:rsidRPr="00D847AC" w14:paraId="786991F6" w14:textId="77777777" w:rsidTr="00C26594">
        <w:trPr>
          <w:trHeight w:val="187"/>
          <w:jc w:val="center"/>
        </w:trPr>
        <w:tc>
          <w:tcPr>
            <w:tcW w:w="3397" w:type="dxa"/>
            <w:shd w:val="clear" w:color="auto" w:fill="auto"/>
            <w:noWrap/>
          </w:tcPr>
          <w:p w14:paraId="5860F46C" w14:textId="77777777" w:rsidR="00C26594" w:rsidRPr="00D847AC" w:rsidRDefault="00C26594" w:rsidP="00C26594">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1A8DB65E" w14:textId="77777777" w:rsidR="00C26594" w:rsidRPr="00916D12" w:rsidRDefault="00C26594" w:rsidP="00C26594">
            <w:pPr>
              <w:keepNext/>
              <w:keepLines/>
              <w:spacing w:after="0"/>
              <w:jc w:val="center"/>
              <w:rPr>
                <w:rFonts w:ascii="Arial" w:hAnsi="Arial"/>
                <w:sz w:val="18"/>
                <w:lang w:eastAsia="zh-CN"/>
              </w:rPr>
            </w:pPr>
            <w:r w:rsidRPr="00916D12">
              <w:rPr>
                <w:rFonts w:ascii="Arial" w:hAnsi="Arial"/>
                <w:sz w:val="18"/>
                <w:lang w:eastAsia="zh-CN"/>
              </w:rPr>
              <w:t>DC_5A_n66A</w:t>
            </w:r>
          </w:p>
          <w:p w14:paraId="4999F38A" w14:textId="77777777" w:rsidR="00C26594" w:rsidRPr="00916D12" w:rsidRDefault="00C26594" w:rsidP="00C26594">
            <w:pPr>
              <w:keepNext/>
              <w:keepLines/>
              <w:spacing w:after="0"/>
              <w:jc w:val="center"/>
              <w:rPr>
                <w:rFonts w:ascii="Arial" w:hAnsi="Arial"/>
                <w:sz w:val="18"/>
                <w:lang w:eastAsia="zh-CN"/>
              </w:rPr>
            </w:pPr>
            <w:r w:rsidRPr="00916D12">
              <w:rPr>
                <w:rFonts w:ascii="Arial" w:hAnsi="Arial"/>
                <w:sz w:val="18"/>
                <w:lang w:eastAsia="zh-CN"/>
              </w:rPr>
              <w:t>DC_5A_n77A</w:t>
            </w:r>
          </w:p>
          <w:p w14:paraId="3220C23C" w14:textId="77777777" w:rsidR="00C26594" w:rsidRPr="00916D12" w:rsidRDefault="00C26594" w:rsidP="00C26594">
            <w:pPr>
              <w:keepNext/>
              <w:keepLines/>
              <w:spacing w:after="0"/>
              <w:jc w:val="center"/>
              <w:rPr>
                <w:rFonts w:ascii="Arial" w:hAnsi="Arial"/>
                <w:sz w:val="18"/>
                <w:lang w:eastAsia="zh-CN"/>
              </w:rPr>
            </w:pPr>
            <w:r w:rsidRPr="00916D12">
              <w:rPr>
                <w:rFonts w:ascii="Arial" w:hAnsi="Arial"/>
                <w:sz w:val="18"/>
                <w:lang w:eastAsia="zh-CN"/>
              </w:rPr>
              <w:t>DC_7A_n66A</w:t>
            </w:r>
          </w:p>
          <w:p w14:paraId="2DC84E1E" w14:textId="77777777" w:rsidR="00C26594" w:rsidRPr="00D847AC" w:rsidRDefault="00C26594" w:rsidP="00C26594">
            <w:pPr>
              <w:keepNext/>
              <w:keepLines/>
              <w:spacing w:after="0"/>
              <w:jc w:val="center"/>
              <w:rPr>
                <w:rFonts w:ascii="Arial" w:hAnsi="Arial"/>
                <w:sz w:val="18"/>
                <w:lang w:eastAsia="fi-FI"/>
              </w:rPr>
            </w:pPr>
            <w:r w:rsidRPr="00916D12">
              <w:rPr>
                <w:rFonts w:ascii="Arial" w:hAnsi="Arial"/>
                <w:sz w:val="18"/>
                <w:lang w:eastAsia="zh-CN"/>
              </w:rPr>
              <w:t>DC_7A_n77A</w:t>
            </w:r>
          </w:p>
        </w:tc>
      </w:tr>
      <w:tr w:rsidR="00C26594" w:rsidRPr="0024034C" w14:paraId="7450F94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18B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DC_5A-7A-66A_n78A</w:t>
            </w:r>
          </w:p>
          <w:p w14:paraId="0D347268" w14:textId="77777777" w:rsidR="00C26594" w:rsidRPr="0084589C" w:rsidRDefault="00C26594" w:rsidP="00C26594">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015BF2C"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D53C816"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22FCA50"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E711C2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26594" w:rsidRPr="0024034C" w14:paraId="199F063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6EF3B"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AC48253" w14:textId="77777777" w:rsidR="00C26594" w:rsidRPr="0084589C" w:rsidRDefault="00C26594" w:rsidP="00C26594">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FC88677"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ADB54AD"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B4C5BB2"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B66964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26594" w:rsidRPr="00450079" w14:paraId="0924F36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BF4F12" w14:textId="77777777" w:rsidR="00C26594" w:rsidRPr="00450079" w:rsidRDefault="00C26594" w:rsidP="00C26594">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3A491126" w14:textId="77777777" w:rsidR="00C26594" w:rsidRPr="00450079" w:rsidRDefault="00C26594" w:rsidP="00C26594">
            <w:pPr>
              <w:keepNext/>
              <w:keepLines/>
              <w:spacing w:after="0"/>
              <w:jc w:val="center"/>
              <w:rPr>
                <w:rFonts w:ascii="Arial" w:hAnsi="Arial"/>
                <w:sz w:val="18"/>
                <w:lang w:val="en-US"/>
              </w:rPr>
            </w:pPr>
            <w:r w:rsidRPr="00450079">
              <w:rPr>
                <w:rFonts w:ascii="Arial" w:hAnsi="Arial"/>
                <w:sz w:val="18"/>
                <w:lang w:val="en-US"/>
              </w:rPr>
              <w:t>DC_5A_n78A</w:t>
            </w:r>
          </w:p>
          <w:p w14:paraId="2023ADB5" w14:textId="77777777" w:rsidR="00C26594" w:rsidRPr="00450079" w:rsidRDefault="00C26594" w:rsidP="00C26594">
            <w:pPr>
              <w:keepNext/>
              <w:keepLines/>
              <w:spacing w:after="0"/>
              <w:jc w:val="center"/>
              <w:rPr>
                <w:rFonts w:ascii="Arial" w:hAnsi="Arial"/>
                <w:sz w:val="18"/>
                <w:lang w:val="en-US"/>
              </w:rPr>
            </w:pPr>
            <w:r w:rsidRPr="00450079">
              <w:rPr>
                <w:rFonts w:ascii="Arial" w:hAnsi="Arial"/>
                <w:sz w:val="18"/>
                <w:lang w:val="en-US"/>
              </w:rPr>
              <w:t>DC_7A_n78A</w:t>
            </w:r>
          </w:p>
          <w:p w14:paraId="13CBB67F" w14:textId="77777777" w:rsidR="00C26594" w:rsidRPr="00450079" w:rsidRDefault="00C26594" w:rsidP="00C26594">
            <w:pPr>
              <w:keepNext/>
              <w:keepLines/>
              <w:spacing w:after="0"/>
              <w:jc w:val="center"/>
              <w:rPr>
                <w:rFonts w:ascii="Arial" w:hAnsi="Arial"/>
                <w:sz w:val="18"/>
                <w:lang w:val="en-US"/>
              </w:rPr>
            </w:pPr>
            <w:r w:rsidRPr="00450079">
              <w:rPr>
                <w:rFonts w:ascii="Arial" w:hAnsi="Arial"/>
                <w:sz w:val="18"/>
                <w:lang w:val="en-US"/>
              </w:rPr>
              <w:t>DC_66A_n78A</w:t>
            </w:r>
          </w:p>
        </w:tc>
      </w:tr>
      <w:tr w:rsidR="00C26594" w:rsidRPr="0024034C" w14:paraId="74DAE96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A0137"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542D9C8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1D593D08" w14:textId="77777777" w:rsidTr="00C26594">
        <w:trPr>
          <w:trHeight w:val="187"/>
          <w:jc w:val="center"/>
        </w:trPr>
        <w:tc>
          <w:tcPr>
            <w:tcW w:w="3397" w:type="dxa"/>
            <w:shd w:val="clear" w:color="auto" w:fill="auto"/>
            <w:noWrap/>
          </w:tcPr>
          <w:p w14:paraId="0D3989D0" w14:textId="314FDD70" w:rsidR="00C26594" w:rsidRDefault="00C26594" w:rsidP="00D57AAA">
            <w:pPr>
              <w:keepNext/>
              <w:keepLines/>
              <w:spacing w:after="0"/>
              <w:jc w:val="center"/>
              <w:rPr>
                <w:rFonts w:ascii="Arial" w:hAnsi="Arial"/>
                <w:sz w:val="18"/>
                <w:lang w:eastAsia="zh-CN"/>
              </w:rPr>
            </w:pPr>
            <w:r w:rsidRPr="0024034C">
              <w:rPr>
                <w:rFonts w:ascii="Arial" w:hAnsi="Arial"/>
                <w:sz w:val="18"/>
                <w:lang w:eastAsia="zh-CN"/>
              </w:rPr>
              <w:t>DC_5A-30A-66A_n2A</w:t>
            </w:r>
          </w:p>
          <w:p w14:paraId="73689F3D" w14:textId="5FEEF20B" w:rsidR="00C26594" w:rsidRPr="0024034C" w:rsidRDefault="00C26594" w:rsidP="00D57AAA">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FB1ED9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37F441E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DC_30A_n2A</w:t>
            </w:r>
          </w:p>
          <w:p w14:paraId="308FF29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DC_66A_n2A</w:t>
            </w:r>
          </w:p>
        </w:tc>
      </w:tr>
      <w:tr w:rsidR="00C26594" w:rsidRPr="0024034C" w14:paraId="16BC58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710A9" w14:textId="0964C58A" w:rsidR="00C26594" w:rsidRPr="00571FCB" w:rsidRDefault="00C26594" w:rsidP="00D57AAA">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6F96D213" w14:textId="79FAF2E8" w:rsidR="00C26594" w:rsidRPr="00571FCB" w:rsidRDefault="00C26594" w:rsidP="00D57AAA">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080602F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9AC6C1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C26594" w:rsidRPr="0024034C" w14:paraId="74AB1BEA" w14:textId="77777777" w:rsidTr="00C26594">
        <w:trPr>
          <w:trHeight w:val="187"/>
          <w:jc w:val="center"/>
        </w:trPr>
        <w:tc>
          <w:tcPr>
            <w:tcW w:w="3397" w:type="dxa"/>
            <w:shd w:val="clear" w:color="auto" w:fill="auto"/>
            <w:noWrap/>
          </w:tcPr>
          <w:p w14:paraId="52A46FE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09668BD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DC_5A_n66A</w:t>
            </w:r>
          </w:p>
          <w:p w14:paraId="3E0FD8E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00FFE97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26594" w:rsidRPr="0024034C" w14:paraId="23626983" w14:textId="77777777" w:rsidTr="00C26594">
        <w:trPr>
          <w:trHeight w:val="187"/>
          <w:jc w:val="center"/>
        </w:trPr>
        <w:tc>
          <w:tcPr>
            <w:tcW w:w="3397" w:type="dxa"/>
            <w:shd w:val="clear" w:color="auto" w:fill="auto"/>
            <w:noWrap/>
          </w:tcPr>
          <w:p w14:paraId="635AE2FB" w14:textId="0C24D3A6" w:rsidR="00C26594" w:rsidRPr="0024034C" w:rsidRDefault="00C26594" w:rsidP="00D57AAA">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0C2B00B" w14:textId="2F543359" w:rsidR="00C26594" w:rsidRPr="0024034C" w:rsidRDefault="00C26594" w:rsidP="00D57AAA">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7E86F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B0317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0A274A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26594" w:rsidRPr="0024034C" w14:paraId="6DDEBE9B" w14:textId="77777777" w:rsidTr="00C26594">
        <w:trPr>
          <w:trHeight w:val="187"/>
          <w:jc w:val="center"/>
        </w:trPr>
        <w:tc>
          <w:tcPr>
            <w:tcW w:w="3397" w:type="dxa"/>
            <w:shd w:val="clear" w:color="auto" w:fill="auto"/>
            <w:noWrap/>
          </w:tcPr>
          <w:p w14:paraId="117692A5"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0CE4856F" w14:textId="77777777" w:rsidR="00C26594" w:rsidRDefault="00C26594" w:rsidP="00C26594">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5DF9D5C"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5EA4A870"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C26594" w:rsidRPr="0024034C" w14:paraId="1A23A352" w14:textId="77777777" w:rsidTr="00C26594">
        <w:trPr>
          <w:trHeight w:val="187"/>
          <w:jc w:val="center"/>
        </w:trPr>
        <w:tc>
          <w:tcPr>
            <w:tcW w:w="3397" w:type="dxa"/>
            <w:shd w:val="clear" w:color="auto" w:fill="auto"/>
            <w:noWrap/>
          </w:tcPr>
          <w:p w14:paraId="15432C0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4CFDF6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DC_5A_n12A</w:t>
            </w:r>
          </w:p>
          <w:p w14:paraId="45EEBE5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DC_48A_n12A</w:t>
            </w:r>
          </w:p>
          <w:p w14:paraId="7308229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26594" w:rsidRPr="0024034C" w14:paraId="44785A73" w14:textId="77777777" w:rsidTr="00C26594">
        <w:trPr>
          <w:trHeight w:val="187"/>
          <w:jc w:val="center"/>
        </w:trPr>
        <w:tc>
          <w:tcPr>
            <w:tcW w:w="3397" w:type="dxa"/>
            <w:shd w:val="clear" w:color="auto" w:fill="auto"/>
            <w:noWrap/>
          </w:tcPr>
          <w:p w14:paraId="643D378F"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1B8960B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04EFD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715E29D9"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26594" w:rsidRPr="0024034C" w14:paraId="35FEBD04" w14:textId="77777777" w:rsidTr="00C26594">
        <w:trPr>
          <w:trHeight w:val="187"/>
          <w:jc w:val="center"/>
        </w:trPr>
        <w:tc>
          <w:tcPr>
            <w:tcW w:w="3397" w:type="dxa"/>
            <w:shd w:val="clear" w:color="auto" w:fill="auto"/>
            <w:noWrap/>
          </w:tcPr>
          <w:p w14:paraId="5832D64D"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15430B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5DE0081"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0C5F96E"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381249FF" w14:textId="77777777" w:rsidTr="00C26594">
        <w:trPr>
          <w:trHeight w:val="187"/>
          <w:jc w:val="center"/>
        </w:trPr>
        <w:tc>
          <w:tcPr>
            <w:tcW w:w="3397" w:type="dxa"/>
            <w:shd w:val="clear" w:color="auto" w:fill="auto"/>
            <w:noWrap/>
          </w:tcPr>
          <w:p w14:paraId="08A603F2" w14:textId="77777777" w:rsidR="00C26594" w:rsidRPr="0024034C" w:rsidRDefault="00C26594" w:rsidP="00C26594">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63F204F2" w14:textId="77777777" w:rsidR="00C26594" w:rsidRPr="00751056" w:rsidRDefault="00C26594" w:rsidP="00C26594">
            <w:pPr>
              <w:keepNext/>
              <w:keepLines/>
              <w:spacing w:after="0"/>
              <w:jc w:val="center"/>
              <w:rPr>
                <w:rFonts w:ascii="Arial" w:hAnsi="Arial"/>
                <w:sz w:val="18"/>
                <w:lang w:eastAsia="fi-FI"/>
              </w:rPr>
            </w:pPr>
            <w:r w:rsidRPr="00751056">
              <w:rPr>
                <w:rFonts w:ascii="Arial" w:hAnsi="Arial"/>
                <w:sz w:val="18"/>
                <w:lang w:eastAsia="fi-FI"/>
              </w:rPr>
              <w:t>DC_5A_n2A</w:t>
            </w:r>
          </w:p>
          <w:p w14:paraId="56B4B44B" w14:textId="77777777" w:rsidR="00C26594" w:rsidRPr="00751056" w:rsidRDefault="00C26594" w:rsidP="00C26594">
            <w:pPr>
              <w:keepNext/>
              <w:keepLines/>
              <w:spacing w:after="0"/>
              <w:jc w:val="center"/>
              <w:rPr>
                <w:rFonts w:ascii="Arial" w:hAnsi="Arial"/>
                <w:sz w:val="18"/>
                <w:lang w:eastAsia="fi-FI"/>
              </w:rPr>
            </w:pPr>
            <w:r w:rsidRPr="00751056">
              <w:rPr>
                <w:rFonts w:ascii="Arial" w:hAnsi="Arial"/>
                <w:sz w:val="18"/>
                <w:lang w:eastAsia="fi-FI"/>
              </w:rPr>
              <w:t>DC_5A_n41A</w:t>
            </w:r>
          </w:p>
          <w:p w14:paraId="6D758F2A" w14:textId="77777777" w:rsidR="00C26594" w:rsidRPr="00751056" w:rsidRDefault="00C26594" w:rsidP="00C26594">
            <w:pPr>
              <w:keepNext/>
              <w:keepLines/>
              <w:spacing w:after="0"/>
              <w:jc w:val="center"/>
              <w:rPr>
                <w:rFonts w:ascii="Arial" w:hAnsi="Arial"/>
                <w:sz w:val="18"/>
                <w:lang w:eastAsia="fi-FI"/>
              </w:rPr>
            </w:pPr>
            <w:r w:rsidRPr="00751056">
              <w:rPr>
                <w:rFonts w:ascii="Arial" w:hAnsi="Arial"/>
                <w:sz w:val="18"/>
                <w:lang w:eastAsia="fi-FI"/>
              </w:rPr>
              <w:t>DC_66A_n2A</w:t>
            </w:r>
          </w:p>
          <w:p w14:paraId="52022A01" w14:textId="77777777" w:rsidR="00C26594" w:rsidRPr="0024034C" w:rsidRDefault="00C26594" w:rsidP="00C26594">
            <w:pPr>
              <w:keepNext/>
              <w:keepLines/>
              <w:spacing w:after="0"/>
              <w:jc w:val="center"/>
              <w:rPr>
                <w:rFonts w:ascii="Arial" w:hAnsi="Arial"/>
                <w:sz w:val="18"/>
                <w:lang w:eastAsia="fi-FI"/>
              </w:rPr>
            </w:pPr>
            <w:r w:rsidRPr="00751056">
              <w:rPr>
                <w:rFonts w:ascii="Arial" w:hAnsi="Arial"/>
                <w:sz w:val="18"/>
                <w:lang w:eastAsia="fi-FI"/>
              </w:rPr>
              <w:t>DC_66A_n41A</w:t>
            </w:r>
          </w:p>
        </w:tc>
      </w:tr>
      <w:tr w:rsidR="00C26594" w:rsidRPr="00751056" w14:paraId="50D7CF63" w14:textId="77777777" w:rsidTr="00C26594">
        <w:trPr>
          <w:trHeight w:val="187"/>
          <w:jc w:val="center"/>
        </w:trPr>
        <w:tc>
          <w:tcPr>
            <w:tcW w:w="3397" w:type="dxa"/>
            <w:shd w:val="clear" w:color="auto" w:fill="auto"/>
            <w:noWrap/>
          </w:tcPr>
          <w:p w14:paraId="30AD891D" w14:textId="77777777" w:rsidR="00C26594" w:rsidRPr="00751056" w:rsidRDefault="00C26594" w:rsidP="00C26594">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0C71F056" w14:textId="77777777" w:rsidR="00C26594" w:rsidRPr="008F1794" w:rsidRDefault="00C26594" w:rsidP="00C26594">
            <w:pPr>
              <w:keepNext/>
              <w:keepLines/>
              <w:spacing w:after="0"/>
              <w:jc w:val="center"/>
              <w:rPr>
                <w:rFonts w:ascii="Arial" w:hAnsi="Arial"/>
                <w:sz w:val="18"/>
                <w:lang w:eastAsia="fi-FI"/>
              </w:rPr>
            </w:pPr>
            <w:r w:rsidRPr="008F1794">
              <w:rPr>
                <w:rFonts w:ascii="Arial" w:hAnsi="Arial"/>
                <w:sz w:val="18"/>
                <w:lang w:eastAsia="fi-FI"/>
              </w:rPr>
              <w:t>DC_5A_n2A</w:t>
            </w:r>
          </w:p>
          <w:p w14:paraId="0A1DBBB5" w14:textId="77777777" w:rsidR="00C26594" w:rsidRPr="008F1794" w:rsidRDefault="00C26594" w:rsidP="00C26594">
            <w:pPr>
              <w:keepNext/>
              <w:keepLines/>
              <w:spacing w:after="0"/>
              <w:jc w:val="center"/>
              <w:rPr>
                <w:rFonts w:ascii="Arial" w:hAnsi="Arial"/>
                <w:sz w:val="18"/>
                <w:lang w:eastAsia="fi-FI"/>
              </w:rPr>
            </w:pPr>
            <w:r w:rsidRPr="008F1794">
              <w:rPr>
                <w:rFonts w:ascii="Arial" w:hAnsi="Arial"/>
                <w:sz w:val="18"/>
                <w:lang w:eastAsia="fi-FI"/>
              </w:rPr>
              <w:t>DC_5A_n66A</w:t>
            </w:r>
          </w:p>
          <w:p w14:paraId="31B6C587" w14:textId="77777777" w:rsidR="00C26594" w:rsidRPr="008F1794" w:rsidRDefault="00C26594" w:rsidP="00C26594">
            <w:pPr>
              <w:keepNext/>
              <w:keepLines/>
              <w:spacing w:after="0"/>
              <w:jc w:val="center"/>
              <w:rPr>
                <w:rFonts w:ascii="Arial" w:hAnsi="Arial"/>
                <w:sz w:val="18"/>
                <w:lang w:eastAsia="fi-FI"/>
              </w:rPr>
            </w:pPr>
            <w:r w:rsidRPr="008F1794">
              <w:rPr>
                <w:rFonts w:ascii="Arial" w:hAnsi="Arial"/>
                <w:sz w:val="18"/>
                <w:lang w:eastAsia="fi-FI"/>
              </w:rPr>
              <w:t>DC_66A_n2A</w:t>
            </w:r>
          </w:p>
          <w:p w14:paraId="4BC49D6A" w14:textId="77777777" w:rsidR="00C26594" w:rsidRPr="00751056" w:rsidRDefault="00C26594" w:rsidP="00C26594">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C26594" w:rsidRPr="0024034C" w14:paraId="3DC286A7" w14:textId="77777777" w:rsidTr="00C26594">
        <w:trPr>
          <w:trHeight w:val="187"/>
          <w:jc w:val="center"/>
        </w:trPr>
        <w:tc>
          <w:tcPr>
            <w:tcW w:w="3397" w:type="dxa"/>
            <w:shd w:val="clear" w:color="auto" w:fill="auto"/>
            <w:noWrap/>
            <w:vAlign w:val="center"/>
          </w:tcPr>
          <w:p w14:paraId="023BE7A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DC_5A-66A_n2A-n77A</w:t>
            </w:r>
          </w:p>
          <w:p w14:paraId="4F33A2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0ADE998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DC_5A_n2A</w:t>
            </w:r>
          </w:p>
          <w:p w14:paraId="18B40DC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DC_5A_n77A</w:t>
            </w:r>
          </w:p>
          <w:p w14:paraId="4E82822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7FC82F10" w14:textId="77777777" w:rsidR="00C26594" w:rsidRPr="0024034C" w:rsidRDefault="00C26594" w:rsidP="00C26594">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26594" w:rsidRPr="0024034C" w14:paraId="0E5EF8A8" w14:textId="77777777" w:rsidTr="00C26594">
        <w:trPr>
          <w:trHeight w:val="187"/>
          <w:jc w:val="center"/>
        </w:trPr>
        <w:tc>
          <w:tcPr>
            <w:tcW w:w="3397" w:type="dxa"/>
            <w:shd w:val="clear" w:color="auto" w:fill="auto"/>
            <w:noWrap/>
            <w:vAlign w:val="center"/>
          </w:tcPr>
          <w:p w14:paraId="6AB488A9"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2AEBACF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DC_5A_n2A</w:t>
            </w:r>
          </w:p>
          <w:p w14:paraId="2E58277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DC_5A_n77A</w:t>
            </w:r>
          </w:p>
          <w:p w14:paraId="06EF245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1F51560D" w14:textId="77777777" w:rsidR="00C26594" w:rsidRPr="0024034C" w:rsidRDefault="00C26594" w:rsidP="00C26594">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26594" w:rsidRPr="0024034C" w14:paraId="26B94BCD" w14:textId="77777777" w:rsidTr="00C26594">
        <w:trPr>
          <w:trHeight w:val="187"/>
          <w:jc w:val="center"/>
        </w:trPr>
        <w:tc>
          <w:tcPr>
            <w:tcW w:w="3397" w:type="dxa"/>
            <w:shd w:val="clear" w:color="auto" w:fill="auto"/>
            <w:noWrap/>
            <w:vAlign w:val="center"/>
          </w:tcPr>
          <w:p w14:paraId="6C7606E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DC_5A-66A_n5A-n77A</w:t>
            </w:r>
          </w:p>
          <w:p w14:paraId="06F34C12" w14:textId="77777777" w:rsidR="00C26594" w:rsidRPr="0024034C" w:rsidRDefault="00C26594" w:rsidP="00C26594">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EBA101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3088CD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A0ED97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26594" w:rsidRPr="0024034C" w14:paraId="5FD94895" w14:textId="77777777" w:rsidTr="00C26594">
        <w:trPr>
          <w:trHeight w:val="187"/>
          <w:jc w:val="center"/>
        </w:trPr>
        <w:tc>
          <w:tcPr>
            <w:tcW w:w="3397" w:type="dxa"/>
            <w:shd w:val="clear" w:color="auto" w:fill="auto"/>
            <w:noWrap/>
            <w:vAlign w:val="center"/>
          </w:tcPr>
          <w:p w14:paraId="2D9DD06A" w14:textId="77777777" w:rsidR="00C26594" w:rsidRPr="0024034C" w:rsidRDefault="00C26594" w:rsidP="00C26594">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A513D4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9A8FE0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3250FB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26594" w:rsidRPr="0024034C" w14:paraId="0124E89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C25931" w14:textId="77777777" w:rsidR="00C26594" w:rsidRPr="0024034C" w:rsidRDefault="00C26594" w:rsidP="00C26594">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3E4773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EBDEDE4" w14:textId="77777777" w:rsidR="00C26594" w:rsidRPr="0024034C" w:rsidRDefault="00C26594" w:rsidP="00C26594">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75C22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49773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DC_5A_n77A</w:t>
            </w:r>
            <w:r>
              <w:rPr>
                <w:rFonts w:ascii="Arial" w:hAnsi="Arial" w:cs="Arial"/>
                <w:sz w:val="18"/>
                <w:vertAlign w:val="superscript"/>
                <w:lang w:eastAsia="zh-CN"/>
              </w:rPr>
              <w:t>9</w:t>
            </w:r>
            <w:r w:rsidRPr="0024034C">
              <w:rPr>
                <w:rFonts w:ascii="Arial" w:hAnsi="Arial" w:cs="Arial"/>
                <w:color w:val="000000"/>
                <w:sz w:val="18"/>
                <w:szCs w:val="18"/>
              </w:rPr>
              <w:br/>
              <w:t>DC_66A_n77A</w:t>
            </w:r>
            <w:r>
              <w:rPr>
                <w:rFonts w:ascii="Arial" w:hAnsi="Arial" w:cs="Arial"/>
                <w:sz w:val="18"/>
                <w:vertAlign w:val="superscript"/>
                <w:lang w:eastAsia="zh-CN"/>
              </w:rPr>
              <w:t>9</w:t>
            </w:r>
          </w:p>
        </w:tc>
      </w:tr>
      <w:tr w:rsidR="00C26594" w:rsidRPr="0024034C" w14:paraId="309EBA51" w14:textId="77777777" w:rsidTr="00C26594">
        <w:trPr>
          <w:trHeight w:val="187"/>
          <w:jc w:val="center"/>
        </w:trPr>
        <w:tc>
          <w:tcPr>
            <w:tcW w:w="3397" w:type="dxa"/>
            <w:shd w:val="clear" w:color="auto" w:fill="auto"/>
            <w:noWrap/>
          </w:tcPr>
          <w:p w14:paraId="7FFB341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30ACE71"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421025D7" w14:textId="77777777" w:rsidTr="00C26594">
        <w:trPr>
          <w:trHeight w:val="187"/>
          <w:jc w:val="center"/>
        </w:trPr>
        <w:tc>
          <w:tcPr>
            <w:tcW w:w="3397" w:type="dxa"/>
            <w:shd w:val="clear" w:color="auto" w:fill="auto"/>
            <w:noWrap/>
          </w:tcPr>
          <w:p w14:paraId="545E73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67505D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DC_5A_n12A</w:t>
            </w:r>
          </w:p>
          <w:p w14:paraId="126F204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DC_66A_n12A</w:t>
            </w:r>
          </w:p>
          <w:p w14:paraId="4C35ABE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26594" w:rsidRPr="0024034C" w14:paraId="18CAB6A5" w14:textId="77777777" w:rsidTr="00C26594">
        <w:trPr>
          <w:trHeight w:val="187"/>
          <w:jc w:val="center"/>
        </w:trPr>
        <w:tc>
          <w:tcPr>
            <w:tcW w:w="3397" w:type="dxa"/>
            <w:shd w:val="clear" w:color="auto" w:fill="auto"/>
            <w:noWrap/>
            <w:vAlign w:val="center"/>
          </w:tcPr>
          <w:p w14:paraId="0088850C" w14:textId="77777777" w:rsidR="00C26594" w:rsidRPr="0024034C" w:rsidRDefault="00C26594" w:rsidP="00C26594">
            <w:pPr>
              <w:keepNext/>
              <w:keepLines/>
              <w:spacing w:after="0"/>
              <w:jc w:val="center"/>
              <w:rPr>
                <w:rFonts w:ascii="Arial" w:hAnsi="Arial" w:cs="Arial"/>
                <w:bCs/>
                <w:sz w:val="18"/>
                <w:lang w:val="fi-FI" w:eastAsia="zh-CN"/>
              </w:rPr>
            </w:pPr>
            <w:r w:rsidRPr="0024034C">
              <w:rPr>
                <w:rFonts w:ascii="Arial" w:hAnsi="Arial" w:cs="Arial"/>
                <w:bCs/>
                <w:sz w:val="18"/>
                <w:szCs w:val="18"/>
              </w:rPr>
              <w:lastRenderedPageBreak/>
              <w:t>DC_5A-66A_n66A-n77A</w:t>
            </w:r>
            <w:r w:rsidRPr="0024034C">
              <w:rPr>
                <w:rFonts w:ascii="Arial" w:hAnsi="Arial" w:cs="Arial"/>
                <w:bCs/>
                <w:sz w:val="18"/>
                <w:vertAlign w:val="superscript"/>
                <w:lang w:eastAsia="zh-CN"/>
              </w:rPr>
              <w:t>9</w:t>
            </w:r>
          </w:p>
          <w:p w14:paraId="1064CBF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05F19BD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0F3AB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F075EC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26594" w:rsidRPr="0024034C" w14:paraId="6ED5F604" w14:textId="77777777" w:rsidTr="00C26594">
        <w:trPr>
          <w:trHeight w:val="187"/>
          <w:jc w:val="center"/>
        </w:trPr>
        <w:tc>
          <w:tcPr>
            <w:tcW w:w="3397" w:type="dxa"/>
            <w:shd w:val="clear" w:color="auto" w:fill="auto"/>
            <w:noWrap/>
            <w:vAlign w:val="center"/>
          </w:tcPr>
          <w:p w14:paraId="33CD8D4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FB2364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2DA5A2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DC161E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26594" w:rsidRPr="0024034C" w14:paraId="5F08B851" w14:textId="77777777" w:rsidTr="00C26594">
        <w:trPr>
          <w:trHeight w:val="187"/>
          <w:jc w:val="center"/>
        </w:trPr>
        <w:tc>
          <w:tcPr>
            <w:tcW w:w="3397" w:type="dxa"/>
            <w:shd w:val="clear" w:color="auto" w:fill="auto"/>
            <w:noWrap/>
            <w:vAlign w:val="center"/>
          </w:tcPr>
          <w:p w14:paraId="214BF782" w14:textId="77777777" w:rsidR="00C26594" w:rsidRPr="0024034C" w:rsidRDefault="00C26594" w:rsidP="00C26594">
            <w:pPr>
              <w:keepNext/>
              <w:keepLines/>
              <w:spacing w:after="0"/>
              <w:jc w:val="center"/>
              <w:rPr>
                <w:rFonts w:ascii="Arial" w:hAnsi="Arial"/>
                <w:sz w:val="18"/>
              </w:rPr>
            </w:pPr>
            <w:r>
              <w:rPr>
                <w:rFonts w:ascii="Arial" w:hAnsi="Arial"/>
                <w:sz w:val="18"/>
              </w:rPr>
              <w:t>DC_7A_n1A-n40A-n78A</w:t>
            </w:r>
          </w:p>
        </w:tc>
        <w:tc>
          <w:tcPr>
            <w:tcW w:w="3686" w:type="dxa"/>
            <w:vAlign w:val="center"/>
          </w:tcPr>
          <w:p w14:paraId="7A62FA09" w14:textId="77777777" w:rsidR="00C26594" w:rsidRDefault="00C26594" w:rsidP="00C26594">
            <w:pPr>
              <w:keepNext/>
              <w:keepLines/>
              <w:spacing w:after="0"/>
              <w:jc w:val="center"/>
              <w:rPr>
                <w:rFonts w:ascii="Arial" w:hAnsi="Arial"/>
                <w:sz w:val="18"/>
              </w:rPr>
            </w:pPr>
            <w:r>
              <w:rPr>
                <w:rFonts w:ascii="Arial" w:hAnsi="Arial"/>
                <w:sz w:val="18"/>
              </w:rPr>
              <w:t>DC_7A_n1A</w:t>
            </w:r>
          </w:p>
          <w:p w14:paraId="421F13DF" w14:textId="77777777" w:rsidR="00C26594" w:rsidRDefault="00C26594" w:rsidP="00C26594">
            <w:pPr>
              <w:keepNext/>
              <w:keepLines/>
              <w:spacing w:after="0"/>
              <w:jc w:val="center"/>
              <w:rPr>
                <w:rFonts w:ascii="Arial" w:hAnsi="Arial"/>
                <w:sz w:val="18"/>
              </w:rPr>
            </w:pPr>
            <w:r>
              <w:rPr>
                <w:rFonts w:ascii="Arial" w:hAnsi="Arial"/>
                <w:sz w:val="18"/>
              </w:rPr>
              <w:t>DC_7A_n40A</w:t>
            </w:r>
          </w:p>
          <w:p w14:paraId="3D4A1B5E" w14:textId="77777777" w:rsidR="00C26594" w:rsidRPr="0024034C" w:rsidRDefault="00C26594" w:rsidP="00C26594">
            <w:pPr>
              <w:keepNext/>
              <w:keepLines/>
              <w:spacing w:after="0"/>
              <w:jc w:val="center"/>
              <w:rPr>
                <w:rFonts w:ascii="Arial" w:hAnsi="Arial"/>
                <w:sz w:val="18"/>
              </w:rPr>
            </w:pPr>
            <w:r>
              <w:rPr>
                <w:rFonts w:ascii="Arial" w:hAnsi="Arial"/>
                <w:sz w:val="18"/>
              </w:rPr>
              <w:t>DC_7A_n78A</w:t>
            </w:r>
          </w:p>
        </w:tc>
      </w:tr>
      <w:tr w:rsidR="00C26594" w:rsidRPr="0024034C" w14:paraId="0385266A" w14:textId="77777777" w:rsidTr="00C26594">
        <w:trPr>
          <w:trHeight w:val="187"/>
          <w:jc w:val="center"/>
        </w:trPr>
        <w:tc>
          <w:tcPr>
            <w:tcW w:w="3397" w:type="dxa"/>
            <w:shd w:val="clear" w:color="auto" w:fill="auto"/>
            <w:noWrap/>
            <w:vAlign w:val="center"/>
          </w:tcPr>
          <w:p w14:paraId="6C93ED17" w14:textId="77777777" w:rsidR="00C26594" w:rsidRPr="0024034C" w:rsidRDefault="00C26594" w:rsidP="00C26594">
            <w:pPr>
              <w:keepNext/>
              <w:keepLines/>
              <w:spacing w:after="0"/>
              <w:jc w:val="center"/>
              <w:rPr>
                <w:rFonts w:ascii="Arial" w:hAnsi="Arial"/>
                <w:sz w:val="18"/>
              </w:rPr>
            </w:pPr>
            <w:r>
              <w:rPr>
                <w:rFonts w:ascii="Arial" w:hAnsi="Arial"/>
                <w:sz w:val="18"/>
              </w:rPr>
              <w:t>DC_7A_n1A-n75A-n78A</w:t>
            </w:r>
          </w:p>
        </w:tc>
        <w:tc>
          <w:tcPr>
            <w:tcW w:w="3686" w:type="dxa"/>
            <w:vAlign w:val="center"/>
          </w:tcPr>
          <w:p w14:paraId="01FB7A41" w14:textId="77777777" w:rsidR="00C26594" w:rsidRDefault="00C26594" w:rsidP="00C26594">
            <w:pPr>
              <w:widowControl w:val="0"/>
              <w:spacing w:after="0"/>
              <w:jc w:val="center"/>
              <w:rPr>
                <w:rFonts w:ascii="Arial" w:hAnsi="Arial"/>
                <w:sz w:val="18"/>
              </w:rPr>
            </w:pPr>
            <w:r>
              <w:rPr>
                <w:rFonts w:ascii="Arial" w:hAnsi="Arial"/>
                <w:sz w:val="18"/>
              </w:rPr>
              <w:t>DC_7A_n1A</w:t>
            </w:r>
          </w:p>
          <w:p w14:paraId="278DBC7F" w14:textId="77777777" w:rsidR="00C26594" w:rsidRPr="0024034C" w:rsidRDefault="00C26594" w:rsidP="00C26594">
            <w:pPr>
              <w:keepNext/>
              <w:keepLines/>
              <w:spacing w:after="0"/>
              <w:jc w:val="center"/>
              <w:rPr>
                <w:rFonts w:ascii="Arial" w:hAnsi="Arial"/>
                <w:sz w:val="18"/>
              </w:rPr>
            </w:pPr>
            <w:r>
              <w:rPr>
                <w:rFonts w:ascii="Arial" w:hAnsi="Arial"/>
                <w:sz w:val="18"/>
              </w:rPr>
              <w:t>DC_7A_n78A</w:t>
            </w:r>
          </w:p>
        </w:tc>
      </w:tr>
      <w:tr w:rsidR="00C26594" w:rsidRPr="0024034C" w14:paraId="09E0FE30" w14:textId="77777777" w:rsidTr="00C26594">
        <w:trPr>
          <w:trHeight w:val="187"/>
          <w:jc w:val="center"/>
        </w:trPr>
        <w:tc>
          <w:tcPr>
            <w:tcW w:w="3397" w:type="dxa"/>
            <w:shd w:val="clear" w:color="auto" w:fill="auto"/>
            <w:noWrap/>
            <w:vAlign w:val="center"/>
          </w:tcPr>
          <w:p w14:paraId="261F658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D87E98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215C97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8DDA3C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26594" w:rsidRPr="0024034C" w14:paraId="56E6EA79" w14:textId="77777777" w:rsidTr="00C26594">
        <w:trPr>
          <w:trHeight w:val="187"/>
          <w:jc w:val="center"/>
        </w:trPr>
        <w:tc>
          <w:tcPr>
            <w:tcW w:w="3397" w:type="dxa"/>
            <w:shd w:val="clear" w:color="auto" w:fill="auto"/>
            <w:noWrap/>
            <w:vAlign w:val="center"/>
          </w:tcPr>
          <w:p w14:paraId="1784295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432C76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B1850E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EE44DE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78DD31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26594" w:rsidRPr="0024034C" w14:paraId="42AE152F" w14:textId="77777777" w:rsidTr="00C26594">
        <w:trPr>
          <w:trHeight w:val="187"/>
          <w:jc w:val="center"/>
        </w:trPr>
        <w:tc>
          <w:tcPr>
            <w:tcW w:w="3397" w:type="dxa"/>
            <w:shd w:val="clear" w:color="auto" w:fill="auto"/>
            <w:noWrap/>
          </w:tcPr>
          <w:p w14:paraId="73BDFFBE"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5B09096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04BB2F3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C0EB5DC"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7B6375D6"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1AC866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C26594" w:rsidRPr="0024034C" w14:paraId="4717766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F8324" w14:textId="77777777" w:rsidR="00C26594" w:rsidRDefault="00C26594" w:rsidP="00C26594">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7006D876" w14:textId="77777777" w:rsidR="00C26594" w:rsidRPr="008F05BB" w:rsidRDefault="00C26594" w:rsidP="00C26594">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51AB25A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DD011AB"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2242A816"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2371B19" w14:textId="77777777" w:rsidR="00C26594" w:rsidRPr="00FA4F74" w:rsidRDefault="00C26594" w:rsidP="00C26594">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26594" w:rsidRPr="005E656B" w14:paraId="79CCCC1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256172" w14:textId="77777777" w:rsidR="00C26594" w:rsidRPr="008F05BB"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14:paraId="37183612"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DC_7A_n7A</w:t>
            </w:r>
          </w:p>
          <w:p w14:paraId="36DF1A58"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DC_7A_n78A</w:t>
            </w:r>
          </w:p>
          <w:p w14:paraId="28027896"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DC_8A_n7A</w:t>
            </w:r>
          </w:p>
          <w:p w14:paraId="01D8EB70" w14:textId="77777777" w:rsidR="00C26594" w:rsidRPr="00E14D01"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C26594" w:rsidRPr="0024034C" w14:paraId="4DC118AF" w14:textId="77777777" w:rsidTr="00C26594">
        <w:trPr>
          <w:trHeight w:val="187"/>
          <w:jc w:val="center"/>
        </w:trPr>
        <w:tc>
          <w:tcPr>
            <w:tcW w:w="3397" w:type="dxa"/>
            <w:shd w:val="clear" w:color="auto" w:fill="auto"/>
            <w:noWrap/>
          </w:tcPr>
          <w:p w14:paraId="40BEE5ED"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68795D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4A8BD2F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71290566"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26594" w:rsidRPr="0024034C" w14:paraId="6023EDCF" w14:textId="77777777" w:rsidTr="00C26594">
        <w:trPr>
          <w:trHeight w:val="187"/>
          <w:jc w:val="center"/>
        </w:trPr>
        <w:tc>
          <w:tcPr>
            <w:tcW w:w="3397" w:type="dxa"/>
            <w:shd w:val="clear" w:color="auto" w:fill="auto"/>
            <w:noWrap/>
          </w:tcPr>
          <w:p w14:paraId="03DCCA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4851F4B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p w14:paraId="0B268E6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6132423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tc>
      </w:tr>
      <w:tr w:rsidR="00C26594" w:rsidRPr="0024034C" w14:paraId="78167805" w14:textId="77777777" w:rsidTr="00C26594">
        <w:trPr>
          <w:trHeight w:val="187"/>
          <w:jc w:val="center"/>
        </w:trPr>
        <w:tc>
          <w:tcPr>
            <w:tcW w:w="3397" w:type="dxa"/>
            <w:shd w:val="clear" w:color="auto" w:fill="auto"/>
            <w:noWrap/>
          </w:tcPr>
          <w:p w14:paraId="5D66FB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p>
        </w:tc>
        <w:tc>
          <w:tcPr>
            <w:tcW w:w="3686" w:type="dxa"/>
          </w:tcPr>
          <w:p w14:paraId="52C203B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26594" w:rsidRPr="0024034C" w14:paraId="07DBF820" w14:textId="77777777" w:rsidTr="00C26594">
        <w:trPr>
          <w:trHeight w:val="187"/>
          <w:jc w:val="center"/>
        </w:trPr>
        <w:tc>
          <w:tcPr>
            <w:tcW w:w="3397" w:type="dxa"/>
            <w:shd w:val="clear" w:color="auto" w:fill="auto"/>
            <w:noWrap/>
          </w:tcPr>
          <w:p w14:paraId="11075C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27501C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3DD30B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645E11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26594" w:rsidRPr="0024034C" w14:paraId="0B7FE05D" w14:textId="77777777" w:rsidTr="00C26594">
        <w:trPr>
          <w:trHeight w:val="187"/>
          <w:jc w:val="center"/>
        </w:trPr>
        <w:tc>
          <w:tcPr>
            <w:tcW w:w="3397" w:type="dxa"/>
            <w:shd w:val="clear" w:color="auto" w:fill="auto"/>
            <w:noWrap/>
          </w:tcPr>
          <w:p w14:paraId="1CCAA364"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24EAFC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65F5385B"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26594" w:rsidRPr="0024034C" w14:paraId="083A6002" w14:textId="77777777" w:rsidTr="00C26594">
        <w:trPr>
          <w:trHeight w:val="187"/>
          <w:jc w:val="center"/>
        </w:trPr>
        <w:tc>
          <w:tcPr>
            <w:tcW w:w="3397" w:type="dxa"/>
            <w:shd w:val="clear" w:color="auto" w:fill="auto"/>
            <w:noWrap/>
          </w:tcPr>
          <w:p w14:paraId="43CF1971"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B0FCCB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282E031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DC_8A_n78A</w:t>
            </w:r>
          </w:p>
        </w:tc>
      </w:tr>
      <w:tr w:rsidR="00C26594" w:rsidRPr="0024034C" w14:paraId="66CA47B5" w14:textId="77777777" w:rsidTr="00C26594">
        <w:trPr>
          <w:trHeight w:val="187"/>
          <w:jc w:val="center"/>
        </w:trPr>
        <w:tc>
          <w:tcPr>
            <w:tcW w:w="3397" w:type="dxa"/>
            <w:shd w:val="clear" w:color="auto" w:fill="auto"/>
            <w:noWrap/>
            <w:vAlign w:val="center"/>
          </w:tcPr>
          <w:p w14:paraId="4281D27E"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974F43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DC_8A_n1A</w:t>
            </w:r>
          </w:p>
        </w:tc>
      </w:tr>
      <w:tr w:rsidR="00C26594" w:rsidRPr="0024034C" w14:paraId="18D6CA05" w14:textId="77777777" w:rsidTr="00C26594">
        <w:trPr>
          <w:trHeight w:val="187"/>
          <w:jc w:val="center"/>
        </w:trPr>
        <w:tc>
          <w:tcPr>
            <w:tcW w:w="3397" w:type="dxa"/>
            <w:shd w:val="clear" w:color="auto" w:fill="auto"/>
            <w:noWrap/>
            <w:vAlign w:val="center"/>
          </w:tcPr>
          <w:p w14:paraId="792DE782"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7117509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DC_7A_n28A</w:t>
            </w:r>
          </w:p>
          <w:p w14:paraId="267CE14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DC_7A_n78A</w:t>
            </w:r>
          </w:p>
          <w:p w14:paraId="1FDAD12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DC_8A_n28A</w:t>
            </w:r>
          </w:p>
          <w:p w14:paraId="2895E09E"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26594" w:rsidRPr="0024034C" w14:paraId="30366D66" w14:textId="77777777" w:rsidTr="00C26594">
        <w:trPr>
          <w:trHeight w:val="187"/>
          <w:jc w:val="center"/>
        </w:trPr>
        <w:tc>
          <w:tcPr>
            <w:tcW w:w="3397" w:type="dxa"/>
            <w:shd w:val="clear" w:color="auto" w:fill="auto"/>
            <w:noWrap/>
          </w:tcPr>
          <w:p w14:paraId="0310D346"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DC_7A-8A-40A_n1A</w:t>
            </w:r>
          </w:p>
          <w:p w14:paraId="3785D36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240C38B8"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3E89F99"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E3F5F44"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26594" w:rsidRPr="0024034C" w14:paraId="2DDF3273" w14:textId="77777777" w:rsidTr="00C26594">
        <w:trPr>
          <w:trHeight w:val="187"/>
          <w:jc w:val="center"/>
        </w:trPr>
        <w:tc>
          <w:tcPr>
            <w:tcW w:w="3397" w:type="dxa"/>
            <w:shd w:val="clear" w:color="auto" w:fill="auto"/>
            <w:noWrap/>
          </w:tcPr>
          <w:p w14:paraId="330FB6A6"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CDEDAEA"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C813055"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327E0F4"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BEDD3B2"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26F8B3E9" w14:textId="77777777" w:rsidTr="00C26594">
        <w:trPr>
          <w:trHeight w:val="187"/>
          <w:jc w:val="center"/>
        </w:trPr>
        <w:tc>
          <w:tcPr>
            <w:tcW w:w="3397" w:type="dxa"/>
            <w:shd w:val="clear" w:color="auto" w:fill="auto"/>
            <w:noWrap/>
          </w:tcPr>
          <w:p w14:paraId="669F36FF"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050DD0F2"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E159480"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CEEE25F"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36F115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75A1449F" w14:textId="77777777" w:rsidTr="00C26594">
        <w:trPr>
          <w:trHeight w:val="187"/>
          <w:jc w:val="center"/>
        </w:trPr>
        <w:tc>
          <w:tcPr>
            <w:tcW w:w="3397" w:type="dxa"/>
            <w:shd w:val="clear" w:color="auto" w:fill="auto"/>
            <w:noWrap/>
          </w:tcPr>
          <w:p w14:paraId="2E1AB6CE"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1E3C9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DC_7A_n40A</w:t>
            </w:r>
          </w:p>
          <w:p w14:paraId="2AB2B3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DC_7A_n78A</w:t>
            </w:r>
          </w:p>
          <w:p w14:paraId="24999D0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DC_8A_n40A</w:t>
            </w:r>
          </w:p>
          <w:p w14:paraId="342B2117"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26594" w:rsidRPr="0024034C" w14:paraId="45B4DC13" w14:textId="77777777" w:rsidTr="00C26594">
        <w:trPr>
          <w:trHeight w:val="187"/>
          <w:jc w:val="center"/>
        </w:trPr>
        <w:tc>
          <w:tcPr>
            <w:tcW w:w="3397" w:type="dxa"/>
            <w:shd w:val="clear" w:color="auto" w:fill="auto"/>
            <w:noWrap/>
          </w:tcPr>
          <w:p w14:paraId="46D27CBA" w14:textId="77777777" w:rsidR="00C26594" w:rsidRPr="0024034C" w:rsidRDefault="00C26594" w:rsidP="00C26594">
            <w:pPr>
              <w:keepNext/>
              <w:keepLines/>
              <w:spacing w:after="0"/>
              <w:jc w:val="center"/>
              <w:rPr>
                <w:rFonts w:ascii="Arial" w:hAnsi="Arial"/>
                <w:sz w:val="18"/>
                <w:lang w:eastAsia="ja-JP"/>
              </w:rPr>
            </w:pPr>
            <w:r w:rsidRPr="000C497F">
              <w:rPr>
                <w:rFonts w:ascii="Arial" w:hAnsi="Arial"/>
                <w:sz w:val="18"/>
                <w:lang w:eastAsia="ja-JP"/>
              </w:rPr>
              <w:lastRenderedPageBreak/>
              <w:t>DC_7A-12A_n2A-n66A</w:t>
            </w:r>
          </w:p>
        </w:tc>
        <w:tc>
          <w:tcPr>
            <w:tcW w:w="3686" w:type="dxa"/>
          </w:tcPr>
          <w:p w14:paraId="1407B3E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DC_7A_n2A</w:t>
            </w:r>
          </w:p>
          <w:p w14:paraId="068C7D15"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DC_7A_n66A</w:t>
            </w:r>
          </w:p>
          <w:p w14:paraId="56A746E6"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6A57CF34"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DC_12A_n66A</w:t>
            </w:r>
          </w:p>
        </w:tc>
      </w:tr>
      <w:tr w:rsidR="00C26594" w:rsidRPr="0024034C" w14:paraId="649E9277" w14:textId="77777777" w:rsidTr="00C26594">
        <w:trPr>
          <w:trHeight w:val="187"/>
          <w:jc w:val="center"/>
        </w:trPr>
        <w:tc>
          <w:tcPr>
            <w:tcW w:w="3397" w:type="dxa"/>
            <w:shd w:val="clear" w:color="auto" w:fill="auto"/>
            <w:noWrap/>
          </w:tcPr>
          <w:p w14:paraId="466BAB1B" w14:textId="77777777" w:rsidR="00C26594" w:rsidRPr="0024034C" w:rsidRDefault="00C26594" w:rsidP="00C26594">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2B8FFB5C"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DC_7A_n2A</w:t>
            </w:r>
          </w:p>
          <w:p w14:paraId="4DAAB603"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DC_7A_n77A</w:t>
            </w:r>
          </w:p>
          <w:p w14:paraId="291576C5"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377A29B3"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DC_12A_n77A</w:t>
            </w:r>
          </w:p>
        </w:tc>
      </w:tr>
      <w:tr w:rsidR="00C26594" w:rsidRPr="0024034C" w14:paraId="5ED28808" w14:textId="77777777" w:rsidTr="00C26594">
        <w:trPr>
          <w:trHeight w:val="187"/>
          <w:jc w:val="center"/>
        </w:trPr>
        <w:tc>
          <w:tcPr>
            <w:tcW w:w="3397" w:type="dxa"/>
            <w:shd w:val="clear" w:color="auto" w:fill="auto"/>
            <w:noWrap/>
          </w:tcPr>
          <w:p w14:paraId="3265C2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4DB494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6B98068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24071E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D5E1ED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26594" w:rsidRPr="0024034C" w14:paraId="2878CD22" w14:textId="77777777" w:rsidTr="00C26594">
        <w:trPr>
          <w:trHeight w:val="187"/>
          <w:jc w:val="center"/>
        </w:trPr>
        <w:tc>
          <w:tcPr>
            <w:tcW w:w="3397" w:type="dxa"/>
            <w:shd w:val="clear" w:color="auto" w:fill="auto"/>
            <w:noWrap/>
          </w:tcPr>
          <w:p w14:paraId="4DB977E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F394FA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34B0993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DC_12A_n2A</w:t>
            </w:r>
          </w:p>
          <w:p w14:paraId="75F3E3D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DC_66A_n2A</w:t>
            </w:r>
          </w:p>
        </w:tc>
      </w:tr>
      <w:tr w:rsidR="00C26594" w:rsidRPr="0024034C" w14:paraId="42260125" w14:textId="77777777" w:rsidTr="00C26594">
        <w:trPr>
          <w:trHeight w:val="187"/>
          <w:jc w:val="center"/>
        </w:trPr>
        <w:tc>
          <w:tcPr>
            <w:tcW w:w="3397" w:type="dxa"/>
            <w:shd w:val="clear" w:color="auto" w:fill="auto"/>
            <w:noWrap/>
          </w:tcPr>
          <w:p w14:paraId="3D6247FA"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7E700541"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DC_7A_n25A</w:t>
            </w:r>
          </w:p>
          <w:p w14:paraId="2A867ABD"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DC_12A_n25A</w:t>
            </w:r>
          </w:p>
          <w:p w14:paraId="041F5C56"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DC_66A_n25A</w:t>
            </w:r>
          </w:p>
        </w:tc>
      </w:tr>
      <w:tr w:rsidR="00C26594" w:rsidRPr="00277424" w14:paraId="25381C77" w14:textId="77777777" w:rsidTr="00C26594">
        <w:trPr>
          <w:trHeight w:val="187"/>
          <w:jc w:val="center"/>
        </w:trPr>
        <w:tc>
          <w:tcPr>
            <w:tcW w:w="3397" w:type="dxa"/>
            <w:shd w:val="clear" w:color="auto" w:fill="auto"/>
            <w:noWrap/>
          </w:tcPr>
          <w:p w14:paraId="4706C13B"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692FD7A3"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DC_7A_n66A</w:t>
            </w:r>
          </w:p>
          <w:p w14:paraId="6B7074EF"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DC_12A_n66A</w:t>
            </w:r>
          </w:p>
          <w:p w14:paraId="5442E42B"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DC_66A_n66A</w:t>
            </w:r>
          </w:p>
        </w:tc>
      </w:tr>
      <w:tr w:rsidR="00C26594" w:rsidRPr="00277424" w14:paraId="7FEBB2E0" w14:textId="77777777" w:rsidTr="00C26594">
        <w:trPr>
          <w:trHeight w:val="187"/>
          <w:jc w:val="center"/>
        </w:trPr>
        <w:tc>
          <w:tcPr>
            <w:tcW w:w="3397" w:type="dxa"/>
            <w:shd w:val="clear" w:color="auto" w:fill="auto"/>
            <w:noWrap/>
          </w:tcPr>
          <w:p w14:paraId="74A8C8B6"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0A28D2E6"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DC_7A_n77A</w:t>
            </w:r>
          </w:p>
          <w:p w14:paraId="5B2F80DE"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DC_12A_n77A</w:t>
            </w:r>
          </w:p>
          <w:p w14:paraId="486FB125"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DC_66A_n77A</w:t>
            </w:r>
          </w:p>
        </w:tc>
      </w:tr>
      <w:tr w:rsidR="00C26594" w14:paraId="2037995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A44CC" w14:textId="77777777" w:rsidR="00C26594" w:rsidRDefault="00C26594" w:rsidP="00C26594">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266DFEAF" w14:textId="77777777" w:rsidR="00C26594" w:rsidRPr="00203D1D" w:rsidRDefault="00C26594" w:rsidP="00C26594">
            <w:pPr>
              <w:keepNext/>
              <w:keepLines/>
              <w:spacing w:after="0"/>
              <w:jc w:val="center"/>
              <w:rPr>
                <w:rFonts w:ascii="Arial" w:hAnsi="Arial"/>
                <w:sz w:val="18"/>
                <w:lang w:eastAsia="zh-CN"/>
              </w:rPr>
            </w:pPr>
            <w:r w:rsidRPr="00203D1D">
              <w:rPr>
                <w:rFonts w:ascii="Arial" w:hAnsi="Arial"/>
                <w:sz w:val="18"/>
                <w:lang w:eastAsia="zh-CN"/>
              </w:rPr>
              <w:t>DC_7A_n77A</w:t>
            </w:r>
          </w:p>
          <w:p w14:paraId="64D0385E" w14:textId="77777777" w:rsidR="00C26594" w:rsidRPr="00203D1D" w:rsidRDefault="00C26594" w:rsidP="00C26594">
            <w:pPr>
              <w:keepNext/>
              <w:keepLines/>
              <w:spacing w:after="0"/>
              <w:jc w:val="center"/>
              <w:rPr>
                <w:rFonts w:ascii="Arial" w:hAnsi="Arial"/>
                <w:sz w:val="18"/>
                <w:lang w:eastAsia="zh-CN"/>
              </w:rPr>
            </w:pPr>
            <w:r w:rsidRPr="00203D1D">
              <w:rPr>
                <w:rFonts w:ascii="Arial" w:hAnsi="Arial"/>
                <w:sz w:val="18"/>
                <w:lang w:eastAsia="zh-CN"/>
              </w:rPr>
              <w:t>DC_12A_n77A</w:t>
            </w:r>
          </w:p>
          <w:p w14:paraId="230F6237" w14:textId="77777777" w:rsidR="00C26594" w:rsidRDefault="00C26594" w:rsidP="00C26594">
            <w:pPr>
              <w:keepNext/>
              <w:keepLines/>
              <w:spacing w:after="0"/>
              <w:jc w:val="center"/>
              <w:rPr>
                <w:rFonts w:ascii="Arial" w:hAnsi="Arial"/>
                <w:sz w:val="18"/>
                <w:lang w:eastAsia="zh-CN"/>
              </w:rPr>
            </w:pPr>
            <w:r w:rsidRPr="00203D1D">
              <w:rPr>
                <w:rFonts w:ascii="Arial" w:hAnsi="Arial"/>
                <w:sz w:val="18"/>
                <w:lang w:eastAsia="zh-CN"/>
              </w:rPr>
              <w:t>DC_66A_n77A</w:t>
            </w:r>
          </w:p>
        </w:tc>
      </w:tr>
      <w:tr w:rsidR="00C26594" w:rsidRPr="0024034C" w14:paraId="14569340" w14:textId="77777777" w:rsidTr="00C26594">
        <w:trPr>
          <w:trHeight w:val="187"/>
          <w:jc w:val="center"/>
        </w:trPr>
        <w:tc>
          <w:tcPr>
            <w:tcW w:w="3397" w:type="dxa"/>
            <w:shd w:val="clear" w:color="auto" w:fill="auto"/>
            <w:noWrap/>
          </w:tcPr>
          <w:p w14:paraId="1001A141" w14:textId="77777777" w:rsidR="00C26594" w:rsidRPr="0024034C" w:rsidRDefault="00C26594" w:rsidP="00C26594">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2993F283" w14:textId="77777777" w:rsidR="00C26594" w:rsidRPr="007C198A" w:rsidRDefault="00C26594" w:rsidP="00C26594">
            <w:pPr>
              <w:keepNext/>
              <w:keepLines/>
              <w:spacing w:after="0"/>
              <w:jc w:val="center"/>
              <w:rPr>
                <w:rFonts w:ascii="Arial" w:hAnsi="Arial"/>
                <w:sz w:val="18"/>
                <w:lang w:eastAsia="zh-CN"/>
              </w:rPr>
            </w:pPr>
            <w:r w:rsidRPr="007C198A">
              <w:rPr>
                <w:rFonts w:ascii="Arial" w:hAnsi="Arial"/>
                <w:sz w:val="18"/>
                <w:lang w:eastAsia="zh-CN"/>
              </w:rPr>
              <w:t>DC_7A_n66A</w:t>
            </w:r>
          </w:p>
          <w:p w14:paraId="2BCB5266" w14:textId="77777777" w:rsidR="00C26594" w:rsidRPr="007C198A" w:rsidRDefault="00C26594" w:rsidP="00C26594">
            <w:pPr>
              <w:keepNext/>
              <w:keepLines/>
              <w:spacing w:after="0"/>
              <w:jc w:val="center"/>
              <w:rPr>
                <w:rFonts w:ascii="Arial" w:hAnsi="Arial"/>
                <w:sz w:val="18"/>
                <w:lang w:eastAsia="zh-CN"/>
              </w:rPr>
            </w:pPr>
            <w:r w:rsidRPr="007C198A">
              <w:rPr>
                <w:rFonts w:ascii="Arial" w:hAnsi="Arial"/>
                <w:sz w:val="18"/>
                <w:lang w:eastAsia="zh-CN"/>
              </w:rPr>
              <w:t>DC_7A_n77A</w:t>
            </w:r>
          </w:p>
          <w:p w14:paraId="3224DF7C" w14:textId="77777777" w:rsidR="00C26594" w:rsidRPr="007C198A" w:rsidRDefault="00C26594" w:rsidP="00C26594">
            <w:pPr>
              <w:keepNext/>
              <w:keepLines/>
              <w:spacing w:after="0"/>
              <w:jc w:val="center"/>
              <w:rPr>
                <w:rFonts w:ascii="Arial" w:hAnsi="Arial"/>
                <w:sz w:val="18"/>
                <w:lang w:eastAsia="zh-CN"/>
              </w:rPr>
            </w:pPr>
            <w:r w:rsidRPr="007C198A">
              <w:rPr>
                <w:rFonts w:ascii="Arial" w:hAnsi="Arial"/>
                <w:sz w:val="18"/>
                <w:lang w:eastAsia="zh-CN"/>
              </w:rPr>
              <w:t>DC_12A_n66A</w:t>
            </w:r>
          </w:p>
          <w:p w14:paraId="4B9E5603" w14:textId="77777777" w:rsidR="00C26594" w:rsidRPr="0024034C" w:rsidRDefault="00C26594" w:rsidP="00C26594">
            <w:pPr>
              <w:keepNext/>
              <w:keepLines/>
              <w:spacing w:after="0"/>
              <w:jc w:val="center"/>
              <w:rPr>
                <w:rFonts w:ascii="Arial" w:hAnsi="Arial"/>
                <w:sz w:val="18"/>
                <w:lang w:eastAsia="zh-CN"/>
              </w:rPr>
            </w:pPr>
            <w:r w:rsidRPr="007C198A">
              <w:rPr>
                <w:rFonts w:ascii="Arial" w:hAnsi="Arial"/>
                <w:sz w:val="18"/>
                <w:lang w:eastAsia="zh-CN"/>
              </w:rPr>
              <w:t>DC_12A_n77A</w:t>
            </w:r>
          </w:p>
        </w:tc>
      </w:tr>
      <w:tr w:rsidR="00C26594" w:rsidRPr="0024034C" w14:paraId="7F9C5E1A" w14:textId="77777777" w:rsidTr="00C26594">
        <w:trPr>
          <w:trHeight w:val="187"/>
          <w:jc w:val="center"/>
        </w:trPr>
        <w:tc>
          <w:tcPr>
            <w:tcW w:w="3397" w:type="dxa"/>
            <w:shd w:val="clear" w:color="auto" w:fill="auto"/>
            <w:noWrap/>
          </w:tcPr>
          <w:p w14:paraId="585BAFC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5073419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70A8A8C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p w14:paraId="115EDEF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DC_66A_n78A</w:t>
            </w:r>
          </w:p>
        </w:tc>
      </w:tr>
      <w:tr w:rsidR="00C26594" w:rsidRPr="00A87DD1" w14:paraId="0FFAEE6F" w14:textId="77777777" w:rsidTr="00C26594">
        <w:trPr>
          <w:trHeight w:val="187"/>
          <w:jc w:val="center"/>
        </w:trPr>
        <w:tc>
          <w:tcPr>
            <w:tcW w:w="3397" w:type="dxa"/>
            <w:shd w:val="clear" w:color="auto" w:fill="auto"/>
            <w:noWrap/>
          </w:tcPr>
          <w:p w14:paraId="2CD30A60"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DC_7A-12A-66A_n78(2A)</w:t>
            </w:r>
          </w:p>
        </w:tc>
        <w:tc>
          <w:tcPr>
            <w:tcW w:w="3686" w:type="dxa"/>
          </w:tcPr>
          <w:p w14:paraId="3741D353"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DC_7A_n78A</w:t>
            </w:r>
          </w:p>
          <w:p w14:paraId="7354F7CF"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DC_12A_n78A</w:t>
            </w:r>
          </w:p>
          <w:p w14:paraId="1DB3A62E"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DC_66A_n78A</w:t>
            </w:r>
          </w:p>
        </w:tc>
      </w:tr>
      <w:tr w:rsidR="00C26594" w:rsidRPr="0024034C" w14:paraId="503513EC" w14:textId="77777777" w:rsidTr="00C26594">
        <w:trPr>
          <w:trHeight w:val="187"/>
          <w:jc w:val="center"/>
        </w:trPr>
        <w:tc>
          <w:tcPr>
            <w:tcW w:w="3397" w:type="dxa"/>
            <w:shd w:val="clear" w:color="auto" w:fill="auto"/>
            <w:noWrap/>
          </w:tcPr>
          <w:p w14:paraId="2899C2E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DD6388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E43B0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55E4167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A3F0F2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26594" w:rsidRPr="0024034C" w14:paraId="54051930" w14:textId="77777777" w:rsidTr="00C26594">
        <w:trPr>
          <w:trHeight w:val="187"/>
          <w:jc w:val="center"/>
        </w:trPr>
        <w:tc>
          <w:tcPr>
            <w:tcW w:w="3397" w:type="dxa"/>
            <w:shd w:val="clear" w:color="auto" w:fill="auto"/>
            <w:noWrap/>
            <w:vAlign w:val="center"/>
          </w:tcPr>
          <w:p w14:paraId="1F4A2CE3" w14:textId="77777777" w:rsidR="00C26594" w:rsidRPr="0024034C" w:rsidRDefault="00C26594" w:rsidP="00C26594">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7BA8C65F" w14:textId="77777777" w:rsidR="00C26594" w:rsidRPr="00A01B6B" w:rsidRDefault="00C26594" w:rsidP="00C26594">
            <w:pPr>
              <w:keepNext/>
              <w:keepLines/>
              <w:spacing w:after="0"/>
              <w:jc w:val="center"/>
              <w:rPr>
                <w:rFonts w:ascii="Arial" w:hAnsi="Arial"/>
                <w:sz w:val="18"/>
                <w:lang w:eastAsia="sv-SE"/>
              </w:rPr>
            </w:pPr>
            <w:r w:rsidRPr="00A01B6B">
              <w:rPr>
                <w:rFonts w:ascii="Arial" w:hAnsi="Arial"/>
                <w:sz w:val="18"/>
                <w:lang w:eastAsia="sv-SE"/>
              </w:rPr>
              <w:t>DC_7A_n77A</w:t>
            </w:r>
          </w:p>
          <w:p w14:paraId="14CF1669" w14:textId="77777777" w:rsidR="00C26594" w:rsidRPr="00A01B6B" w:rsidRDefault="00C26594" w:rsidP="00C26594">
            <w:pPr>
              <w:keepNext/>
              <w:keepLines/>
              <w:spacing w:after="0"/>
              <w:jc w:val="center"/>
              <w:rPr>
                <w:rFonts w:ascii="Arial" w:hAnsi="Arial"/>
                <w:sz w:val="18"/>
                <w:lang w:eastAsia="sv-SE"/>
              </w:rPr>
            </w:pPr>
            <w:r w:rsidRPr="00A01B6B">
              <w:rPr>
                <w:rFonts w:ascii="Arial" w:hAnsi="Arial"/>
                <w:sz w:val="18"/>
                <w:lang w:eastAsia="sv-SE"/>
              </w:rPr>
              <w:t>DC_12A_n77A</w:t>
            </w:r>
          </w:p>
          <w:p w14:paraId="679B8333" w14:textId="77777777" w:rsidR="00C26594" w:rsidRPr="0024034C" w:rsidRDefault="00C26594" w:rsidP="00C26594">
            <w:pPr>
              <w:keepNext/>
              <w:keepLines/>
              <w:spacing w:after="0"/>
              <w:jc w:val="center"/>
              <w:rPr>
                <w:rFonts w:ascii="Arial" w:hAnsi="Arial" w:cs="Arial"/>
                <w:sz w:val="18"/>
                <w:szCs w:val="18"/>
              </w:rPr>
            </w:pPr>
            <w:r w:rsidRPr="00A01B6B">
              <w:rPr>
                <w:rFonts w:ascii="Arial" w:hAnsi="Arial"/>
                <w:sz w:val="18"/>
                <w:lang w:eastAsia="sv-SE"/>
              </w:rPr>
              <w:t>DC_71A_n77A</w:t>
            </w:r>
          </w:p>
        </w:tc>
      </w:tr>
      <w:tr w:rsidR="00C26594" w:rsidRPr="0024034C" w14:paraId="08A6C64E" w14:textId="77777777" w:rsidTr="00C26594">
        <w:trPr>
          <w:trHeight w:val="187"/>
          <w:jc w:val="center"/>
        </w:trPr>
        <w:tc>
          <w:tcPr>
            <w:tcW w:w="3397" w:type="dxa"/>
            <w:shd w:val="clear" w:color="auto" w:fill="auto"/>
            <w:noWrap/>
            <w:vAlign w:val="center"/>
          </w:tcPr>
          <w:p w14:paraId="62A4223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4DC1D21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1FA610C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40DE7A4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DC_13A_n25A</w:t>
            </w:r>
          </w:p>
          <w:p w14:paraId="3205194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DC_13A_n66A</w:t>
            </w:r>
          </w:p>
        </w:tc>
      </w:tr>
      <w:tr w:rsidR="00C26594" w:rsidRPr="0024034C" w14:paraId="3D9D4FD2" w14:textId="77777777" w:rsidTr="00C26594">
        <w:trPr>
          <w:trHeight w:val="187"/>
          <w:jc w:val="center"/>
        </w:trPr>
        <w:tc>
          <w:tcPr>
            <w:tcW w:w="3397" w:type="dxa"/>
            <w:shd w:val="clear" w:color="auto" w:fill="auto"/>
            <w:noWrap/>
            <w:vAlign w:val="center"/>
          </w:tcPr>
          <w:p w14:paraId="0112633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39744C3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26594" w:rsidRPr="0024034C" w14:paraId="3F885E22" w14:textId="77777777" w:rsidTr="00C26594">
        <w:trPr>
          <w:trHeight w:val="187"/>
          <w:jc w:val="center"/>
        </w:trPr>
        <w:tc>
          <w:tcPr>
            <w:tcW w:w="3397" w:type="dxa"/>
            <w:shd w:val="clear" w:color="auto" w:fill="auto"/>
            <w:noWrap/>
            <w:vAlign w:val="center"/>
          </w:tcPr>
          <w:p w14:paraId="570C0F2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4AEC3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26594" w:rsidRPr="0024034C" w14:paraId="5C536F4A" w14:textId="77777777" w:rsidTr="00C26594">
        <w:trPr>
          <w:trHeight w:val="187"/>
          <w:jc w:val="center"/>
        </w:trPr>
        <w:tc>
          <w:tcPr>
            <w:tcW w:w="3397" w:type="dxa"/>
            <w:shd w:val="clear" w:color="auto" w:fill="auto"/>
            <w:noWrap/>
          </w:tcPr>
          <w:p w14:paraId="6D9018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DC_7A-13A-66A_n66A</w:t>
            </w:r>
          </w:p>
          <w:p w14:paraId="4C058116"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A35F61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DC_7A_n66A</w:t>
            </w:r>
          </w:p>
          <w:p w14:paraId="532ECD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p w14:paraId="457CB5B3"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14:paraId="181D65D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E14CDE" w14:textId="77777777" w:rsidR="00C26594" w:rsidRDefault="00C26594" w:rsidP="00C26594">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694E9219" w14:textId="77777777" w:rsidR="00C26594" w:rsidRDefault="00C26594" w:rsidP="00C26594">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647C4CB"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DC_7A_n66A</w:t>
            </w:r>
          </w:p>
          <w:p w14:paraId="0A554EF4"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DC_13A_n66A</w:t>
            </w:r>
          </w:p>
          <w:p w14:paraId="05C2AAC1" w14:textId="77777777" w:rsidR="00C26594" w:rsidRDefault="00C26594" w:rsidP="00C26594">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C26594" w14:paraId="0EA1177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98828" w14:textId="77777777" w:rsidR="00C26594" w:rsidRDefault="00C26594" w:rsidP="00C26594">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6493B33"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DC_7A_n66A</w:t>
            </w:r>
          </w:p>
          <w:p w14:paraId="0270F71C"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DC_13A_n66A</w:t>
            </w:r>
          </w:p>
          <w:p w14:paraId="42C4B002" w14:textId="77777777" w:rsidR="00C26594" w:rsidRDefault="00C26594" w:rsidP="00C26594">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C26594" w:rsidRPr="0024034C" w14:paraId="344BBE67" w14:textId="77777777" w:rsidTr="00C26594">
        <w:trPr>
          <w:trHeight w:val="187"/>
          <w:jc w:val="center"/>
        </w:trPr>
        <w:tc>
          <w:tcPr>
            <w:tcW w:w="3397" w:type="dxa"/>
            <w:shd w:val="clear" w:color="auto" w:fill="auto"/>
            <w:noWrap/>
          </w:tcPr>
          <w:p w14:paraId="550E1FCC" w14:textId="77777777"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sz w:val="18"/>
                <w:szCs w:val="18"/>
              </w:rPr>
              <w:lastRenderedPageBreak/>
              <w:t>DC_7A-7A-13A-66A_n66A</w:t>
            </w:r>
          </w:p>
        </w:tc>
        <w:tc>
          <w:tcPr>
            <w:tcW w:w="3686" w:type="dxa"/>
          </w:tcPr>
          <w:p w14:paraId="19E6C0B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DC_7A_n66A</w:t>
            </w:r>
          </w:p>
          <w:p w14:paraId="447BB3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p w14:paraId="589A58C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rsidRPr="005902F6" w14:paraId="0BDC9B1E" w14:textId="77777777" w:rsidTr="00C26594">
        <w:trPr>
          <w:trHeight w:val="187"/>
          <w:jc w:val="center"/>
        </w:trPr>
        <w:tc>
          <w:tcPr>
            <w:tcW w:w="3397" w:type="dxa"/>
            <w:shd w:val="clear" w:color="auto" w:fill="auto"/>
            <w:noWrap/>
          </w:tcPr>
          <w:p w14:paraId="58D44A89" w14:textId="77777777" w:rsidR="00C26594" w:rsidRPr="0024034C" w:rsidRDefault="00C26594" w:rsidP="00C26594">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633C50CB" w14:textId="77777777" w:rsidR="00C26594" w:rsidRPr="005902F6" w:rsidRDefault="00C26594" w:rsidP="00C26594">
            <w:pPr>
              <w:pStyle w:val="TAC"/>
              <w:rPr>
                <w:rFonts w:eastAsia="MS Mincho" w:cs="Arial"/>
                <w:szCs w:val="18"/>
              </w:rPr>
            </w:pPr>
            <w:r w:rsidRPr="005902F6">
              <w:rPr>
                <w:rFonts w:eastAsia="MS Mincho" w:cs="Arial"/>
                <w:szCs w:val="18"/>
              </w:rPr>
              <w:t>DC_3A_n1A</w:t>
            </w:r>
          </w:p>
          <w:p w14:paraId="1BF47296" w14:textId="77777777" w:rsidR="00C26594" w:rsidRPr="005902F6" w:rsidRDefault="00C26594" w:rsidP="00C26594">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C26594" w:rsidRPr="0024034C" w14:paraId="5516E5F3" w14:textId="77777777" w:rsidTr="00C26594">
        <w:trPr>
          <w:trHeight w:val="187"/>
          <w:jc w:val="center"/>
        </w:trPr>
        <w:tc>
          <w:tcPr>
            <w:tcW w:w="3397" w:type="dxa"/>
            <w:shd w:val="clear" w:color="auto" w:fill="auto"/>
            <w:noWrap/>
          </w:tcPr>
          <w:p w14:paraId="293791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3CF560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DC_7A_n1A</w:t>
            </w:r>
          </w:p>
          <w:p w14:paraId="54231BF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DC_7A_n78A</w:t>
            </w:r>
          </w:p>
          <w:p w14:paraId="61F47DA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B85BFA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C26594" w:rsidRPr="0024034C" w14:paraId="7D0DBEA0" w14:textId="77777777" w:rsidTr="00C26594">
        <w:trPr>
          <w:trHeight w:val="187"/>
          <w:jc w:val="center"/>
        </w:trPr>
        <w:tc>
          <w:tcPr>
            <w:tcW w:w="3397" w:type="dxa"/>
            <w:shd w:val="clear" w:color="auto" w:fill="auto"/>
            <w:noWrap/>
            <w:vAlign w:val="center"/>
          </w:tcPr>
          <w:p w14:paraId="6A808B9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0782AC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val="x-none"/>
              </w:rPr>
              <w:t>DC_20A_n3A</w:t>
            </w:r>
          </w:p>
        </w:tc>
      </w:tr>
      <w:tr w:rsidR="00C26594" w:rsidRPr="0024034C" w14:paraId="31F107A4" w14:textId="77777777" w:rsidTr="00C26594">
        <w:trPr>
          <w:trHeight w:val="187"/>
          <w:jc w:val="center"/>
        </w:trPr>
        <w:tc>
          <w:tcPr>
            <w:tcW w:w="3397" w:type="dxa"/>
            <w:shd w:val="clear" w:color="auto" w:fill="auto"/>
            <w:noWrap/>
          </w:tcPr>
          <w:p w14:paraId="1356F205" w14:textId="77777777"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98F60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C84D1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E6E068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DFCAFC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3927700B" w14:textId="77777777" w:rsidTr="00C26594">
        <w:trPr>
          <w:trHeight w:val="187"/>
          <w:jc w:val="center"/>
        </w:trPr>
        <w:tc>
          <w:tcPr>
            <w:tcW w:w="3397" w:type="dxa"/>
            <w:shd w:val="clear" w:color="auto" w:fill="auto"/>
            <w:noWrap/>
          </w:tcPr>
          <w:p w14:paraId="06BEF2F4"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67B1BF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1BED65D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D69CEE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F32C11D"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DC_20A_n78A</w:t>
            </w:r>
          </w:p>
        </w:tc>
      </w:tr>
      <w:tr w:rsidR="00C26594" w:rsidRPr="0024034C" w14:paraId="4674E416" w14:textId="77777777" w:rsidTr="00C26594">
        <w:trPr>
          <w:trHeight w:val="187"/>
          <w:jc w:val="center"/>
        </w:trPr>
        <w:tc>
          <w:tcPr>
            <w:tcW w:w="3397" w:type="dxa"/>
            <w:shd w:val="clear" w:color="auto" w:fill="auto"/>
            <w:noWrap/>
          </w:tcPr>
          <w:p w14:paraId="39022F29"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3D81794"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40D60E2"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04A88F6"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DC_28A_n1A</w:t>
            </w:r>
          </w:p>
        </w:tc>
      </w:tr>
      <w:tr w:rsidR="00C26594" w:rsidRPr="0024034C" w14:paraId="4AD47167" w14:textId="77777777" w:rsidTr="00C26594">
        <w:trPr>
          <w:trHeight w:val="187"/>
          <w:jc w:val="center"/>
        </w:trPr>
        <w:tc>
          <w:tcPr>
            <w:tcW w:w="3397" w:type="dxa"/>
            <w:shd w:val="clear" w:color="auto" w:fill="auto"/>
            <w:noWrap/>
          </w:tcPr>
          <w:p w14:paraId="0D5F0BF8" w14:textId="77777777" w:rsidR="00C26594" w:rsidRDefault="00C26594" w:rsidP="00C26594">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25AE125" w14:textId="77777777" w:rsidR="00C26594" w:rsidRPr="0024034C" w:rsidRDefault="00C26594" w:rsidP="00C26594">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37BF6D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DC_7A_n3A</w:t>
            </w:r>
          </w:p>
          <w:p w14:paraId="05B8C0D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DC_20A_n3A</w:t>
            </w:r>
          </w:p>
          <w:p w14:paraId="1BCAB6D3"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sz w:val="18"/>
                <w:szCs w:val="18"/>
              </w:rPr>
              <w:t>DC_28A_n3A</w:t>
            </w:r>
          </w:p>
        </w:tc>
      </w:tr>
      <w:tr w:rsidR="00C26594" w14:paraId="0C9870F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0F5176" w14:textId="77777777" w:rsidR="00C26594" w:rsidRDefault="00C26594" w:rsidP="00C26594">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0DB4FBEE"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733187B0"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4E2F6DE9" w14:textId="77777777" w:rsidR="00C26594" w:rsidRDefault="00C26594" w:rsidP="00C26594">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C26594" w:rsidRPr="0024034C" w14:paraId="152811AB" w14:textId="77777777" w:rsidTr="00C26594">
        <w:trPr>
          <w:trHeight w:val="187"/>
          <w:jc w:val="center"/>
        </w:trPr>
        <w:tc>
          <w:tcPr>
            <w:tcW w:w="3397" w:type="dxa"/>
            <w:shd w:val="clear" w:color="auto" w:fill="auto"/>
            <w:noWrap/>
          </w:tcPr>
          <w:p w14:paraId="4F328E18"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1820AC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4E563B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F3040D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9358479"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DC_20A_n78A</w:t>
            </w:r>
          </w:p>
        </w:tc>
      </w:tr>
      <w:tr w:rsidR="00C26594" w:rsidRPr="0024034C" w14:paraId="2E32BB3C" w14:textId="77777777" w:rsidTr="00C26594">
        <w:trPr>
          <w:trHeight w:val="187"/>
          <w:jc w:val="center"/>
        </w:trPr>
        <w:tc>
          <w:tcPr>
            <w:tcW w:w="3397" w:type="dxa"/>
            <w:shd w:val="clear" w:color="auto" w:fill="auto"/>
            <w:noWrap/>
          </w:tcPr>
          <w:p w14:paraId="3D3A7C6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07C3468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697450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tc>
      </w:tr>
      <w:tr w:rsidR="00C26594" w:rsidRPr="0024034C" w14:paraId="10C52BB3" w14:textId="77777777" w:rsidTr="00C26594">
        <w:trPr>
          <w:trHeight w:val="187"/>
          <w:jc w:val="center"/>
        </w:trPr>
        <w:tc>
          <w:tcPr>
            <w:tcW w:w="3397" w:type="dxa"/>
            <w:shd w:val="clear" w:color="auto" w:fill="auto"/>
            <w:noWrap/>
          </w:tcPr>
          <w:p w14:paraId="6B45BDF1" w14:textId="77777777" w:rsidR="00C26594" w:rsidRDefault="00C26594" w:rsidP="00C26594">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D94BB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DF8DEA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p w14:paraId="4F83DD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tc>
      </w:tr>
      <w:tr w:rsidR="00C26594" w:rsidRPr="0024034C" w14:paraId="4B4C92D8" w14:textId="77777777" w:rsidTr="00C26594">
        <w:trPr>
          <w:trHeight w:val="187"/>
          <w:jc w:val="center"/>
        </w:trPr>
        <w:tc>
          <w:tcPr>
            <w:tcW w:w="3397" w:type="dxa"/>
            <w:shd w:val="clear" w:color="auto" w:fill="auto"/>
            <w:noWrap/>
          </w:tcPr>
          <w:p w14:paraId="772A26E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272435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DC_7A_n8A</w:t>
            </w:r>
          </w:p>
          <w:p w14:paraId="3315182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tc>
      </w:tr>
      <w:tr w:rsidR="00C26594" w:rsidRPr="0024034C" w14:paraId="6608286E" w14:textId="77777777" w:rsidTr="00C26594">
        <w:trPr>
          <w:trHeight w:val="187"/>
          <w:jc w:val="center"/>
        </w:trPr>
        <w:tc>
          <w:tcPr>
            <w:tcW w:w="3397" w:type="dxa"/>
            <w:shd w:val="clear" w:color="auto" w:fill="auto"/>
            <w:noWrap/>
          </w:tcPr>
          <w:p w14:paraId="53AA39E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47CB0D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DC_7A_n28A</w:t>
            </w:r>
          </w:p>
          <w:p w14:paraId="7E999C2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DC_20A_n28A</w:t>
            </w:r>
          </w:p>
        </w:tc>
      </w:tr>
      <w:tr w:rsidR="00C26594" w:rsidRPr="0024034C" w14:paraId="39025780" w14:textId="77777777" w:rsidTr="00C26594">
        <w:trPr>
          <w:trHeight w:val="187"/>
          <w:jc w:val="center"/>
        </w:trPr>
        <w:tc>
          <w:tcPr>
            <w:tcW w:w="3397" w:type="dxa"/>
            <w:shd w:val="clear" w:color="auto" w:fill="auto"/>
            <w:noWrap/>
          </w:tcPr>
          <w:p w14:paraId="620400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EA2169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3B4AA0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tc>
      </w:tr>
      <w:tr w:rsidR="00C26594" w:rsidRPr="0024034C" w14:paraId="7BDA898C" w14:textId="77777777" w:rsidTr="00C26594">
        <w:trPr>
          <w:trHeight w:val="187"/>
          <w:jc w:val="center"/>
        </w:trPr>
        <w:tc>
          <w:tcPr>
            <w:tcW w:w="3397" w:type="dxa"/>
            <w:shd w:val="clear" w:color="auto" w:fill="auto"/>
            <w:noWrap/>
          </w:tcPr>
          <w:p w14:paraId="29E396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B1B280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tc>
      </w:tr>
      <w:tr w:rsidR="00C26594" w:rsidRPr="0024034C" w14:paraId="6A142843" w14:textId="77777777" w:rsidTr="00C26594">
        <w:trPr>
          <w:trHeight w:val="187"/>
          <w:jc w:val="center"/>
        </w:trPr>
        <w:tc>
          <w:tcPr>
            <w:tcW w:w="3397" w:type="dxa"/>
            <w:shd w:val="clear" w:color="auto" w:fill="auto"/>
            <w:noWrap/>
          </w:tcPr>
          <w:p w14:paraId="09DBC23D"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EB753BC"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26594" w:rsidRPr="0024034C" w14:paraId="2D4E181B" w14:textId="77777777" w:rsidTr="00C26594">
        <w:trPr>
          <w:trHeight w:val="187"/>
          <w:jc w:val="center"/>
        </w:trPr>
        <w:tc>
          <w:tcPr>
            <w:tcW w:w="3397" w:type="dxa"/>
            <w:shd w:val="clear" w:color="auto" w:fill="auto"/>
            <w:noWrap/>
          </w:tcPr>
          <w:p w14:paraId="225991C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13AF17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tc>
      </w:tr>
      <w:tr w:rsidR="00C26594" w:rsidRPr="0024034C" w14:paraId="036216A1" w14:textId="77777777" w:rsidTr="00C26594">
        <w:trPr>
          <w:trHeight w:val="187"/>
          <w:jc w:val="center"/>
        </w:trPr>
        <w:tc>
          <w:tcPr>
            <w:tcW w:w="3397" w:type="dxa"/>
            <w:shd w:val="clear" w:color="auto" w:fill="auto"/>
            <w:noWrap/>
          </w:tcPr>
          <w:p w14:paraId="27FF8E4A" w14:textId="77777777" w:rsidR="00C26594" w:rsidRPr="0024034C" w:rsidRDefault="00C26594" w:rsidP="00C26594">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1202757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val="en-US" w:eastAsia="zh-CN"/>
              </w:rPr>
              <w:t>DC_20A_n78A</w:t>
            </w:r>
          </w:p>
        </w:tc>
      </w:tr>
      <w:tr w:rsidR="00C26594" w:rsidRPr="0024034C" w14:paraId="6FB73BDD" w14:textId="77777777" w:rsidTr="00C26594">
        <w:trPr>
          <w:trHeight w:val="187"/>
          <w:jc w:val="center"/>
        </w:trPr>
        <w:tc>
          <w:tcPr>
            <w:tcW w:w="3397" w:type="dxa"/>
            <w:shd w:val="clear" w:color="auto" w:fill="auto"/>
            <w:noWrap/>
          </w:tcPr>
          <w:p w14:paraId="650AC646" w14:textId="77777777" w:rsidR="00C26594" w:rsidRPr="0024034C" w:rsidRDefault="00C26594" w:rsidP="00C26594">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69655693"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26594" w:rsidRPr="0024034C" w14:paraId="2A44304E" w14:textId="77777777" w:rsidTr="00C26594">
        <w:trPr>
          <w:trHeight w:val="187"/>
          <w:jc w:val="center"/>
        </w:trPr>
        <w:tc>
          <w:tcPr>
            <w:tcW w:w="3397" w:type="dxa"/>
            <w:shd w:val="clear" w:color="auto" w:fill="auto"/>
            <w:noWrap/>
          </w:tcPr>
          <w:p w14:paraId="63806D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DC_7A-25A-66A_n77A</w:t>
            </w:r>
          </w:p>
          <w:p w14:paraId="5100DCC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DC_7C-25A-66A_n77A</w:t>
            </w:r>
          </w:p>
        </w:tc>
        <w:tc>
          <w:tcPr>
            <w:tcW w:w="3686" w:type="dxa"/>
          </w:tcPr>
          <w:p w14:paraId="2922F54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3D28214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47913FA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p>
        </w:tc>
      </w:tr>
      <w:tr w:rsidR="00C26594" w:rsidRPr="0024034C" w14:paraId="4A0AE88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DE81F"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BBEA12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0B3A838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5ED5C59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DC_66A_n77A</w:t>
            </w:r>
          </w:p>
        </w:tc>
      </w:tr>
      <w:tr w:rsidR="00C26594" w:rsidRPr="0024034C" w14:paraId="5BA8D3D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6A03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DC_7A-25A-25A-66A_n77A</w:t>
            </w:r>
          </w:p>
          <w:p w14:paraId="0ABD21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4B7CBA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6A0BBD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5F6FB61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DC_66A_n77A</w:t>
            </w:r>
          </w:p>
        </w:tc>
      </w:tr>
      <w:tr w:rsidR="00C26594" w:rsidRPr="0024034C" w14:paraId="4602480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2B564"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C85AD9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7F6097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37AB69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DC_66A_n77A</w:t>
            </w:r>
          </w:p>
        </w:tc>
      </w:tr>
      <w:tr w:rsidR="00C26594" w:rsidRPr="0024034C" w14:paraId="17CECABA" w14:textId="77777777" w:rsidTr="00C26594">
        <w:trPr>
          <w:trHeight w:val="187"/>
          <w:jc w:val="center"/>
        </w:trPr>
        <w:tc>
          <w:tcPr>
            <w:tcW w:w="3397" w:type="dxa"/>
            <w:shd w:val="clear" w:color="auto" w:fill="auto"/>
            <w:noWrap/>
          </w:tcPr>
          <w:p w14:paraId="6090F14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DC_7A-25A-66A_n78A</w:t>
            </w:r>
          </w:p>
          <w:p w14:paraId="3385235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5AA4FD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41C5FFF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63FA63A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DC_66A_n78A</w:t>
            </w:r>
          </w:p>
        </w:tc>
      </w:tr>
      <w:tr w:rsidR="00C26594" w:rsidRPr="0024034C" w14:paraId="7C76B48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4041B"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35E650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2756F36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4DC43D7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DC_66A_n78A</w:t>
            </w:r>
          </w:p>
        </w:tc>
      </w:tr>
      <w:tr w:rsidR="00C26594" w:rsidRPr="0024034C" w14:paraId="1B3D08B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97982" w14:textId="77777777" w:rsidR="00C26594" w:rsidRPr="0024034C" w:rsidRDefault="00C26594" w:rsidP="00C26594">
            <w:pPr>
              <w:keepNext/>
              <w:keepLines/>
              <w:spacing w:after="0"/>
              <w:jc w:val="center"/>
              <w:rPr>
                <w:rFonts w:ascii="Arial" w:hAnsi="Arial"/>
                <w:sz w:val="18"/>
              </w:rPr>
            </w:pPr>
            <w:r w:rsidRPr="0024034C">
              <w:rPr>
                <w:rFonts w:ascii="Arial" w:hAnsi="Arial"/>
                <w:sz w:val="18"/>
              </w:rPr>
              <w:lastRenderedPageBreak/>
              <w:t>DC_7A-25A-25A-66A_n78A</w:t>
            </w:r>
          </w:p>
          <w:p w14:paraId="2DB76CD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0D703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03BE0E5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2D39BE0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DC_66A_n78A</w:t>
            </w:r>
          </w:p>
        </w:tc>
      </w:tr>
      <w:tr w:rsidR="00C26594" w:rsidRPr="0024034C" w14:paraId="65FE79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4F27C"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A573EE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00145B0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27F466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DC_66A_n78A</w:t>
            </w:r>
          </w:p>
        </w:tc>
      </w:tr>
      <w:tr w:rsidR="00C26594" w:rsidRPr="0024034C" w14:paraId="7DFA38D8" w14:textId="77777777" w:rsidTr="00C26594">
        <w:trPr>
          <w:trHeight w:val="187"/>
          <w:jc w:val="center"/>
        </w:trPr>
        <w:tc>
          <w:tcPr>
            <w:tcW w:w="3397" w:type="dxa"/>
            <w:shd w:val="clear" w:color="auto" w:fill="auto"/>
            <w:noWrap/>
          </w:tcPr>
          <w:p w14:paraId="6E89BF8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584BB4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DC_7A_n1A</w:t>
            </w:r>
          </w:p>
          <w:p w14:paraId="4011D07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DC_7A_n40A</w:t>
            </w:r>
          </w:p>
          <w:p w14:paraId="0676284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DC_28A_n1A</w:t>
            </w:r>
          </w:p>
          <w:p w14:paraId="7DF3686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26594" w:rsidRPr="0024034C" w14:paraId="05EEF1AD" w14:textId="77777777" w:rsidTr="00C26594">
        <w:trPr>
          <w:trHeight w:val="187"/>
          <w:jc w:val="center"/>
        </w:trPr>
        <w:tc>
          <w:tcPr>
            <w:tcW w:w="3397" w:type="dxa"/>
            <w:shd w:val="clear" w:color="auto" w:fill="auto"/>
            <w:noWrap/>
            <w:vAlign w:val="center"/>
          </w:tcPr>
          <w:p w14:paraId="0363C47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25749E7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26594" w:rsidRPr="0024034C" w14:paraId="55829E52" w14:textId="77777777" w:rsidTr="00C26594">
        <w:trPr>
          <w:trHeight w:val="187"/>
          <w:jc w:val="center"/>
        </w:trPr>
        <w:tc>
          <w:tcPr>
            <w:tcW w:w="3397" w:type="dxa"/>
            <w:shd w:val="clear" w:color="auto" w:fill="auto"/>
            <w:noWrap/>
          </w:tcPr>
          <w:p w14:paraId="4C42BB5E" w14:textId="77777777" w:rsidR="00C26594" w:rsidRDefault="00C26594" w:rsidP="00C26594">
            <w:pPr>
              <w:keepNext/>
              <w:keepLines/>
              <w:spacing w:after="0"/>
              <w:jc w:val="center"/>
              <w:rPr>
                <w:ins w:id="1185" w:author="ZTE-Ma Zhifeng" w:date="2024-09-29T10:32:00Z"/>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3ABA3C29" w14:textId="0C41C20D" w:rsidR="00D57AAA" w:rsidRPr="0024034C" w:rsidRDefault="00D57AAA" w:rsidP="00C26594">
            <w:pPr>
              <w:keepNext/>
              <w:keepLines/>
              <w:spacing w:after="0"/>
              <w:jc w:val="center"/>
              <w:rPr>
                <w:rFonts w:ascii="Arial" w:eastAsia="Malgun Gothic" w:hAnsi="Arial"/>
                <w:sz w:val="18"/>
                <w:lang w:eastAsia="ko-KR"/>
              </w:rPr>
            </w:pPr>
            <w:ins w:id="1186" w:author="ZTE-Ma Zhifeng" w:date="2024-09-29T10:32:00Z">
              <w:r w:rsidRPr="0024034C">
                <w:rPr>
                  <w:rFonts w:ascii="Arial" w:eastAsia="Malgun Gothic" w:hAnsi="Arial" w:cs="Arial"/>
                  <w:sz w:val="18"/>
                  <w:szCs w:val="16"/>
                  <w:lang w:eastAsia="ko-KR"/>
                </w:rPr>
                <w:t>DC_7C-28A_n3A-n78A</w:t>
              </w:r>
            </w:ins>
          </w:p>
        </w:tc>
        <w:tc>
          <w:tcPr>
            <w:tcW w:w="3686" w:type="dxa"/>
          </w:tcPr>
          <w:p w14:paraId="15A2C138" w14:textId="77777777" w:rsidR="00C26594" w:rsidRDefault="00C26594" w:rsidP="00C26594">
            <w:pPr>
              <w:keepNext/>
              <w:keepLines/>
              <w:spacing w:after="0"/>
              <w:jc w:val="center"/>
              <w:rPr>
                <w:ins w:id="1187" w:author="ZTE-Ma Zhifeng" w:date="2024-09-29T10:32:00Z"/>
                <w:rFonts w:ascii="Arial" w:hAnsi="Arial" w:cs="Arial"/>
                <w:sz w:val="18"/>
                <w:szCs w:val="16"/>
                <w:lang w:eastAsia="zh-CN"/>
              </w:rPr>
            </w:pPr>
            <w:r w:rsidRPr="0024034C">
              <w:rPr>
                <w:rFonts w:ascii="Arial" w:hAnsi="Arial" w:cs="Arial"/>
                <w:sz w:val="18"/>
                <w:szCs w:val="16"/>
                <w:lang w:eastAsia="zh-CN"/>
              </w:rPr>
              <w:t>DC_7A_n3A</w:t>
            </w:r>
          </w:p>
          <w:p w14:paraId="51BE3387" w14:textId="5DB95EF2" w:rsidR="00D57AAA" w:rsidRPr="0024034C" w:rsidRDefault="00D57AAA" w:rsidP="00C26594">
            <w:pPr>
              <w:keepNext/>
              <w:keepLines/>
              <w:spacing w:after="0"/>
              <w:jc w:val="center"/>
              <w:rPr>
                <w:rFonts w:ascii="Arial" w:hAnsi="Arial" w:cs="Arial"/>
                <w:sz w:val="18"/>
                <w:szCs w:val="16"/>
                <w:lang w:eastAsia="zh-CN"/>
              </w:rPr>
            </w:pPr>
            <w:ins w:id="1188" w:author="ZTE-Ma Zhifeng" w:date="2024-09-29T10:32:00Z">
              <w:r w:rsidRPr="0024034C">
                <w:rPr>
                  <w:rFonts w:ascii="Arial" w:hAnsi="Arial" w:cs="Arial"/>
                  <w:sz w:val="18"/>
                  <w:szCs w:val="16"/>
                  <w:lang w:eastAsia="zh-CN"/>
                </w:rPr>
                <w:t>DC_7C_n3A</w:t>
              </w:r>
            </w:ins>
          </w:p>
          <w:p w14:paraId="1FDB5065"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BA7FE5F"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B7C4AA6" w14:textId="367B779E" w:rsidR="00D57AAA" w:rsidRDefault="00D57AAA" w:rsidP="00C26594">
            <w:pPr>
              <w:keepNext/>
              <w:keepLines/>
              <w:spacing w:after="0"/>
              <w:jc w:val="center"/>
              <w:rPr>
                <w:ins w:id="1189" w:author="ZTE-Ma Zhifeng" w:date="2024-09-29T10:33:00Z"/>
                <w:rFonts w:ascii="Arial" w:hAnsi="Arial" w:cs="Arial"/>
                <w:sz w:val="18"/>
                <w:szCs w:val="16"/>
                <w:lang w:eastAsia="zh-CN"/>
              </w:rPr>
            </w:pPr>
            <w:ins w:id="1190" w:author="ZTE-Ma Zhifeng" w:date="2024-09-29T10:33:00Z">
              <w:r w:rsidRPr="0024034C">
                <w:rPr>
                  <w:rFonts w:ascii="Arial" w:hAnsi="Arial" w:cs="Arial"/>
                  <w:sz w:val="18"/>
                  <w:szCs w:val="16"/>
                  <w:lang w:eastAsia="zh-CN"/>
                </w:rPr>
                <w:t>DC_7C_n78A</w:t>
              </w:r>
            </w:ins>
          </w:p>
          <w:p w14:paraId="36D6478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26594" w:rsidRPr="0024034C" w:rsidDel="00D57AAA" w14:paraId="104CD076" w14:textId="64DBCD21" w:rsidTr="00C26594">
        <w:trPr>
          <w:trHeight w:val="187"/>
          <w:jc w:val="center"/>
          <w:del w:id="1191" w:author="ZTE-Ma Zhifeng" w:date="2024-09-29T10:33:00Z"/>
        </w:trPr>
        <w:tc>
          <w:tcPr>
            <w:tcW w:w="3397" w:type="dxa"/>
            <w:shd w:val="clear" w:color="auto" w:fill="auto"/>
            <w:noWrap/>
          </w:tcPr>
          <w:p w14:paraId="0F0083F0" w14:textId="181F87A1" w:rsidR="00C26594" w:rsidRPr="0024034C" w:rsidDel="00D57AAA" w:rsidRDefault="00C26594" w:rsidP="00C26594">
            <w:pPr>
              <w:keepNext/>
              <w:keepLines/>
              <w:spacing w:after="0"/>
              <w:jc w:val="center"/>
              <w:rPr>
                <w:del w:id="1192" w:author="ZTE-Ma Zhifeng" w:date="2024-09-29T10:33:00Z"/>
                <w:rFonts w:ascii="Arial" w:eastAsia="Malgun Gothic" w:hAnsi="Arial"/>
                <w:sz w:val="18"/>
                <w:lang w:eastAsia="ko-KR"/>
              </w:rPr>
            </w:pPr>
            <w:del w:id="1193" w:author="ZTE-Ma Zhifeng" w:date="2024-09-29T10:33:00Z">
              <w:r w:rsidRPr="0024034C" w:rsidDel="00D57AAA">
                <w:rPr>
                  <w:rFonts w:ascii="Arial" w:eastAsia="Malgun Gothic" w:hAnsi="Arial" w:cs="Arial"/>
                  <w:sz w:val="18"/>
                  <w:szCs w:val="16"/>
                  <w:lang w:eastAsia="ko-KR"/>
                </w:rPr>
                <w:delText>DC_7C-28A_n3A-n78A</w:delText>
              </w:r>
            </w:del>
          </w:p>
        </w:tc>
        <w:tc>
          <w:tcPr>
            <w:tcW w:w="3686" w:type="dxa"/>
          </w:tcPr>
          <w:p w14:paraId="21D240FE" w14:textId="0CA2FBE4" w:rsidR="00C26594" w:rsidRPr="0024034C" w:rsidDel="00D57AAA" w:rsidRDefault="00C26594" w:rsidP="00C26594">
            <w:pPr>
              <w:keepNext/>
              <w:keepLines/>
              <w:spacing w:after="0"/>
              <w:jc w:val="center"/>
              <w:rPr>
                <w:del w:id="1194" w:author="ZTE-Ma Zhifeng" w:date="2024-09-29T10:33:00Z"/>
                <w:rFonts w:ascii="Arial" w:hAnsi="Arial" w:cs="Arial"/>
                <w:sz w:val="18"/>
                <w:szCs w:val="16"/>
                <w:lang w:eastAsia="zh-CN"/>
              </w:rPr>
            </w:pPr>
            <w:del w:id="1195" w:author="ZTE-Ma Zhifeng" w:date="2024-09-29T10:33:00Z">
              <w:r w:rsidRPr="0024034C" w:rsidDel="00D57AAA">
                <w:rPr>
                  <w:rFonts w:ascii="Arial" w:hAnsi="Arial" w:cs="Arial"/>
                  <w:sz w:val="18"/>
                  <w:szCs w:val="16"/>
                  <w:lang w:eastAsia="zh-CN"/>
                </w:rPr>
                <w:delText>DC_7A_n3A</w:delText>
              </w:r>
            </w:del>
          </w:p>
          <w:p w14:paraId="1A140999" w14:textId="63A6097B" w:rsidR="00C26594" w:rsidRPr="0024034C" w:rsidDel="00D57AAA" w:rsidRDefault="00C26594" w:rsidP="00C26594">
            <w:pPr>
              <w:keepNext/>
              <w:keepLines/>
              <w:spacing w:after="0"/>
              <w:jc w:val="center"/>
              <w:rPr>
                <w:del w:id="1196" w:author="ZTE-Ma Zhifeng" w:date="2024-09-29T10:33:00Z"/>
                <w:rFonts w:ascii="Arial" w:hAnsi="Arial" w:cs="Arial"/>
                <w:sz w:val="18"/>
                <w:szCs w:val="16"/>
                <w:lang w:eastAsia="zh-CN"/>
              </w:rPr>
            </w:pPr>
            <w:del w:id="1197" w:author="ZTE-Ma Zhifeng" w:date="2024-09-29T10:33:00Z">
              <w:r w:rsidRPr="0024034C" w:rsidDel="00D57AAA">
                <w:rPr>
                  <w:rFonts w:ascii="Arial" w:hAnsi="Arial" w:cs="Arial"/>
                  <w:sz w:val="18"/>
                  <w:szCs w:val="16"/>
                  <w:lang w:eastAsia="zh-CN"/>
                </w:rPr>
                <w:delText>DC_7C_n3A</w:delText>
              </w:r>
            </w:del>
          </w:p>
          <w:p w14:paraId="0DC0E456" w14:textId="73C6A19A" w:rsidR="00C26594" w:rsidRPr="0024034C" w:rsidDel="00D57AAA" w:rsidRDefault="00C26594" w:rsidP="00C26594">
            <w:pPr>
              <w:keepNext/>
              <w:keepLines/>
              <w:spacing w:after="0"/>
              <w:jc w:val="center"/>
              <w:rPr>
                <w:del w:id="1198" w:author="ZTE-Ma Zhifeng" w:date="2024-09-29T10:33:00Z"/>
                <w:rFonts w:ascii="Arial" w:hAnsi="Arial" w:cs="Arial"/>
                <w:sz w:val="18"/>
                <w:szCs w:val="16"/>
                <w:lang w:eastAsia="zh-CN"/>
              </w:rPr>
            </w:pPr>
            <w:del w:id="1199" w:author="ZTE-Ma Zhifeng" w:date="2024-09-29T10:33:00Z">
              <w:r w:rsidRPr="0024034C" w:rsidDel="00D57AAA">
                <w:rPr>
                  <w:rFonts w:ascii="Arial" w:hAnsi="Arial" w:cs="Arial"/>
                  <w:sz w:val="18"/>
                  <w:szCs w:val="16"/>
                  <w:lang w:eastAsia="zh-CN"/>
                </w:rPr>
                <w:delText>DC_28A_n3A</w:delText>
              </w:r>
            </w:del>
          </w:p>
          <w:p w14:paraId="3C048219" w14:textId="26327CB2" w:rsidR="00C26594" w:rsidRPr="0024034C" w:rsidDel="00D57AAA" w:rsidRDefault="00C26594" w:rsidP="00C26594">
            <w:pPr>
              <w:keepNext/>
              <w:keepLines/>
              <w:spacing w:after="0"/>
              <w:jc w:val="center"/>
              <w:rPr>
                <w:del w:id="1200" w:author="ZTE-Ma Zhifeng" w:date="2024-09-29T10:33:00Z"/>
                <w:rFonts w:ascii="Arial" w:hAnsi="Arial" w:cs="Arial"/>
                <w:sz w:val="18"/>
                <w:szCs w:val="16"/>
                <w:lang w:eastAsia="zh-CN"/>
              </w:rPr>
            </w:pPr>
            <w:del w:id="1201" w:author="ZTE-Ma Zhifeng" w:date="2024-09-29T10:33:00Z">
              <w:r w:rsidRPr="0024034C" w:rsidDel="00D57AAA">
                <w:rPr>
                  <w:rFonts w:ascii="Arial" w:hAnsi="Arial" w:cs="Arial"/>
                  <w:sz w:val="18"/>
                  <w:szCs w:val="16"/>
                  <w:lang w:eastAsia="zh-CN"/>
                </w:rPr>
                <w:delText>DC_7A_n78A</w:delText>
              </w:r>
            </w:del>
          </w:p>
          <w:p w14:paraId="13FFBE2B" w14:textId="79E673EE" w:rsidR="00C26594" w:rsidRPr="0024034C" w:rsidDel="00D57AAA" w:rsidRDefault="00C26594" w:rsidP="00C26594">
            <w:pPr>
              <w:keepNext/>
              <w:keepLines/>
              <w:spacing w:after="0"/>
              <w:jc w:val="center"/>
              <w:rPr>
                <w:del w:id="1202" w:author="ZTE-Ma Zhifeng" w:date="2024-09-29T10:33:00Z"/>
                <w:rFonts w:ascii="Arial" w:hAnsi="Arial" w:cs="Arial"/>
                <w:sz w:val="18"/>
                <w:szCs w:val="16"/>
                <w:lang w:eastAsia="zh-CN"/>
              </w:rPr>
            </w:pPr>
            <w:del w:id="1203" w:author="ZTE-Ma Zhifeng" w:date="2024-09-29T10:33:00Z">
              <w:r w:rsidRPr="0024034C" w:rsidDel="00D57AAA">
                <w:rPr>
                  <w:rFonts w:ascii="Arial" w:hAnsi="Arial" w:cs="Arial"/>
                  <w:sz w:val="18"/>
                  <w:szCs w:val="16"/>
                  <w:lang w:eastAsia="zh-CN"/>
                </w:rPr>
                <w:delText>DC_7C_n78A</w:delText>
              </w:r>
            </w:del>
          </w:p>
          <w:p w14:paraId="552F3D3A" w14:textId="590D0DEB" w:rsidR="00C26594" w:rsidRPr="0024034C" w:rsidDel="00D57AAA" w:rsidRDefault="00C26594" w:rsidP="00C26594">
            <w:pPr>
              <w:keepNext/>
              <w:keepLines/>
              <w:spacing w:after="0"/>
              <w:jc w:val="center"/>
              <w:rPr>
                <w:del w:id="1204" w:author="ZTE-Ma Zhifeng" w:date="2024-09-29T10:33:00Z"/>
                <w:rFonts w:ascii="Arial" w:eastAsia="Malgun Gothic" w:hAnsi="Arial"/>
                <w:sz w:val="18"/>
                <w:lang w:eastAsia="ko-KR"/>
              </w:rPr>
            </w:pPr>
            <w:del w:id="1205" w:author="ZTE-Ma Zhifeng" w:date="2024-09-29T10:33:00Z">
              <w:r w:rsidRPr="0024034C" w:rsidDel="00D57AAA">
                <w:rPr>
                  <w:rFonts w:ascii="Arial" w:hAnsi="Arial" w:cs="Arial"/>
                  <w:sz w:val="18"/>
                  <w:szCs w:val="16"/>
                  <w:lang w:eastAsia="zh-CN"/>
                </w:rPr>
                <w:delText>DC_28A_n78A</w:delText>
              </w:r>
            </w:del>
          </w:p>
        </w:tc>
      </w:tr>
      <w:tr w:rsidR="00C26594" w:rsidRPr="0024034C" w14:paraId="6E058553" w14:textId="77777777" w:rsidTr="00C26594">
        <w:trPr>
          <w:trHeight w:val="187"/>
          <w:jc w:val="center"/>
        </w:trPr>
        <w:tc>
          <w:tcPr>
            <w:tcW w:w="3397" w:type="dxa"/>
            <w:shd w:val="clear" w:color="auto" w:fill="auto"/>
            <w:noWrap/>
          </w:tcPr>
          <w:p w14:paraId="6DE5F20A"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29836C29" w14:textId="77777777" w:rsidR="00C26594" w:rsidRDefault="00C26594" w:rsidP="00C26594">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1D9248E" w14:textId="77777777" w:rsidR="00C26594" w:rsidRDefault="00C26594" w:rsidP="00C26594">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25C363F" w14:textId="77777777" w:rsidR="00C26594" w:rsidRDefault="00C26594" w:rsidP="00C26594">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569A06D9" w14:textId="77777777" w:rsidR="00C26594" w:rsidRPr="0024034C" w:rsidRDefault="00C26594" w:rsidP="00C26594">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C26594" w:rsidRPr="0024034C" w14:paraId="3CCD990D" w14:textId="77777777" w:rsidTr="00C26594">
        <w:trPr>
          <w:trHeight w:val="187"/>
          <w:jc w:val="center"/>
        </w:trPr>
        <w:tc>
          <w:tcPr>
            <w:tcW w:w="3397" w:type="dxa"/>
            <w:shd w:val="clear" w:color="auto" w:fill="auto"/>
            <w:noWrap/>
          </w:tcPr>
          <w:p w14:paraId="64D8C0D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DC_7A-28A_n5A-n78A</w:t>
            </w:r>
          </w:p>
          <w:p w14:paraId="6A6A72A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0BCA71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DC_7A_n5A</w:t>
            </w:r>
          </w:p>
          <w:p w14:paraId="3062E8F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D8FE36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DC_7C_n78A</w:t>
            </w:r>
          </w:p>
          <w:p w14:paraId="7413F5E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26594" w:rsidRPr="0024034C" w14:paraId="2B877B94" w14:textId="77777777" w:rsidTr="00C26594">
        <w:trPr>
          <w:trHeight w:val="187"/>
          <w:jc w:val="center"/>
        </w:trPr>
        <w:tc>
          <w:tcPr>
            <w:tcW w:w="3397" w:type="dxa"/>
            <w:shd w:val="clear" w:color="auto" w:fill="auto"/>
            <w:noWrap/>
          </w:tcPr>
          <w:p w14:paraId="3675648F" w14:textId="77777777" w:rsidR="00C26594" w:rsidRPr="0024034C" w:rsidRDefault="00C26594" w:rsidP="00C26594">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509F9DD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676029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84D2B8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38B8C0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26594" w:rsidRPr="0024034C" w14:paraId="7EE46B00" w14:textId="77777777" w:rsidTr="00C26594">
        <w:trPr>
          <w:trHeight w:val="187"/>
          <w:jc w:val="center"/>
        </w:trPr>
        <w:tc>
          <w:tcPr>
            <w:tcW w:w="3397" w:type="dxa"/>
            <w:shd w:val="clear" w:color="auto" w:fill="auto"/>
            <w:noWrap/>
          </w:tcPr>
          <w:p w14:paraId="079C957D"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1D1FA32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61C287E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DC_28A_n1A</w:t>
            </w:r>
          </w:p>
        </w:tc>
      </w:tr>
      <w:tr w:rsidR="00C26594" w:rsidRPr="0024034C" w14:paraId="2576F178" w14:textId="77777777" w:rsidTr="00C26594">
        <w:trPr>
          <w:trHeight w:val="187"/>
          <w:jc w:val="center"/>
        </w:trPr>
        <w:tc>
          <w:tcPr>
            <w:tcW w:w="3397" w:type="dxa"/>
            <w:shd w:val="clear" w:color="auto" w:fill="auto"/>
            <w:noWrap/>
          </w:tcPr>
          <w:p w14:paraId="1BE9E726" w14:textId="77777777" w:rsidR="00C26594" w:rsidRDefault="00C26594" w:rsidP="00C26594">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775551E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1F34E8F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p w14:paraId="4BDAD7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DC_28A_n3A</w:t>
            </w:r>
          </w:p>
        </w:tc>
      </w:tr>
      <w:tr w:rsidR="00C26594" w:rsidRPr="0024034C" w14:paraId="4D92E2AD" w14:textId="77777777" w:rsidTr="00C26594">
        <w:trPr>
          <w:trHeight w:val="187"/>
          <w:jc w:val="center"/>
        </w:trPr>
        <w:tc>
          <w:tcPr>
            <w:tcW w:w="3397" w:type="dxa"/>
            <w:shd w:val="clear" w:color="auto" w:fill="auto"/>
            <w:noWrap/>
          </w:tcPr>
          <w:p w14:paraId="5F1A539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1005E79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DC_28A_n1A</w:t>
            </w:r>
          </w:p>
        </w:tc>
      </w:tr>
      <w:tr w:rsidR="00C26594" w:rsidRPr="0024034C" w14:paraId="4AFF3681" w14:textId="77777777" w:rsidTr="00C26594">
        <w:trPr>
          <w:trHeight w:val="187"/>
          <w:jc w:val="center"/>
        </w:trPr>
        <w:tc>
          <w:tcPr>
            <w:tcW w:w="3397" w:type="dxa"/>
            <w:shd w:val="clear" w:color="auto" w:fill="auto"/>
            <w:noWrap/>
          </w:tcPr>
          <w:p w14:paraId="170ED7A0" w14:textId="77777777" w:rsidR="00C26594" w:rsidRDefault="00C26594" w:rsidP="00C26594">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2F72C142" w14:textId="77777777" w:rsidR="00C26594" w:rsidRPr="0024034C" w:rsidRDefault="00C26594" w:rsidP="00C26594">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06CDA4A" w14:textId="77777777" w:rsidR="00C26594" w:rsidRPr="0024034C" w:rsidRDefault="00C26594" w:rsidP="00C26594">
            <w:pPr>
              <w:keepNext/>
              <w:keepLines/>
              <w:spacing w:after="0"/>
              <w:jc w:val="center"/>
              <w:rPr>
                <w:rFonts w:ascii="Arial" w:hAnsi="Arial"/>
                <w:sz w:val="18"/>
              </w:rPr>
            </w:pPr>
            <w:r w:rsidRPr="00AB6CB8">
              <w:rPr>
                <w:rFonts w:ascii="Arial" w:hAnsi="Arial"/>
                <w:sz w:val="18"/>
              </w:rPr>
              <w:t>DC_28A_n78A</w:t>
            </w:r>
          </w:p>
        </w:tc>
      </w:tr>
      <w:tr w:rsidR="00C26594" w:rsidRPr="0024034C" w14:paraId="517726BE" w14:textId="77777777" w:rsidTr="00C26594">
        <w:trPr>
          <w:trHeight w:val="187"/>
          <w:jc w:val="center"/>
        </w:trPr>
        <w:tc>
          <w:tcPr>
            <w:tcW w:w="3397" w:type="dxa"/>
            <w:shd w:val="clear" w:color="auto" w:fill="auto"/>
            <w:noWrap/>
          </w:tcPr>
          <w:p w14:paraId="3BDAC2B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526D984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DC_28A_n78A</w:t>
            </w:r>
          </w:p>
        </w:tc>
      </w:tr>
      <w:tr w:rsidR="00C26594" w:rsidRPr="0024034C" w14:paraId="7DADFE83" w14:textId="77777777" w:rsidTr="00C26594">
        <w:trPr>
          <w:trHeight w:val="187"/>
          <w:jc w:val="center"/>
        </w:trPr>
        <w:tc>
          <w:tcPr>
            <w:tcW w:w="3397" w:type="dxa"/>
            <w:shd w:val="clear" w:color="auto" w:fill="auto"/>
            <w:noWrap/>
          </w:tcPr>
          <w:p w14:paraId="6316302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6541F59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2E76E51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223F714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DC_28A_n40A</w:t>
            </w:r>
          </w:p>
          <w:p w14:paraId="76E9AD6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DC_28A_n78A</w:t>
            </w:r>
          </w:p>
        </w:tc>
      </w:tr>
      <w:tr w:rsidR="00C26594" w:rsidRPr="0024034C" w14:paraId="7FB49403" w14:textId="77777777" w:rsidTr="00C26594">
        <w:trPr>
          <w:trHeight w:val="187"/>
          <w:jc w:val="center"/>
        </w:trPr>
        <w:tc>
          <w:tcPr>
            <w:tcW w:w="3397" w:type="dxa"/>
            <w:shd w:val="clear" w:color="auto" w:fill="auto"/>
            <w:noWrap/>
          </w:tcPr>
          <w:p w14:paraId="1709ED7D" w14:textId="77777777" w:rsidR="00C26594" w:rsidRPr="0024034C" w:rsidRDefault="00C26594" w:rsidP="00C26594">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72E89EA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611BB9D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26594" w:rsidRPr="0024034C" w14:paraId="62526F0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F386A" w14:textId="77777777" w:rsidR="00C26594" w:rsidRPr="0024034C" w:rsidRDefault="00C26594" w:rsidP="00C26594">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0442820"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1C449DE"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26594" w:rsidRPr="0024034C" w14:paraId="4B19B36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A9E9E" w14:textId="77777777" w:rsidR="00C26594" w:rsidRPr="0024034C" w:rsidRDefault="00C26594" w:rsidP="00C26594">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6E23BE8E" w14:textId="77777777" w:rsidR="00C26594" w:rsidRDefault="00C26594" w:rsidP="00C26594">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6C523F66" w14:textId="77777777" w:rsidR="00C26594" w:rsidRDefault="00C26594" w:rsidP="00C26594">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2A5728F6" w14:textId="77777777" w:rsidR="00C26594" w:rsidRDefault="00C26594" w:rsidP="00C26594">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6CCB3769" w14:textId="77777777" w:rsidR="00C26594" w:rsidRPr="0024034C" w:rsidRDefault="00C26594" w:rsidP="00C26594">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C26594" w:rsidRPr="0024034C" w14:paraId="0E66C2F8" w14:textId="77777777" w:rsidTr="00C26594">
        <w:trPr>
          <w:trHeight w:val="187"/>
          <w:jc w:val="center"/>
        </w:trPr>
        <w:tc>
          <w:tcPr>
            <w:tcW w:w="3397" w:type="dxa"/>
            <w:shd w:val="clear" w:color="auto" w:fill="auto"/>
            <w:noWrap/>
          </w:tcPr>
          <w:p w14:paraId="34034A02" w14:textId="77777777" w:rsidR="00C26594" w:rsidRPr="0024034C" w:rsidRDefault="00C26594" w:rsidP="00C26594">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7D3B0A49"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D06915F"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003D748" w14:textId="77777777" w:rsidR="00C26594" w:rsidRPr="0024034C" w:rsidRDefault="00C26594" w:rsidP="00C26594">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26594" w:rsidRPr="0024034C" w14:paraId="78D1A755" w14:textId="77777777" w:rsidTr="00C26594">
        <w:trPr>
          <w:trHeight w:val="187"/>
          <w:jc w:val="center"/>
        </w:trPr>
        <w:tc>
          <w:tcPr>
            <w:tcW w:w="3397" w:type="dxa"/>
            <w:shd w:val="clear" w:color="auto" w:fill="auto"/>
            <w:noWrap/>
          </w:tcPr>
          <w:p w14:paraId="1752677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lastRenderedPageBreak/>
              <w:t>DC_7A-28A-66A_n66A</w:t>
            </w:r>
          </w:p>
          <w:p w14:paraId="4F57B24B" w14:textId="77777777" w:rsidR="00C26594" w:rsidRPr="0024034C" w:rsidRDefault="00C26594" w:rsidP="00C26594">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25FC953" w14:textId="77777777" w:rsidR="00C26594" w:rsidRPr="0024034C" w:rsidRDefault="00C26594" w:rsidP="00C26594">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FBB6C70" w14:textId="77777777" w:rsidR="00C26594" w:rsidRPr="0024034C" w:rsidRDefault="00C26594" w:rsidP="00C2659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43BE51F" w14:textId="77777777" w:rsidR="00C26594" w:rsidRPr="0024034C" w:rsidRDefault="00C26594" w:rsidP="00C26594">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26594" w:rsidRPr="0024034C" w14:paraId="6D0ADCB0" w14:textId="77777777" w:rsidTr="00C26594">
        <w:trPr>
          <w:trHeight w:val="187"/>
          <w:jc w:val="center"/>
        </w:trPr>
        <w:tc>
          <w:tcPr>
            <w:tcW w:w="3397" w:type="dxa"/>
            <w:shd w:val="clear" w:color="auto" w:fill="auto"/>
            <w:noWrap/>
            <w:vAlign w:val="center"/>
          </w:tcPr>
          <w:p w14:paraId="1E0D5640"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0B29E29" w14:textId="77777777" w:rsidR="00C26594" w:rsidRPr="0024034C" w:rsidRDefault="00C26594" w:rsidP="00C26594">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5F6A3441"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86385A6" w14:textId="77777777" w:rsidR="00C26594" w:rsidRPr="0024034C" w:rsidRDefault="00C26594" w:rsidP="00C26594">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26594" w:rsidRPr="0024034C" w14:paraId="55F785E8" w14:textId="77777777" w:rsidTr="00C26594">
        <w:trPr>
          <w:trHeight w:val="187"/>
          <w:jc w:val="center"/>
        </w:trPr>
        <w:tc>
          <w:tcPr>
            <w:tcW w:w="3397" w:type="dxa"/>
            <w:shd w:val="clear" w:color="auto" w:fill="auto"/>
            <w:noWrap/>
            <w:vAlign w:val="center"/>
          </w:tcPr>
          <w:p w14:paraId="54C12C4B" w14:textId="77777777" w:rsidR="00C26594" w:rsidRPr="0024034C" w:rsidRDefault="00C26594" w:rsidP="00C26594">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1CD29D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6CBDD5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26594" w:rsidRPr="0024034C" w14:paraId="236DF45A" w14:textId="77777777" w:rsidTr="00C26594">
        <w:trPr>
          <w:trHeight w:val="187"/>
          <w:jc w:val="center"/>
        </w:trPr>
        <w:tc>
          <w:tcPr>
            <w:tcW w:w="3397" w:type="dxa"/>
            <w:shd w:val="clear" w:color="auto" w:fill="auto"/>
            <w:noWrap/>
            <w:vAlign w:val="center"/>
          </w:tcPr>
          <w:p w14:paraId="13D908AD" w14:textId="77777777" w:rsidR="00C26594" w:rsidRPr="0024034C" w:rsidRDefault="00C26594" w:rsidP="00C26594">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082E7DD6" w14:textId="77777777" w:rsidR="00C26594" w:rsidRPr="00D87E6C" w:rsidRDefault="00C26594" w:rsidP="00C26594">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7A9E3BED" w14:textId="77777777" w:rsidR="00C26594" w:rsidRPr="0024034C" w:rsidRDefault="00C26594" w:rsidP="00C26594">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C26594" w:rsidRPr="0024034C" w14:paraId="3DC81FE9" w14:textId="77777777" w:rsidTr="00C26594">
        <w:trPr>
          <w:trHeight w:val="187"/>
          <w:jc w:val="center"/>
        </w:trPr>
        <w:tc>
          <w:tcPr>
            <w:tcW w:w="3397" w:type="dxa"/>
            <w:shd w:val="clear" w:color="auto" w:fill="auto"/>
            <w:noWrap/>
            <w:vAlign w:val="center"/>
          </w:tcPr>
          <w:p w14:paraId="5F59663E" w14:textId="77777777" w:rsidR="00C26594" w:rsidRDefault="00C26594" w:rsidP="00C26594">
            <w:pPr>
              <w:keepNext/>
              <w:keepLines/>
              <w:spacing w:after="0"/>
              <w:jc w:val="center"/>
              <w:rPr>
                <w:ins w:id="1206" w:author="ZTE-Ma Zhifeng" w:date="2024-09-29T10:33:00Z"/>
                <w:rFonts w:ascii="Arial" w:eastAsia="MS Mincho" w:hAnsi="Arial" w:cs="Arial"/>
                <w:bCs/>
                <w:sz w:val="18"/>
                <w:szCs w:val="18"/>
              </w:rPr>
            </w:pPr>
            <w:r w:rsidRPr="0024034C">
              <w:rPr>
                <w:rFonts w:ascii="Arial" w:eastAsia="MS Mincho" w:hAnsi="Arial" w:cs="Arial"/>
                <w:bCs/>
                <w:sz w:val="18"/>
                <w:szCs w:val="18"/>
              </w:rPr>
              <w:t>DC_7A-40A_n1A-n78A</w:t>
            </w:r>
          </w:p>
          <w:p w14:paraId="4C43E0E9" w14:textId="773C44DC" w:rsidR="00D57AAA" w:rsidRPr="0024034C" w:rsidRDefault="00D57AAA" w:rsidP="00C26594">
            <w:pPr>
              <w:keepNext/>
              <w:keepLines/>
              <w:spacing w:after="0"/>
              <w:jc w:val="center"/>
              <w:rPr>
                <w:rFonts w:ascii="Arial" w:hAnsi="Arial" w:cs="Arial"/>
                <w:sz w:val="18"/>
                <w:szCs w:val="18"/>
                <w:lang w:eastAsia="ja-JP"/>
              </w:rPr>
            </w:pPr>
            <w:ins w:id="1207" w:author="ZTE-Ma Zhifeng" w:date="2024-09-29T10:34:00Z">
              <w:r w:rsidRPr="0024034C">
                <w:rPr>
                  <w:rFonts w:ascii="Arial" w:eastAsia="MS Mincho" w:hAnsi="Arial" w:cs="Arial"/>
                  <w:bCs/>
                  <w:sz w:val="18"/>
                  <w:szCs w:val="18"/>
                </w:rPr>
                <w:t>DC_7A-40C_n1A-n78A</w:t>
              </w:r>
            </w:ins>
          </w:p>
        </w:tc>
        <w:tc>
          <w:tcPr>
            <w:tcW w:w="3686" w:type="dxa"/>
            <w:vAlign w:val="center"/>
          </w:tcPr>
          <w:p w14:paraId="631817AB"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E50F0D6" w14:textId="77777777"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723402ED"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0613F59" w14:textId="77777777" w:rsidR="00C26594" w:rsidRPr="0024034C" w:rsidRDefault="00C26594" w:rsidP="00C26594">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rsidDel="00D57AAA" w14:paraId="62211594" w14:textId="24C363AD" w:rsidTr="00C26594">
        <w:trPr>
          <w:trHeight w:val="187"/>
          <w:jc w:val="center"/>
          <w:del w:id="1208" w:author="ZTE-Ma Zhifeng" w:date="2024-09-29T10:34:00Z"/>
        </w:trPr>
        <w:tc>
          <w:tcPr>
            <w:tcW w:w="3397" w:type="dxa"/>
            <w:shd w:val="clear" w:color="auto" w:fill="auto"/>
            <w:noWrap/>
            <w:vAlign w:val="center"/>
          </w:tcPr>
          <w:p w14:paraId="417CFAAC" w14:textId="24372F1A" w:rsidR="00C26594" w:rsidRPr="0024034C" w:rsidDel="00D57AAA" w:rsidRDefault="00C26594" w:rsidP="00C26594">
            <w:pPr>
              <w:keepNext/>
              <w:keepLines/>
              <w:spacing w:after="0"/>
              <w:jc w:val="center"/>
              <w:rPr>
                <w:del w:id="1209" w:author="ZTE-Ma Zhifeng" w:date="2024-09-29T10:34:00Z"/>
                <w:rFonts w:ascii="Arial" w:hAnsi="Arial" w:cs="Arial"/>
                <w:sz w:val="18"/>
                <w:szCs w:val="18"/>
                <w:lang w:eastAsia="ja-JP"/>
              </w:rPr>
            </w:pPr>
            <w:del w:id="1210" w:author="ZTE-Ma Zhifeng" w:date="2024-09-29T10:34:00Z">
              <w:r w:rsidRPr="0024034C" w:rsidDel="00D57AAA">
                <w:rPr>
                  <w:rFonts w:ascii="Arial" w:eastAsia="MS Mincho" w:hAnsi="Arial" w:cs="Arial"/>
                  <w:bCs/>
                  <w:sz w:val="18"/>
                  <w:szCs w:val="18"/>
                </w:rPr>
                <w:delText>DC_7A-40C_n1A-n78A</w:delText>
              </w:r>
            </w:del>
          </w:p>
        </w:tc>
        <w:tc>
          <w:tcPr>
            <w:tcW w:w="3686" w:type="dxa"/>
            <w:vAlign w:val="center"/>
          </w:tcPr>
          <w:p w14:paraId="72A967D5" w14:textId="7416B43C" w:rsidR="00C26594" w:rsidRPr="0024034C" w:rsidDel="00D57AAA" w:rsidRDefault="00C26594" w:rsidP="00C26594">
            <w:pPr>
              <w:keepNext/>
              <w:keepLines/>
              <w:spacing w:after="0"/>
              <w:jc w:val="center"/>
              <w:rPr>
                <w:del w:id="1211" w:author="ZTE-Ma Zhifeng" w:date="2024-09-29T10:34:00Z"/>
                <w:rFonts w:ascii="Arial" w:hAnsi="Arial" w:cs="Arial"/>
                <w:bCs/>
                <w:sz w:val="18"/>
                <w:szCs w:val="18"/>
                <w:lang w:eastAsia="zh-CN"/>
              </w:rPr>
            </w:pPr>
            <w:del w:id="1212" w:author="ZTE-Ma Zhifeng" w:date="2024-09-29T10:34:00Z">
              <w:r w:rsidRPr="0024034C" w:rsidDel="00D57AAA">
                <w:rPr>
                  <w:rFonts w:ascii="Arial" w:hAnsi="Arial" w:cs="Arial"/>
                  <w:bCs/>
                  <w:sz w:val="18"/>
                  <w:szCs w:val="18"/>
                  <w:lang w:eastAsia="zh-CN"/>
                </w:rPr>
                <w:delText>DC_7A_n1A</w:delText>
              </w:r>
            </w:del>
          </w:p>
          <w:p w14:paraId="68013DED" w14:textId="6A2AAF1B" w:rsidR="00C26594" w:rsidRPr="0024034C" w:rsidDel="00D57AAA" w:rsidRDefault="00C26594" w:rsidP="00C26594">
            <w:pPr>
              <w:keepNext/>
              <w:keepLines/>
              <w:spacing w:after="0"/>
              <w:jc w:val="center"/>
              <w:rPr>
                <w:del w:id="1213" w:author="ZTE-Ma Zhifeng" w:date="2024-09-29T10:34:00Z"/>
                <w:rFonts w:ascii="Arial" w:eastAsia="等线" w:hAnsi="Arial" w:cs="Arial"/>
                <w:bCs/>
                <w:sz w:val="18"/>
                <w:szCs w:val="18"/>
                <w:lang w:eastAsia="zh-CN"/>
              </w:rPr>
            </w:pPr>
            <w:del w:id="1214" w:author="ZTE-Ma Zhifeng" w:date="2024-09-29T10:34:00Z">
              <w:r w:rsidRPr="0024034C" w:rsidDel="00D57AAA">
                <w:rPr>
                  <w:rFonts w:ascii="Arial" w:hAnsi="Arial" w:cs="Arial"/>
                  <w:bCs/>
                  <w:sz w:val="18"/>
                  <w:szCs w:val="18"/>
                  <w:lang w:eastAsia="zh-CN"/>
                </w:rPr>
                <w:delText>DC_7A_n78A</w:delText>
              </w:r>
            </w:del>
          </w:p>
          <w:p w14:paraId="12B1AE80" w14:textId="2AA5C150" w:rsidR="00C26594" w:rsidRPr="0024034C" w:rsidDel="00D57AAA" w:rsidRDefault="00C26594" w:rsidP="00C26594">
            <w:pPr>
              <w:keepNext/>
              <w:keepLines/>
              <w:spacing w:after="0"/>
              <w:jc w:val="center"/>
              <w:rPr>
                <w:del w:id="1215" w:author="ZTE-Ma Zhifeng" w:date="2024-09-29T10:34:00Z"/>
                <w:rFonts w:ascii="Arial" w:hAnsi="Arial" w:cs="Arial"/>
                <w:bCs/>
                <w:sz w:val="18"/>
                <w:szCs w:val="18"/>
                <w:lang w:eastAsia="zh-CN"/>
              </w:rPr>
            </w:pPr>
            <w:del w:id="1216" w:author="ZTE-Ma Zhifeng" w:date="2024-09-29T10:34:00Z">
              <w:r w:rsidRPr="0024034C" w:rsidDel="00D57AAA">
                <w:rPr>
                  <w:rFonts w:ascii="Arial" w:hAnsi="Arial" w:cs="Arial"/>
                  <w:bCs/>
                  <w:sz w:val="18"/>
                  <w:szCs w:val="18"/>
                  <w:lang w:eastAsia="zh-CN"/>
                </w:rPr>
                <w:delText>DC_</w:delText>
              </w:r>
              <w:r w:rsidRPr="0024034C" w:rsidDel="00D57AAA">
                <w:rPr>
                  <w:rFonts w:ascii="Arial" w:eastAsia="等线" w:hAnsi="Arial" w:cs="Arial"/>
                  <w:bCs/>
                  <w:sz w:val="18"/>
                  <w:szCs w:val="18"/>
                  <w:lang w:eastAsia="zh-CN"/>
                </w:rPr>
                <w:delText>40</w:delText>
              </w:r>
              <w:r w:rsidRPr="0024034C" w:rsidDel="00D57AAA">
                <w:rPr>
                  <w:rFonts w:ascii="Arial" w:hAnsi="Arial" w:cs="Arial"/>
                  <w:bCs/>
                  <w:sz w:val="18"/>
                  <w:szCs w:val="18"/>
                  <w:lang w:eastAsia="zh-CN"/>
                </w:rPr>
                <w:delText>A_n1A</w:delText>
              </w:r>
            </w:del>
          </w:p>
          <w:p w14:paraId="45803293" w14:textId="33FA4F5D" w:rsidR="00C26594" w:rsidRPr="0024034C" w:rsidDel="00D57AAA" w:rsidRDefault="00C26594" w:rsidP="00C26594">
            <w:pPr>
              <w:keepNext/>
              <w:keepLines/>
              <w:spacing w:after="0"/>
              <w:jc w:val="center"/>
              <w:rPr>
                <w:del w:id="1217" w:author="ZTE-Ma Zhifeng" w:date="2024-09-29T10:34:00Z"/>
                <w:rFonts w:ascii="Arial" w:hAnsi="Arial" w:cs="Arial"/>
                <w:sz w:val="18"/>
                <w:szCs w:val="18"/>
                <w:lang w:val="en-US" w:eastAsia="fi-FI"/>
              </w:rPr>
            </w:pPr>
            <w:del w:id="1218" w:author="ZTE-Ma Zhifeng" w:date="2024-09-29T10:34:00Z">
              <w:r w:rsidRPr="0024034C" w:rsidDel="00D57AAA">
                <w:rPr>
                  <w:rFonts w:ascii="Arial" w:hAnsi="Arial" w:cs="Arial"/>
                  <w:bCs/>
                  <w:sz w:val="18"/>
                  <w:szCs w:val="18"/>
                  <w:lang w:eastAsia="zh-CN"/>
                </w:rPr>
                <w:delText>DC_</w:delText>
              </w:r>
              <w:r w:rsidRPr="0024034C" w:rsidDel="00D57AAA">
                <w:rPr>
                  <w:rFonts w:ascii="Arial" w:eastAsia="等线" w:hAnsi="Arial" w:cs="Arial"/>
                  <w:bCs/>
                  <w:sz w:val="18"/>
                  <w:szCs w:val="18"/>
                  <w:lang w:eastAsia="zh-CN"/>
                </w:rPr>
                <w:delText>40</w:delText>
              </w:r>
              <w:r w:rsidRPr="0024034C" w:rsidDel="00D57AAA">
                <w:rPr>
                  <w:rFonts w:ascii="Arial" w:hAnsi="Arial" w:cs="Arial"/>
                  <w:bCs/>
                  <w:sz w:val="18"/>
                  <w:szCs w:val="18"/>
                  <w:lang w:eastAsia="zh-CN"/>
                </w:rPr>
                <w:delText>A_n</w:delText>
              </w:r>
              <w:r w:rsidRPr="0024034C" w:rsidDel="00D57AAA">
                <w:rPr>
                  <w:rFonts w:ascii="Arial" w:eastAsia="等线" w:hAnsi="Arial" w:cs="Arial"/>
                  <w:bCs/>
                  <w:sz w:val="18"/>
                  <w:szCs w:val="18"/>
                  <w:lang w:eastAsia="zh-CN"/>
                </w:rPr>
                <w:delText>78</w:delText>
              </w:r>
              <w:r w:rsidRPr="0024034C" w:rsidDel="00D57AAA">
                <w:rPr>
                  <w:rFonts w:ascii="Arial" w:hAnsi="Arial" w:cs="Arial"/>
                  <w:bCs/>
                  <w:sz w:val="18"/>
                  <w:szCs w:val="18"/>
                  <w:lang w:eastAsia="zh-CN"/>
                </w:rPr>
                <w:delText>A</w:delText>
              </w:r>
            </w:del>
          </w:p>
        </w:tc>
      </w:tr>
      <w:tr w:rsidR="00C26594" w:rsidRPr="0024034C" w14:paraId="6378F67D" w14:textId="77777777" w:rsidTr="00C26594">
        <w:trPr>
          <w:trHeight w:val="187"/>
          <w:jc w:val="center"/>
        </w:trPr>
        <w:tc>
          <w:tcPr>
            <w:tcW w:w="3397" w:type="dxa"/>
            <w:shd w:val="clear" w:color="auto" w:fill="auto"/>
            <w:noWrap/>
            <w:vAlign w:val="center"/>
          </w:tcPr>
          <w:p w14:paraId="2A45C95A" w14:textId="77777777" w:rsidR="00C26594" w:rsidRPr="0024034C" w:rsidRDefault="00C26594" w:rsidP="00C26594">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524A3B77"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04D81FCC"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7248873C" w14:textId="77777777" w:rsidR="00C26594" w:rsidRPr="0024034C"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C26594" w14:paraId="25EF8319" w14:textId="77777777" w:rsidTr="00C26594">
        <w:trPr>
          <w:trHeight w:val="187"/>
          <w:jc w:val="center"/>
        </w:trPr>
        <w:tc>
          <w:tcPr>
            <w:tcW w:w="3397" w:type="dxa"/>
            <w:shd w:val="clear" w:color="auto" w:fill="auto"/>
            <w:noWrap/>
          </w:tcPr>
          <w:p w14:paraId="3295169E" w14:textId="77777777" w:rsidR="00C26594" w:rsidRDefault="00C26594" w:rsidP="00C26594">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1C9172E2" w14:textId="77777777" w:rsidR="00C26594"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12F10685" w14:textId="77777777" w:rsidR="00C26594" w:rsidRPr="002E6508"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4393DB8E" w14:textId="77777777" w:rsidR="00C26594" w:rsidRPr="002E6508"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1A5ABC1E" w14:textId="77777777" w:rsidR="00C26594"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C26594" w:rsidRPr="0024034C" w14:paraId="68DFA959" w14:textId="77777777" w:rsidTr="00C26594">
        <w:trPr>
          <w:trHeight w:val="187"/>
          <w:jc w:val="center"/>
        </w:trPr>
        <w:tc>
          <w:tcPr>
            <w:tcW w:w="3397" w:type="dxa"/>
            <w:shd w:val="clear" w:color="auto" w:fill="auto"/>
            <w:noWrap/>
          </w:tcPr>
          <w:p w14:paraId="70851266" w14:textId="77777777" w:rsidR="00C26594" w:rsidRPr="00470EA5" w:rsidRDefault="00C26594" w:rsidP="00C26594">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3C1FB55C" w14:textId="77777777" w:rsidR="00C26594" w:rsidRPr="00470EA5"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277D7040" w14:textId="77777777" w:rsidR="00C26594" w:rsidRPr="00470EA5"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12481B53" w14:textId="77777777" w:rsidR="00C26594" w:rsidRPr="00470EA5"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734CEAFC" w14:textId="77777777" w:rsidR="00C26594" w:rsidRPr="0024034C"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C26594" w:rsidRPr="00470EA5" w14:paraId="3F60DD75" w14:textId="77777777" w:rsidTr="00C26594">
        <w:trPr>
          <w:trHeight w:val="187"/>
          <w:jc w:val="center"/>
        </w:trPr>
        <w:tc>
          <w:tcPr>
            <w:tcW w:w="3397" w:type="dxa"/>
            <w:shd w:val="clear" w:color="auto" w:fill="auto"/>
            <w:noWrap/>
          </w:tcPr>
          <w:p w14:paraId="6770B96F" w14:textId="77777777" w:rsidR="00C26594" w:rsidRPr="00470EA5"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6A86CC0F" w14:textId="77777777" w:rsidR="00C26594" w:rsidRPr="00260D49"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504F5B80" w14:textId="77777777" w:rsidR="00C26594" w:rsidRPr="00260D49"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0F76279A" w14:textId="77777777" w:rsidR="00C26594" w:rsidRPr="00260D49"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42D9FA37" w14:textId="77777777" w:rsidR="00C26594" w:rsidRPr="00470EA5"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C26594" w:rsidRPr="0024034C" w14:paraId="566FA0B3" w14:textId="77777777" w:rsidTr="00C26594">
        <w:trPr>
          <w:trHeight w:val="187"/>
          <w:jc w:val="center"/>
        </w:trPr>
        <w:tc>
          <w:tcPr>
            <w:tcW w:w="3397" w:type="dxa"/>
            <w:shd w:val="clear" w:color="auto" w:fill="auto"/>
            <w:noWrap/>
          </w:tcPr>
          <w:p w14:paraId="021CA44E"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FD7ECC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9A42B4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A1BF8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E0FFD27" w14:textId="77777777" w:rsidR="00C26594" w:rsidRPr="0024034C" w:rsidRDefault="00C26594" w:rsidP="00C26594">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26594" w:rsidRPr="0024034C" w14:paraId="74DDD72D" w14:textId="77777777" w:rsidTr="00C26594">
        <w:trPr>
          <w:trHeight w:val="187"/>
          <w:jc w:val="center"/>
        </w:trPr>
        <w:tc>
          <w:tcPr>
            <w:tcW w:w="3397" w:type="dxa"/>
            <w:shd w:val="clear" w:color="auto" w:fill="auto"/>
            <w:noWrap/>
          </w:tcPr>
          <w:p w14:paraId="1374E393" w14:textId="77777777" w:rsidR="00C26594" w:rsidRPr="0024034C" w:rsidRDefault="00C26594" w:rsidP="00C26594">
            <w:pPr>
              <w:keepNext/>
              <w:keepLines/>
              <w:spacing w:after="0"/>
              <w:jc w:val="center"/>
              <w:rPr>
                <w:rFonts w:ascii="Arial" w:hAnsi="Arial"/>
                <w:sz w:val="18"/>
              </w:rPr>
            </w:pPr>
            <w:r w:rsidRPr="004731DD">
              <w:rPr>
                <w:rFonts w:ascii="Arial" w:hAnsi="Arial"/>
                <w:sz w:val="18"/>
              </w:rPr>
              <w:t>DC_7A-66A_n12A-n77A</w:t>
            </w:r>
          </w:p>
        </w:tc>
        <w:tc>
          <w:tcPr>
            <w:tcW w:w="3686" w:type="dxa"/>
          </w:tcPr>
          <w:p w14:paraId="064B2B23" w14:textId="77777777" w:rsidR="00C26594" w:rsidRPr="004731DD" w:rsidRDefault="00C26594" w:rsidP="00C26594">
            <w:pPr>
              <w:keepNext/>
              <w:keepLines/>
              <w:spacing w:after="0"/>
              <w:jc w:val="center"/>
              <w:rPr>
                <w:rFonts w:ascii="Arial" w:hAnsi="Arial"/>
                <w:sz w:val="18"/>
              </w:rPr>
            </w:pPr>
            <w:r w:rsidRPr="004731DD">
              <w:rPr>
                <w:rFonts w:ascii="Arial" w:hAnsi="Arial"/>
                <w:sz w:val="18"/>
              </w:rPr>
              <w:t>DC_7A_n12A</w:t>
            </w:r>
          </w:p>
          <w:p w14:paraId="0CC2A20E" w14:textId="77777777" w:rsidR="00C26594" w:rsidRPr="004731DD" w:rsidRDefault="00C26594" w:rsidP="00C26594">
            <w:pPr>
              <w:keepNext/>
              <w:keepLines/>
              <w:spacing w:after="0"/>
              <w:jc w:val="center"/>
              <w:rPr>
                <w:rFonts w:ascii="Arial" w:hAnsi="Arial"/>
                <w:sz w:val="18"/>
              </w:rPr>
            </w:pPr>
            <w:r w:rsidRPr="004731DD">
              <w:rPr>
                <w:rFonts w:ascii="Arial" w:hAnsi="Arial"/>
                <w:sz w:val="18"/>
              </w:rPr>
              <w:t>DC_7A_n77A</w:t>
            </w:r>
          </w:p>
          <w:p w14:paraId="21CF9960" w14:textId="77777777" w:rsidR="00C26594" w:rsidRPr="004731DD" w:rsidRDefault="00C26594" w:rsidP="00C26594">
            <w:pPr>
              <w:keepNext/>
              <w:keepLines/>
              <w:spacing w:after="0"/>
              <w:jc w:val="center"/>
              <w:rPr>
                <w:rFonts w:ascii="Arial" w:hAnsi="Arial"/>
                <w:sz w:val="18"/>
              </w:rPr>
            </w:pPr>
            <w:r w:rsidRPr="004731DD">
              <w:rPr>
                <w:rFonts w:ascii="Arial" w:hAnsi="Arial"/>
                <w:sz w:val="18"/>
              </w:rPr>
              <w:t>DC_66A_n12A</w:t>
            </w:r>
          </w:p>
          <w:p w14:paraId="343BCABF" w14:textId="77777777" w:rsidR="00C26594" w:rsidRPr="0024034C" w:rsidRDefault="00C26594" w:rsidP="00C26594">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C26594" w:rsidRPr="0024034C" w14:paraId="01AA58C7" w14:textId="77777777" w:rsidTr="00C26594">
        <w:trPr>
          <w:trHeight w:val="187"/>
          <w:jc w:val="center"/>
        </w:trPr>
        <w:tc>
          <w:tcPr>
            <w:tcW w:w="3397" w:type="dxa"/>
            <w:shd w:val="clear" w:color="auto" w:fill="auto"/>
            <w:noWrap/>
          </w:tcPr>
          <w:p w14:paraId="7D94D8B9" w14:textId="77777777" w:rsidR="00C26594" w:rsidRPr="0024034C" w:rsidRDefault="00C26594" w:rsidP="00C26594">
            <w:pPr>
              <w:keepNext/>
              <w:keepLines/>
              <w:spacing w:after="0"/>
              <w:jc w:val="center"/>
              <w:rPr>
                <w:rFonts w:ascii="Arial" w:hAnsi="Arial"/>
                <w:sz w:val="18"/>
              </w:rPr>
            </w:pPr>
            <w:r w:rsidRPr="00940060">
              <w:rPr>
                <w:rFonts w:ascii="Arial" w:hAnsi="Arial"/>
                <w:sz w:val="18"/>
              </w:rPr>
              <w:t>DC_7A-66A_n12A-n78A</w:t>
            </w:r>
          </w:p>
        </w:tc>
        <w:tc>
          <w:tcPr>
            <w:tcW w:w="3686" w:type="dxa"/>
          </w:tcPr>
          <w:p w14:paraId="524B2951" w14:textId="77777777" w:rsidR="00C26594" w:rsidRPr="00940060" w:rsidRDefault="00C26594" w:rsidP="00C26594">
            <w:pPr>
              <w:keepNext/>
              <w:keepLines/>
              <w:spacing w:after="0"/>
              <w:jc w:val="center"/>
              <w:rPr>
                <w:rFonts w:ascii="Arial" w:hAnsi="Arial"/>
                <w:sz w:val="18"/>
              </w:rPr>
            </w:pPr>
            <w:r w:rsidRPr="00940060">
              <w:rPr>
                <w:rFonts w:ascii="Arial" w:hAnsi="Arial"/>
                <w:sz w:val="18"/>
              </w:rPr>
              <w:t>DC_7A_n12A</w:t>
            </w:r>
          </w:p>
          <w:p w14:paraId="287CE8DC" w14:textId="77777777" w:rsidR="00C26594" w:rsidRPr="00940060" w:rsidRDefault="00C26594" w:rsidP="00C26594">
            <w:pPr>
              <w:keepNext/>
              <w:keepLines/>
              <w:spacing w:after="0"/>
              <w:jc w:val="center"/>
              <w:rPr>
                <w:rFonts w:ascii="Arial" w:hAnsi="Arial"/>
                <w:sz w:val="18"/>
              </w:rPr>
            </w:pPr>
            <w:r w:rsidRPr="00940060">
              <w:rPr>
                <w:rFonts w:ascii="Arial" w:hAnsi="Arial"/>
                <w:sz w:val="18"/>
              </w:rPr>
              <w:t>DC_7A_n78A</w:t>
            </w:r>
          </w:p>
          <w:p w14:paraId="5AFE10FE" w14:textId="77777777" w:rsidR="00C26594" w:rsidRPr="00940060" w:rsidRDefault="00C26594" w:rsidP="00C26594">
            <w:pPr>
              <w:keepNext/>
              <w:keepLines/>
              <w:spacing w:after="0"/>
              <w:jc w:val="center"/>
              <w:rPr>
                <w:rFonts w:ascii="Arial" w:hAnsi="Arial"/>
                <w:sz w:val="18"/>
              </w:rPr>
            </w:pPr>
            <w:r w:rsidRPr="00940060">
              <w:rPr>
                <w:rFonts w:ascii="Arial" w:hAnsi="Arial"/>
                <w:sz w:val="18"/>
              </w:rPr>
              <w:t>DC_66A_n12A</w:t>
            </w:r>
          </w:p>
          <w:p w14:paraId="5FDECEA4" w14:textId="77777777" w:rsidR="00C26594" w:rsidRPr="0024034C" w:rsidRDefault="00C26594" w:rsidP="00C26594">
            <w:pPr>
              <w:keepNext/>
              <w:keepLines/>
              <w:spacing w:after="0"/>
              <w:jc w:val="center"/>
              <w:rPr>
                <w:rFonts w:ascii="Arial" w:hAnsi="Arial"/>
                <w:sz w:val="18"/>
              </w:rPr>
            </w:pPr>
            <w:r w:rsidRPr="00940060">
              <w:rPr>
                <w:rFonts w:ascii="Arial" w:hAnsi="Arial"/>
                <w:sz w:val="18"/>
              </w:rPr>
              <w:t>DC_66A_n78A</w:t>
            </w:r>
          </w:p>
        </w:tc>
      </w:tr>
      <w:tr w:rsidR="00C26594" w:rsidRPr="0024034C" w14:paraId="5F6D2E10" w14:textId="77777777" w:rsidTr="00C26594">
        <w:trPr>
          <w:trHeight w:val="187"/>
          <w:jc w:val="center"/>
        </w:trPr>
        <w:tc>
          <w:tcPr>
            <w:tcW w:w="3397" w:type="dxa"/>
            <w:shd w:val="clear" w:color="auto" w:fill="auto"/>
            <w:noWrap/>
            <w:vAlign w:val="center"/>
          </w:tcPr>
          <w:p w14:paraId="76D3A2DC" w14:textId="77777777" w:rsidR="00C26594" w:rsidRDefault="00C26594" w:rsidP="00C26594">
            <w:pPr>
              <w:keepNext/>
              <w:keepLines/>
              <w:spacing w:after="0"/>
              <w:jc w:val="center"/>
              <w:rPr>
                <w:ins w:id="1219" w:author="ZTE-Ma Zhifeng" w:date="2024-09-29T10:34:00Z"/>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7F1C6CAE" w14:textId="5626DBCB" w:rsidR="00D57AAA" w:rsidRPr="0024034C" w:rsidRDefault="00D57AAA" w:rsidP="00C26594">
            <w:pPr>
              <w:keepNext/>
              <w:keepLines/>
              <w:spacing w:after="0"/>
              <w:jc w:val="center"/>
              <w:rPr>
                <w:rFonts w:ascii="Arial" w:eastAsia="MS Mincho" w:hAnsi="Arial" w:cs="Arial"/>
                <w:bCs/>
                <w:sz w:val="18"/>
                <w:szCs w:val="18"/>
              </w:rPr>
            </w:pPr>
            <w:ins w:id="1220" w:author="ZTE-Ma Zhifeng" w:date="2024-09-29T10:34:00Z">
              <w:r w:rsidRPr="0024034C">
                <w:rPr>
                  <w:rFonts w:ascii="Arial" w:eastAsia="Malgun Gothic" w:hAnsi="Arial" w:cs="Arial"/>
                  <w:sz w:val="18"/>
                  <w:szCs w:val="18"/>
                </w:rPr>
                <w:t>DC_7C-66A_n25A-n66A</w:t>
              </w:r>
            </w:ins>
          </w:p>
        </w:tc>
        <w:tc>
          <w:tcPr>
            <w:tcW w:w="3686" w:type="dxa"/>
            <w:vAlign w:val="center"/>
          </w:tcPr>
          <w:p w14:paraId="00825DB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24527A0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0B1FD64E"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26594" w:rsidRPr="0024034C" w14:paraId="214295D2" w14:textId="77777777" w:rsidTr="00C26594">
        <w:trPr>
          <w:trHeight w:val="187"/>
          <w:jc w:val="center"/>
        </w:trPr>
        <w:tc>
          <w:tcPr>
            <w:tcW w:w="3397" w:type="dxa"/>
            <w:shd w:val="clear" w:color="auto" w:fill="auto"/>
            <w:noWrap/>
            <w:vAlign w:val="center"/>
          </w:tcPr>
          <w:p w14:paraId="7A8CF516"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CA34A4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6F652DE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179DF166"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26594" w:rsidRPr="0024034C" w:rsidDel="00D57AAA" w14:paraId="68E80491" w14:textId="61B0A396" w:rsidTr="00C26594">
        <w:trPr>
          <w:trHeight w:val="187"/>
          <w:jc w:val="center"/>
          <w:del w:id="1221" w:author="ZTE-Ma Zhifeng" w:date="2024-09-29T10:35:00Z"/>
        </w:trPr>
        <w:tc>
          <w:tcPr>
            <w:tcW w:w="3397" w:type="dxa"/>
            <w:shd w:val="clear" w:color="auto" w:fill="auto"/>
            <w:noWrap/>
            <w:vAlign w:val="center"/>
          </w:tcPr>
          <w:p w14:paraId="127A62DF" w14:textId="41884F5C" w:rsidR="00C26594" w:rsidRPr="0024034C" w:rsidDel="00D57AAA" w:rsidRDefault="00C26594" w:rsidP="00C26594">
            <w:pPr>
              <w:keepNext/>
              <w:keepLines/>
              <w:spacing w:after="0"/>
              <w:jc w:val="center"/>
              <w:rPr>
                <w:del w:id="1222" w:author="ZTE-Ma Zhifeng" w:date="2024-09-29T10:35:00Z"/>
                <w:rFonts w:ascii="Arial" w:eastAsia="MS Mincho" w:hAnsi="Arial" w:cs="Arial"/>
                <w:bCs/>
                <w:sz w:val="18"/>
                <w:szCs w:val="18"/>
              </w:rPr>
            </w:pPr>
            <w:del w:id="1223" w:author="ZTE-Ma Zhifeng" w:date="2024-09-29T10:35:00Z">
              <w:r w:rsidRPr="0024034C" w:rsidDel="00D57AAA">
                <w:rPr>
                  <w:rFonts w:ascii="Arial" w:hAnsi="Arial"/>
                  <w:sz w:val="18"/>
                </w:rPr>
                <w:br w:type="page"/>
              </w:r>
              <w:r w:rsidRPr="0024034C" w:rsidDel="00D57AAA">
                <w:rPr>
                  <w:rFonts w:ascii="Arial" w:eastAsia="Malgun Gothic" w:hAnsi="Arial" w:cs="Arial"/>
                  <w:sz w:val="18"/>
                  <w:szCs w:val="18"/>
                </w:rPr>
                <w:delText>DC_7C-66A_n25A-n66A</w:delText>
              </w:r>
            </w:del>
          </w:p>
        </w:tc>
        <w:tc>
          <w:tcPr>
            <w:tcW w:w="3686" w:type="dxa"/>
            <w:vAlign w:val="center"/>
          </w:tcPr>
          <w:p w14:paraId="7C2FC6B8" w14:textId="25594DB9" w:rsidR="00C26594" w:rsidRPr="0024034C" w:rsidDel="00D57AAA" w:rsidRDefault="00C26594" w:rsidP="00C26594">
            <w:pPr>
              <w:keepNext/>
              <w:keepLines/>
              <w:spacing w:after="0"/>
              <w:jc w:val="center"/>
              <w:rPr>
                <w:del w:id="1224" w:author="ZTE-Ma Zhifeng" w:date="2024-09-29T10:35:00Z"/>
                <w:rFonts w:ascii="Arial" w:hAnsi="Arial" w:cs="Arial"/>
                <w:sz w:val="18"/>
                <w:szCs w:val="18"/>
              </w:rPr>
            </w:pPr>
            <w:del w:id="1225" w:author="ZTE-Ma Zhifeng" w:date="2024-09-29T10:35:00Z">
              <w:r w:rsidRPr="0024034C" w:rsidDel="00D57AAA">
                <w:rPr>
                  <w:rFonts w:ascii="Arial" w:hAnsi="Arial" w:cs="Arial"/>
                  <w:sz w:val="18"/>
                  <w:szCs w:val="18"/>
                </w:rPr>
                <w:delText>DC_7A_n25A</w:delText>
              </w:r>
            </w:del>
          </w:p>
          <w:p w14:paraId="4FE78C82" w14:textId="6E0768C1" w:rsidR="00C26594" w:rsidRPr="0024034C" w:rsidDel="00D57AAA" w:rsidRDefault="00C26594" w:rsidP="00C26594">
            <w:pPr>
              <w:keepNext/>
              <w:keepLines/>
              <w:spacing w:after="0"/>
              <w:jc w:val="center"/>
              <w:rPr>
                <w:del w:id="1226" w:author="ZTE-Ma Zhifeng" w:date="2024-09-29T10:35:00Z"/>
                <w:rFonts w:ascii="Arial" w:hAnsi="Arial" w:cs="Arial"/>
                <w:sz w:val="18"/>
                <w:szCs w:val="18"/>
              </w:rPr>
            </w:pPr>
            <w:del w:id="1227" w:author="ZTE-Ma Zhifeng" w:date="2024-09-29T10:35:00Z">
              <w:r w:rsidRPr="0024034C" w:rsidDel="00D57AAA">
                <w:rPr>
                  <w:rFonts w:ascii="Arial" w:hAnsi="Arial" w:cs="Arial"/>
                  <w:sz w:val="18"/>
                  <w:szCs w:val="18"/>
                </w:rPr>
                <w:delText>DC_7A_n66A</w:delText>
              </w:r>
            </w:del>
          </w:p>
          <w:p w14:paraId="01064740" w14:textId="4E3BA834" w:rsidR="00C26594" w:rsidRPr="0024034C" w:rsidDel="00D57AAA" w:rsidRDefault="00C26594" w:rsidP="00C26594">
            <w:pPr>
              <w:keepNext/>
              <w:keepLines/>
              <w:spacing w:after="0"/>
              <w:jc w:val="center"/>
              <w:rPr>
                <w:del w:id="1228" w:author="ZTE-Ma Zhifeng" w:date="2024-09-29T10:35:00Z"/>
                <w:rFonts w:ascii="Arial" w:hAnsi="Arial" w:cs="Arial"/>
                <w:bCs/>
                <w:sz w:val="18"/>
                <w:szCs w:val="18"/>
                <w:lang w:eastAsia="zh-CN"/>
              </w:rPr>
            </w:pPr>
            <w:del w:id="1229" w:author="ZTE-Ma Zhifeng" w:date="2024-09-29T10:35:00Z">
              <w:r w:rsidRPr="0024034C" w:rsidDel="00D57AAA">
                <w:rPr>
                  <w:rFonts w:ascii="Arial" w:hAnsi="Arial" w:cs="Arial"/>
                  <w:sz w:val="18"/>
                  <w:szCs w:val="18"/>
                </w:rPr>
                <w:delText>DC_66A_n25A</w:delText>
              </w:r>
            </w:del>
          </w:p>
        </w:tc>
      </w:tr>
      <w:tr w:rsidR="00C26594" w:rsidRPr="00470EA5" w14:paraId="5A571B7E" w14:textId="77777777" w:rsidTr="00C26594">
        <w:trPr>
          <w:trHeight w:val="187"/>
          <w:jc w:val="center"/>
        </w:trPr>
        <w:tc>
          <w:tcPr>
            <w:tcW w:w="3397" w:type="dxa"/>
            <w:shd w:val="clear" w:color="auto" w:fill="auto"/>
            <w:noWrap/>
            <w:vAlign w:val="center"/>
          </w:tcPr>
          <w:p w14:paraId="28040FDC"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3EE1406A"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62710603"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25008353"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FBABFA7"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C26594" w:rsidRPr="0024034C" w14:paraId="313B2035" w14:textId="77777777" w:rsidTr="00C26594">
        <w:trPr>
          <w:trHeight w:val="187"/>
          <w:jc w:val="center"/>
        </w:trPr>
        <w:tc>
          <w:tcPr>
            <w:tcW w:w="3397" w:type="dxa"/>
            <w:shd w:val="clear" w:color="auto" w:fill="auto"/>
            <w:noWrap/>
          </w:tcPr>
          <w:p w14:paraId="5AC6A8F5"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124CA655" w14:textId="0BA38D20" w:rsidR="00C26594" w:rsidRPr="0024034C" w:rsidDel="00D57AAA" w:rsidRDefault="00C26594" w:rsidP="00D57AAA">
            <w:pPr>
              <w:keepNext/>
              <w:keepLines/>
              <w:spacing w:after="0"/>
              <w:jc w:val="center"/>
              <w:rPr>
                <w:del w:id="1230" w:author="ZTE-Ma Zhifeng" w:date="2024-09-29T10:35:00Z"/>
                <w:rFonts w:ascii="Arial" w:eastAsia="等线" w:hAnsi="Arial" w:cs="Arial"/>
                <w:sz w:val="18"/>
                <w:lang w:eastAsia="fi-FI"/>
              </w:rPr>
            </w:pPr>
            <w:r w:rsidRPr="0024034C">
              <w:rPr>
                <w:rFonts w:ascii="Arial" w:eastAsia="等线" w:hAnsi="Arial" w:cs="Arial"/>
                <w:sz w:val="18"/>
                <w:lang w:eastAsia="fi-FI"/>
              </w:rPr>
              <w:t>DC_7C-66A_n66A-n77A</w:t>
            </w:r>
          </w:p>
          <w:p w14:paraId="2195D0DD" w14:textId="1C69CB23" w:rsidR="00C26594" w:rsidRPr="0024034C" w:rsidRDefault="00C26594" w:rsidP="00D57AAA">
            <w:pPr>
              <w:keepNext/>
              <w:keepLines/>
              <w:spacing w:after="0"/>
              <w:jc w:val="center"/>
              <w:rPr>
                <w:rFonts w:ascii="Arial" w:hAnsi="Arial"/>
                <w:sz w:val="18"/>
              </w:rPr>
            </w:pPr>
            <w:del w:id="1231" w:author="ZTE-Ma Zhifeng" w:date="2024-09-29T10:35:00Z">
              <w:r w:rsidRPr="0024034C" w:rsidDel="00D57AAA">
                <w:rPr>
                  <w:rFonts w:ascii="Arial" w:eastAsia="等线" w:hAnsi="Arial" w:cs="Arial"/>
                  <w:sz w:val="18"/>
                  <w:lang w:eastAsia="fi-FI"/>
                </w:rPr>
                <w:delText>DC_7A-7A-66A_n66A-n77A</w:delText>
              </w:r>
            </w:del>
          </w:p>
        </w:tc>
        <w:tc>
          <w:tcPr>
            <w:tcW w:w="3686" w:type="dxa"/>
          </w:tcPr>
          <w:p w14:paraId="0B7A7ACA"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DC_7A_n66A</w:t>
            </w:r>
          </w:p>
          <w:p w14:paraId="74C55C50"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DC_7A_n77A</w:t>
            </w:r>
          </w:p>
          <w:p w14:paraId="52736D76"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等线" w:hAnsi="Arial" w:cs="Arial"/>
                <w:sz w:val="18"/>
              </w:rPr>
              <w:t>DC_66A_n77A</w:t>
            </w:r>
          </w:p>
        </w:tc>
      </w:tr>
      <w:tr w:rsidR="00D57AAA" w:rsidRPr="0024034C" w14:paraId="6E290F47" w14:textId="77777777" w:rsidTr="00C26594">
        <w:trPr>
          <w:trHeight w:val="187"/>
          <w:jc w:val="center"/>
          <w:ins w:id="1232" w:author="ZTE-Ma Zhifeng" w:date="2024-09-29T10:35:00Z"/>
        </w:trPr>
        <w:tc>
          <w:tcPr>
            <w:tcW w:w="3397" w:type="dxa"/>
            <w:shd w:val="clear" w:color="auto" w:fill="auto"/>
            <w:noWrap/>
          </w:tcPr>
          <w:p w14:paraId="55557A84" w14:textId="7694A8F0" w:rsidR="00D57AAA" w:rsidRPr="0024034C" w:rsidRDefault="00D57AAA" w:rsidP="00C26594">
            <w:pPr>
              <w:keepNext/>
              <w:keepLines/>
              <w:spacing w:after="0"/>
              <w:jc w:val="center"/>
              <w:rPr>
                <w:ins w:id="1233" w:author="ZTE-Ma Zhifeng" w:date="2024-09-29T10:35:00Z"/>
                <w:rFonts w:ascii="Arial" w:eastAsia="等线" w:hAnsi="Arial" w:cs="Arial"/>
                <w:sz w:val="18"/>
              </w:rPr>
            </w:pPr>
            <w:ins w:id="1234" w:author="ZTE-Ma Zhifeng" w:date="2024-09-29T10:35:00Z">
              <w:r w:rsidRPr="0024034C">
                <w:rPr>
                  <w:rFonts w:ascii="Arial" w:eastAsia="等线" w:hAnsi="Arial" w:cs="Arial"/>
                  <w:sz w:val="18"/>
                  <w:lang w:eastAsia="fi-FI"/>
                </w:rPr>
                <w:t>DC_7A-7A-66A_n66A-n77A</w:t>
              </w:r>
            </w:ins>
          </w:p>
        </w:tc>
        <w:tc>
          <w:tcPr>
            <w:tcW w:w="3686" w:type="dxa"/>
          </w:tcPr>
          <w:p w14:paraId="5212E266" w14:textId="77777777" w:rsidR="00D57AAA" w:rsidRPr="0024034C" w:rsidRDefault="00D57AAA" w:rsidP="00D57AAA">
            <w:pPr>
              <w:keepNext/>
              <w:keepLines/>
              <w:spacing w:after="0"/>
              <w:jc w:val="center"/>
              <w:rPr>
                <w:ins w:id="1235" w:author="ZTE-Ma Zhifeng" w:date="2024-09-29T10:35:00Z"/>
                <w:rFonts w:ascii="Arial" w:eastAsia="等线" w:hAnsi="Arial" w:cs="Arial"/>
                <w:sz w:val="18"/>
              </w:rPr>
            </w:pPr>
            <w:ins w:id="1236" w:author="ZTE-Ma Zhifeng" w:date="2024-09-29T10:35:00Z">
              <w:r w:rsidRPr="0024034C">
                <w:rPr>
                  <w:rFonts w:ascii="Arial" w:eastAsia="等线" w:hAnsi="Arial" w:cs="Arial"/>
                  <w:sz w:val="18"/>
                </w:rPr>
                <w:t>DC_7A_n66A</w:t>
              </w:r>
            </w:ins>
          </w:p>
          <w:p w14:paraId="398433AE" w14:textId="77777777" w:rsidR="00D57AAA" w:rsidRPr="0024034C" w:rsidRDefault="00D57AAA" w:rsidP="00D57AAA">
            <w:pPr>
              <w:keepNext/>
              <w:keepLines/>
              <w:spacing w:after="0"/>
              <w:jc w:val="center"/>
              <w:rPr>
                <w:ins w:id="1237" w:author="ZTE-Ma Zhifeng" w:date="2024-09-29T10:35:00Z"/>
                <w:rFonts w:ascii="Arial" w:eastAsia="等线" w:hAnsi="Arial" w:cs="Arial"/>
                <w:sz w:val="18"/>
              </w:rPr>
            </w:pPr>
            <w:ins w:id="1238" w:author="ZTE-Ma Zhifeng" w:date="2024-09-29T10:35:00Z">
              <w:r w:rsidRPr="0024034C">
                <w:rPr>
                  <w:rFonts w:ascii="Arial" w:eastAsia="等线" w:hAnsi="Arial" w:cs="Arial"/>
                  <w:sz w:val="18"/>
                </w:rPr>
                <w:t>DC_7A_n77A</w:t>
              </w:r>
            </w:ins>
          </w:p>
          <w:p w14:paraId="4B49ED7F" w14:textId="1FBF5EC6" w:rsidR="00D57AAA" w:rsidRPr="0024034C" w:rsidRDefault="00D57AAA" w:rsidP="00D57AAA">
            <w:pPr>
              <w:keepNext/>
              <w:keepLines/>
              <w:spacing w:after="0"/>
              <w:jc w:val="center"/>
              <w:rPr>
                <w:ins w:id="1239" w:author="ZTE-Ma Zhifeng" w:date="2024-09-29T10:35:00Z"/>
                <w:rFonts w:ascii="Arial" w:eastAsia="等线" w:hAnsi="Arial" w:cs="Arial"/>
                <w:sz w:val="18"/>
              </w:rPr>
            </w:pPr>
            <w:ins w:id="1240" w:author="ZTE-Ma Zhifeng" w:date="2024-09-29T10:35:00Z">
              <w:r w:rsidRPr="0024034C">
                <w:rPr>
                  <w:rFonts w:ascii="Arial" w:eastAsia="等线" w:hAnsi="Arial" w:cs="Arial"/>
                  <w:sz w:val="18"/>
                </w:rPr>
                <w:t>DC_66A_n77A</w:t>
              </w:r>
            </w:ins>
          </w:p>
        </w:tc>
      </w:tr>
      <w:tr w:rsidR="00C26594" w:rsidRPr="0024034C" w14:paraId="1F3085F1" w14:textId="77777777" w:rsidTr="00C26594">
        <w:trPr>
          <w:trHeight w:val="187"/>
          <w:jc w:val="center"/>
        </w:trPr>
        <w:tc>
          <w:tcPr>
            <w:tcW w:w="3397" w:type="dxa"/>
            <w:shd w:val="clear" w:color="auto" w:fill="auto"/>
            <w:noWrap/>
          </w:tcPr>
          <w:p w14:paraId="444F710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lastRenderedPageBreak/>
              <w:t>DC_7A-66A_n66A-n78A</w:t>
            </w:r>
          </w:p>
          <w:p w14:paraId="36AF5F2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00E308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0B9D31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3E3DB72"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7666B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26594" w:rsidRPr="0024034C" w14:paraId="2DA58374" w14:textId="77777777" w:rsidTr="00C26594">
        <w:trPr>
          <w:trHeight w:val="187"/>
          <w:jc w:val="center"/>
        </w:trPr>
        <w:tc>
          <w:tcPr>
            <w:tcW w:w="3397" w:type="dxa"/>
            <w:shd w:val="clear" w:color="auto" w:fill="auto"/>
            <w:noWrap/>
          </w:tcPr>
          <w:p w14:paraId="238F3985" w14:textId="77777777" w:rsidR="00C26594" w:rsidRDefault="00C26594" w:rsidP="00C26594">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489E5FAC" w14:textId="77777777" w:rsidR="00C26594" w:rsidRPr="0024034C" w:rsidRDefault="00C26594" w:rsidP="00C26594">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7EC91C17" w14:textId="77777777" w:rsidR="00C26594" w:rsidRPr="008528BF" w:rsidRDefault="00C26594" w:rsidP="00C26594">
            <w:pPr>
              <w:keepNext/>
              <w:keepLines/>
              <w:spacing w:after="0"/>
              <w:jc w:val="center"/>
              <w:rPr>
                <w:rFonts w:ascii="Arial" w:hAnsi="Arial"/>
                <w:sz w:val="18"/>
              </w:rPr>
            </w:pPr>
            <w:r w:rsidRPr="008528BF">
              <w:rPr>
                <w:rFonts w:ascii="Arial" w:hAnsi="Arial"/>
                <w:sz w:val="18"/>
              </w:rPr>
              <w:t>DC_7A_n66A</w:t>
            </w:r>
          </w:p>
          <w:p w14:paraId="04479558" w14:textId="77777777" w:rsidR="00C26594" w:rsidRDefault="00C26594" w:rsidP="00C26594">
            <w:pPr>
              <w:keepNext/>
              <w:keepLines/>
              <w:spacing w:after="0"/>
              <w:jc w:val="center"/>
              <w:rPr>
                <w:rFonts w:ascii="Arial" w:hAnsi="Arial"/>
                <w:sz w:val="18"/>
              </w:rPr>
            </w:pPr>
            <w:r w:rsidRPr="008528BF">
              <w:rPr>
                <w:rFonts w:ascii="Arial" w:hAnsi="Arial"/>
                <w:sz w:val="18"/>
              </w:rPr>
              <w:t>DC_7A_n78A</w:t>
            </w:r>
          </w:p>
          <w:p w14:paraId="49391587" w14:textId="77777777" w:rsidR="00C26594" w:rsidRDefault="00C26594" w:rsidP="00C26594">
            <w:pPr>
              <w:keepNext/>
              <w:keepLines/>
              <w:spacing w:after="0"/>
              <w:jc w:val="center"/>
              <w:rPr>
                <w:rFonts w:ascii="Arial" w:hAnsi="Arial"/>
                <w:sz w:val="18"/>
              </w:rPr>
            </w:pPr>
            <w:r w:rsidRPr="008528BF">
              <w:rPr>
                <w:rFonts w:ascii="Arial" w:hAnsi="Arial"/>
                <w:sz w:val="18"/>
              </w:rPr>
              <w:t>DC_66A_n78A</w:t>
            </w:r>
          </w:p>
          <w:p w14:paraId="2DFBBD9A" w14:textId="77777777" w:rsidR="00C26594" w:rsidRPr="0024034C" w:rsidRDefault="00C26594" w:rsidP="00C26594">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C26594" w:rsidRPr="0024034C" w14:paraId="230849F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0D00F" w14:textId="77777777" w:rsidR="00C26594" w:rsidRPr="0024034C" w:rsidRDefault="00C26594" w:rsidP="00C26594">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72A9DE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F8613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BB63A98"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8F2BB4D"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26594" w:rsidRPr="0024034C" w14:paraId="231E941C" w14:textId="77777777" w:rsidTr="00C26594">
        <w:trPr>
          <w:trHeight w:val="187"/>
          <w:jc w:val="center"/>
        </w:trPr>
        <w:tc>
          <w:tcPr>
            <w:tcW w:w="3397" w:type="dxa"/>
            <w:shd w:val="clear" w:color="auto" w:fill="auto"/>
            <w:noWrap/>
          </w:tcPr>
          <w:p w14:paraId="100A967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013C531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024C61B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DC_66A_n2A</w:t>
            </w:r>
          </w:p>
          <w:p w14:paraId="474E54F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DC_71A_n2A</w:t>
            </w:r>
          </w:p>
        </w:tc>
      </w:tr>
      <w:tr w:rsidR="00C26594" w:rsidRPr="0024034C" w14:paraId="653CEF0A" w14:textId="77777777" w:rsidTr="00C26594">
        <w:trPr>
          <w:trHeight w:val="187"/>
          <w:jc w:val="center"/>
        </w:trPr>
        <w:tc>
          <w:tcPr>
            <w:tcW w:w="3397" w:type="dxa"/>
            <w:shd w:val="clear" w:color="auto" w:fill="auto"/>
            <w:noWrap/>
          </w:tcPr>
          <w:p w14:paraId="6724B183"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05BAE967"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DC_7A_n25A</w:t>
            </w:r>
          </w:p>
          <w:p w14:paraId="6E98BCBA"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DC_66A_n25A</w:t>
            </w:r>
          </w:p>
          <w:p w14:paraId="748D2121"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DC_71A_n25A</w:t>
            </w:r>
          </w:p>
        </w:tc>
      </w:tr>
      <w:tr w:rsidR="00C26594" w:rsidRPr="00B410DB" w14:paraId="508FB2EC" w14:textId="77777777" w:rsidTr="00C26594">
        <w:trPr>
          <w:trHeight w:val="187"/>
          <w:jc w:val="center"/>
        </w:trPr>
        <w:tc>
          <w:tcPr>
            <w:tcW w:w="3397" w:type="dxa"/>
            <w:shd w:val="clear" w:color="auto" w:fill="auto"/>
            <w:noWrap/>
          </w:tcPr>
          <w:p w14:paraId="6DAB3CCE"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D48936F"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DC_7A_n66A</w:t>
            </w:r>
          </w:p>
          <w:p w14:paraId="444CF90B"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57FAEE2A"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DC_71A_n66A</w:t>
            </w:r>
          </w:p>
        </w:tc>
      </w:tr>
      <w:tr w:rsidR="00C26594" w:rsidRPr="00B410DB" w14:paraId="1B3A0366" w14:textId="77777777" w:rsidTr="00C26594">
        <w:trPr>
          <w:trHeight w:val="187"/>
          <w:jc w:val="center"/>
        </w:trPr>
        <w:tc>
          <w:tcPr>
            <w:tcW w:w="3397" w:type="dxa"/>
            <w:shd w:val="clear" w:color="auto" w:fill="auto"/>
            <w:noWrap/>
          </w:tcPr>
          <w:p w14:paraId="33CFF6A1"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4C3551BC"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DC_7A_n77A</w:t>
            </w:r>
          </w:p>
          <w:p w14:paraId="348D6B92"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DC_66A_n77A</w:t>
            </w:r>
          </w:p>
          <w:p w14:paraId="30648473"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DC_71A_n77A</w:t>
            </w:r>
          </w:p>
        </w:tc>
      </w:tr>
      <w:tr w:rsidR="00C26594" w14:paraId="5F63330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12ECF" w14:textId="77777777" w:rsidR="00C26594" w:rsidRDefault="00C26594" w:rsidP="00C26594">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118D6B02" w14:textId="77777777" w:rsidR="00C26594" w:rsidRPr="00012D58" w:rsidRDefault="00C26594" w:rsidP="00C26594">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794EDADA" w14:textId="77777777" w:rsidR="00C26594" w:rsidRPr="00012D58" w:rsidRDefault="00C26594" w:rsidP="00C26594">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612EE710" w14:textId="77777777" w:rsidR="00C26594" w:rsidRDefault="00C26594" w:rsidP="00C26594">
            <w:pPr>
              <w:keepNext/>
              <w:keepLines/>
              <w:spacing w:after="0"/>
              <w:jc w:val="center"/>
              <w:rPr>
                <w:rFonts w:ascii="Arial" w:hAnsi="Arial"/>
                <w:sz w:val="18"/>
                <w:lang w:eastAsia="zh-CN"/>
              </w:rPr>
            </w:pPr>
            <w:r w:rsidRPr="00012D58">
              <w:rPr>
                <w:rFonts w:ascii="Arial" w:hAnsi="Arial"/>
                <w:sz w:val="18"/>
                <w:lang w:eastAsia="zh-CN"/>
              </w:rPr>
              <w:t>DC_71A_n77A</w:t>
            </w:r>
          </w:p>
        </w:tc>
      </w:tr>
      <w:tr w:rsidR="00C26594" w:rsidRPr="0024034C" w14:paraId="284D440F" w14:textId="77777777" w:rsidTr="00C26594">
        <w:trPr>
          <w:trHeight w:val="187"/>
          <w:jc w:val="center"/>
        </w:trPr>
        <w:tc>
          <w:tcPr>
            <w:tcW w:w="3397" w:type="dxa"/>
            <w:shd w:val="clear" w:color="auto" w:fill="auto"/>
            <w:noWrap/>
          </w:tcPr>
          <w:p w14:paraId="7BAA0BDA" w14:textId="77777777" w:rsidR="00C26594" w:rsidRPr="0024034C" w:rsidRDefault="00C26594" w:rsidP="00C26594">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4595A8C0" w14:textId="77777777" w:rsidR="00C26594" w:rsidRPr="00090187" w:rsidRDefault="00C26594" w:rsidP="00C26594">
            <w:pPr>
              <w:keepNext/>
              <w:keepLines/>
              <w:spacing w:after="0"/>
              <w:jc w:val="center"/>
              <w:rPr>
                <w:rFonts w:ascii="Arial" w:hAnsi="Arial"/>
                <w:sz w:val="18"/>
                <w:lang w:eastAsia="zh-CN"/>
              </w:rPr>
            </w:pPr>
            <w:r w:rsidRPr="00090187">
              <w:rPr>
                <w:rFonts w:ascii="Arial" w:hAnsi="Arial"/>
                <w:sz w:val="18"/>
                <w:lang w:eastAsia="zh-CN"/>
              </w:rPr>
              <w:t>DC_7A_n71A</w:t>
            </w:r>
          </w:p>
          <w:p w14:paraId="19779FA6" w14:textId="77777777" w:rsidR="00C26594" w:rsidRPr="00090187" w:rsidRDefault="00C26594" w:rsidP="00C26594">
            <w:pPr>
              <w:keepNext/>
              <w:keepLines/>
              <w:spacing w:after="0"/>
              <w:jc w:val="center"/>
              <w:rPr>
                <w:rFonts w:ascii="Arial" w:hAnsi="Arial"/>
                <w:sz w:val="18"/>
                <w:lang w:eastAsia="zh-CN"/>
              </w:rPr>
            </w:pPr>
            <w:r w:rsidRPr="00090187">
              <w:rPr>
                <w:rFonts w:ascii="Arial" w:hAnsi="Arial"/>
                <w:sz w:val="18"/>
                <w:lang w:eastAsia="zh-CN"/>
              </w:rPr>
              <w:t>DC_7A_n77A</w:t>
            </w:r>
          </w:p>
          <w:p w14:paraId="1D346B3D" w14:textId="77777777" w:rsidR="00C26594" w:rsidRPr="00090187" w:rsidRDefault="00C26594" w:rsidP="00C26594">
            <w:pPr>
              <w:keepNext/>
              <w:keepLines/>
              <w:spacing w:after="0"/>
              <w:jc w:val="center"/>
              <w:rPr>
                <w:rFonts w:ascii="Arial" w:hAnsi="Arial"/>
                <w:sz w:val="18"/>
                <w:lang w:eastAsia="zh-CN"/>
              </w:rPr>
            </w:pPr>
            <w:r w:rsidRPr="00090187">
              <w:rPr>
                <w:rFonts w:ascii="Arial" w:hAnsi="Arial"/>
                <w:sz w:val="18"/>
                <w:lang w:eastAsia="zh-CN"/>
              </w:rPr>
              <w:t>DC_66A_n71A</w:t>
            </w:r>
          </w:p>
          <w:p w14:paraId="7F02C505" w14:textId="77777777" w:rsidR="00C26594" w:rsidRPr="0024034C" w:rsidRDefault="00C26594" w:rsidP="00C26594">
            <w:pPr>
              <w:keepNext/>
              <w:keepLines/>
              <w:spacing w:after="0"/>
              <w:jc w:val="center"/>
              <w:rPr>
                <w:rFonts w:ascii="Arial" w:hAnsi="Arial"/>
                <w:sz w:val="18"/>
                <w:lang w:eastAsia="zh-CN"/>
              </w:rPr>
            </w:pPr>
            <w:r w:rsidRPr="00090187">
              <w:rPr>
                <w:rFonts w:ascii="Arial" w:hAnsi="Arial"/>
                <w:sz w:val="18"/>
                <w:lang w:eastAsia="zh-CN"/>
              </w:rPr>
              <w:t>DC_66A_n77A</w:t>
            </w:r>
          </w:p>
        </w:tc>
      </w:tr>
      <w:tr w:rsidR="00C26594" w:rsidRPr="0024034C" w14:paraId="6AFC1A8E" w14:textId="77777777" w:rsidTr="00C26594">
        <w:trPr>
          <w:trHeight w:val="187"/>
          <w:jc w:val="center"/>
        </w:trPr>
        <w:tc>
          <w:tcPr>
            <w:tcW w:w="3397" w:type="dxa"/>
            <w:shd w:val="clear" w:color="auto" w:fill="auto"/>
            <w:noWrap/>
          </w:tcPr>
          <w:p w14:paraId="3738B50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5850B7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2C15596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DC_66A_n78A</w:t>
            </w:r>
          </w:p>
          <w:p w14:paraId="4A138C5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DC_71A_n78A</w:t>
            </w:r>
          </w:p>
        </w:tc>
      </w:tr>
      <w:tr w:rsidR="00C26594" w:rsidRPr="00E65310" w14:paraId="46D6582E" w14:textId="77777777" w:rsidTr="00C26594">
        <w:trPr>
          <w:trHeight w:val="187"/>
          <w:jc w:val="center"/>
        </w:trPr>
        <w:tc>
          <w:tcPr>
            <w:tcW w:w="3397" w:type="dxa"/>
            <w:shd w:val="clear" w:color="auto" w:fill="auto"/>
            <w:noWrap/>
          </w:tcPr>
          <w:p w14:paraId="6493ACD3"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DC_7A-66A-71A_n78(2A)</w:t>
            </w:r>
          </w:p>
        </w:tc>
        <w:tc>
          <w:tcPr>
            <w:tcW w:w="3686" w:type="dxa"/>
          </w:tcPr>
          <w:p w14:paraId="105A0295"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DC_7A_n78A</w:t>
            </w:r>
          </w:p>
          <w:p w14:paraId="6821BF21"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DC_66A_n78A</w:t>
            </w:r>
          </w:p>
          <w:p w14:paraId="71AE4D3F"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DC_71A_n78A</w:t>
            </w:r>
          </w:p>
        </w:tc>
      </w:tr>
      <w:tr w:rsidR="00C26594" w:rsidRPr="0024034C" w14:paraId="2BF56597" w14:textId="77777777" w:rsidTr="00C26594">
        <w:trPr>
          <w:trHeight w:val="187"/>
          <w:jc w:val="center"/>
        </w:trPr>
        <w:tc>
          <w:tcPr>
            <w:tcW w:w="3397" w:type="dxa"/>
            <w:shd w:val="clear" w:color="auto" w:fill="auto"/>
            <w:noWrap/>
          </w:tcPr>
          <w:p w14:paraId="2801C4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6ECF81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0DA64F4B" w14:textId="77777777" w:rsidTr="00C26594">
        <w:trPr>
          <w:trHeight w:val="187"/>
          <w:jc w:val="center"/>
        </w:trPr>
        <w:tc>
          <w:tcPr>
            <w:tcW w:w="3397" w:type="dxa"/>
            <w:shd w:val="clear" w:color="auto" w:fill="auto"/>
            <w:noWrap/>
          </w:tcPr>
          <w:p w14:paraId="00471B4A" w14:textId="77777777" w:rsidR="00C26594" w:rsidRPr="008F2DC8" w:rsidRDefault="00C26594" w:rsidP="00C26594">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2EE99A9" w14:textId="77777777" w:rsidR="00C26594" w:rsidRPr="00470EA5" w:rsidRDefault="00C26594" w:rsidP="00C26594">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5689AF94" w14:textId="77777777" w:rsidR="00C26594" w:rsidRPr="00470EA5" w:rsidRDefault="00C26594" w:rsidP="00C26594">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7B21980E" w14:textId="77777777" w:rsidR="00C26594" w:rsidRPr="00470EA5" w:rsidRDefault="00C26594" w:rsidP="00C26594">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52D34260" w14:textId="77777777" w:rsidR="00C26594" w:rsidRPr="0024034C" w:rsidRDefault="00C26594" w:rsidP="00C26594">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C26594" w:rsidRPr="00470EA5" w14:paraId="012C42EF" w14:textId="77777777" w:rsidTr="00C26594">
        <w:trPr>
          <w:trHeight w:val="187"/>
          <w:jc w:val="center"/>
        </w:trPr>
        <w:tc>
          <w:tcPr>
            <w:tcW w:w="3397" w:type="dxa"/>
            <w:shd w:val="clear" w:color="auto" w:fill="auto"/>
            <w:noWrap/>
          </w:tcPr>
          <w:p w14:paraId="403CB1BC" w14:textId="77777777" w:rsidR="00C26594" w:rsidRPr="00470EA5" w:rsidRDefault="00C26594" w:rsidP="00C26594">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737B49B1" w14:textId="77777777" w:rsidR="00C26594" w:rsidRPr="004835A8" w:rsidRDefault="00C26594" w:rsidP="00C26594">
            <w:pPr>
              <w:keepNext/>
              <w:keepLines/>
              <w:spacing w:after="0"/>
              <w:jc w:val="center"/>
              <w:rPr>
                <w:rFonts w:ascii="Arial" w:hAnsi="Arial" w:cs="Arial"/>
                <w:sz w:val="18"/>
                <w:szCs w:val="18"/>
              </w:rPr>
            </w:pPr>
            <w:r w:rsidRPr="004835A8">
              <w:rPr>
                <w:rFonts w:ascii="Arial" w:hAnsi="Arial" w:cs="Arial"/>
                <w:sz w:val="18"/>
                <w:szCs w:val="18"/>
              </w:rPr>
              <w:t>DC_7A_n2A</w:t>
            </w:r>
          </w:p>
          <w:p w14:paraId="5BC707AE" w14:textId="77777777" w:rsidR="00C26594" w:rsidRPr="004835A8" w:rsidRDefault="00C26594" w:rsidP="00C26594">
            <w:pPr>
              <w:keepNext/>
              <w:keepLines/>
              <w:spacing w:after="0"/>
              <w:jc w:val="center"/>
              <w:rPr>
                <w:rFonts w:ascii="Arial" w:hAnsi="Arial" w:cs="Arial"/>
                <w:sz w:val="18"/>
                <w:szCs w:val="18"/>
              </w:rPr>
            </w:pPr>
            <w:r w:rsidRPr="004835A8">
              <w:rPr>
                <w:rFonts w:ascii="Arial" w:hAnsi="Arial" w:cs="Arial"/>
                <w:sz w:val="18"/>
                <w:szCs w:val="18"/>
              </w:rPr>
              <w:t>DC_7A_n77A</w:t>
            </w:r>
          </w:p>
          <w:p w14:paraId="7D7E8C21" w14:textId="77777777" w:rsidR="00C26594" w:rsidRPr="004835A8" w:rsidRDefault="00C26594" w:rsidP="00C26594">
            <w:pPr>
              <w:keepNext/>
              <w:keepLines/>
              <w:spacing w:after="0"/>
              <w:jc w:val="center"/>
              <w:rPr>
                <w:rFonts w:ascii="Arial" w:hAnsi="Arial" w:cs="Arial"/>
                <w:sz w:val="18"/>
                <w:szCs w:val="18"/>
              </w:rPr>
            </w:pPr>
            <w:r w:rsidRPr="004835A8">
              <w:rPr>
                <w:rFonts w:ascii="Arial" w:hAnsi="Arial" w:cs="Arial"/>
                <w:sz w:val="18"/>
                <w:szCs w:val="18"/>
              </w:rPr>
              <w:t>DC_71A_n2A</w:t>
            </w:r>
          </w:p>
          <w:p w14:paraId="7AD2B9BB" w14:textId="77777777" w:rsidR="00C26594" w:rsidRPr="00470EA5" w:rsidRDefault="00C26594" w:rsidP="00C26594">
            <w:pPr>
              <w:keepNext/>
              <w:keepLines/>
              <w:spacing w:after="0"/>
              <w:jc w:val="center"/>
              <w:rPr>
                <w:rFonts w:ascii="Arial" w:hAnsi="Arial" w:cs="Arial"/>
                <w:sz w:val="18"/>
                <w:szCs w:val="18"/>
              </w:rPr>
            </w:pPr>
            <w:r w:rsidRPr="004835A8">
              <w:rPr>
                <w:rFonts w:ascii="Arial" w:hAnsi="Arial" w:cs="Arial"/>
                <w:sz w:val="18"/>
                <w:szCs w:val="18"/>
              </w:rPr>
              <w:t>DC_71A_n77A</w:t>
            </w:r>
          </w:p>
        </w:tc>
      </w:tr>
      <w:tr w:rsidR="00C26594" w:rsidRPr="0024034C" w14:paraId="115DC5C4" w14:textId="77777777" w:rsidTr="00C26594">
        <w:trPr>
          <w:trHeight w:val="187"/>
          <w:jc w:val="center"/>
        </w:trPr>
        <w:tc>
          <w:tcPr>
            <w:tcW w:w="3397" w:type="dxa"/>
            <w:shd w:val="clear" w:color="auto" w:fill="auto"/>
            <w:noWrap/>
          </w:tcPr>
          <w:p w14:paraId="1A107204"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3F2B6D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24034C" w14:paraId="6BD453D0" w14:textId="77777777" w:rsidTr="00C26594">
        <w:trPr>
          <w:trHeight w:val="187"/>
          <w:jc w:val="center"/>
        </w:trPr>
        <w:tc>
          <w:tcPr>
            <w:tcW w:w="3397" w:type="dxa"/>
            <w:shd w:val="clear" w:color="auto" w:fill="auto"/>
            <w:noWrap/>
          </w:tcPr>
          <w:p w14:paraId="5578B5FF" w14:textId="77777777" w:rsidR="00C26594" w:rsidRPr="005413F2" w:rsidRDefault="00C26594" w:rsidP="00C26594">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12EAEC44" w14:textId="77777777" w:rsidR="00C26594" w:rsidRPr="00784B43" w:rsidRDefault="00C26594" w:rsidP="00C26594">
            <w:pPr>
              <w:keepNext/>
              <w:keepLines/>
              <w:spacing w:after="0"/>
              <w:jc w:val="center"/>
              <w:rPr>
                <w:rFonts w:ascii="Arial" w:hAnsi="Arial" w:cs="Arial"/>
                <w:sz w:val="18"/>
                <w:szCs w:val="18"/>
              </w:rPr>
            </w:pPr>
            <w:r w:rsidRPr="00784B43">
              <w:rPr>
                <w:rFonts w:ascii="Arial" w:hAnsi="Arial" w:cs="Arial"/>
                <w:sz w:val="18"/>
                <w:szCs w:val="18"/>
              </w:rPr>
              <w:t>DC_7A_n66A</w:t>
            </w:r>
          </w:p>
          <w:p w14:paraId="5976A8CB" w14:textId="77777777" w:rsidR="00C26594" w:rsidRPr="00784B43" w:rsidRDefault="00C26594" w:rsidP="00C26594">
            <w:pPr>
              <w:keepNext/>
              <w:keepLines/>
              <w:spacing w:after="0"/>
              <w:jc w:val="center"/>
              <w:rPr>
                <w:rFonts w:ascii="Arial" w:hAnsi="Arial" w:cs="Arial"/>
                <w:sz w:val="18"/>
                <w:szCs w:val="18"/>
              </w:rPr>
            </w:pPr>
            <w:r w:rsidRPr="00784B43">
              <w:rPr>
                <w:rFonts w:ascii="Arial" w:hAnsi="Arial" w:cs="Arial"/>
                <w:sz w:val="18"/>
                <w:szCs w:val="18"/>
              </w:rPr>
              <w:t>DC_7A_n77A</w:t>
            </w:r>
          </w:p>
          <w:p w14:paraId="38366783" w14:textId="77777777" w:rsidR="00C26594" w:rsidRPr="00784B43" w:rsidRDefault="00C26594" w:rsidP="00C26594">
            <w:pPr>
              <w:keepNext/>
              <w:keepLines/>
              <w:spacing w:after="0"/>
              <w:jc w:val="center"/>
              <w:rPr>
                <w:rFonts w:ascii="Arial" w:hAnsi="Arial" w:cs="Arial"/>
                <w:sz w:val="18"/>
                <w:szCs w:val="18"/>
              </w:rPr>
            </w:pPr>
            <w:r w:rsidRPr="00784B43">
              <w:rPr>
                <w:rFonts w:ascii="Arial" w:hAnsi="Arial" w:cs="Arial"/>
                <w:sz w:val="18"/>
                <w:szCs w:val="18"/>
              </w:rPr>
              <w:t>DC_71A_n66A</w:t>
            </w:r>
          </w:p>
          <w:p w14:paraId="1A2DD86B" w14:textId="77777777" w:rsidR="00C26594" w:rsidRPr="0024034C" w:rsidRDefault="00C26594" w:rsidP="00C26594">
            <w:pPr>
              <w:keepNext/>
              <w:keepLines/>
              <w:spacing w:after="0"/>
              <w:jc w:val="center"/>
              <w:rPr>
                <w:rFonts w:ascii="Arial" w:hAnsi="Arial" w:cs="Arial"/>
                <w:sz w:val="18"/>
                <w:szCs w:val="18"/>
              </w:rPr>
            </w:pPr>
            <w:r w:rsidRPr="00784B43">
              <w:rPr>
                <w:rFonts w:ascii="Arial" w:hAnsi="Arial" w:cs="Arial"/>
                <w:sz w:val="18"/>
                <w:szCs w:val="18"/>
              </w:rPr>
              <w:t>DC_71A_n77A</w:t>
            </w:r>
          </w:p>
        </w:tc>
      </w:tr>
      <w:tr w:rsidR="00C26594" w:rsidRPr="0024034C" w14:paraId="74CC1E3D" w14:textId="77777777" w:rsidTr="00C26594">
        <w:trPr>
          <w:trHeight w:val="187"/>
          <w:jc w:val="center"/>
        </w:trPr>
        <w:tc>
          <w:tcPr>
            <w:tcW w:w="3397" w:type="dxa"/>
            <w:shd w:val="clear" w:color="auto" w:fill="auto"/>
            <w:noWrap/>
          </w:tcPr>
          <w:p w14:paraId="4BA055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10415F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24034C" w14:paraId="367AB300" w14:textId="77777777" w:rsidTr="00C26594">
        <w:trPr>
          <w:trHeight w:val="187"/>
          <w:jc w:val="center"/>
        </w:trPr>
        <w:tc>
          <w:tcPr>
            <w:tcW w:w="3397" w:type="dxa"/>
            <w:shd w:val="clear" w:color="auto" w:fill="auto"/>
            <w:noWrap/>
            <w:vAlign w:val="center"/>
          </w:tcPr>
          <w:p w14:paraId="55B1051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031E2C9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37A1446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0CA931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26594" w:rsidRPr="0024034C" w14:paraId="00785FD3" w14:textId="77777777" w:rsidTr="00C26594">
        <w:trPr>
          <w:trHeight w:val="187"/>
          <w:jc w:val="center"/>
        </w:trPr>
        <w:tc>
          <w:tcPr>
            <w:tcW w:w="3397" w:type="dxa"/>
            <w:shd w:val="clear" w:color="auto" w:fill="auto"/>
            <w:noWrap/>
            <w:vAlign w:val="center"/>
          </w:tcPr>
          <w:p w14:paraId="1C31DD52" w14:textId="77777777" w:rsidR="00C26594" w:rsidRPr="0024034C" w:rsidRDefault="00C26594" w:rsidP="00C26594">
            <w:pPr>
              <w:keepNext/>
              <w:keepLines/>
              <w:spacing w:after="0"/>
              <w:jc w:val="center"/>
              <w:rPr>
                <w:rFonts w:ascii="Arial" w:hAnsi="Arial"/>
                <w:sz w:val="18"/>
              </w:rPr>
            </w:pPr>
            <w:r w:rsidRPr="00FD4717">
              <w:rPr>
                <w:rFonts w:ascii="Arial" w:hAnsi="Arial"/>
                <w:sz w:val="18"/>
              </w:rPr>
              <w:lastRenderedPageBreak/>
              <w:t>DC_8A-(n)3AA-n77A</w:t>
            </w:r>
          </w:p>
        </w:tc>
        <w:tc>
          <w:tcPr>
            <w:tcW w:w="3686" w:type="dxa"/>
            <w:vAlign w:val="center"/>
          </w:tcPr>
          <w:p w14:paraId="40044FDB"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26594" w:rsidRPr="0024034C" w14:paraId="3702C2F2" w14:textId="77777777" w:rsidTr="00C26594">
        <w:trPr>
          <w:trHeight w:val="187"/>
          <w:jc w:val="center"/>
        </w:trPr>
        <w:tc>
          <w:tcPr>
            <w:tcW w:w="3397" w:type="dxa"/>
            <w:shd w:val="clear" w:color="auto" w:fill="auto"/>
            <w:noWrap/>
            <w:vAlign w:val="center"/>
          </w:tcPr>
          <w:p w14:paraId="2500DE45"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2D5BD4E3"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26594" w:rsidRPr="0024034C" w14:paraId="47F70A8D" w14:textId="77777777" w:rsidTr="00C26594">
        <w:trPr>
          <w:trHeight w:val="187"/>
          <w:jc w:val="center"/>
        </w:trPr>
        <w:tc>
          <w:tcPr>
            <w:tcW w:w="3397" w:type="dxa"/>
            <w:shd w:val="clear" w:color="auto" w:fill="auto"/>
            <w:noWrap/>
          </w:tcPr>
          <w:p w14:paraId="7FFDA22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041B6D6"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4100A7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66EE93F"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26594" w:rsidRPr="0024034C" w14:paraId="2CB87699" w14:textId="77777777" w:rsidTr="00C26594">
        <w:trPr>
          <w:trHeight w:val="187"/>
          <w:jc w:val="center"/>
        </w:trPr>
        <w:tc>
          <w:tcPr>
            <w:tcW w:w="3397" w:type="dxa"/>
            <w:shd w:val="clear" w:color="auto" w:fill="auto"/>
            <w:noWrap/>
          </w:tcPr>
          <w:p w14:paraId="6B5C95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59F12CC5"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44F62E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491E985"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26594" w:rsidRPr="0024034C" w14:paraId="2FC75140" w14:textId="77777777" w:rsidTr="00C26594">
        <w:trPr>
          <w:trHeight w:val="187"/>
          <w:jc w:val="center"/>
        </w:trPr>
        <w:tc>
          <w:tcPr>
            <w:tcW w:w="3397" w:type="dxa"/>
            <w:shd w:val="clear" w:color="auto" w:fill="auto"/>
            <w:noWrap/>
            <w:vAlign w:val="center"/>
          </w:tcPr>
          <w:p w14:paraId="3BAA98E9" w14:textId="77777777" w:rsidR="00C26594" w:rsidRPr="0024034C" w:rsidRDefault="00C26594" w:rsidP="00C26594">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1AB8E782"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29616E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12FA84DA"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26594" w:rsidRPr="0024034C" w14:paraId="76EAD703" w14:textId="77777777" w:rsidTr="00C26594">
        <w:trPr>
          <w:trHeight w:val="187"/>
          <w:jc w:val="center"/>
        </w:trPr>
        <w:tc>
          <w:tcPr>
            <w:tcW w:w="3397" w:type="dxa"/>
            <w:shd w:val="clear" w:color="auto" w:fill="auto"/>
            <w:noWrap/>
          </w:tcPr>
          <w:p w14:paraId="0C84C49E" w14:textId="77777777" w:rsidR="00C26594" w:rsidRPr="0024034C" w:rsidRDefault="00C26594" w:rsidP="00C26594">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5C7795FF"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2C2451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1E2051C"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26594" w:rsidRPr="0024034C" w14:paraId="50C67CBF" w14:textId="77777777" w:rsidTr="00C26594">
        <w:trPr>
          <w:trHeight w:val="187"/>
          <w:jc w:val="center"/>
        </w:trPr>
        <w:tc>
          <w:tcPr>
            <w:tcW w:w="3397" w:type="dxa"/>
            <w:shd w:val="clear" w:color="auto" w:fill="auto"/>
            <w:noWrap/>
          </w:tcPr>
          <w:p w14:paraId="2A47981C" w14:textId="77777777"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7A33421"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B13942D"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9287968" w14:textId="77777777"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26594" w:rsidRPr="0024034C" w14:paraId="2A9E0828" w14:textId="77777777" w:rsidTr="00C26594">
        <w:trPr>
          <w:trHeight w:val="187"/>
          <w:jc w:val="center"/>
        </w:trPr>
        <w:tc>
          <w:tcPr>
            <w:tcW w:w="3397" w:type="dxa"/>
            <w:shd w:val="clear" w:color="auto" w:fill="auto"/>
            <w:noWrap/>
          </w:tcPr>
          <w:p w14:paraId="69AC8FCA" w14:textId="77777777" w:rsidR="00C26594" w:rsidRDefault="00C26594" w:rsidP="00C26594">
            <w:pPr>
              <w:keepNext/>
              <w:keepLines/>
              <w:spacing w:after="0"/>
              <w:jc w:val="center"/>
              <w:rPr>
                <w:rFonts w:ascii="Arial" w:hAnsi="Arial"/>
                <w:bCs/>
                <w:sz w:val="18"/>
                <w:lang w:eastAsia="ja-JP"/>
              </w:rPr>
            </w:pPr>
            <w:r>
              <w:rPr>
                <w:rFonts w:ascii="Arial" w:hAnsi="Arial" w:hint="eastAsia"/>
                <w:bCs/>
                <w:sz w:val="18"/>
                <w:lang w:eastAsia="ja-JP"/>
              </w:rPr>
              <w:t>D</w:t>
            </w:r>
            <w:r>
              <w:rPr>
                <w:rFonts w:ascii="Arial" w:hAnsi="Arial"/>
                <w:bCs/>
                <w:sz w:val="18"/>
                <w:lang w:eastAsia="ja-JP"/>
              </w:rPr>
              <w:t>C_8A-11A_n1A-n3A</w:t>
            </w:r>
          </w:p>
          <w:p w14:paraId="1C152182" w14:textId="77777777" w:rsidR="00C26594" w:rsidRPr="0024034C" w:rsidRDefault="00C26594" w:rsidP="00C26594">
            <w:pPr>
              <w:keepNext/>
              <w:keepLines/>
              <w:spacing w:after="0"/>
              <w:jc w:val="center"/>
              <w:rPr>
                <w:rFonts w:ascii="Arial" w:hAnsi="Arial"/>
                <w:bCs/>
                <w:sz w:val="18"/>
              </w:rPr>
            </w:pPr>
            <w:r>
              <w:rPr>
                <w:rFonts w:ascii="Arial" w:hAnsi="Arial" w:hint="eastAsia"/>
                <w:bCs/>
                <w:sz w:val="18"/>
                <w:lang w:eastAsia="ja-JP"/>
              </w:rPr>
              <w:t>D</w:t>
            </w:r>
            <w:r>
              <w:rPr>
                <w:rFonts w:ascii="Arial" w:hAnsi="Arial"/>
                <w:bCs/>
                <w:sz w:val="18"/>
                <w:lang w:eastAsia="ja-JP"/>
              </w:rPr>
              <w:t>C_8B-11A_n1A-n3A</w:t>
            </w:r>
          </w:p>
        </w:tc>
        <w:tc>
          <w:tcPr>
            <w:tcW w:w="3686" w:type="dxa"/>
          </w:tcPr>
          <w:p w14:paraId="71B34BFE" w14:textId="77777777" w:rsidR="00C26594" w:rsidRDefault="00C26594" w:rsidP="00C26594">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w:t>
            </w:r>
            <w:r>
              <w:rPr>
                <w:rFonts w:ascii="Arial" w:hAnsi="Arial" w:hint="eastAsia"/>
                <w:sz w:val="18"/>
                <w:lang w:eastAsia="ja-JP"/>
              </w:rPr>
              <w:t>_</w:t>
            </w:r>
            <w:r>
              <w:rPr>
                <w:rFonts w:ascii="Arial" w:hAnsi="Arial"/>
                <w:sz w:val="18"/>
                <w:lang w:eastAsia="ja-JP"/>
              </w:rPr>
              <w:t>n1A</w:t>
            </w:r>
          </w:p>
          <w:p w14:paraId="06775254" w14:textId="77777777" w:rsidR="00C26594" w:rsidRPr="0024034C" w:rsidRDefault="00C26594" w:rsidP="00C26594">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C_8A_n3A</w:t>
            </w:r>
          </w:p>
        </w:tc>
      </w:tr>
      <w:tr w:rsidR="00C26594" w:rsidRPr="0024034C" w14:paraId="7A667963" w14:textId="77777777" w:rsidTr="00C26594">
        <w:trPr>
          <w:trHeight w:val="187"/>
          <w:jc w:val="center"/>
        </w:trPr>
        <w:tc>
          <w:tcPr>
            <w:tcW w:w="3397" w:type="dxa"/>
            <w:shd w:val="clear" w:color="auto" w:fill="auto"/>
            <w:noWrap/>
          </w:tcPr>
          <w:p w14:paraId="0BAB9D62" w14:textId="77777777" w:rsidR="00C26594" w:rsidRDefault="00C26594" w:rsidP="00C26594">
            <w:pPr>
              <w:keepNext/>
              <w:keepLines/>
              <w:spacing w:after="0"/>
              <w:jc w:val="center"/>
              <w:rPr>
                <w:rFonts w:ascii="Arial" w:hAnsi="Arial"/>
                <w:sz w:val="18"/>
              </w:rPr>
            </w:pPr>
            <w:r w:rsidRPr="0024034C">
              <w:rPr>
                <w:rFonts w:ascii="Arial" w:hAnsi="Arial"/>
                <w:sz w:val="18"/>
              </w:rPr>
              <w:t>DC_8A-11A_n1A-n77A</w:t>
            </w:r>
          </w:p>
          <w:p w14:paraId="51C16A94" w14:textId="77777777" w:rsidR="00C26594" w:rsidRPr="0024034C" w:rsidRDefault="00C26594" w:rsidP="00C26594">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04228F8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CE8E6C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4DE9B3E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9A8C3A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DC_11A_n77A</w:t>
            </w:r>
          </w:p>
        </w:tc>
      </w:tr>
      <w:tr w:rsidR="00C26594" w:rsidRPr="0024034C" w14:paraId="77ED2B43" w14:textId="77777777" w:rsidTr="00C26594">
        <w:trPr>
          <w:trHeight w:val="187"/>
          <w:jc w:val="center"/>
        </w:trPr>
        <w:tc>
          <w:tcPr>
            <w:tcW w:w="3397" w:type="dxa"/>
            <w:shd w:val="clear" w:color="auto" w:fill="auto"/>
            <w:noWrap/>
          </w:tcPr>
          <w:p w14:paraId="484BD3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DC_8A-11A_n1A-n77(2A)</w:t>
            </w:r>
          </w:p>
        </w:tc>
        <w:tc>
          <w:tcPr>
            <w:tcW w:w="3686" w:type="dxa"/>
          </w:tcPr>
          <w:p w14:paraId="1FEEB4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39588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3AB26A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9B8F71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DC_11A_n77A</w:t>
            </w:r>
          </w:p>
        </w:tc>
      </w:tr>
      <w:tr w:rsidR="00C26594" w:rsidRPr="0024034C" w14:paraId="56A83633" w14:textId="77777777" w:rsidTr="00C26594">
        <w:trPr>
          <w:trHeight w:val="187"/>
          <w:jc w:val="center"/>
        </w:trPr>
        <w:tc>
          <w:tcPr>
            <w:tcW w:w="3397" w:type="dxa"/>
            <w:shd w:val="clear" w:color="auto" w:fill="auto"/>
            <w:noWrap/>
          </w:tcPr>
          <w:p w14:paraId="60A1A2B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3EC76F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119BA5F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1B3AA0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DC_11A_n3A</w:t>
            </w:r>
          </w:p>
          <w:p w14:paraId="333A179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DC_11A_n28A</w:t>
            </w:r>
          </w:p>
        </w:tc>
      </w:tr>
      <w:tr w:rsidR="00C26594" w:rsidRPr="0024034C" w14:paraId="428A67B5" w14:textId="77777777" w:rsidTr="00C26594">
        <w:trPr>
          <w:trHeight w:val="187"/>
          <w:jc w:val="center"/>
        </w:trPr>
        <w:tc>
          <w:tcPr>
            <w:tcW w:w="3397" w:type="dxa"/>
            <w:shd w:val="clear" w:color="auto" w:fill="auto"/>
            <w:noWrap/>
          </w:tcPr>
          <w:p w14:paraId="0E3438C4" w14:textId="77777777" w:rsidR="00C26594" w:rsidRDefault="00C26594" w:rsidP="00C26594">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047282C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3810FD3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7ECFF64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0B28224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1DB84DB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61106A81" w14:textId="77777777" w:rsidTr="00C26594">
        <w:trPr>
          <w:trHeight w:val="187"/>
          <w:jc w:val="center"/>
        </w:trPr>
        <w:tc>
          <w:tcPr>
            <w:tcW w:w="3397" w:type="dxa"/>
            <w:shd w:val="clear" w:color="auto" w:fill="auto"/>
            <w:noWrap/>
          </w:tcPr>
          <w:p w14:paraId="52B958C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2B8EC15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1E9B657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4A91728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48E3AA7D"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51647531" w14:textId="77777777" w:rsidTr="00C26594">
        <w:trPr>
          <w:trHeight w:val="187"/>
          <w:jc w:val="center"/>
        </w:trPr>
        <w:tc>
          <w:tcPr>
            <w:tcW w:w="3397" w:type="dxa"/>
            <w:shd w:val="clear" w:color="auto" w:fill="auto"/>
            <w:noWrap/>
          </w:tcPr>
          <w:p w14:paraId="4DD2C2A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9839C0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90573F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213E7FC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5B8E63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6CAD3B52" w14:textId="77777777" w:rsidTr="00C26594">
        <w:trPr>
          <w:trHeight w:val="187"/>
          <w:jc w:val="center"/>
        </w:trPr>
        <w:tc>
          <w:tcPr>
            <w:tcW w:w="3397" w:type="dxa"/>
            <w:shd w:val="clear" w:color="auto" w:fill="auto"/>
            <w:noWrap/>
          </w:tcPr>
          <w:p w14:paraId="15F0AF0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D78157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12DC08E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1E4DCF1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2A0DC0E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287A2932" w14:textId="77777777" w:rsidTr="00C26594">
        <w:trPr>
          <w:trHeight w:val="187"/>
          <w:jc w:val="center"/>
        </w:trPr>
        <w:tc>
          <w:tcPr>
            <w:tcW w:w="3397" w:type="dxa"/>
            <w:shd w:val="clear" w:color="auto" w:fill="auto"/>
            <w:noWrap/>
          </w:tcPr>
          <w:p w14:paraId="4CC9B2D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0DF049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36C1472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2FD301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4CF9DC02"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35F666FF" w14:textId="77777777" w:rsidTr="00C26594">
        <w:trPr>
          <w:trHeight w:val="187"/>
          <w:jc w:val="center"/>
        </w:trPr>
        <w:tc>
          <w:tcPr>
            <w:tcW w:w="3397" w:type="dxa"/>
            <w:shd w:val="clear" w:color="auto" w:fill="auto"/>
            <w:noWrap/>
          </w:tcPr>
          <w:p w14:paraId="718B2F4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3A218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C9A7DB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4DD6BF6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278F90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20E256A6" w14:textId="77777777" w:rsidTr="00C26594">
        <w:trPr>
          <w:trHeight w:val="187"/>
          <w:jc w:val="center"/>
        </w:trPr>
        <w:tc>
          <w:tcPr>
            <w:tcW w:w="3397" w:type="dxa"/>
            <w:shd w:val="clear" w:color="auto" w:fill="auto"/>
            <w:noWrap/>
          </w:tcPr>
          <w:p w14:paraId="48DA1C3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279C3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45C23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1DDBBDF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213E91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4A82D79D" w14:textId="77777777" w:rsidTr="00C26594">
        <w:trPr>
          <w:trHeight w:val="187"/>
          <w:jc w:val="center"/>
        </w:trPr>
        <w:tc>
          <w:tcPr>
            <w:tcW w:w="3397" w:type="dxa"/>
            <w:shd w:val="clear" w:color="auto" w:fill="auto"/>
            <w:noWrap/>
          </w:tcPr>
          <w:p w14:paraId="2622EDBB" w14:textId="77777777" w:rsidR="00C26594" w:rsidRPr="0024034C" w:rsidRDefault="00C26594" w:rsidP="00C26594">
            <w:pPr>
              <w:keepNext/>
              <w:keepLines/>
              <w:spacing w:after="0"/>
              <w:jc w:val="center"/>
              <w:rPr>
                <w:rFonts w:ascii="Arial" w:hAnsi="Arial"/>
                <w:sz w:val="18"/>
              </w:rPr>
            </w:pPr>
            <w:r>
              <w:rPr>
                <w:rFonts w:ascii="Arial" w:hAnsi="Arial"/>
                <w:sz w:val="18"/>
              </w:rPr>
              <w:lastRenderedPageBreak/>
              <w:t>DC_8A-20A-28A_n3A</w:t>
            </w:r>
          </w:p>
        </w:tc>
        <w:tc>
          <w:tcPr>
            <w:tcW w:w="3686" w:type="dxa"/>
          </w:tcPr>
          <w:p w14:paraId="2506E717" w14:textId="77777777" w:rsidR="00C26594" w:rsidRDefault="00C26594" w:rsidP="00C26594">
            <w:pPr>
              <w:keepNext/>
              <w:keepLines/>
              <w:spacing w:after="0"/>
              <w:jc w:val="center"/>
              <w:rPr>
                <w:rFonts w:ascii="Arial" w:hAnsi="Arial"/>
                <w:sz w:val="18"/>
              </w:rPr>
            </w:pPr>
            <w:r>
              <w:rPr>
                <w:rFonts w:ascii="Arial" w:hAnsi="Arial"/>
                <w:sz w:val="18"/>
              </w:rPr>
              <w:t>DC_8A_n3A</w:t>
            </w:r>
          </w:p>
          <w:p w14:paraId="14DC3420" w14:textId="77777777" w:rsidR="00C26594" w:rsidRDefault="00C26594" w:rsidP="00C26594">
            <w:pPr>
              <w:keepNext/>
              <w:keepLines/>
              <w:spacing w:after="0"/>
              <w:jc w:val="center"/>
              <w:rPr>
                <w:rFonts w:ascii="Arial" w:hAnsi="Arial"/>
                <w:sz w:val="18"/>
              </w:rPr>
            </w:pPr>
            <w:r>
              <w:rPr>
                <w:rFonts w:ascii="Arial" w:hAnsi="Arial"/>
                <w:sz w:val="18"/>
              </w:rPr>
              <w:t>DC_20A_n3A</w:t>
            </w:r>
          </w:p>
          <w:p w14:paraId="5EC87023" w14:textId="77777777" w:rsidR="00C26594" w:rsidRPr="0024034C" w:rsidRDefault="00C26594" w:rsidP="00C26594">
            <w:pPr>
              <w:keepNext/>
              <w:keepLines/>
              <w:spacing w:after="0"/>
              <w:jc w:val="center"/>
              <w:rPr>
                <w:rFonts w:ascii="Arial" w:hAnsi="Arial"/>
                <w:sz w:val="18"/>
              </w:rPr>
            </w:pPr>
            <w:r>
              <w:rPr>
                <w:rFonts w:ascii="Arial" w:hAnsi="Arial"/>
                <w:sz w:val="18"/>
              </w:rPr>
              <w:t>DC_28A_n3A</w:t>
            </w:r>
          </w:p>
        </w:tc>
      </w:tr>
      <w:tr w:rsidR="00C26594" w:rsidRPr="0024034C" w14:paraId="1A8670AA" w14:textId="77777777" w:rsidTr="00C26594">
        <w:trPr>
          <w:trHeight w:val="187"/>
          <w:jc w:val="center"/>
        </w:trPr>
        <w:tc>
          <w:tcPr>
            <w:tcW w:w="3397" w:type="dxa"/>
            <w:shd w:val="clear" w:color="auto" w:fill="auto"/>
            <w:noWrap/>
          </w:tcPr>
          <w:p w14:paraId="1896874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61CFFE6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035F0F2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70D445C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p>
        </w:tc>
      </w:tr>
      <w:tr w:rsidR="00C26594" w:rsidRPr="0024034C" w14:paraId="08886DC7" w14:textId="77777777" w:rsidTr="00C26594">
        <w:trPr>
          <w:trHeight w:val="187"/>
          <w:jc w:val="center"/>
        </w:trPr>
        <w:tc>
          <w:tcPr>
            <w:tcW w:w="3397" w:type="dxa"/>
            <w:shd w:val="clear" w:color="auto" w:fill="auto"/>
            <w:noWrap/>
          </w:tcPr>
          <w:p w14:paraId="329CDD3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46E0187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1E178CF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DC_20A_n1A</w:t>
            </w:r>
          </w:p>
        </w:tc>
      </w:tr>
      <w:tr w:rsidR="00C26594" w:rsidRPr="0024034C" w14:paraId="23199712" w14:textId="77777777" w:rsidTr="00C26594">
        <w:trPr>
          <w:trHeight w:val="187"/>
          <w:jc w:val="center"/>
        </w:trPr>
        <w:tc>
          <w:tcPr>
            <w:tcW w:w="3397" w:type="dxa"/>
            <w:shd w:val="clear" w:color="auto" w:fill="auto"/>
            <w:noWrap/>
          </w:tcPr>
          <w:p w14:paraId="74E810AE" w14:textId="77777777" w:rsidR="00C26594" w:rsidRPr="0024034C" w:rsidRDefault="00C26594" w:rsidP="00C26594">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05D4D58E" w14:textId="77777777" w:rsidR="00C26594" w:rsidRDefault="00C26594" w:rsidP="00C26594">
            <w:pPr>
              <w:keepNext/>
              <w:keepLines/>
              <w:spacing w:after="0"/>
              <w:jc w:val="center"/>
              <w:rPr>
                <w:rFonts w:ascii="Arial" w:hAnsi="Arial"/>
                <w:sz w:val="18"/>
              </w:rPr>
            </w:pPr>
            <w:r>
              <w:rPr>
                <w:rFonts w:ascii="Arial" w:hAnsi="Arial"/>
                <w:sz w:val="18"/>
              </w:rPr>
              <w:t>DC_8A_n3A</w:t>
            </w:r>
          </w:p>
          <w:p w14:paraId="51116341" w14:textId="77777777" w:rsidR="00C26594" w:rsidRPr="0024034C" w:rsidRDefault="00C26594" w:rsidP="00C26594">
            <w:pPr>
              <w:keepNext/>
              <w:keepLines/>
              <w:spacing w:after="0"/>
              <w:jc w:val="center"/>
              <w:rPr>
                <w:rFonts w:ascii="Arial" w:hAnsi="Arial"/>
                <w:sz w:val="18"/>
              </w:rPr>
            </w:pPr>
            <w:r>
              <w:rPr>
                <w:rFonts w:ascii="Arial" w:hAnsi="Arial"/>
                <w:sz w:val="18"/>
              </w:rPr>
              <w:t>DC_20A_n3A</w:t>
            </w:r>
          </w:p>
        </w:tc>
      </w:tr>
      <w:tr w:rsidR="00C26594" w:rsidRPr="0024034C" w14:paraId="6D6A14A2" w14:textId="77777777" w:rsidTr="00C26594">
        <w:trPr>
          <w:trHeight w:val="187"/>
          <w:jc w:val="center"/>
        </w:trPr>
        <w:tc>
          <w:tcPr>
            <w:tcW w:w="3397" w:type="dxa"/>
            <w:shd w:val="clear" w:color="auto" w:fill="auto"/>
            <w:noWrap/>
            <w:vAlign w:val="center"/>
          </w:tcPr>
          <w:p w14:paraId="27C55AF1" w14:textId="77777777" w:rsidR="00C26594" w:rsidRPr="0024034C" w:rsidRDefault="00C26594" w:rsidP="00C26594">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93E9B6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1DBAB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734306D5"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26594" w:rsidRPr="0024034C" w14:paraId="2B34F7B2" w14:textId="77777777" w:rsidTr="00C26594">
        <w:trPr>
          <w:trHeight w:val="187"/>
          <w:jc w:val="center"/>
        </w:trPr>
        <w:tc>
          <w:tcPr>
            <w:tcW w:w="3397" w:type="dxa"/>
            <w:shd w:val="clear" w:color="auto" w:fill="auto"/>
            <w:noWrap/>
            <w:vAlign w:val="center"/>
          </w:tcPr>
          <w:p w14:paraId="19A6836A"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40C370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03A7BFE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55795815"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DC_38A_n1A</w:t>
            </w:r>
          </w:p>
        </w:tc>
      </w:tr>
      <w:tr w:rsidR="00C26594" w:rsidRPr="0024034C" w14:paraId="350625C6" w14:textId="77777777" w:rsidTr="00C26594">
        <w:trPr>
          <w:trHeight w:val="187"/>
          <w:jc w:val="center"/>
        </w:trPr>
        <w:tc>
          <w:tcPr>
            <w:tcW w:w="3397" w:type="dxa"/>
            <w:shd w:val="clear" w:color="auto" w:fill="auto"/>
            <w:noWrap/>
            <w:vAlign w:val="center"/>
          </w:tcPr>
          <w:p w14:paraId="2A0F27E1"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279AFC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3158C18E"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DC_38A_n1A</w:t>
            </w:r>
          </w:p>
        </w:tc>
      </w:tr>
      <w:tr w:rsidR="00C26594" w:rsidRPr="0024034C" w14:paraId="19A5CFB3" w14:textId="77777777" w:rsidTr="00C26594">
        <w:trPr>
          <w:trHeight w:val="187"/>
          <w:jc w:val="center"/>
        </w:trPr>
        <w:tc>
          <w:tcPr>
            <w:tcW w:w="3397" w:type="dxa"/>
            <w:shd w:val="clear" w:color="auto" w:fill="auto"/>
            <w:noWrap/>
            <w:vAlign w:val="center"/>
          </w:tcPr>
          <w:p w14:paraId="47E3F7D1" w14:textId="77777777" w:rsidR="00C26594" w:rsidRPr="0024034C" w:rsidRDefault="00C26594" w:rsidP="00C26594">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FA6F36E"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12D58906"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4F6584A" w14:textId="77777777" w:rsidR="00C26594" w:rsidRPr="0024034C" w:rsidRDefault="00C26594" w:rsidP="00C26594">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26594" w:rsidRPr="0024034C" w14:paraId="7730BF7C" w14:textId="77777777" w:rsidTr="00C26594">
        <w:trPr>
          <w:trHeight w:val="187"/>
          <w:jc w:val="center"/>
        </w:trPr>
        <w:tc>
          <w:tcPr>
            <w:tcW w:w="3397" w:type="dxa"/>
            <w:shd w:val="clear" w:color="auto" w:fill="auto"/>
            <w:noWrap/>
            <w:vAlign w:val="center"/>
          </w:tcPr>
          <w:p w14:paraId="091DBE14"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511B3A5" w14:textId="77777777" w:rsidR="00C26594" w:rsidRPr="0024034C" w:rsidRDefault="00C26594" w:rsidP="00C26594">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2325AB7E"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26594" w:rsidRPr="0024034C" w14:paraId="11DB684D" w14:textId="77777777" w:rsidTr="00C26594">
        <w:trPr>
          <w:trHeight w:val="187"/>
          <w:jc w:val="center"/>
        </w:trPr>
        <w:tc>
          <w:tcPr>
            <w:tcW w:w="3397" w:type="dxa"/>
            <w:shd w:val="clear" w:color="auto" w:fill="auto"/>
            <w:noWrap/>
            <w:vAlign w:val="center"/>
          </w:tcPr>
          <w:p w14:paraId="242EF986" w14:textId="77777777" w:rsidR="00C26594" w:rsidRPr="0024034C" w:rsidRDefault="00C26594" w:rsidP="00C26594">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9275EB9" w14:textId="77777777" w:rsidR="00C26594" w:rsidRDefault="00C26594" w:rsidP="00C2659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3669BF44" w14:textId="77777777" w:rsidR="00C26594" w:rsidRPr="0024034C" w:rsidRDefault="00C26594" w:rsidP="00C2659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C26594" w:rsidRPr="0024034C" w14:paraId="7D76273C" w14:textId="77777777" w:rsidTr="00C26594">
        <w:trPr>
          <w:trHeight w:val="187"/>
          <w:jc w:val="center"/>
        </w:trPr>
        <w:tc>
          <w:tcPr>
            <w:tcW w:w="3397" w:type="dxa"/>
            <w:shd w:val="clear" w:color="auto" w:fill="auto"/>
            <w:noWrap/>
          </w:tcPr>
          <w:p w14:paraId="293D083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257139A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3BE092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2C70C65A"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26594" w:rsidRPr="0024034C" w14:paraId="7CBF399D" w14:textId="77777777" w:rsidTr="00C26594">
        <w:trPr>
          <w:trHeight w:val="187"/>
          <w:jc w:val="center"/>
        </w:trPr>
        <w:tc>
          <w:tcPr>
            <w:tcW w:w="3397" w:type="dxa"/>
            <w:shd w:val="clear" w:color="auto" w:fill="auto"/>
            <w:noWrap/>
            <w:vAlign w:val="center"/>
          </w:tcPr>
          <w:p w14:paraId="38CC2002"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DC_8A-39A_n40A-n41A</w:t>
            </w:r>
          </w:p>
          <w:p w14:paraId="09F4C645"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DC_8A-39A_n40A-n41C</w:t>
            </w:r>
          </w:p>
        </w:tc>
        <w:tc>
          <w:tcPr>
            <w:tcW w:w="3686" w:type="dxa"/>
            <w:vAlign w:val="center"/>
          </w:tcPr>
          <w:p w14:paraId="0E66FADE"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1FB2DA29"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2B68239F"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552B649A"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DC_8A_n41A</w:t>
            </w:r>
          </w:p>
        </w:tc>
      </w:tr>
      <w:tr w:rsidR="00C26594" w:rsidRPr="0024034C" w14:paraId="717085F1" w14:textId="77777777" w:rsidTr="00C26594">
        <w:trPr>
          <w:trHeight w:val="187"/>
          <w:jc w:val="center"/>
        </w:trPr>
        <w:tc>
          <w:tcPr>
            <w:tcW w:w="3397" w:type="dxa"/>
            <w:shd w:val="clear" w:color="auto" w:fill="auto"/>
            <w:noWrap/>
            <w:vAlign w:val="center"/>
          </w:tcPr>
          <w:p w14:paraId="4F123BCA"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DC_8A-39A_n40A-n79A</w:t>
            </w:r>
          </w:p>
          <w:p w14:paraId="098C82B0"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DC_8A-39A_n40A-n79C</w:t>
            </w:r>
          </w:p>
        </w:tc>
        <w:tc>
          <w:tcPr>
            <w:tcW w:w="3686" w:type="dxa"/>
            <w:vAlign w:val="center"/>
          </w:tcPr>
          <w:p w14:paraId="6E7E464B"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7D5B9976"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3E1B4B90"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382EAB5B"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C26594" w:rsidRPr="0024034C" w14:paraId="048BA99D" w14:textId="77777777" w:rsidTr="00C26594">
        <w:trPr>
          <w:trHeight w:val="187"/>
          <w:jc w:val="center"/>
        </w:trPr>
        <w:tc>
          <w:tcPr>
            <w:tcW w:w="3397" w:type="dxa"/>
            <w:shd w:val="clear" w:color="auto" w:fill="auto"/>
            <w:noWrap/>
            <w:vAlign w:val="center"/>
          </w:tcPr>
          <w:p w14:paraId="04CF5E1F"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DC_8A-39A_n41A-n79A</w:t>
            </w:r>
          </w:p>
          <w:p w14:paraId="225A9093"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DC_8A-39A_n41C-n79A</w:t>
            </w:r>
          </w:p>
          <w:p w14:paraId="07690B8E"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DC_8A-39A_n41A-n79C</w:t>
            </w:r>
          </w:p>
          <w:p w14:paraId="63ED0A3F"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DC_8A-39A_n41C-n79C</w:t>
            </w:r>
          </w:p>
        </w:tc>
        <w:tc>
          <w:tcPr>
            <w:tcW w:w="3686" w:type="dxa"/>
            <w:vAlign w:val="center"/>
          </w:tcPr>
          <w:p w14:paraId="17AEED8E"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2CDC0BD2"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10BE49B7"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DC_8A_n41A</w:t>
            </w:r>
          </w:p>
          <w:p w14:paraId="6F1E9D76"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C26594" w:rsidRPr="0024034C" w14:paraId="6920EA69" w14:textId="77777777" w:rsidTr="00C26594">
        <w:trPr>
          <w:trHeight w:val="187"/>
          <w:jc w:val="center"/>
        </w:trPr>
        <w:tc>
          <w:tcPr>
            <w:tcW w:w="3397" w:type="dxa"/>
            <w:shd w:val="clear" w:color="auto" w:fill="auto"/>
            <w:noWrap/>
          </w:tcPr>
          <w:p w14:paraId="46E2513E" w14:textId="77777777" w:rsidR="00C26594" w:rsidRDefault="00C26594" w:rsidP="00C26594">
            <w:pPr>
              <w:keepNext/>
              <w:keepLines/>
              <w:spacing w:after="0"/>
              <w:jc w:val="center"/>
              <w:rPr>
                <w:ins w:id="1241" w:author="ZTE-Ma Zhifeng" w:date="2024-09-29T10:38:00Z"/>
                <w:rFonts w:ascii="Arial" w:hAnsi="Arial"/>
                <w:sz w:val="18"/>
              </w:rPr>
            </w:pPr>
            <w:r w:rsidRPr="0024034C">
              <w:rPr>
                <w:rFonts w:ascii="Arial" w:hAnsi="Arial"/>
                <w:sz w:val="18"/>
              </w:rPr>
              <w:lastRenderedPageBreak/>
              <w:t>DC_8A-41A_n1A-n3A</w:t>
            </w:r>
          </w:p>
          <w:p w14:paraId="7CF69551" w14:textId="6489B835" w:rsidR="00A27045" w:rsidRPr="0024034C" w:rsidRDefault="00A27045" w:rsidP="00C26594">
            <w:pPr>
              <w:keepNext/>
              <w:keepLines/>
              <w:spacing w:after="0"/>
              <w:jc w:val="center"/>
              <w:rPr>
                <w:rFonts w:ascii="Arial" w:hAnsi="Arial"/>
                <w:sz w:val="18"/>
              </w:rPr>
            </w:pPr>
            <w:ins w:id="1242" w:author="ZTE-Ma Zhifeng" w:date="2024-09-29T10:38:00Z">
              <w:r w:rsidRPr="0024034C">
                <w:rPr>
                  <w:rFonts w:ascii="Arial" w:hAnsi="Arial"/>
                  <w:sz w:val="18"/>
                </w:rPr>
                <w:t>DC_8A-41C_n1A-n3A</w:t>
              </w:r>
            </w:ins>
          </w:p>
        </w:tc>
        <w:tc>
          <w:tcPr>
            <w:tcW w:w="3686" w:type="dxa"/>
          </w:tcPr>
          <w:p w14:paraId="1ACB47D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39040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010D55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0D4A73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DC_41A_n3A</w:t>
            </w:r>
          </w:p>
        </w:tc>
      </w:tr>
      <w:tr w:rsidR="00C26594" w:rsidRPr="0024034C" w:rsidDel="00A27045" w14:paraId="0016D017" w14:textId="23C10427" w:rsidTr="00C26594">
        <w:trPr>
          <w:trHeight w:val="187"/>
          <w:jc w:val="center"/>
          <w:del w:id="1243" w:author="ZTE-Ma Zhifeng" w:date="2024-09-29T10:38:00Z"/>
        </w:trPr>
        <w:tc>
          <w:tcPr>
            <w:tcW w:w="3397" w:type="dxa"/>
            <w:shd w:val="clear" w:color="auto" w:fill="auto"/>
            <w:noWrap/>
          </w:tcPr>
          <w:p w14:paraId="2ECDA5C6" w14:textId="126CB3CE" w:rsidR="00C26594" w:rsidRPr="0024034C" w:rsidDel="00A27045" w:rsidRDefault="00C26594" w:rsidP="00C26594">
            <w:pPr>
              <w:keepNext/>
              <w:keepLines/>
              <w:spacing w:after="0"/>
              <w:jc w:val="center"/>
              <w:rPr>
                <w:del w:id="1244" w:author="ZTE-Ma Zhifeng" w:date="2024-09-29T10:38:00Z"/>
                <w:rFonts w:ascii="Arial" w:hAnsi="Arial"/>
                <w:sz w:val="18"/>
              </w:rPr>
            </w:pPr>
            <w:del w:id="1245" w:author="ZTE-Ma Zhifeng" w:date="2024-09-29T10:38:00Z">
              <w:r w:rsidRPr="0024034C" w:rsidDel="00A27045">
                <w:rPr>
                  <w:rFonts w:ascii="Arial" w:hAnsi="Arial"/>
                  <w:sz w:val="18"/>
                </w:rPr>
                <w:delText>DC_8A-41C_n1A-n3A</w:delText>
              </w:r>
            </w:del>
          </w:p>
        </w:tc>
        <w:tc>
          <w:tcPr>
            <w:tcW w:w="3686" w:type="dxa"/>
          </w:tcPr>
          <w:p w14:paraId="225D586D" w14:textId="7DF90848" w:rsidR="00C26594" w:rsidRPr="0024034C" w:rsidDel="00A27045" w:rsidRDefault="00C26594" w:rsidP="00C26594">
            <w:pPr>
              <w:keepNext/>
              <w:keepLines/>
              <w:spacing w:after="0"/>
              <w:jc w:val="center"/>
              <w:rPr>
                <w:del w:id="1246" w:author="ZTE-Ma Zhifeng" w:date="2024-09-29T10:38:00Z"/>
                <w:rFonts w:ascii="Arial" w:hAnsi="Arial"/>
                <w:sz w:val="18"/>
              </w:rPr>
            </w:pPr>
            <w:del w:id="1247" w:author="ZTE-Ma Zhifeng" w:date="2024-09-29T10:38:00Z">
              <w:r w:rsidRPr="0024034C" w:rsidDel="00A27045">
                <w:rPr>
                  <w:rFonts w:ascii="Arial" w:hAnsi="Arial"/>
                  <w:sz w:val="18"/>
                </w:rPr>
                <w:delText>DC_8A</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p w14:paraId="7216099D" w14:textId="55BFB894" w:rsidR="00C26594" w:rsidRPr="0024034C" w:rsidDel="00A27045" w:rsidRDefault="00C26594" w:rsidP="00C26594">
            <w:pPr>
              <w:keepNext/>
              <w:keepLines/>
              <w:spacing w:after="0"/>
              <w:jc w:val="center"/>
              <w:rPr>
                <w:del w:id="1248" w:author="ZTE-Ma Zhifeng" w:date="2024-09-29T10:38:00Z"/>
                <w:rFonts w:ascii="Arial" w:hAnsi="Arial"/>
                <w:sz w:val="18"/>
              </w:rPr>
            </w:pPr>
            <w:del w:id="1249" w:author="ZTE-Ma Zhifeng" w:date="2024-09-29T10:38:00Z">
              <w:r w:rsidRPr="0024034C" w:rsidDel="00A27045">
                <w:rPr>
                  <w:rFonts w:ascii="Arial" w:hAnsi="Arial"/>
                  <w:sz w:val="18"/>
                </w:rPr>
                <w:delText>DC_8A_n3A</w:delText>
              </w:r>
            </w:del>
          </w:p>
          <w:p w14:paraId="527BB8D5" w14:textId="06626C03" w:rsidR="00C26594" w:rsidRPr="0024034C" w:rsidDel="00A27045" w:rsidRDefault="00C26594" w:rsidP="00C26594">
            <w:pPr>
              <w:keepNext/>
              <w:keepLines/>
              <w:spacing w:after="0"/>
              <w:jc w:val="center"/>
              <w:rPr>
                <w:del w:id="1250" w:author="ZTE-Ma Zhifeng" w:date="2024-09-29T10:38:00Z"/>
                <w:rFonts w:ascii="Arial" w:hAnsi="Arial"/>
                <w:sz w:val="18"/>
              </w:rPr>
            </w:pPr>
            <w:del w:id="1251" w:author="ZTE-Ma Zhifeng" w:date="2024-09-29T10:38:00Z">
              <w:r w:rsidRPr="0024034C" w:rsidDel="00A27045">
                <w:rPr>
                  <w:rFonts w:ascii="Arial" w:hAnsi="Arial"/>
                  <w:sz w:val="18"/>
                </w:rPr>
                <w:delText>DC_41A</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p w14:paraId="6F6E9353" w14:textId="08D663D8" w:rsidR="00C26594" w:rsidRPr="0024034C" w:rsidDel="00A27045" w:rsidRDefault="00C26594" w:rsidP="00C26594">
            <w:pPr>
              <w:keepNext/>
              <w:keepLines/>
              <w:spacing w:after="0"/>
              <w:jc w:val="center"/>
              <w:rPr>
                <w:del w:id="1252" w:author="ZTE-Ma Zhifeng" w:date="2024-09-29T10:38:00Z"/>
                <w:rFonts w:ascii="Arial" w:hAnsi="Arial"/>
                <w:sz w:val="18"/>
              </w:rPr>
            </w:pPr>
            <w:del w:id="1253" w:author="ZTE-Ma Zhifeng" w:date="2024-09-29T10:38:00Z">
              <w:r w:rsidRPr="0024034C" w:rsidDel="00A27045">
                <w:rPr>
                  <w:rFonts w:ascii="Arial" w:hAnsi="Arial"/>
                  <w:sz w:val="18"/>
                </w:rPr>
                <w:delText>DC_41A_n3A</w:delText>
              </w:r>
            </w:del>
          </w:p>
        </w:tc>
      </w:tr>
      <w:tr w:rsidR="00C26594" w:rsidRPr="0024034C" w14:paraId="4B4E093A" w14:textId="77777777" w:rsidTr="00C26594">
        <w:trPr>
          <w:trHeight w:val="187"/>
          <w:jc w:val="center"/>
        </w:trPr>
        <w:tc>
          <w:tcPr>
            <w:tcW w:w="3397" w:type="dxa"/>
            <w:shd w:val="clear" w:color="auto" w:fill="auto"/>
            <w:noWrap/>
          </w:tcPr>
          <w:p w14:paraId="3EC905DD" w14:textId="77777777" w:rsidR="00C26594" w:rsidRDefault="00C26594" w:rsidP="00C26594">
            <w:pPr>
              <w:keepNext/>
              <w:keepLines/>
              <w:spacing w:after="0"/>
              <w:jc w:val="center"/>
              <w:rPr>
                <w:ins w:id="1254" w:author="ZTE-Ma Zhifeng" w:date="2024-09-29T10:38:00Z"/>
                <w:rFonts w:ascii="Arial" w:hAnsi="Arial"/>
                <w:sz w:val="18"/>
              </w:rPr>
            </w:pPr>
            <w:r w:rsidRPr="0024034C">
              <w:rPr>
                <w:rFonts w:ascii="Arial" w:hAnsi="Arial"/>
                <w:sz w:val="18"/>
              </w:rPr>
              <w:t>DC_8A-41A_n1A-n77A</w:t>
            </w:r>
          </w:p>
          <w:p w14:paraId="0639BC6E" w14:textId="0816D289" w:rsidR="00A27045" w:rsidRPr="0024034C" w:rsidRDefault="00A27045" w:rsidP="00C26594">
            <w:pPr>
              <w:keepNext/>
              <w:keepLines/>
              <w:spacing w:after="0"/>
              <w:jc w:val="center"/>
              <w:rPr>
                <w:rFonts w:ascii="Arial" w:hAnsi="Arial" w:cs="Arial"/>
                <w:sz w:val="18"/>
                <w:szCs w:val="18"/>
                <w:lang w:val="en-US" w:eastAsia="zh-CN" w:bidi="ar"/>
              </w:rPr>
            </w:pPr>
            <w:ins w:id="1255" w:author="ZTE-Ma Zhifeng" w:date="2024-09-29T10:38:00Z">
              <w:r w:rsidRPr="0024034C">
                <w:rPr>
                  <w:rFonts w:ascii="Arial" w:hAnsi="Arial"/>
                  <w:sz w:val="18"/>
                </w:rPr>
                <w:t>DC_8A-41C_n1A-n77A</w:t>
              </w:r>
            </w:ins>
          </w:p>
        </w:tc>
        <w:tc>
          <w:tcPr>
            <w:tcW w:w="3686" w:type="dxa"/>
          </w:tcPr>
          <w:p w14:paraId="6FFE72A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F82062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0A32A32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3AA6769" w14:textId="77777777"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26594" w:rsidRPr="0024034C" w:rsidDel="00A27045" w14:paraId="1D1471D9" w14:textId="1E051EE5" w:rsidTr="00C26594">
        <w:trPr>
          <w:trHeight w:val="187"/>
          <w:jc w:val="center"/>
          <w:del w:id="1256" w:author="ZTE-Ma Zhifeng" w:date="2024-09-29T10:39:00Z"/>
        </w:trPr>
        <w:tc>
          <w:tcPr>
            <w:tcW w:w="3397" w:type="dxa"/>
            <w:shd w:val="clear" w:color="auto" w:fill="auto"/>
            <w:noWrap/>
          </w:tcPr>
          <w:p w14:paraId="0BC4C6FF" w14:textId="4666AD7B" w:rsidR="00C26594" w:rsidRPr="0024034C" w:rsidDel="00A27045" w:rsidRDefault="00C26594" w:rsidP="00C26594">
            <w:pPr>
              <w:keepNext/>
              <w:keepLines/>
              <w:spacing w:after="0"/>
              <w:jc w:val="center"/>
              <w:rPr>
                <w:del w:id="1257" w:author="ZTE-Ma Zhifeng" w:date="2024-09-29T10:39:00Z"/>
                <w:rFonts w:ascii="Arial" w:hAnsi="Arial" w:cs="Arial"/>
                <w:sz w:val="18"/>
                <w:szCs w:val="18"/>
                <w:lang w:val="en-US" w:eastAsia="zh-CN" w:bidi="ar"/>
              </w:rPr>
            </w:pPr>
            <w:del w:id="1258" w:author="ZTE-Ma Zhifeng" w:date="2024-09-29T10:39:00Z">
              <w:r w:rsidRPr="0024034C" w:rsidDel="00A27045">
                <w:rPr>
                  <w:rFonts w:ascii="Arial" w:hAnsi="Arial"/>
                  <w:sz w:val="18"/>
                </w:rPr>
                <w:delText>DC_8A-41C_n1A-n77A</w:delText>
              </w:r>
            </w:del>
          </w:p>
        </w:tc>
        <w:tc>
          <w:tcPr>
            <w:tcW w:w="3686" w:type="dxa"/>
          </w:tcPr>
          <w:p w14:paraId="1712DEB5" w14:textId="35D2645E" w:rsidR="00C26594" w:rsidRPr="0024034C" w:rsidDel="00A27045" w:rsidRDefault="00C26594" w:rsidP="00C26594">
            <w:pPr>
              <w:keepNext/>
              <w:keepLines/>
              <w:spacing w:after="0"/>
              <w:jc w:val="center"/>
              <w:rPr>
                <w:del w:id="1259" w:author="ZTE-Ma Zhifeng" w:date="2024-09-29T10:39:00Z"/>
                <w:rFonts w:ascii="Arial" w:hAnsi="Arial"/>
                <w:sz w:val="18"/>
              </w:rPr>
            </w:pPr>
            <w:del w:id="1260" w:author="ZTE-Ma Zhifeng" w:date="2024-09-29T10:39:00Z">
              <w:r w:rsidRPr="0024034C" w:rsidDel="00A27045">
                <w:rPr>
                  <w:rFonts w:ascii="Arial" w:hAnsi="Arial"/>
                  <w:sz w:val="18"/>
                </w:rPr>
                <w:delText>DC_8A</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p w14:paraId="49F696D3" w14:textId="63612D22" w:rsidR="00C26594" w:rsidRPr="0024034C" w:rsidDel="00A27045" w:rsidRDefault="00C26594" w:rsidP="00C26594">
            <w:pPr>
              <w:keepNext/>
              <w:keepLines/>
              <w:spacing w:after="0"/>
              <w:jc w:val="center"/>
              <w:rPr>
                <w:del w:id="1261" w:author="ZTE-Ma Zhifeng" w:date="2024-09-29T10:39:00Z"/>
                <w:rFonts w:ascii="Arial" w:hAnsi="Arial"/>
                <w:sz w:val="18"/>
              </w:rPr>
            </w:pPr>
            <w:del w:id="1262" w:author="ZTE-Ma Zhifeng" w:date="2024-09-29T10:39:00Z">
              <w:r w:rsidRPr="0024034C" w:rsidDel="00A27045">
                <w:rPr>
                  <w:rFonts w:ascii="Arial" w:hAnsi="Arial"/>
                  <w:sz w:val="18"/>
                </w:rPr>
                <w:delText>DC_8A_n77A</w:delText>
              </w:r>
            </w:del>
          </w:p>
          <w:p w14:paraId="14050B06" w14:textId="3BCCA9B3" w:rsidR="00C26594" w:rsidRPr="0024034C" w:rsidDel="00A27045" w:rsidRDefault="00C26594" w:rsidP="00C26594">
            <w:pPr>
              <w:keepNext/>
              <w:keepLines/>
              <w:spacing w:after="0"/>
              <w:jc w:val="center"/>
              <w:rPr>
                <w:del w:id="1263" w:author="ZTE-Ma Zhifeng" w:date="2024-09-29T10:39:00Z"/>
                <w:rFonts w:ascii="Arial" w:hAnsi="Arial"/>
                <w:sz w:val="18"/>
              </w:rPr>
            </w:pPr>
            <w:del w:id="1264" w:author="ZTE-Ma Zhifeng" w:date="2024-09-29T10:39:00Z">
              <w:r w:rsidRPr="0024034C" w:rsidDel="00A27045">
                <w:rPr>
                  <w:rFonts w:ascii="Arial" w:hAnsi="Arial"/>
                  <w:sz w:val="18"/>
                </w:rPr>
                <w:delText>DC_41A</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p w14:paraId="2084AE03" w14:textId="208EB6BC" w:rsidR="00C26594" w:rsidRPr="0024034C" w:rsidDel="00A27045" w:rsidRDefault="00C26594" w:rsidP="00C26594">
            <w:pPr>
              <w:keepNext/>
              <w:keepLines/>
              <w:spacing w:after="0"/>
              <w:jc w:val="center"/>
              <w:rPr>
                <w:del w:id="1265" w:author="ZTE-Ma Zhifeng" w:date="2024-09-29T10:39:00Z"/>
                <w:rFonts w:ascii="Arial" w:hAnsi="Arial" w:cs="Arial"/>
                <w:sz w:val="18"/>
                <w:szCs w:val="18"/>
                <w:lang w:val="en-US" w:eastAsia="zh-CN" w:bidi="ar"/>
              </w:rPr>
            </w:pPr>
            <w:del w:id="1266" w:author="ZTE-Ma Zhifeng" w:date="2024-09-29T10:39:00Z">
              <w:r w:rsidRPr="0024034C" w:rsidDel="00A27045">
                <w:rPr>
                  <w:rFonts w:ascii="Arial" w:hAnsi="Arial"/>
                  <w:sz w:val="18"/>
                </w:rPr>
                <w:delText>DC_41A_n77A</w:delText>
              </w:r>
            </w:del>
          </w:p>
        </w:tc>
      </w:tr>
      <w:tr w:rsidR="00C26594" w:rsidRPr="0024034C" w14:paraId="3C600E46" w14:textId="77777777" w:rsidTr="00C26594">
        <w:trPr>
          <w:trHeight w:val="187"/>
          <w:jc w:val="center"/>
        </w:trPr>
        <w:tc>
          <w:tcPr>
            <w:tcW w:w="3397" w:type="dxa"/>
            <w:shd w:val="clear" w:color="auto" w:fill="auto"/>
            <w:noWrap/>
            <w:vAlign w:val="center"/>
          </w:tcPr>
          <w:p w14:paraId="457EED71" w14:textId="77777777" w:rsidR="00C26594" w:rsidRDefault="00C26594" w:rsidP="00C26594">
            <w:pPr>
              <w:keepNext/>
              <w:keepLines/>
              <w:spacing w:after="0"/>
              <w:jc w:val="center"/>
              <w:rPr>
                <w:ins w:id="1267" w:author="ZTE-Ma Zhifeng" w:date="2024-09-29T10:39:00Z"/>
                <w:rFonts w:ascii="Arial" w:eastAsia="MS Mincho" w:hAnsi="Arial" w:cs="Arial"/>
                <w:bCs/>
                <w:sz w:val="18"/>
                <w:szCs w:val="18"/>
              </w:rPr>
            </w:pPr>
            <w:r w:rsidRPr="0024034C">
              <w:rPr>
                <w:rFonts w:ascii="Arial" w:eastAsia="MS Mincho" w:hAnsi="Arial" w:cs="Arial"/>
                <w:bCs/>
                <w:sz w:val="18"/>
                <w:szCs w:val="18"/>
              </w:rPr>
              <w:t>DC_8A-40A_n1A-n78A</w:t>
            </w:r>
          </w:p>
          <w:p w14:paraId="3460539F" w14:textId="12270D23" w:rsidR="00A27045" w:rsidRPr="0024034C" w:rsidRDefault="00A27045" w:rsidP="00C26594">
            <w:pPr>
              <w:keepNext/>
              <w:keepLines/>
              <w:spacing w:after="0"/>
              <w:jc w:val="center"/>
              <w:rPr>
                <w:rFonts w:ascii="Arial" w:hAnsi="Arial" w:cs="Arial"/>
                <w:sz w:val="18"/>
                <w:szCs w:val="18"/>
              </w:rPr>
            </w:pPr>
            <w:ins w:id="1268" w:author="ZTE-Ma Zhifeng" w:date="2024-09-29T10:39:00Z">
              <w:r w:rsidRPr="0024034C">
                <w:rPr>
                  <w:rFonts w:ascii="Arial" w:eastAsia="MS Mincho" w:hAnsi="Arial" w:cs="Arial"/>
                  <w:bCs/>
                  <w:sz w:val="18"/>
                  <w:szCs w:val="18"/>
                </w:rPr>
                <w:t>DC_8A-40C_n1A-n78A</w:t>
              </w:r>
            </w:ins>
          </w:p>
        </w:tc>
        <w:tc>
          <w:tcPr>
            <w:tcW w:w="3686" w:type="dxa"/>
            <w:vAlign w:val="center"/>
          </w:tcPr>
          <w:p w14:paraId="6E74C0AB"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0104C05" w14:textId="77777777"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5C4124DF"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A305CA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rsidDel="00A27045" w14:paraId="2675103D" w14:textId="438B6BEE" w:rsidTr="00C26594">
        <w:trPr>
          <w:trHeight w:val="187"/>
          <w:jc w:val="center"/>
          <w:del w:id="1269" w:author="ZTE-Ma Zhifeng" w:date="2024-09-29T10:39:00Z"/>
        </w:trPr>
        <w:tc>
          <w:tcPr>
            <w:tcW w:w="3397" w:type="dxa"/>
            <w:shd w:val="clear" w:color="auto" w:fill="auto"/>
            <w:noWrap/>
            <w:vAlign w:val="center"/>
          </w:tcPr>
          <w:p w14:paraId="4C105A76" w14:textId="632EC3D1" w:rsidR="00C26594" w:rsidRPr="0024034C" w:rsidDel="00A27045" w:rsidRDefault="00C26594" w:rsidP="00C26594">
            <w:pPr>
              <w:keepNext/>
              <w:keepLines/>
              <w:spacing w:after="0"/>
              <w:jc w:val="center"/>
              <w:rPr>
                <w:del w:id="1270" w:author="ZTE-Ma Zhifeng" w:date="2024-09-29T10:39:00Z"/>
                <w:rFonts w:ascii="Arial" w:hAnsi="Arial" w:cs="Arial"/>
                <w:sz w:val="18"/>
                <w:szCs w:val="18"/>
              </w:rPr>
            </w:pPr>
            <w:del w:id="1271" w:author="ZTE-Ma Zhifeng" w:date="2024-09-29T10:39:00Z">
              <w:r w:rsidRPr="0024034C" w:rsidDel="00A27045">
                <w:rPr>
                  <w:rFonts w:ascii="Arial" w:eastAsia="MS Mincho" w:hAnsi="Arial" w:cs="Arial"/>
                  <w:bCs/>
                  <w:sz w:val="18"/>
                  <w:szCs w:val="18"/>
                </w:rPr>
                <w:delText>DC_8A-40C_n1A-n78A</w:delText>
              </w:r>
            </w:del>
          </w:p>
        </w:tc>
        <w:tc>
          <w:tcPr>
            <w:tcW w:w="3686" w:type="dxa"/>
            <w:vAlign w:val="center"/>
          </w:tcPr>
          <w:p w14:paraId="2A6B4233" w14:textId="141B0790" w:rsidR="00C26594" w:rsidRPr="0024034C" w:rsidDel="00A27045" w:rsidRDefault="00C26594" w:rsidP="00C26594">
            <w:pPr>
              <w:keepNext/>
              <w:keepLines/>
              <w:spacing w:after="0"/>
              <w:jc w:val="center"/>
              <w:rPr>
                <w:del w:id="1272" w:author="ZTE-Ma Zhifeng" w:date="2024-09-29T10:39:00Z"/>
                <w:rFonts w:ascii="Arial" w:hAnsi="Arial" w:cs="Arial"/>
                <w:bCs/>
                <w:sz w:val="18"/>
                <w:szCs w:val="18"/>
                <w:lang w:eastAsia="zh-CN"/>
              </w:rPr>
            </w:pPr>
            <w:del w:id="1273" w:author="ZTE-Ma Zhifeng" w:date="2024-09-29T10:39:00Z">
              <w:r w:rsidRPr="0024034C" w:rsidDel="00A27045">
                <w:rPr>
                  <w:rFonts w:ascii="Arial" w:hAnsi="Arial" w:cs="Arial"/>
                  <w:bCs/>
                  <w:sz w:val="18"/>
                  <w:szCs w:val="18"/>
                  <w:lang w:eastAsia="zh-CN"/>
                </w:rPr>
                <w:delText>DC_8A_n1A</w:delText>
              </w:r>
            </w:del>
          </w:p>
          <w:p w14:paraId="6FD7767E" w14:textId="05EAE5C5" w:rsidR="00C26594" w:rsidRPr="0024034C" w:rsidDel="00A27045" w:rsidRDefault="00C26594" w:rsidP="00C26594">
            <w:pPr>
              <w:keepNext/>
              <w:keepLines/>
              <w:spacing w:after="0"/>
              <w:jc w:val="center"/>
              <w:rPr>
                <w:del w:id="1274" w:author="ZTE-Ma Zhifeng" w:date="2024-09-29T10:39:00Z"/>
                <w:rFonts w:ascii="Arial" w:eastAsia="等线" w:hAnsi="Arial" w:cs="Arial"/>
                <w:bCs/>
                <w:sz w:val="18"/>
                <w:szCs w:val="18"/>
                <w:lang w:eastAsia="zh-CN"/>
              </w:rPr>
            </w:pPr>
            <w:del w:id="1275" w:author="ZTE-Ma Zhifeng" w:date="2024-09-29T10:39:00Z">
              <w:r w:rsidRPr="0024034C" w:rsidDel="00A27045">
                <w:rPr>
                  <w:rFonts w:ascii="Arial" w:hAnsi="Arial" w:cs="Arial"/>
                  <w:bCs/>
                  <w:sz w:val="18"/>
                  <w:szCs w:val="18"/>
                  <w:lang w:eastAsia="zh-CN"/>
                </w:rPr>
                <w:delText>DC_8A_n78A</w:delText>
              </w:r>
            </w:del>
          </w:p>
          <w:p w14:paraId="37E9A30E" w14:textId="7D74985B" w:rsidR="00C26594" w:rsidRPr="0024034C" w:rsidDel="00A27045" w:rsidRDefault="00C26594" w:rsidP="00C26594">
            <w:pPr>
              <w:keepNext/>
              <w:keepLines/>
              <w:spacing w:after="0"/>
              <w:jc w:val="center"/>
              <w:rPr>
                <w:del w:id="1276" w:author="ZTE-Ma Zhifeng" w:date="2024-09-29T10:39:00Z"/>
                <w:rFonts w:ascii="Arial" w:hAnsi="Arial" w:cs="Arial"/>
                <w:bCs/>
                <w:sz w:val="18"/>
                <w:szCs w:val="18"/>
                <w:lang w:eastAsia="zh-CN"/>
              </w:rPr>
            </w:pPr>
            <w:del w:id="1277" w:author="ZTE-Ma Zhifeng" w:date="2024-09-29T10:39:00Z">
              <w:r w:rsidRPr="0024034C" w:rsidDel="00A27045">
                <w:rPr>
                  <w:rFonts w:ascii="Arial" w:hAnsi="Arial" w:cs="Arial"/>
                  <w:bCs/>
                  <w:sz w:val="18"/>
                  <w:szCs w:val="18"/>
                  <w:lang w:eastAsia="zh-CN"/>
                </w:rPr>
                <w:delText>DC_</w:delText>
              </w:r>
              <w:r w:rsidRPr="0024034C" w:rsidDel="00A27045">
                <w:rPr>
                  <w:rFonts w:ascii="Arial" w:eastAsia="等线" w:hAnsi="Arial" w:cs="Arial"/>
                  <w:bCs/>
                  <w:sz w:val="18"/>
                  <w:szCs w:val="18"/>
                  <w:lang w:eastAsia="zh-CN"/>
                </w:rPr>
                <w:delText>40</w:delText>
              </w:r>
              <w:r w:rsidRPr="0024034C" w:rsidDel="00A27045">
                <w:rPr>
                  <w:rFonts w:ascii="Arial" w:hAnsi="Arial" w:cs="Arial"/>
                  <w:bCs/>
                  <w:sz w:val="18"/>
                  <w:szCs w:val="18"/>
                  <w:lang w:eastAsia="zh-CN"/>
                </w:rPr>
                <w:delText>A_n1A</w:delText>
              </w:r>
            </w:del>
          </w:p>
          <w:p w14:paraId="19211D7D" w14:textId="1D077E77" w:rsidR="00C26594" w:rsidRPr="0024034C" w:rsidDel="00A27045" w:rsidRDefault="00C26594" w:rsidP="00C26594">
            <w:pPr>
              <w:keepNext/>
              <w:keepLines/>
              <w:spacing w:after="0"/>
              <w:jc w:val="center"/>
              <w:rPr>
                <w:del w:id="1278" w:author="ZTE-Ma Zhifeng" w:date="2024-09-29T10:39:00Z"/>
                <w:rFonts w:ascii="Arial" w:hAnsi="Arial"/>
                <w:sz w:val="18"/>
                <w:lang w:eastAsia="ja-JP"/>
              </w:rPr>
            </w:pPr>
            <w:del w:id="1279" w:author="ZTE-Ma Zhifeng" w:date="2024-09-29T10:39:00Z">
              <w:r w:rsidRPr="0024034C" w:rsidDel="00A27045">
                <w:rPr>
                  <w:rFonts w:ascii="Arial" w:hAnsi="Arial" w:cs="Arial"/>
                  <w:bCs/>
                  <w:sz w:val="18"/>
                  <w:szCs w:val="18"/>
                  <w:lang w:eastAsia="zh-CN"/>
                </w:rPr>
                <w:delText>DC_</w:delText>
              </w:r>
              <w:r w:rsidRPr="0024034C" w:rsidDel="00A27045">
                <w:rPr>
                  <w:rFonts w:ascii="Arial" w:eastAsia="等线" w:hAnsi="Arial" w:cs="Arial"/>
                  <w:bCs/>
                  <w:sz w:val="18"/>
                  <w:szCs w:val="18"/>
                  <w:lang w:eastAsia="zh-CN"/>
                </w:rPr>
                <w:delText>40</w:delText>
              </w:r>
              <w:r w:rsidRPr="0024034C" w:rsidDel="00A27045">
                <w:rPr>
                  <w:rFonts w:ascii="Arial" w:hAnsi="Arial" w:cs="Arial"/>
                  <w:bCs/>
                  <w:sz w:val="18"/>
                  <w:szCs w:val="18"/>
                  <w:lang w:eastAsia="zh-CN"/>
                </w:rPr>
                <w:delText>A_n</w:delText>
              </w:r>
              <w:r w:rsidRPr="0024034C" w:rsidDel="00A27045">
                <w:rPr>
                  <w:rFonts w:ascii="Arial" w:eastAsia="等线" w:hAnsi="Arial" w:cs="Arial"/>
                  <w:bCs/>
                  <w:sz w:val="18"/>
                  <w:szCs w:val="18"/>
                  <w:lang w:eastAsia="zh-CN"/>
                </w:rPr>
                <w:delText>78</w:delText>
              </w:r>
              <w:r w:rsidRPr="0024034C" w:rsidDel="00A27045">
                <w:rPr>
                  <w:rFonts w:ascii="Arial" w:hAnsi="Arial" w:cs="Arial"/>
                  <w:bCs/>
                  <w:sz w:val="18"/>
                  <w:szCs w:val="18"/>
                  <w:lang w:eastAsia="zh-CN"/>
                </w:rPr>
                <w:delText>A</w:delText>
              </w:r>
            </w:del>
          </w:p>
        </w:tc>
      </w:tr>
      <w:tr w:rsidR="00C26594" w:rsidRPr="0024034C" w14:paraId="6B874004" w14:textId="77777777" w:rsidTr="00C26594">
        <w:trPr>
          <w:trHeight w:val="187"/>
          <w:jc w:val="center"/>
        </w:trPr>
        <w:tc>
          <w:tcPr>
            <w:tcW w:w="3397" w:type="dxa"/>
            <w:shd w:val="clear" w:color="auto" w:fill="auto"/>
            <w:noWrap/>
            <w:vAlign w:val="center"/>
          </w:tcPr>
          <w:p w14:paraId="56B854FD" w14:textId="77777777" w:rsidR="00C26594" w:rsidRDefault="00C26594" w:rsidP="00C26594">
            <w:pPr>
              <w:keepNext/>
              <w:keepLines/>
              <w:spacing w:after="0"/>
              <w:jc w:val="center"/>
              <w:rPr>
                <w:ins w:id="1280" w:author="ZTE-Ma Zhifeng" w:date="2024-09-29T10:39:00Z"/>
                <w:rFonts w:ascii="Arial" w:eastAsia="MS Mincho" w:hAnsi="Arial" w:cs="Arial"/>
                <w:bCs/>
                <w:sz w:val="18"/>
                <w:szCs w:val="18"/>
              </w:rPr>
            </w:pPr>
            <w:r w:rsidRPr="00E82410">
              <w:rPr>
                <w:rFonts w:ascii="Arial" w:eastAsia="MS Mincho" w:hAnsi="Arial" w:cs="Arial"/>
                <w:bCs/>
                <w:sz w:val="18"/>
                <w:szCs w:val="18"/>
              </w:rPr>
              <w:t>DC_8A-41A_n1A-n78A</w:t>
            </w:r>
          </w:p>
          <w:p w14:paraId="73FCC71A" w14:textId="21468EC1" w:rsidR="00A27045" w:rsidRPr="0024034C" w:rsidRDefault="00A27045" w:rsidP="00C26594">
            <w:pPr>
              <w:keepNext/>
              <w:keepLines/>
              <w:spacing w:after="0"/>
              <w:jc w:val="center"/>
              <w:rPr>
                <w:rFonts w:ascii="Arial" w:eastAsia="MS Mincho" w:hAnsi="Arial" w:cs="Arial"/>
                <w:bCs/>
                <w:sz w:val="18"/>
                <w:szCs w:val="18"/>
              </w:rPr>
            </w:pPr>
            <w:ins w:id="1281" w:author="ZTE-Ma Zhifeng" w:date="2024-09-29T10:39:00Z">
              <w:r w:rsidRPr="00E82410">
                <w:rPr>
                  <w:rFonts w:ascii="Arial" w:eastAsia="MS Mincho" w:hAnsi="Arial" w:cs="Arial"/>
                  <w:bCs/>
                  <w:sz w:val="18"/>
                  <w:szCs w:val="18"/>
                </w:rPr>
                <w:t>DC_8A-41C_n1A-n78A</w:t>
              </w:r>
            </w:ins>
          </w:p>
        </w:tc>
        <w:tc>
          <w:tcPr>
            <w:tcW w:w="3686" w:type="dxa"/>
            <w:vAlign w:val="center"/>
          </w:tcPr>
          <w:p w14:paraId="436F3392" w14:textId="77777777"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C1A3D16" w14:textId="77777777"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5A62EB0" w14:textId="77777777"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359EA88" w14:textId="77777777" w:rsidR="00C26594" w:rsidRPr="0024034C"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26594" w:rsidRPr="00E82410" w:rsidDel="00A27045" w14:paraId="40B3AFBA" w14:textId="4B4EE4F4" w:rsidTr="00C26594">
        <w:trPr>
          <w:trHeight w:val="187"/>
          <w:jc w:val="center"/>
          <w:del w:id="1282" w:author="ZTE-Ma Zhifeng" w:date="2024-09-29T10:39:00Z"/>
        </w:trPr>
        <w:tc>
          <w:tcPr>
            <w:tcW w:w="3397" w:type="dxa"/>
            <w:shd w:val="clear" w:color="auto" w:fill="auto"/>
            <w:noWrap/>
            <w:vAlign w:val="center"/>
          </w:tcPr>
          <w:p w14:paraId="3EAFC6C6" w14:textId="2ADF4D58" w:rsidR="00C26594" w:rsidRPr="00E82410" w:rsidDel="00A27045" w:rsidRDefault="00C26594" w:rsidP="00C26594">
            <w:pPr>
              <w:keepNext/>
              <w:keepLines/>
              <w:spacing w:after="0"/>
              <w:jc w:val="center"/>
              <w:rPr>
                <w:del w:id="1283" w:author="ZTE-Ma Zhifeng" w:date="2024-09-29T10:39:00Z"/>
                <w:rFonts w:ascii="Arial" w:eastAsia="MS Mincho" w:hAnsi="Arial" w:cs="Arial"/>
                <w:bCs/>
                <w:sz w:val="18"/>
                <w:szCs w:val="18"/>
              </w:rPr>
            </w:pPr>
            <w:del w:id="1284" w:author="ZTE-Ma Zhifeng" w:date="2024-09-29T10:39:00Z">
              <w:r w:rsidRPr="00E82410" w:rsidDel="00A27045">
                <w:rPr>
                  <w:rFonts w:ascii="Arial" w:eastAsia="MS Mincho" w:hAnsi="Arial" w:cs="Arial"/>
                  <w:bCs/>
                  <w:sz w:val="18"/>
                  <w:szCs w:val="18"/>
                </w:rPr>
                <w:delText>DC_8A-41C_n1A-n78A</w:delText>
              </w:r>
            </w:del>
          </w:p>
        </w:tc>
        <w:tc>
          <w:tcPr>
            <w:tcW w:w="3686" w:type="dxa"/>
            <w:vAlign w:val="center"/>
          </w:tcPr>
          <w:p w14:paraId="7869745D" w14:textId="53A6EA88" w:rsidR="00C26594" w:rsidRPr="00E82410" w:rsidDel="00A27045" w:rsidRDefault="00C26594" w:rsidP="00C26594">
            <w:pPr>
              <w:keepNext/>
              <w:keepLines/>
              <w:spacing w:after="0"/>
              <w:jc w:val="center"/>
              <w:rPr>
                <w:del w:id="1285" w:author="ZTE-Ma Zhifeng" w:date="2024-09-29T10:39:00Z"/>
                <w:rFonts w:ascii="Arial" w:hAnsi="Arial" w:cs="Arial"/>
                <w:bCs/>
                <w:sz w:val="18"/>
                <w:szCs w:val="18"/>
                <w:lang w:eastAsia="zh-CN"/>
              </w:rPr>
            </w:pPr>
            <w:del w:id="1286" w:author="ZTE-Ma Zhifeng" w:date="2024-09-29T10:39:00Z">
              <w:r w:rsidRPr="00E82410" w:rsidDel="00A27045">
                <w:rPr>
                  <w:rFonts w:ascii="Arial" w:hAnsi="Arial" w:cs="Arial"/>
                  <w:bCs/>
                  <w:sz w:val="18"/>
                  <w:szCs w:val="18"/>
                  <w:lang w:eastAsia="zh-CN"/>
                </w:rPr>
                <w:delText>DC_8A_n1A</w:delText>
              </w:r>
            </w:del>
          </w:p>
          <w:p w14:paraId="00A21D35" w14:textId="45803AC6" w:rsidR="00C26594" w:rsidRPr="00E82410" w:rsidDel="00A27045" w:rsidRDefault="00C26594" w:rsidP="00C26594">
            <w:pPr>
              <w:keepNext/>
              <w:keepLines/>
              <w:spacing w:after="0"/>
              <w:jc w:val="center"/>
              <w:rPr>
                <w:del w:id="1287" w:author="ZTE-Ma Zhifeng" w:date="2024-09-29T10:39:00Z"/>
                <w:rFonts w:ascii="Arial" w:hAnsi="Arial" w:cs="Arial"/>
                <w:bCs/>
                <w:sz w:val="18"/>
                <w:szCs w:val="18"/>
                <w:lang w:eastAsia="zh-CN"/>
              </w:rPr>
            </w:pPr>
            <w:del w:id="1288" w:author="ZTE-Ma Zhifeng" w:date="2024-09-29T10:39:00Z">
              <w:r w:rsidRPr="00E82410" w:rsidDel="00A27045">
                <w:rPr>
                  <w:rFonts w:ascii="Arial" w:hAnsi="Arial" w:cs="Arial"/>
                  <w:bCs/>
                  <w:sz w:val="18"/>
                  <w:szCs w:val="18"/>
                  <w:lang w:eastAsia="zh-CN"/>
                </w:rPr>
                <w:delText>DC_8A_n78A</w:delText>
              </w:r>
            </w:del>
          </w:p>
          <w:p w14:paraId="664732D3" w14:textId="635B8FD3" w:rsidR="00C26594" w:rsidRPr="00E82410" w:rsidDel="00A27045" w:rsidRDefault="00C26594" w:rsidP="00C26594">
            <w:pPr>
              <w:keepNext/>
              <w:keepLines/>
              <w:spacing w:after="0"/>
              <w:jc w:val="center"/>
              <w:rPr>
                <w:del w:id="1289" w:author="ZTE-Ma Zhifeng" w:date="2024-09-29T10:39:00Z"/>
                <w:rFonts w:ascii="Arial" w:hAnsi="Arial" w:cs="Arial"/>
                <w:bCs/>
                <w:sz w:val="18"/>
                <w:szCs w:val="18"/>
                <w:lang w:eastAsia="zh-CN"/>
              </w:rPr>
            </w:pPr>
            <w:del w:id="1290" w:author="ZTE-Ma Zhifeng" w:date="2024-09-29T10:39:00Z">
              <w:r w:rsidRPr="00E82410" w:rsidDel="00A27045">
                <w:rPr>
                  <w:rFonts w:ascii="Arial" w:hAnsi="Arial" w:cs="Arial"/>
                  <w:bCs/>
                  <w:sz w:val="18"/>
                  <w:szCs w:val="18"/>
                  <w:lang w:eastAsia="zh-CN"/>
                </w:rPr>
                <w:delText>DC_41A_n1A</w:delText>
              </w:r>
            </w:del>
          </w:p>
          <w:p w14:paraId="5475A7D0" w14:textId="639E4F23" w:rsidR="00C26594" w:rsidRPr="00E82410" w:rsidDel="00A27045" w:rsidRDefault="00C26594" w:rsidP="00C26594">
            <w:pPr>
              <w:keepNext/>
              <w:keepLines/>
              <w:spacing w:after="0"/>
              <w:jc w:val="center"/>
              <w:rPr>
                <w:del w:id="1291" w:author="ZTE-Ma Zhifeng" w:date="2024-09-29T10:39:00Z"/>
                <w:rFonts w:ascii="Arial" w:hAnsi="Arial" w:cs="Arial"/>
                <w:bCs/>
                <w:sz w:val="18"/>
                <w:szCs w:val="18"/>
                <w:lang w:eastAsia="zh-CN"/>
              </w:rPr>
            </w:pPr>
            <w:del w:id="1292" w:author="ZTE-Ma Zhifeng" w:date="2024-09-29T10:39:00Z">
              <w:r w:rsidRPr="00E82410" w:rsidDel="00A27045">
                <w:rPr>
                  <w:rFonts w:ascii="Arial" w:hAnsi="Arial" w:cs="Arial"/>
                  <w:bCs/>
                  <w:sz w:val="18"/>
                  <w:szCs w:val="18"/>
                  <w:lang w:eastAsia="zh-CN"/>
                </w:rPr>
                <w:delText>DC_41A_n78A</w:delText>
              </w:r>
            </w:del>
          </w:p>
        </w:tc>
      </w:tr>
      <w:tr w:rsidR="00C26594" w:rsidRPr="0024034C" w14:paraId="627B30FD" w14:textId="77777777" w:rsidTr="00C26594">
        <w:trPr>
          <w:trHeight w:val="187"/>
          <w:jc w:val="center"/>
        </w:trPr>
        <w:tc>
          <w:tcPr>
            <w:tcW w:w="3397" w:type="dxa"/>
            <w:shd w:val="clear" w:color="auto" w:fill="auto"/>
            <w:noWrap/>
          </w:tcPr>
          <w:p w14:paraId="2CB24C6B" w14:textId="77777777" w:rsidR="00C26594" w:rsidRDefault="00C26594" w:rsidP="00C26594">
            <w:pPr>
              <w:keepNext/>
              <w:keepLines/>
              <w:spacing w:after="0"/>
              <w:jc w:val="center"/>
              <w:rPr>
                <w:ins w:id="1293" w:author="ZTE-Ma Zhifeng" w:date="2024-09-29T10:39:00Z"/>
                <w:rFonts w:ascii="Arial" w:hAnsi="Arial"/>
                <w:sz w:val="18"/>
              </w:rPr>
            </w:pPr>
            <w:r w:rsidRPr="0024034C">
              <w:rPr>
                <w:rFonts w:ascii="Arial" w:hAnsi="Arial"/>
                <w:sz w:val="18"/>
              </w:rPr>
              <w:t>DC_8A-41A_n3A-n77A</w:t>
            </w:r>
          </w:p>
          <w:p w14:paraId="48695241" w14:textId="5BA88C4A" w:rsidR="00A27045" w:rsidRPr="0024034C" w:rsidRDefault="00A27045" w:rsidP="00C26594">
            <w:pPr>
              <w:keepNext/>
              <w:keepLines/>
              <w:spacing w:after="0"/>
              <w:jc w:val="center"/>
              <w:rPr>
                <w:rFonts w:ascii="Arial" w:eastAsia="MS Mincho" w:hAnsi="Arial" w:cs="Arial"/>
                <w:bCs/>
                <w:sz w:val="18"/>
                <w:szCs w:val="18"/>
              </w:rPr>
            </w:pPr>
            <w:ins w:id="1294" w:author="ZTE-Ma Zhifeng" w:date="2024-09-29T10:40:00Z">
              <w:r w:rsidRPr="0024034C">
                <w:rPr>
                  <w:rFonts w:ascii="Arial" w:hAnsi="Arial"/>
                  <w:sz w:val="18"/>
                </w:rPr>
                <w:t>DC_8A-41C_n3A-n77A</w:t>
              </w:r>
            </w:ins>
          </w:p>
        </w:tc>
        <w:tc>
          <w:tcPr>
            <w:tcW w:w="3686" w:type="dxa"/>
            <w:vAlign w:val="center"/>
          </w:tcPr>
          <w:p w14:paraId="0B855F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6B653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6BB93177" w14:textId="77777777" w:rsidR="00C26594" w:rsidRDefault="00C26594" w:rsidP="00C26594">
            <w:pPr>
              <w:keepNext/>
              <w:keepLines/>
              <w:spacing w:after="0"/>
              <w:jc w:val="center"/>
              <w:rPr>
                <w:ins w:id="1295" w:author="ZTE-Ma Zhifeng" w:date="2024-09-29T10:40:00Z"/>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C1AD87C" w14:textId="1ECD0D91" w:rsidR="00A27045" w:rsidRPr="0024034C" w:rsidRDefault="00A27045" w:rsidP="00C26594">
            <w:pPr>
              <w:keepNext/>
              <w:keepLines/>
              <w:spacing w:after="0"/>
              <w:jc w:val="center"/>
              <w:rPr>
                <w:rFonts w:ascii="Arial" w:hAnsi="Arial"/>
                <w:sz w:val="18"/>
              </w:rPr>
            </w:pPr>
            <w:ins w:id="1296" w:author="ZTE-Ma Zhifeng" w:date="2024-09-29T10:40:00Z">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ins>
          </w:p>
          <w:p w14:paraId="5CEFF293" w14:textId="77777777" w:rsidR="00C26594" w:rsidRDefault="00C26594" w:rsidP="00C26594">
            <w:pPr>
              <w:keepNext/>
              <w:keepLines/>
              <w:spacing w:after="0"/>
              <w:jc w:val="center"/>
              <w:rPr>
                <w:ins w:id="1297" w:author="ZTE-Ma Zhifeng" w:date="2024-09-29T10:40:00Z"/>
                <w:rFonts w:ascii="Arial" w:hAnsi="Arial"/>
                <w:sz w:val="18"/>
              </w:rPr>
            </w:pPr>
            <w:r w:rsidRPr="0024034C">
              <w:rPr>
                <w:rFonts w:ascii="Arial" w:hAnsi="Arial"/>
                <w:sz w:val="18"/>
              </w:rPr>
              <w:t>DC_41A_n77A</w:t>
            </w:r>
          </w:p>
          <w:p w14:paraId="3AAB8E34" w14:textId="7C145589" w:rsidR="00A27045" w:rsidRPr="0024034C" w:rsidRDefault="00A27045" w:rsidP="00C26594">
            <w:pPr>
              <w:keepNext/>
              <w:keepLines/>
              <w:spacing w:after="0"/>
              <w:jc w:val="center"/>
              <w:rPr>
                <w:rFonts w:ascii="Arial" w:hAnsi="Arial" w:cs="Arial"/>
                <w:bCs/>
                <w:sz w:val="18"/>
                <w:szCs w:val="18"/>
                <w:lang w:eastAsia="zh-CN"/>
              </w:rPr>
            </w:pPr>
            <w:ins w:id="1298" w:author="ZTE-Ma Zhifeng" w:date="2024-09-29T10:40:00Z">
              <w:r w:rsidRPr="0024034C">
                <w:rPr>
                  <w:rFonts w:ascii="Arial" w:hAnsi="Arial"/>
                  <w:sz w:val="18"/>
                </w:rPr>
                <w:t>DC_41C_n77A</w:t>
              </w:r>
            </w:ins>
          </w:p>
        </w:tc>
      </w:tr>
      <w:tr w:rsidR="00C26594" w:rsidRPr="0024034C" w:rsidDel="00A27045" w14:paraId="07EECA77" w14:textId="48D5BFD5" w:rsidTr="00C26594">
        <w:trPr>
          <w:trHeight w:val="187"/>
          <w:jc w:val="center"/>
          <w:del w:id="1299" w:author="ZTE-Ma Zhifeng" w:date="2024-09-29T10:40:00Z"/>
        </w:trPr>
        <w:tc>
          <w:tcPr>
            <w:tcW w:w="3397" w:type="dxa"/>
            <w:shd w:val="clear" w:color="auto" w:fill="auto"/>
            <w:noWrap/>
          </w:tcPr>
          <w:p w14:paraId="2B133A6B" w14:textId="4AD59215" w:rsidR="00C26594" w:rsidRPr="0024034C" w:rsidDel="00A27045" w:rsidRDefault="00C26594" w:rsidP="00C26594">
            <w:pPr>
              <w:keepNext/>
              <w:keepLines/>
              <w:spacing w:after="0"/>
              <w:jc w:val="center"/>
              <w:rPr>
                <w:del w:id="1300" w:author="ZTE-Ma Zhifeng" w:date="2024-09-29T10:40:00Z"/>
                <w:rFonts w:ascii="Arial" w:eastAsia="MS Mincho" w:hAnsi="Arial" w:cs="Arial"/>
                <w:bCs/>
                <w:sz w:val="18"/>
                <w:szCs w:val="18"/>
              </w:rPr>
            </w:pPr>
            <w:del w:id="1301" w:author="ZTE-Ma Zhifeng" w:date="2024-09-29T10:40:00Z">
              <w:r w:rsidRPr="0024034C" w:rsidDel="00A27045">
                <w:rPr>
                  <w:rFonts w:ascii="Arial" w:hAnsi="Arial"/>
                  <w:sz w:val="18"/>
                </w:rPr>
                <w:delText>DC_8A-41C_n3A-n77A</w:delText>
              </w:r>
            </w:del>
          </w:p>
        </w:tc>
        <w:tc>
          <w:tcPr>
            <w:tcW w:w="3686" w:type="dxa"/>
            <w:vAlign w:val="center"/>
          </w:tcPr>
          <w:p w14:paraId="1BB4F2EA" w14:textId="0B32EDBA" w:rsidR="00C26594" w:rsidRPr="0024034C" w:rsidDel="00A27045" w:rsidRDefault="00C26594" w:rsidP="00C26594">
            <w:pPr>
              <w:keepNext/>
              <w:keepLines/>
              <w:spacing w:after="0"/>
              <w:jc w:val="center"/>
              <w:rPr>
                <w:del w:id="1302" w:author="ZTE-Ma Zhifeng" w:date="2024-09-29T10:40:00Z"/>
                <w:rFonts w:ascii="Arial" w:hAnsi="Arial"/>
                <w:sz w:val="18"/>
              </w:rPr>
            </w:pPr>
            <w:del w:id="1303" w:author="ZTE-Ma Zhifeng" w:date="2024-09-29T10:40:00Z">
              <w:r w:rsidRPr="0024034C" w:rsidDel="00A27045">
                <w:rPr>
                  <w:rFonts w:ascii="Arial" w:hAnsi="Arial"/>
                  <w:sz w:val="18"/>
                </w:rPr>
                <w:delText>DC_8A</w:delText>
              </w:r>
              <w:r w:rsidRPr="0024034C" w:rsidDel="00A27045">
                <w:rPr>
                  <w:rFonts w:ascii="Arial" w:eastAsia="Malgun Gothic" w:hAnsi="Arial"/>
                  <w:sz w:val="18"/>
                  <w:lang w:val="x-none" w:eastAsia="ko-KR"/>
                </w:rPr>
                <w:delText>_</w:delText>
              </w:r>
              <w:r w:rsidRPr="0024034C" w:rsidDel="00A27045">
                <w:rPr>
                  <w:rFonts w:ascii="Arial" w:hAnsi="Arial"/>
                  <w:sz w:val="18"/>
                </w:rPr>
                <w:delText>n3A</w:delText>
              </w:r>
            </w:del>
          </w:p>
          <w:p w14:paraId="07D7BEE6" w14:textId="3BD6A0BC" w:rsidR="00C26594" w:rsidRPr="0024034C" w:rsidDel="00A27045" w:rsidRDefault="00C26594" w:rsidP="00C26594">
            <w:pPr>
              <w:keepNext/>
              <w:keepLines/>
              <w:spacing w:after="0"/>
              <w:jc w:val="center"/>
              <w:rPr>
                <w:del w:id="1304" w:author="ZTE-Ma Zhifeng" w:date="2024-09-29T10:40:00Z"/>
                <w:rFonts w:ascii="Arial" w:hAnsi="Arial"/>
                <w:sz w:val="18"/>
              </w:rPr>
            </w:pPr>
            <w:del w:id="1305" w:author="ZTE-Ma Zhifeng" w:date="2024-09-29T10:40:00Z">
              <w:r w:rsidRPr="0024034C" w:rsidDel="00A27045">
                <w:rPr>
                  <w:rFonts w:ascii="Arial" w:hAnsi="Arial"/>
                  <w:sz w:val="18"/>
                </w:rPr>
                <w:delText>DC_8A_n77A</w:delText>
              </w:r>
            </w:del>
          </w:p>
          <w:p w14:paraId="7AC32065" w14:textId="23A8A938" w:rsidR="00C26594" w:rsidRPr="0024034C" w:rsidDel="00A27045" w:rsidRDefault="00C26594" w:rsidP="00C26594">
            <w:pPr>
              <w:keepNext/>
              <w:keepLines/>
              <w:spacing w:after="0"/>
              <w:jc w:val="center"/>
              <w:rPr>
                <w:del w:id="1306" w:author="ZTE-Ma Zhifeng" w:date="2024-09-29T10:40:00Z"/>
                <w:rFonts w:ascii="Arial" w:hAnsi="Arial"/>
                <w:sz w:val="18"/>
              </w:rPr>
            </w:pPr>
            <w:del w:id="1307" w:author="ZTE-Ma Zhifeng" w:date="2024-09-29T10:40:00Z">
              <w:r w:rsidRPr="0024034C" w:rsidDel="00A27045">
                <w:rPr>
                  <w:rFonts w:ascii="Arial" w:hAnsi="Arial"/>
                  <w:sz w:val="18"/>
                </w:rPr>
                <w:delText>DC_41A</w:delText>
              </w:r>
              <w:r w:rsidRPr="0024034C" w:rsidDel="00A27045">
                <w:rPr>
                  <w:rFonts w:ascii="Arial" w:eastAsia="Malgun Gothic" w:hAnsi="Arial"/>
                  <w:sz w:val="18"/>
                  <w:lang w:val="x-none" w:eastAsia="ko-KR"/>
                </w:rPr>
                <w:delText>_</w:delText>
              </w:r>
              <w:r w:rsidRPr="0024034C" w:rsidDel="00A27045">
                <w:rPr>
                  <w:rFonts w:ascii="Arial" w:hAnsi="Arial"/>
                  <w:sz w:val="18"/>
                </w:rPr>
                <w:delText>n3A</w:delText>
              </w:r>
            </w:del>
          </w:p>
          <w:p w14:paraId="2ABEAE4A" w14:textId="48923E18" w:rsidR="00C26594" w:rsidRPr="0024034C" w:rsidDel="00A27045" w:rsidRDefault="00C26594" w:rsidP="00C26594">
            <w:pPr>
              <w:keepNext/>
              <w:keepLines/>
              <w:spacing w:after="0"/>
              <w:jc w:val="center"/>
              <w:rPr>
                <w:del w:id="1308" w:author="ZTE-Ma Zhifeng" w:date="2024-09-29T10:40:00Z"/>
                <w:rFonts w:ascii="Arial" w:hAnsi="Arial"/>
                <w:sz w:val="18"/>
              </w:rPr>
            </w:pPr>
            <w:del w:id="1309" w:author="ZTE-Ma Zhifeng" w:date="2024-09-29T10:40:00Z">
              <w:r w:rsidRPr="0024034C" w:rsidDel="00A27045">
                <w:rPr>
                  <w:rFonts w:ascii="Arial" w:hAnsi="Arial"/>
                  <w:sz w:val="18"/>
                </w:rPr>
                <w:delText>DC_41C</w:delText>
              </w:r>
              <w:r w:rsidRPr="0024034C" w:rsidDel="00A27045">
                <w:rPr>
                  <w:rFonts w:ascii="Arial" w:eastAsia="Malgun Gothic" w:hAnsi="Arial"/>
                  <w:sz w:val="18"/>
                  <w:lang w:val="x-none" w:eastAsia="ko-KR"/>
                </w:rPr>
                <w:delText>_</w:delText>
              </w:r>
              <w:r w:rsidRPr="0024034C" w:rsidDel="00A27045">
                <w:rPr>
                  <w:rFonts w:ascii="Arial" w:hAnsi="Arial"/>
                  <w:sz w:val="18"/>
                </w:rPr>
                <w:delText>n3A</w:delText>
              </w:r>
            </w:del>
          </w:p>
          <w:p w14:paraId="7031206D" w14:textId="2D64FF01" w:rsidR="00C26594" w:rsidRPr="0024034C" w:rsidDel="00A27045" w:rsidRDefault="00C26594" w:rsidP="00C26594">
            <w:pPr>
              <w:keepNext/>
              <w:keepLines/>
              <w:spacing w:after="0"/>
              <w:jc w:val="center"/>
              <w:rPr>
                <w:del w:id="1310" w:author="ZTE-Ma Zhifeng" w:date="2024-09-29T10:40:00Z"/>
                <w:rFonts w:ascii="Arial" w:hAnsi="Arial"/>
                <w:sz w:val="18"/>
              </w:rPr>
            </w:pPr>
            <w:del w:id="1311" w:author="ZTE-Ma Zhifeng" w:date="2024-09-29T10:40:00Z">
              <w:r w:rsidRPr="0024034C" w:rsidDel="00A27045">
                <w:rPr>
                  <w:rFonts w:ascii="Arial" w:hAnsi="Arial"/>
                  <w:sz w:val="18"/>
                </w:rPr>
                <w:delText>DC_41A_n77A</w:delText>
              </w:r>
            </w:del>
          </w:p>
          <w:p w14:paraId="27B5E3BE" w14:textId="4EF5DABF" w:rsidR="00C26594" w:rsidRPr="0024034C" w:rsidDel="00A27045" w:rsidRDefault="00C26594" w:rsidP="00C26594">
            <w:pPr>
              <w:keepNext/>
              <w:keepLines/>
              <w:spacing w:after="0"/>
              <w:jc w:val="center"/>
              <w:rPr>
                <w:del w:id="1312" w:author="ZTE-Ma Zhifeng" w:date="2024-09-29T10:40:00Z"/>
                <w:rFonts w:ascii="Arial" w:hAnsi="Arial" w:cs="Arial"/>
                <w:bCs/>
                <w:sz w:val="18"/>
                <w:szCs w:val="18"/>
                <w:lang w:eastAsia="zh-CN"/>
              </w:rPr>
            </w:pPr>
            <w:del w:id="1313" w:author="ZTE-Ma Zhifeng" w:date="2024-09-29T10:40:00Z">
              <w:r w:rsidRPr="0024034C" w:rsidDel="00A27045">
                <w:rPr>
                  <w:rFonts w:ascii="Arial" w:hAnsi="Arial"/>
                  <w:sz w:val="18"/>
                </w:rPr>
                <w:delText>DC_41C_n77A</w:delText>
              </w:r>
            </w:del>
          </w:p>
        </w:tc>
      </w:tr>
      <w:tr w:rsidR="00C26594" w:rsidRPr="0024034C" w14:paraId="4DEBA044" w14:textId="77777777" w:rsidTr="00C26594">
        <w:trPr>
          <w:trHeight w:val="187"/>
          <w:jc w:val="center"/>
        </w:trPr>
        <w:tc>
          <w:tcPr>
            <w:tcW w:w="3397" w:type="dxa"/>
            <w:shd w:val="clear" w:color="auto" w:fill="auto"/>
            <w:noWrap/>
          </w:tcPr>
          <w:p w14:paraId="4B2D1E2D" w14:textId="77777777" w:rsidR="00C26594" w:rsidRDefault="00C26594" w:rsidP="00C26594">
            <w:pPr>
              <w:keepNext/>
              <w:keepLines/>
              <w:spacing w:after="0"/>
              <w:jc w:val="center"/>
              <w:rPr>
                <w:ins w:id="1314" w:author="ZTE-Ma Zhifeng" w:date="2024-09-29T10:40:00Z"/>
                <w:rFonts w:ascii="Arial" w:hAnsi="Arial"/>
                <w:sz w:val="18"/>
              </w:rPr>
            </w:pPr>
            <w:r w:rsidRPr="0024034C">
              <w:rPr>
                <w:rFonts w:ascii="Arial" w:hAnsi="Arial"/>
                <w:sz w:val="18"/>
              </w:rPr>
              <w:t>DC_8A-42A_n1A-n3A</w:t>
            </w:r>
          </w:p>
          <w:p w14:paraId="6ED9F3EB" w14:textId="0F703AEF" w:rsidR="00A27045" w:rsidRPr="0024034C" w:rsidRDefault="00A27045" w:rsidP="00C26594">
            <w:pPr>
              <w:keepNext/>
              <w:keepLines/>
              <w:spacing w:after="0"/>
              <w:jc w:val="center"/>
              <w:rPr>
                <w:rFonts w:ascii="Arial" w:hAnsi="Arial"/>
                <w:sz w:val="18"/>
              </w:rPr>
            </w:pPr>
            <w:ins w:id="1315" w:author="ZTE-Ma Zhifeng" w:date="2024-09-29T10:40:00Z">
              <w:r w:rsidRPr="0024034C">
                <w:rPr>
                  <w:rFonts w:ascii="Arial" w:hAnsi="Arial"/>
                  <w:sz w:val="18"/>
                </w:rPr>
                <w:t>DC_8A-42C_n1A-n3A</w:t>
              </w:r>
            </w:ins>
          </w:p>
        </w:tc>
        <w:tc>
          <w:tcPr>
            <w:tcW w:w="3686" w:type="dxa"/>
            <w:vAlign w:val="center"/>
          </w:tcPr>
          <w:p w14:paraId="3A6F83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1556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44A8A1F2" w14:textId="77777777" w:rsidR="00C26594" w:rsidRDefault="00C26594" w:rsidP="00C26594">
            <w:pPr>
              <w:keepNext/>
              <w:keepLines/>
              <w:spacing w:after="0"/>
              <w:jc w:val="center"/>
              <w:rPr>
                <w:ins w:id="1316" w:author="ZTE-Ma Zhifeng" w:date="2024-09-29T10:41:00Z"/>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F919E17" w14:textId="55F0F025" w:rsidR="00A27045" w:rsidRPr="0024034C" w:rsidRDefault="00A27045" w:rsidP="00C26594">
            <w:pPr>
              <w:keepNext/>
              <w:keepLines/>
              <w:spacing w:after="0"/>
              <w:jc w:val="center"/>
              <w:rPr>
                <w:rFonts w:ascii="Arial" w:hAnsi="Arial"/>
                <w:sz w:val="18"/>
              </w:rPr>
            </w:pPr>
            <w:ins w:id="1317" w:author="ZTE-Ma Zhifeng" w:date="2024-09-29T10:41:00Z">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ins>
          </w:p>
          <w:p w14:paraId="706ACC31" w14:textId="77777777" w:rsidR="00C26594" w:rsidRDefault="00C26594" w:rsidP="00C26594">
            <w:pPr>
              <w:keepNext/>
              <w:keepLines/>
              <w:spacing w:after="0"/>
              <w:jc w:val="center"/>
              <w:rPr>
                <w:ins w:id="1318" w:author="ZTE-Ma Zhifeng" w:date="2024-09-29T10:41:00Z"/>
                <w:rFonts w:ascii="Arial" w:hAnsi="Arial"/>
                <w:sz w:val="18"/>
              </w:rPr>
            </w:pPr>
            <w:r w:rsidRPr="0024034C">
              <w:rPr>
                <w:rFonts w:ascii="Arial" w:hAnsi="Arial"/>
                <w:sz w:val="18"/>
              </w:rPr>
              <w:t>DC_42A_n3A</w:t>
            </w:r>
          </w:p>
          <w:p w14:paraId="1459A3BF" w14:textId="106C4DC5" w:rsidR="00A27045" w:rsidRPr="0024034C" w:rsidRDefault="00A27045" w:rsidP="00C26594">
            <w:pPr>
              <w:keepNext/>
              <w:keepLines/>
              <w:spacing w:after="0"/>
              <w:jc w:val="center"/>
              <w:rPr>
                <w:rFonts w:ascii="Arial" w:hAnsi="Arial"/>
                <w:sz w:val="18"/>
              </w:rPr>
            </w:pPr>
            <w:ins w:id="1319" w:author="ZTE-Ma Zhifeng" w:date="2024-09-29T10:41:00Z">
              <w:r w:rsidRPr="0024034C">
                <w:rPr>
                  <w:rFonts w:ascii="Arial" w:hAnsi="Arial"/>
                  <w:sz w:val="18"/>
                </w:rPr>
                <w:t>DC_42C_n3A</w:t>
              </w:r>
            </w:ins>
          </w:p>
        </w:tc>
      </w:tr>
      <w:tr w:rsidR="00C26594" w:rsidRPr="0024034C" w:rsidDel="00A27045" w14:paraId="50D455F6" w14:textId="4568A6AD" w:rsidTr="00C26594">
        <w:trPr>
          <w:trHeight w:val="187"/>
          <w:jc w:val="center"/>
          <w:del w:id="1320" w:author="ZTE-Ma Zhifeng" w:date="2024-09-29T10:41:00Z"/>
        </w:trPr>
        <w:tc>
          <w:tcPr>
            <w:tcW w:w="3397" w:type="dxa"/>
            <w:shd w:val="clear" w:color="auto" w:fill="auto"/>
            <w:noWrap/>
          </w:tcPr>
          <w:p w14:paraId="63702E49" w14:textId="25F04048" w:rsidR="00C26594" w:rsidRPr="0024034C" w:rsidDel="00A27045" w:rsidRDefault="00C26594" w:rsidP="00C26594">
            <w:pPr>
              <w:keepNext/>
              <w:keepLines/>
              <w:spacing w:after="0"/>
              <w:jc w:val="center"/>
              <w:rPr>
                <w:del w:id="1321" w:author="ZTE-Ma Zhifeng" w:date="2024-09-29T10:41:00Z"/>
                <w:rFonts w:ascii="Arial" w:hAnsi="Arial"/>
                <w:sz w:val="18"/>
              </w:rPr>
            </w:pPr>
            <w:del w:id="1322" w:author="ZTE-Ma Zhifeng" w:date="2024-09-29T10:41:00Z">
              <w:r w:rsidRPr="0024034C" w:rsidDel="00A27045">
                <w:rPr>
                  <w:rFonts w:ascii="Arial" w:hAnsi="Arial"/>
                  <w:sz w:val="18"/>
                </w:rPr>
                <w:delText>DC_8A-42C_n1A-n3A</w:delText>
              </w:r>
            </w:del>
          </w:p>
        </w:tc>
        <w:tc>
          <w:tcPr>
            <w:tcW w:w="3686" w:type="dxa"/>
            <w:vAlign w:val="center"/>
          </w:tcPr>
          <w:p w14:paraId="61ACA1B3" w14:textId="70AB5457" w:rsidR="00C26594" w:rsidRPr="0024034C" w:rsidDel="00A27045" w:rsidRDefault="00C26594" w:rsidP="00C26594">
            <w:pPr>
              <w:keepNext/>
              <w:keepLines/>
              <w:spacing w:after="0"/>
              <w:jc w:val="center"/>
              <w:rPr>
                <w:del w:id="1323" w:author="ZTE-Ma Zhifeng" w:date="2024-09-29T10:41:00Z"/>
                <w:rFonts w:ascii="Arial" w:hAnsi="Arial"/>
                <w:sz w:val="18"/>
              </w:rPr>
            </w:pPr>
            <w:del w:id="1324" w:author="ZTE-Ma Zhifeng" w:date="2024-09-29T10:41:00Z">
              <w:r w:rsidRPr="0024034C" w:rsidDel="00A27045">
                <w:rPr>
                  <w:rFonts w:ascii="Arial" w:hAnsi="Arial"/>
                  <w:sz w:val="18"/>
                </w:rPr>
                <w:delText>DC_8A</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p w14:paraId="36C4418B" w14:textId="77CF6EC9" w:rsidR="00C26594" w:rsidRPr="0024034C" w:rsidDel="00A27045" w:rsidRDefault="00C26594" w:rsidP="00C26594">
            <w:pPr>
              <w:keepNext/>
              <w:keepLines/>
              <w:spacing w:after="0"/>
              <w:jc w:val="center"/>
              <w:rPr>
                <w:del w:id="1325" w:author="ZTE-Ma Zhifeng" w:date="2024-09-29T10:41:00Z"/>
                <w:rFonts w:ascii="Arial" w:hAnsi="Arial"/>
                <w:sz w:val="18"/>
              </w:rPr>
            </w:pPr>
            <w:del w:id="1326" w:author="ZTE-Ma Zhifeng" w:date="2024-09-29T10:41:00Z">
              <w:r w:rsidRPr="0024034C" w:rsidDel="00A27045">
                <w:rPr>
                  <w:rFonts w:ascii="Arial" w:hAnsi="Arial"/>
                  <w:sz w:val="18"/>
                </w:rPr>
                <w:delText>DC_8A_n3A</w:delText>
              </w:r>
            </w:del>
          </w:p>
          <w:p w14:paraId="22135275" w14:textId="35AEACE5" w:rsidR="00C26594" w:rsidRPr="0024034C" w:rsidDel="00A27045" w:rsidRDefault="00C26594" w:rsidP="00C26594">
            <w:pPr>
              <w:keepNext/>
              <w:keepLines/>
              <w:spacing w:after="0"/>
              <w:jc w:val="center"/>
              <w:rPr>
                <w:del w:id="1327" w:author="ZTE-Ma Zhifeng" w:date="2024-09-29T10:41:00Z"/>
                <w:rFonts w:ascii="Arial" w:hAnsi="Arial"/>
                <w:sz w:val="18"/>
              </w:rPr>
            </w:pPr>
            <w:del w:id="1328" w:author="ZTE-Ma Zhifeng" w:date="2024-09-29T10:41:00Z">
              <w:r w:rsidRPr="0024034C" w:rsidDel="00A27045">
                <w:rPr>
                  <w:rFonts w:ascii="Arial" w:hAnsi="Arial"/>
                  <w:sz w:val="18"/>
                </w:rPr>
                <w:delText>DC_42A</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p w14:paraId="5A4F07A0" w14:textId="336E5CF3" w:rsidR="00C26594" w:rsidRPr="0024034C" w:rsidDel="00A27045" w:rsidRDefault="00C26594" w:rsidP="00C26594">
            <w:pPr>
              <w:keepNext/>
              <w:keepLines/>
              <w:spacing w:after="0"/>
              <w:jc w:val="center"/>
              <w:rPr>
                <w:del w:id="1329" w:author="ZTE-Ma Zhifeng" w:date="2024-09-29T10:41:00Z"/>
                <w:rFonts w:ascii="Arial" w:hAnsi="Arial"/>
                <w:sz w:val="18"/>
              </w:rPr>
            </w:pPr>
            <w:del w:id="1330" w:author="ZTE-Ma Zhifeng" w:date="2024-09-29T10:41:00Z">
              <w:r w:rsidRPr="0024034C" w:rsidDel="00A27045">
                <w:rPr>
                  <w:rFonts w:ascii="Arial" w:hAnsi="Arial"/>
                  <w:sz w:val="18"/>
                </w:rPr>
                <w:delText>DC_42C</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p w14:paraId="24E47D03" w14:textId="2BF0A7BA" w:rsidR="00C26594" w:rsidRPr="0024034C" w:rsidDel="00A27045" w:rsidRDefault="00C26594" w:rsidP="00C26594">
            <w:pPr>
              <w:keepNext/>
              <w:keepLines/>
              <w:spacing w:after="0"/>
              <w:jc w:val="center"/>
              <w:rPr>
                <w:del w:id="1331" w:author="ZTE-Ma Zhifeng" w:date="2024-09-29T10:41:00Z"/>
                <w:rFonts w:ascii="Arial" w:hAnsi="Arial"/>
                <w:sz w:val="18"/>
              </w:rPr>
            </w:pPr>
            <w:del w:id="1332" w:author="ZTE-Ma Zhifeng" w:date="2024-09-29T10:41:00Z">
              <w:r w:rsidRPr="0024034C" w:rsidDel="00A27045">
                <w:rPr>
                  <w:rFonts w:ascii="Arial" w:hAnsi="Arial"/>
                  <w:sz w:val="18"/>
                </w:rPr>
                <w:delText>DC_42A_n3A</w:delText>
              </w:r>
            </w:del>
          </w:p>
          <w:p w14:paraId="6C9CA78A" w14:textId="4A5F4F0E" w:rsidR="00C26594" w:rsidRPr="0024034C" w:rsidDel="00A27045" w:rsidRDefault="00C26594" w:rsidP="00C26594">
            <w:pPr>
              <w:keepNext/>
              <w:keepLines/>
              <w:spacing w:after="0"/>
              <w:jc w:val="center"/>
              <w:rPr>
                <w:del w:id="1333" w:author="ZTE-Ma Zhifeng" w:date="2024-09-29T10:41:00Z"/>
                <w:rFonts w:ascii="Arial" w:hAnsi="Arial"/>
                <w:sz w:val="18"/>
              </w:rPr>
            </w:pPr>
            <w:del w:id="1334" w:author="ZTE-Ma Zhifeng" w:date="2024-09-29T10:41:00Z">
              <w:r w:rsidRPr="0024034C" w:rsidDel="00A27045">
                <w:rPr>
                  <w:rFonts w:ascii="Arial" w:hAnsi="Arial"/>
                  <w:sz w:val="18"/>
                </w:rPr>
                <w:delText>DC_42C_n3A</w:delText>
              </w:r>
            </w:del>
          </w:p>
        </w:tc>
      </w:tr>
      <w:tr w:rsidR="00C26594" w:rsidRPr="0024034C" w14:paraId="61D69159" w14:textId="77777777" w:rsidTr="00C26594">
        <w:trPr>
          <w:trHeight w:val="187"/>
          <w:jc w:val="center"/>
        </w:trPr>
        <w:tc>
          <w:tcPr>
            <w:tcW w:w="3397" w:type="dxa"/>
            <w:shd w:val="clear" w:color="auto" w:fill="auto"/>
            <w:noWrap/>
          </w:tcPr>
          <w:p w14:paraId="5ACF057A" w14:textId="77777777" w:rsidR="00C26594" w:rsidRDefault="00C26594" w:rsidP="00C26594">
            <w:pPr>
              <w:keepNext/>
              <w:keepLines/>
              <w:spacing w:after="0"/>
              <w:jc w:val="center"/>
              <w:rPr>
                <w:ins w:id="1335" w:author="ZTE-Ma Zhifeng" w:date="2024-09-29T10:41:00Z"/>
                <w:rFonts w:ascii="Arial" w:hAnsi="Arial"/>
                <w:sz w:val="18"/>
              </w:rPr>
            </w:pPr>
            <w:r w:rsidRPr="0024034C">
              <w:rPr>
                <w:rFonts w:ascii="Arial" w:hAnsi="Arial"/>
                <w:sz w:val="18"/>
              </w:rPr>
              <w:t>DC_8A-42A_n1A-n77A</w:t>
            </w:r>
          </w:p>
          <w:p w14:paraId="7CF2AFE1" w14:textId="3664524F" w:rsidR="00A27045" w:rsidRPr="0024034C" w:rsidRDefault="00A27045" w:rsidP="00C26594">
            <w:pPr>
              <w:keepNext/>
              <w:keepLines/>
              <w:spacing w:after="0"/>
              <w:jc w:val="center"/>
              <w:rPr>
                <w:rFonts w:ascii="Arial" w:hAnsi="Arial"/>
                <w:sz w:val="18"/>
              </w:rPr>
            </w:pPr>
            <w:ins w:id="1336" w:author="ZTE-Ma Zhifeng" w:date="2024-09-29T10:41:00Z">
              <w:r w:rsidRPr="0024034C">
                <w:rPr>
                  <w:rFonts w:ascii="Arial" w:hAnsi="Arial"/>
                  <w:sz w:val="18"/>
                </w:rPr>
                <w:t>DC_8A-42C_n1A-n77A</w:t>
              </w:r>
            </w:ins>
          </w:p>
        </w:tc>
        <w:tc>
          <w:tcPr>
            <w:tcW w:w="3686" w:type="dxa"/>
            <w:vAlign w:val="center"/>
          </w:tcPr>
          <w:p w14:paraId="0552521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222E5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41B65F1D" w14:textId="77777777" w:rsidR="00C26594" w:rsidRDefault="00C26594" w:rsidP="00C26594">
            <w:pPr>
              <w:keepNext/>
              <w:keepLines/>
              <w:spacing w:after="0"/>
              <w:jc w:val="center"/>
              <w:rPr>
                <w:ins w:id="1337" w:author="ZTE-Ma Zhifeng" w:date="2024-09-29T10:41:00Z"/>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FBB5C73" w14:textId="088D2555" w:rsidR="00A27045" w:rsidRPr="0024034C" w:rsidRDefault="00A27045" w:rsidP="00C26594">
            <w:pPr>
              <w:keepNext/>
              <w:keepLines/>
              <w:spacing w:after="0"/>
              <w:jc w:val="center"/>
              <w:rPr>
                <w:rFonts w:ascii="Arial" w:hAnsi="Arial"/>
                <w:sz w:val="18"/>
              </w:rPr>
            </w:pPr>
            <w:ins w:id="1338" w:author="ZTE-Ma Zhifeng" w:date="2024-09-29T10:42:00Z">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ins>
          </w:p>
        </w:tc>
      </w:tr>
      <w:tr w:rsidR="00C26594" w:rsidRPr="0024034C" w:rsidDel="00A27045" w14:paraId="3C7E0151" w14:textId="5B79A7C1" w:rsidTr="00C26594">
        <w:trPr>
          <w:trHeight w:val="187"/>
          <w:jc w:val="center"/>
          <w:del w:id="1339" w:author="ZTE-Ma Zhifeng" w:date="2024-09-29T10:42:00Z"/>
        </w:trPr>
        <w:tc>
          <w:tcPr>
            <w:tcW w:w="3397" w:type="dxa"/>
            <w:shd w:val="clear" w:color="auto" w:fill="auto"/>
            <w:noWrap/>
          </w:tcPr>
          <w:p w14:paraId="7F9300E9" w14:textId="29DDF5F6" w:rsidR="00C26594" w:rsidRPr="0024034C" w:rsidDel="00A27045" w:rsidRDefault="00C26594" w:rsidP="00C26594">
            <w:pPr>
              <w:keepNext/>
              <w:keepLines/>
              <w:spacing w:after="0"/>
              <w:jc w:val="center"/>
              <w:rPr>
                <w:del w:id="1340" w:author="ZTE-Ma Zhifeng" w:date="2024-09-29T10:42:00Z"/>
                <w:rFonts w:ascii="Arial" w:hAnsi="Arial"/>
                <w:sz w:val="18"/>
              </w:rPr>
            </w:pPr>
            <w:del w:id="1341" w:author="ZTE-Ma Zhifeng" w:date="2024-09-29T10:42:00Z">
              <w:r w:rsidRPr="0024034C" w:rsidDel="00A27045">
                <w:rPr>
                  <w:rFonts w:ascii="Arial" w:hAnsi="Arial"/>
                  <w:sz w:val="18"/>
                </w:rPr>
                <w:delText>DC_8A-42C_n1A-n77A</w:delText>
              </w:r>
            </w:del>
          </w:p>
        </w:tc>
        <w:tc>
          <w:tcPr>
            <w:tcW w:w="3686" w:type="dxa"/>
            <w:vAlign w:val="center"/>
          </w:tcPr>
          <w:p w14:paraId="4596D4F8" w14:textId="0C8CE224" w:rsidR="00C26594" w:rsidRPr="0024034C" w:rsidDel="00A27045" w:rsidRDefault="00C26594" w:rsidP="00C26594">
            <w:pPr>
              <w:keepNext/>
              <w:keepLines/>
              <w:spacing w:after="0"/>
              <w:jc w:val="center"/>
              <w:rPr>
                <w:del w:id="1342" w:author="ZTE-Ma Zhifeng" w:date="2024-09-29T10:42:00Z"/>
                <w:rFonts w:ascii="Arial" w:hAnsi="Arial"/>
                <w:sz w:val="18"/>
              </w:rPr>
            </w:pPr>
            <w:del w:id="1343" w:author="ZTE-Ma Zhifeng" w:date="2024-09-29T10:42:00Z">
              <w:r w:rsidRPr="0024034C" w:rsidDel="00A27045">
                <w:rPr>
                  <w:rFonts w:ascii="Arial" w:hAnsi="Arial"/>
                  <w:sz w:val="18"/>
                </w:rPr>
                <w:delText>DC_8A</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p w14:paraId="4674FE58" w14:textId="13CC4178" w:rsidR="00C26594" w:rsidRPr="0024034C" w:rsidDel="00A27045" w:rsidRDefault="00C26594" w:rsidP="00C26594">
            <w:pPr>
              <w:keepNext/>
              <w:keepLines/>
              <w:spacing w:after="0"/>
              <w:jc w:val="center"/>
              <w:rPr>
                <w:del w:id="1344" w:author="ZTE-Ma Zhifeng" w:date="2024-09-29T10:42:00Z"/>
                <w:rFonts w:ascii="Arial" w:hAnsi="Arial"/>
                <w:sz w:val="18"/>
              </w:rPr>
            </w:pPr>
            <w:del w:id="1345" w:author="ZTE-Ma Zhifeng" w:date="2024-09-29T10:42:00Z">
              <w:r w:rsidRPr="0024034C" w:rsidDel="00A27045">
                <w:rPr>
                  <w:rFonts w:ascii="Arial" w:hAnsi="Arial"/>
                  <w:sz w:val="18"/>
                </w:rPr>
                <w:delText>DC_8A_n77A</w:delText>
              </w:r>
            </w:del>
          </w:p>
          <w:p w14:paraId="114E3E0E" w14:textId="240580BA" w:rsidR="00C26594" w:rsidRPr="0024034C" w:rsidDel="00A27045" w:rsidRDefault="00C26594" w:rsidP="00C26594">
            <w:pPr>
              <w:keepNext/>
              <w:keepLines/>
              <w:spacing w:after="0"/>
              <w:jc w:val="center"/>
              <w:rPr>
                <w:del w:id="1346" w:author="ZTE-Ma Zhifeng" w:date="2024-09-29T10:42:00Z"/>
                <w:rFonts w:ascii="Arial" w:hAnsi="Arial"/>
                <w:sz w:val="18"/>
              </w:rPr>
            </w:pPr>
            <w:del w:id="1347" w:author="ZTE-Ma Zhifeng" w:date="2024-09-29T10:42:00Z">
              <w:r w:rsidRPr="0024034C" w:rsidDel="00A27045">
                <w:rPr>
                  <w:rFonts w:ascii="Arial" w:hAnsi="Arial"/>
                  <w:sz w:val="18"/>
                </w:rPr>
                <w:delText>DC_42A</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p w14:paraId="01AF4887" w14:textId="1CBEB6DB" w:rsidR="00C26594" w:rsidRPr="0024034C" w:rsidDel="00A27045" w:rsidRDefault="00C26594" w:rsidP="00C26594">
            <w:pPr>
              <w:keepNext/>
              <w:keepLines/>
              <w:spacing w:after="0"/>
              <w:jc w:val="center"/>
              <w:rPr>
                <w:del w:id="1348" w:author="ZTE-Ma Zhifeng" w:date="2024-09-29T10:42:00Z"/>
                <w:rFonts w:ascii="Arial" w:hAnsi="Arial"/>
                <w:sz w:val="18"/>
              </w:rPr>
            </w:pPr>
            <w:del w:id="1349" w:author="ZTE-Ma Zhifeng" w:date="2024-09-29T10:42:00Z">
              <w:r w:rsidRPr="0024034C" w:rsidDel="00A27045">
                <w:rPr>
                  <w:rFonts w:ascii="Arial" w:hAnsi="Arial"/>
                  <w:sz w:val="18"/>
                </w:rPr>
                <w:delText>DC_42C</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tc>
      </w:tr>
      <w:tr w:rsidR="00C26594" w:rsidRPr="0024034C" w14:paraId="187A25CF" w14:textId="77777777" w:rsidTr="00C26594">
        <w:trPr>
          <w:trHeight w:val="187"/>
          <w:jc w:val="center"/>
        </w:trPr>
        <w:tc>
          <w:tcPr>
            <w:tcW w:w="3397" w:type="dxa"/>
            <w:shd w:val="clear" w:color="auto" w:fill="auto"/>
            <w:noWrap/>
          </w:tcPr>
          <w:p w14:paraId="652579CB" w14:textId="77777777" w:rsidR="00C26594" w:rsidRDefault="00C26594" w:rsidP="00C26594">
            <w:pPr>
              <w:keepNext/>
              <w:keepLines/>
              <w:spacing w:after="0"/>
              <w:jc w:val="center"/>
              <w:rPr>
                <w:ins w:id="1350" w:author="ZTE-Ma Zhifeng" w:date="2024-09-29T10:42:00Z"/>
                <w:rFonts w:ascii="Arial" w:hAnsi="Arial"/>
                <w:noProof/>
                <w:sz w:val="18"/>
                <w:lang w:eastAsia="zh-CN"/>
              </w:rPr>
            </w:pPr>
            <w:r w:rsidRPr="0024034C">
              <w:rPr>
                <w:rFonts w:ascii="Arial" w:hAnsi="Arial" w:cs="Arial"/>
                <w:sz w:val="18"/>
                <w:szCs w:val="18"/>
              </w:rPr>
              <w:lastRenderedPageBreak/>
              <w:t>DC_8A-42A_n3A-n28A</w:t>
            </w:r>
            <w:r w:rsidRPr="0024034C">
              <w:rPr>
                <w:rFonts w:ascii="Arial" w:hAnsi="Arial"/>
                <w:noProof/>
                <w:sz w:val="18"/>
                <w:vertAlign w:val="superscript"/>
                <w:lang w:eastAsia="zh-CN"/>
              </w:rPr>
              <w:t>2</w:t>
            </w:r>
          </w:p>
          <w:p w14:paraId="49054297" w14:textId="1DFFFE0E" w:rsidR="00A27045" w:rsidRPr="00A27045" w:rsidRDefault="00A27045" w:rsidP="00C26594">
            <w:pPr>
              <w:keepNext/>
              <w:keepLines/>
              <w:spacing w:after="0"/>
              <w:jc w:val="center"/>
              <w:rPr>
                <w:rFonts w:ascii="Arial" w:eastAsia="MS Mincho" w:hAnsi="Arial" w:cs="Arial"/>
                <w:bCs/>
                <w:sz w:val="18"/>
                <w:szCs w:val="18"/>
              </w:rPr>
            </w:pPr>
            <w:ins w:id="1351" w:author="ZTE-Ma Zhifeng" w:date="2024-09-29T10:42:00Z">
              <w:r w:rsidRPr="0024034C">
                <w:rPr>
                  <w:rFonts w:ascii="Arial" w:hAnsi="Arial" w:cs="Arial"/>
                  <w:sz w:val="18"/>
                  <w:szCs w:val="18"/>
                </w:rPr>
                <w:t>DC_8A-42C_n3A-n28A</w:t>
              </w:r>
              <w:r w:rsidRPr="0024034C">
                <w:rPr>
                  <w:rFonts w:ascii="Arial" w:hAnsi="Arial"/>
                  <w:noProof/>
                  <w:sz w:val="18"/>
                  <w:vertAlign w:val="superscript"/>
                  <w:lang w:eastAsia="zh-CN"/>
                </w:rPr>
                <w:t>2</w:t>
              </w:r>
            </w:ins>
          </w:p>
        </w:tc>
        <w:tc>
          <w:tcPr>
            <w:tcW w:w="3686" w:type="dxa"/>
          </w:tcPr>
          <w:p w14:paraId="69D8743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2FF0631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34171B4A" w14:textId="77777777" w:rsidR="00C26594" w:rsidRDefault="00C26594" w:rsidP="00C26594">
            <w:pPr>
              <w:keepNext/>
              <w:keepLines/>
              <w:spacing w:after="0"/>
              <w:jc w:val="center"/>
              <w:rPr>
                <w:ins w:id="1352" w:author="ZTE-Ma Zhifeng" w:date="2024-09-29T10:42:00Z"/>
                <w:rFonts w:ascii="Arial" w:hAnsi="Arial"/>
                <w:sz w:val="18"/>
                <w:lang w:eastAsia="ja-JP"/>
              </w:rPr>
            </w:pPr>
            <w:r w:rsidRPr="0024034C">
              <w:rPr>
                <w:rFonts w:ascii="Arial" w:hAnsi="Arial"/>
                <w:sz w:val="18"/>
                <w:lang w:eastAsia="ja-JP"/>
              </w:rPr>
              <w:t>DC_42A_n3A</w:t>
            </w:r>
          </w:p>
          <w:p w14:paraId="00C23209" w14:textId="45168925" w:rsidR="00A27045" w:rsidRPr="0024034C" w:rsidRDefault="00A27045" w:rsidP="00C26594">
            <w:pPr>
              <w:keepNext/>
              <w:keepLines/>
              <w:spacing w:after="0"/>
              <w:jc w:val="center"/>
              <w:rPr>
                <w:rFonts w:ascii="Arial" w:hAnsi="Arial"/>
                <w:sz w:val="18"/>
                <w:lang w:eastAsia="ja-JP"/>
              </w:rPr>
            </w:pPr>
            <w:ins w:id="1353" w:author="ZTE-Ma Zhifeng" w:date="2024-09-29T10:42:00Z">
              <w:r w:rsidRPr="0024034C">
                <w:rPr>
                  <w:rFonts w:ascii="Arial" w:hAnsi="Arial"/>
                  <w:sz w:val="18"/>
                  <w:lang w:eastAsia="ja-JP"/>
                </w:rPr>
                <w:t>DC_42C_n3A</w:t>
              </w:r>
            </w:ins>
          </w:p>
          <w:p w14:paraId="350639AB" w14:textId="77777777" w:rsidR="00C26594" w:rsidRDefault="00C26594" w:rsidP="00C26594">
            <w:pPr>
              <w:keepNext/>
              <w:keepLines/>
              <w:spacing w:after="0"/>
              <w:jc w:val="center"/>
              <w:rPr>
                <w:ins w:id="1354" w:author="ZTE-Ma Zhifeng" w:date="2024-09-29T10:42:00Z"/>
                <w:rFonts w:ascii="Arial" w:hAnsi="Arial"/>
                <w:sz w:val="18"/>
                <w:lang w:eastAsia="ja-JP"/>
              </w:rPr>
            </w:pPr>
            <w:r w:rsidRPr="0024034C">
              <w:rPr>
                <w:rFonts w:ascii="Arial" w:hAnsi="Arial"/>
                <w:sz w:val="18"/>
                <w:lang w:eastAsia="ja-JP"/>
              </w:rPr>
              <w:t>DC_42A_n28A</w:t>
            </w:r>
          </w:p>
          <w:p w14:paraId="757EB1DB" w14:textId="4A9FA933" w:rsidR="00A27045" w:rsidRPr="0024034C" w:rsidRDefault="00A27045" w:rsidP="00C26594">
            <w:pPr>
              <w:keepNext/>
              <w:keepLines/>
              <w:spacing w:after="0"/>
              <w:jc w:val="center"/>
              <w:rPr>
                <w:rFonts w:ascii="Arial" w:hAnsi="Arial" w:cs="Arial"/>
                <w:bCs/>
                <w:sz w:val="18"/>
                <w:szCs w:val="18"/>
                <w:lang w:eastAsia="zh-CN"/>
              </w:rPr>
            </w:pPr>
            <w:ins w:id="1355" w:author="ZTE-Ma Zhifeng" w:date="2024-09-29T10:42:00Z">
              <w:r w:rsidRPr="0024034C">
                <w:rPr>
                  <w:rFonts w:ascii="Arial" w:hAnsi="Arial"/>
                  <w:sz w:val="18"/>
                  <w:lang w:eastAsia="ja-JP"/>
                </w:rPr>
                <w:t>DC_42C_n28A</w:t>
              </w:r>
            </w:ins>
          </w:p>
        </w:tc>
      </w:tr>
      <w:tr w:rsidR="00C26594" w:rsidRPr="0024034C" w:rsidDel="00A27045" w14:paraId="6F648A59" w14:textId="7E9EAEF3" w:rsidTr="00C26594">
        <w:trPr>
          <w:trHeight w:val="187"/>
          <w:jc w:val="center"/>
          <w:del w:id="1356" w:author="ZTE-Ma Zhifeng" w:date="2024-09-29T10:43:00Z"/>
        </w:trPr>
        <w:tc>
          <w:tcPr>
            <w:tcW w:w="3397" w:type="dxa"/>
            <w:shd w:val="clear" w:color="auto" w:fill="auto"/>
            <w:noWrap/>
          </w:tcPr>
          <w:p w14:paraId="2109246F" w14:textId="0A099155" w:rsidR="00C26594" w:rsidRPr="0024034C" w:rsidDel="00A27045" w:rsidRDefault="00C26594" w:rsidP="00C26594">
            <w:pPr>
              <w:keepNext/>
              <w:keepLines/>
              <w:spacing w:after="0"/>
              <w:jc w:val="center"/>
              <w:rPr>
                <w:del w:id="1357" w:author="ZTE-Ma Zhifeng" w:date="2024-09-29T10:43:00Z"/>
                <w:rFonts w:ascii="Arial" w:eastAsia="MS Mincho" w:hAnsi="Arial" w:cs="Arial"/>
                <w:bCs/>
                <w:sz w:val="18"/>
                <w:szCs w:val="18"/>
              </w:rPr>
            </w:pPr>
            <w:del w:id="1358" w:author="ZTE-Ma Zhifeng" w:date="2024-09-29T10:43:00Z">
              <w:r w:rsidRPr="0024034C" w:rsidDel="00A27045">
                <w:rPr>
                  <w:rFonts w:ascii="Arial" w:hAnsi="Arial" w:cs="Arial"/>
                  <w:sz w:val="18"/>
                  <w:szCs w:val="18"/>
                </w:rPr>
                <w:delText>DC_8A-42C_n3A-n28A</w:delText>
              </w:r>
              <w:r w:rsidRPr="0024034C" w:rsidDel="00A27045">
                <w:rPr>
                  <w:rFonts w:ascii="Arial" w:hAnsi="Arial"/>
                  <w:noProof/>
                  <w:sz w:val="18"/>
                  <w:vertAlign w:val="superscript"/>
                  <w:lang w:eastAsia="zh-CN"/>
                </w:rPr>
                <w:delText>2</w:delText>
              </w:r>
            </w:del>
          </w:p>
        </w:tc>
        <w:tc>
          <w:tcPr>
            <w:tcW w:w="3686" w:type="dxa"/>
          </w:tcPr>
          <w:p w14:paraId="76C76C92" w14:textId="2C19144A" w:rsidR="00C26594" w:rsidRPr="0024034C" w:rsidDel="00A27045" w:rsidRDefault="00C26594" w:rsidP="00C26594">
            <w:pPr>
              <w:keepNext/>
              <w:keepLines/>
              <w:spacing w:after="0"/>
              <w:jc w:val="center"/>
              <w:rPr>
                <w:del w:id="1359" w:author="ZTE-Ma Zhifeng" w:date="2024-09-29T10:43:00Z"/>
                <w:rFonts w:ascii="Arial" w:hAnsi="Arial"/>
                <w:sz w:val="18"/>
                <w:lang w:eastAsia="ja-JP"/>
              </w:rPr>
            </w:pPr>
            <w:del w:id="1360" w:author="ZTE-Ma Zhifeng" w:date="2024-09-29T10:43:00Z">
              <w:r w:rsidRPr="0024034C" w:rsidDel="00A27045">
                <w:rPr>
                  <w:rFonts w:ascii="Arial" w:hAnsi="Arial"/>
                  <w:sz w:val="18"/>
                  <w:lang w:eastAsia="ja-JP"/>
                </w:rPr>
                <w:delText>DC_8A_n3A</w:delText>
              </w:r>
            </w:del>
          </w:p>
          <w:p w14:paraId="5B9D0A5C" w14:textId="0ED5BB8E" w:rsidR="00C26594" w:rsidRPr="0024034C" w:rsidDel="00A27045" w:rsidRDefault="00C26594" w:rsidP="00C26594">
            <w:pPr>
              <w:keepNext/>
              <w:keepLines/>
              <w:spacing w:after="0"/>
              <w:jc w:val="center"/>
              <w:rPr>
                <w:del w:id="1361" w:author="ZTE-Ma Zhifeng" w:date="2024-09-29T10:43:00Z"/>
                <w:rFonts w:ascii="Arial" w:hAnsi="Arial"/>
                <w:sz w:val="18"/>
                <w:lang w:eastAsia="ja-JP"/>
              </w:rPr>
            </w:pPr>
            <w:del w:id="1362" w:author="ZTE-Ma Zhifeng" w:date="2024-09-29T10:43:00Z">
              <w:r w:rsidRPr="0024034C" w:rsidDel="00A27045">
                <w:rPr>
                  <w:rFonts w:ascii="Arial" w:hAnsi="Arial"/>
                  <w:sz w:val="18"/>
                  <w:lang w:eastAsia="ja-JP"/>
                </w:rPr>
                <w:delText>DC_8A_n28A</w:delText>
              </w:r>
            </w:del>
          </w:p>
          <w:p w14:paraId="32A345DD" w14:textId="3888FDD8" w:rsidR="00C26594" w:rsidRPr="0024034C" w:rsidDel="00A27045" w:rsidRDefault="00C26594" w:rsidP="00C26594">
            <w:pPr>
              <w:keepNext/>
              <w:keepLines/>
              <w:spacing w:after="0"/>
              <w:jc w:val="center"/>
              <w:rPr>
                <w:del w:id="1363" w:author="ZTE-Ma Zhifeng" w:date="2024-09-29T10:43:00Z"/>
                <w:rFonts w:ascii="Arial" w:hAnsi="Arial"/>
                <w:sz w:val="18"/>
                <w:lang w:eastAsia="ja-JP"/>
              </w:rPr>
            </w:pPr>
            <w:del w:id="1364" w:author="ZTE-Ma Zhifeng" w:date="2024-09-29T10:43:00Z">
              <w:r w:rsidRPr="0024034C" w:rsidDel="00A27045">
                <w:rPr>
                  <w:rFonts w:ascii="Arial" w:hAnsi="Arial"/>
                  <w:sz w:val="18"/>
                  <w:lang w:eastAsia="ja-JP"/>
                </w:rPr>
                <w:delText>DC_42A_n3A</w:delText>
              </w:r>
            </w:del>
          </w:p>
          <w:p w14:paraId="3CBBEBFA" w14:textId="7A7F1757" w:rsidR="00C26594" w:rsidRPr="0024034C" w:rsidDel="00A27045" w:rsidRDefault="00C26594" w:rsidP="00C26594">
            <w:pPr>
              <w:keepNext/>
              <w:keepLines/>
              <w:spacing w:after="0"/>
              <w:jc w:val="center"/>
              <w:rPr>
                <w:del w:id="1365" w:author="ZTE-Ma Zhifeng" w:date="2024-09-29T10:43:00Z"/>
                <w:rFonts w:ascii="Arial" w:hAnsi="Arial"/>
                <w:sz w:val="18"/>
                <w:lang w:eastAsia="ja-JP"/>
              </w:rPr>
            </w:pPr>
            <w:del w:id="1366" w:author="ZTE-Ma Zhifeng" w:date="2024-09-29T10:43:00Z">
              <w:r w:rsidRPr="0024034C" w:rsidDel="00A27045">
                <w:rPr>
                  <w:rFonts w:ascii="Arial" w:hAnsi="Arial"/>
                  <w:sz w:val="18"/>
                  <w:lang w:eastAsia="ja-JP"/>
                </w:rPr>
                <w:delText>DC_42C_n3A</w:delText>
              </w:r>
            </w:del>
          </w:p>
          <w:p w14:paraId="1058B49C" w14:textId="78AF5691" w:rsidR="00C26594" w:rsidRPr="0024034C" w:rsidDel="00A27045" w:rsidRDefault="00C26594" w:rsidP="00C26594">
            <w:pPr>
              <w:keepNext/>
              <w:keepLines/>
              <w:spacing w:after="0"/>
              <w:jc w:val="center"/>
              <w:rPr>
                <w:del w:id="1367" w:author="ZTE-Ma Zhifeng" w:date="2024-09-29T10:43:00Z"/>
                <w:rFonts w:ascii="Arial" w:hAnsi="Arial"/>
                <w:sz w:val="18"/>
                <w:lang w:eastAsia="ja-JP"/>
              </w:rPr>
            </w:pPr>
            <w:del w:id="1368" w:author="ZTE-Ma Zhifeng" w:date="2024-09-29T10:43:00Z">
              <w:r w:rsidRPr="0024034C" w:rsidDel="00A27045">
                <w:rPr>
                  <w:rFonts w:ascii="Arial" w:hAnsi="Arial"/>
                  <w:sz w:val="18"/>
                  <w:lang w:eastAsia="ja-JP"/>
                </w:rPr>
                <w:delText>DC_42A_n28A</w:delText>
              </w:r>
            </w:del>
          </w:p>
          <w:p w14:paraId="36156F88" w14:textId="7E28CF1E" w:rsidR="00C26594" w:rsidRPr="0024034C" w:rsidDel="00A27045" w:rsidRDefault="00C26594" w:rsidP="00C26594">
            <w:pPr>
              <w:keepNext/>
              <w:keepLines/>
              <w:spacing w:after="0"/>
              <w:jc w:val="center"/>
              <w:rPr>
                <w:del w:id="1369" w:author="ZTE-Ma Zhifeng" w:date="2024-09-29T10:43:00Z"/>
                <w:rFonts w:ascii="Arial" w:hAnsi="Arial" w:cs="Arial"/>
                <w:bCs/>
                <w:sz w:val="18"/>
                <w:szCs w:val="18"/>
                <w:lang w:eastAsia="zh-CN"/>
              </w:rPr>
            </w:pPr>
            <w:del w:id="1370" w:author="ZTE-Ma Zhifeng" w:date="2024-09-29T10:43:00Z">
              <w:r w:rsidRPr="0024034C" w:rsidDel="00A27045">
                <w:rPr>
                  <w:rFonts w:ascii="Arial" w:hAnsi="Arial"/>
                  <w:sz w:val="18"/>
                  <w:lang w:eastAsia="ja-JP"/>
                </w:rPr>
                <w:delText>DC_42C_n28A</w:delText>
              </w:r>
            </w:del>
          </w:p>
        </w:tc>
      </w:tr>
      <w:tr w:rsidR="00C26594" w:rsidRPr="0024034C" w14:paraId="59907D32" w14:textId="77777777" w:rsidTr="00C26594">
        <w:trPr>
          <w:trHeight w:val="187"/>
          <w:jc w:val="center"/>
        </w:trPr>
        <w:tc>
          <w:tcPr>
            <w:tcW w:w="3397" w:type="dxa"/>
            <w:shd w:val="clear" w:color="auto" w:fill="auto"/>
            <w:noWrap/>
          </w:tcPr>
          <w:p w14:paraId="28AAA6A0" w14:textId="77777777" w:rsidR="00C26594" w:rsidRDefault="00C26594" w:rsidP="00C26594">
            <w:pPr>
              <w:keepNext/>
              <w:keepLines/>
              <w:spacing w:after="0"/>
              <w:jc w:val="center"/>
              <w:rPr>
                <w:ins w:id="1371" w:author="ZTE-Ma Zhifeng" w:date="2024-09-29T10:43:00Z"/>
                <w:rFonts w:ascii="Arial" w:hAnsi="Arial" w:cs="Arial"/>
                <w:sz w:val="18"/>
                <w:szCs w:val="18"/>
              </w:rPr>
            </w:pPr>
            <w:r w:rsidRPr="0024034C">
              <w:rPr>
                <w:rFonts w:ascii="Arial" w:hAnsi="Arial" w:cs="Arial"/>
                <w:sz w:val="18"/>
                <w:szCs w:val="18"/>
              </w:rPr>
              <w:t>DC_8A-42A_n3A-n77A</w:t>
            </w:r>
          </w:p>
          <w:p w14:paraId="7F1C5F48" w14:textId="1C471E5E" w:rsidR="00A27045" w:rsidRPr="0024034C" w:rsidRDefault="00A27045" w:rsidP="00C26594">
            <w:pPr>
              <w:keepNext/>
              <w:keepLines/>
              <w:spacing w:after="0"/>
              <w:jc w:val="center"/>
              <w:rPr>
                <w:rFonts w:ascii="Arial" w:eastAsia="MS Mincho" w:hAnsi="Arial" w:cs="Arial"/>
                <w:bCs/>
                <w:sz w:val="18"/>
                <w:szCs w:val="18"/>
              </w:rPr>
            </w:pPr>
            <w:ins w:id="1372" w:author="ZTE-Ma Zhifeng" w:date="2024-09-29T10:43:00Z">
              <w:r w:rsidRPr="0024034C">
                <w:rPr>
                  <w:rFonts w:ascii="Arial" w:hAnsi="Arial" w:cs="Arial"/>
                  <w:sz w:val="18"/>
                  <w:szCs w:val="18"/>
                </w:rPr>
                <w:t>DC_8A-42C_n3A-n77A</w:t>
              </w:r>
            </w:ins>
          </w:p>
        </w:tc>
        <w:tc>
          <w:tcPr>
            <w:tcW w:w="3686" w:type="dxa"/>
          </w:tcPr>
          <w:p w14:paraId="7E803D2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18B7B01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59EBBDAB" w14:textId="77777777" w:rsidR="00C26594" w:rsidRDefault="00C26594" w:rsidP="00C26594">
            <w:pPr>
              <w:keepNext/>
              <w:keepLines/>
              <w:spacing w:after="0"/>
              <w:jc w:val="center"/>
              <w:rPr>
                <w:ins w:id="1373" w:author="ZTE-Ma Zhifeng" w:date="2024-09-29T10:43:00Z"/>
                <w:rFonts w:ascii="Arial" w:hAnsi="Arial"/>
                <w:sz w:val="18"/>
                <w:lang w:eastAsia="ja-JP"/>
              </w:rPr>
            </w:pPr>
            <w:r w:rsidRPr="0024034C">
              <w:rPr>
                <w:rFonts w:ascii="Arial" w:hAnsi="Arial"/>
                <w:sz w:val="18"/>
                <w:lang w:eastAsia="ja-JP"/>
              </w:rPr>
              <w:t>DC_42A_n3A</w:t>
            </w:r>
          </w:p>
          <w:p w14:paraId="6F64C5A7" w14:textId="4143CB16" w:rsidR="00A27045" w:rsidRPr="0024034C" w:rsidRDefault="00A27045" w:rsidP="00C26594">
            <w:pPr>
              <w:keepNext/>
              <w:keepLines/>
              <w:spacing w:after="0"/>
              <w:jc w:val="center"/>
              <w:rPr>
                <w:rFonts w:ascii="Arial" w:hAnsi="Arial"/>
                <w:sz w:val="18"/>
                <w:lang w:eastAsia="ja-JP"/>
              </w:rPr>
            </w:pPr>
            <w:ins w:id="1374" w:author="ZTE-Ma Zhifeng" w:date="2024-09-29T10:43:00Z">
              <w:r w:rsidRPr="0024034C">
                <w:rPr>
                  <w:rFonts w:ascii="Arial" w:hAnsi="Arial"/>
                  <w:sz w:val="18"/>
                  <w:lang w:eastAsia="ja-JP"/>
                </w:rPr>
                <w:t>DC_42C_n3A</w:t>
              </w:r>
            </w:ins>
          </w:p>
          <w:p w14:paraId="07FF8448" w14:textId="77777777" w:rsidR="00C26594" w:rsidRDefault="00C26594" w:rsidP="00C26594">
            <w:pPr>
              <w:keepNext/>
              <w:keepLines/>
              <w:spacing w:after="0"/>
              <w:jc w:val="center"/>
              <w:rPr>
                <w:ins w:id="1375" w:author="ZTE-Ma Zhifeng" w:date="2024-09-29T10:43:00Z"/>
                <w:rFonts w:ascii="Arial" w:hAnsi="Arial"/>
                <w:sz w:val="18"/>
                <w:lang w:eastAsia="ja-JP"/>
              </w:rPr>
            </w:pPr>
            <w:r w:rsidRPr="0024034C">
              <w:rPr>
                <w:rFonts w:ascii="Arial" w:hAnsi="Arial"/>
                <w:sz w:val="18"/>
                <w:lang w:eastAsia="ja-JP"/>
              </w:rPr>
              <w:t>DC_42A_n77A</w:t>
            </w:r>
          </w:p>
          <w:p w14:paraId="43D83C5C" w14:textId="73BCA856" w:rsidR="00A27045" w:rsidRPr="0024034C" w:rsidRDefault="00A27045" w:rsidP="00C26594">
            <w:pPr>
              <w:keepNext/>
              <w:keepLines/>
              <w:spacing w:after="0"/>
              <w:jc w:val="center"/>
              <w:rPr>
                <w:rFonts w:ascii="Arial" w:hAnsi="Arial" w:cs="Arial"/>
                <w:bCs/>
                <w:sz w:val="18"/>
                <w:szCs w:val="18"/>
                <w:lang w:eastAsia="zh-CN"/>
              </w:rPr>
            </w:pPr>
            <w:ins w:id="1376" w:author="ZTE-Ma Zhifeng" w:date="2024-09-29T10:43:00Z">
              <w:r w:rsidRPr="0024034C">
                <w:rPr>
                  <w:rFonts w:ascii="Arial" w:hAnsi="Arial"/>
                  <w:sz w:val="18"/>
                  <w:lang w:eastAsia="ja-JP"/>
                </w:rPr>
                <w:t>DC_42C_n77A</w:t>
              </w:r>
            </w:ins>
          </w:p>
        </w:tc>
      </w:tr>
      <w:tr w:rsidR="00C26594" w:rsidRPr="0024034C" w14:paraId="6436F284" w14:textId="77777777" w:rsidTr="00C26594">
        <w:trPr>
          <w:trHeight w:val="187"/>
          <w:jc w:val="center"/>
        </w:trPr>
        <w:tc>
          <w:tcPr>
            <w:tcW w:w="3397" w:type="dxa"/>
            <w:shd w:val="clear" w:color="auto" w:fill="auto"/>
            <w:noWrap/>
          </w:tcPr>
          <w:p w14:paraId="749CCB93" w14:textId="77777777" w:rsidR="00C26594" w:rsidRDefault="00C26594" w:rsidP="00C26594">
            <w:pPr>
              <w:keepNext/>
              <w:keepLines/>
              <w:spacing w:after="0"/>
              <w:jc w:val="center"/>
              <w:rPr>
                <w:ins w:id="1377" w:author="ZTE-Ma Zhifeng" w:date="2024-09-29T10:44:00Z"/>
                <w:rFonts w:ascii="Arial" w:hAnsi="Arial" w:cs="Arial"/>
                <w:sz w:val="18"/>
                <w:szCs w:val="18"/>
              </w:rPr>
            </w:pPr>
            <w:r w:rsidRPr="0024034C">
              <w:rPr>
                <w:rFonts w:ascii="Arial" w:hAnsi="Arial" w:cs="Arial"/>
                <w:sz w:val="18"/>
                <w:szCs w:val="18"/>
              </w:rPr>
              <w:t>DC_8A-42A_n3A-n77(2A)</w:t>
            </w:r>
          </w:p>
          <w:p w14:paraId="171FD6F6" w14:textId="71C3F3F6" w:rsidR="00A27045" w:rsidRPr="0024034C" w:rsidRDefault="00A27045" w:rsidP="00C26594">
            <w:pPr>
              <w:keepNext/>
              <w:keepLines/>
              <w:spacing w:after="0"/>
              <w:jc w:val="center"/>
              <w:rPr>
                <w:rFonts w:ascii="Arial" w:eastAsia="MS Mincho" w:hAnsi="Arial" w:cs="Arial"/>
                <w:bCs/>
                <w:sz w:val="18"/>
                <w:szCs w:val="18"/>
              </w:rPr>
            </w:pPr>
            <w:ins w:id="1378" w:author="ZTE-Ma Zhifeng" w:date="2024-09-29T10:44:00Z">
              <w:r w:rsidRPr="0024034C">
                <w:rPr>
                  <w:rFonts w:ascii="Arial" w:hAnsi="Arial" w:cs="Arial"/>
                  <w:sz w:val="18"/>
                  <w:szCs w:val="18"/>
                </w:rPr>
                <w:t>DC_8A-42C_n3A-n77(2A)</w:t>
              </w:r>
            </w:ins>
          </w:p>
        </w:tc>
        <w:tc>
          <w:tcPr>
            <w:tcW w:w="3686" w:type="dxa"/>
          </w:tcPr>
          <w:p w14:paraId="3B864F2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2A9705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7EBF9407" w14:textId="77777777" w:rsidR="00C26594" w:rsidRDefault="00C26594" w:rsidP="00C26594">
            <w:pPr>
              <w:keepNext/>
              <w:keepLines/>
              <w:spacing w:after="0"/>
              <w:jc w:val="center"/>
              <w:rPr>
                <w:ins w:id="1379" w:author="ZTE-Ma Zhifeng" w:date="2024-09-29T10:44:00Z"/>
                <w:rFonts w:ascii="Arial" w:hAnsi="Arial"/>
                <w:sz w:val="18"/>
                <w:lang w:eastAsia="ja-JP"/>
              </w:rPr>
            </w:pPr>
            <w:r w:rsidRPr="0024034C">
              <w:rPr>
                <w:rFonts w:ascii="Arial" w:hAnsi="Arial"/>
                <w:sz w:val="18"/>
                <w:lang w:eastAsia="ja-JP"/>
              </w:rPr>
              <w:t>DC_42A_n3A</w:t>
            </w:r>
          </w:p>
          <w:p w14:paraId="0573088D" w14:textId="08424A56" w:rsidR="00A27045" w:rsidRPr="0024034C" w:rsidRDefault="00A27045" w:rsidP="00C26594">
            <w:pPr>
              <w:keepNext/>
              <w:keepLines/>
              <w:spacing w:after="0"/>
              <w:jc w:val="center"/>
              <w:rPr>
                <w:rFonts w:ascii="Arial" w:hAnsi="Arial"/>
                <w:sz w:val="18"/>
                <w:lang w:eastAsia="ja-JP"/>
              </w:rPr>
            </w:pPr>
            <w:ins w:id="1380" w:author="ZTE-Ma Zhifeng" w:date="2024-09-29T10:44:00Z">
              <w:r w:rsidRPr="0024034C">
                <w:rPr>
                  <w:rFonts w:ascii="Arial" w:hAnsi="Arial"/>
                  <w:sz w:val="18"/>
                  <w:lang w:eastAsia="ja-JP"/>
                </w:rPr>
                <w:t>DC_42C_n3A</w:t>
              </w:r>
            </w:ins>
          </w:p>
          <w:p w14:paraId="291BB728" w14:textId="77777777" w:rsidR="00C26594" w:rsidRDefault="00C26594" w:rsidP="00C26594">
            <w:pPr>
              <w:keepNext/>
              <w:keepLines/>
              <w:spacing w:after="0"/>
              <w:jc w:val="center"/>
              <w:rPr>
                <w:ins w:id="1381" w:author="ZTE-Ma Zhifeng" w:date="2024-09-29T10:44:00Z"/>
                <w:rFonts w:ascii="Arial" w:hAnsi="Arial"/>
                <w:sz w:val="18"/>
                <w:lang w:eastAsia="ja-JP"/>
              </w:rPr>
            </w:pPr>
            <w:r w:rsidRPr="0024034C">
              <w:rPr>
                <w:rFonts w:ascii="Arial" w:hAnsi="Arial"/>
                <w:sz w:val="18"/>
                <w:lang w:eastAsia="ja-JP"/>
              </w:rPr>
              <w:t>DC_42A_n77A</w:t>
            </w:r>
          </w:p>
          <w:p w14:paraId="169EC6A2" w14:textId="2973FEC2" w:rsidR="00A27045" w:rsidRPr="0024034C" w:rsidRDefault="00A27045" w:rsidP="00C26594">
            <w:pPr>
              <w:keepNext/>
              <w:keepLines/>
              <w:spacing w:after="0"/>
              <w:jc w:val="center"/>
              <w:rPr>
                <w:rFonts w:ascii="Arial" w:hAnsi="Arial" w:cs="Arial"/>
                <w:bCs/>
                <w:sz w:val="18"/>
                <w:szCs w:val="18"/>
                <w:lang w:eastAsia="zh-CN"/>
              </w:rPr>
            </w:pPr>
            <w:ins w:id="1382" w:author="ZTE-Ma Zhifeng" w:date="2024-09-29T10:44:00Z">
              <w:r w:rsidRPr="0024034C">
                <w:rPr>
                  <w:rFonts w:ascii="Arial" w:hAnsi="Arial"/>
                  <w:sz w:val="18"/>
                  <w:lang w:eastAsia="ja-JP"/>
                </w:rPr>
                <w:t>DC_42C_n77A</w:t>
              </w:r>
            </w:ins>
          </w:p>
        </w:tc>
      </w:tr>
      <w:tr w:rsidR="00C26594" w:rsidRPr="0024034C" w:rsidDel="00A27045" w14:paraId="2B27D5C2" w14:textId="576263D5" w:rsidTr="00C26594">
        <w:trPr>
          <w:trHeight w:val="187"/>
          <w:jc w:val="center"/>
          <w:del w:id="1383" w:author="ZTE-Ma Zhifeng" w:date="2024-09-29T10:43:00Z"/>
        </w:trPr>
        <w:tc>
          <w:tcPr>
            <w:tcW w:w="3397" w:type="dxa"/>
            <w:shd w:val="clear" w:color="auto" w:fill="auto"/>
            <w:noWrap/>
          </w:tcPr>
          <w:p w14:paraId="2B029E9A" w14:textId="4A9303D5" w:rsidR="00C26594" w:rsidRPr="0024034C" w:rsidDel="00A27045" w:rsidRDefault="00C26594" w:rsidP="00C26594">
            <w:pPr>
              <w:keepNext/>
              <w:keepLines/>
              <w:spacing w:after="0"/>
              <w:jc w:val="center"/>
              <w:rPr>
                <w:del w:id="1384" w:author="ZTE-Ma Zhifeng" w:date="2024-09-29T10:43:00Z"/>
                <w:rFonts w:ascii="Arial" w:eastAsia="MS Mincho" w:hAnsi="Arial" w:cs="Arial"/>
                <w:bCs/>
                <w:sz w:val="18"/>
                <w:szCs w:val="18"/>
              </w:rPr>
            </w:pPr>
            <w:del w:id="1385" w:author="ZTE-Ma Zhifeng" w:date="2024-09-29T10:43:00Z">
              <w:r w:rsidRPr="0024034C" w:rsidDel="00A27045">
                <w:rPr>
                  <w:rFonts w:ascii="Arial" w:hAnsi="Arial" w:cs="Arial"/>
                  <w:sz w:val="18"/>
                  <w:szCs w:val="18"/>
                </w:rPr>
                <w:delText>DC_8A-42C_n3A-n77A</w:delText>
              </w:r>
            </w:del>
          </w:p>
        </w:tc>
        <w:tc>
          <w:tcPr>
            <w:tcW w:w="3686" w:type="dxa"/>
          </w:tcPr>
          <w:p w14:paraId="1E8B3BF6" w14:textId="0506E54A" w:rsidR="00C26594" w:rsidRPr="0024034C" w:rsidDel="00A27045" w:rsidRDefault="00C26594" w:rsidP="00C26594">
            <w:pPr>
              <w:keepNext/>
              <w:keepLines/>
              <w:spacing w:after="0"/>
              <w:jc w:val="center"/>
              <w:rPr>
                <w:del w:id="1386" w:author="ZTE-Ma Zhifeng" w:date="2024-09-29T10:43:00Z"/>
                <w:rFonts w:ascii="Arial" w:hAnsi="Arial"/>
                <w:sz w:val="18"/>
                <w:lang w:eastAsia="ja-JP"/>
              </w:rPr>
            </w:pPr>
            <w:del w:id="1387" w:author="ZTE-Ma Zhifeng" w:date="2024-09-29T10:43:00Z">
              <w:r w:rsidRPr="0024034C" w:rsidDel="00A27045">
                <w:rPr>
                  <w:rFonts w:ascii="Arial" w:hAnsi="Arial"/>
                  <w:sz w:val="18"/>
                  <w:lang w:eastAsia="ja-JP"/>
                </w:rPr>
                <w:delText>DC_8A_n3A</w:delText>
              </w:r>
            </w:del>
          </w:p>
          <w:p w14:paraId="5E8800D1" w14:textId="7496F25D" w:rsidR="00C26594" w:rsidRPr="0024034C" w:rsidDel="00A27045" w:rsidRDefault="00C26594" w:rsidP="00C26594">
            <w:pPr>
              <w:keepNext/>
              <w:keepLines/>
              <w:spacing w:after="0"/>
              <w:jc w:val="center"/>
              <w:rPr>
                <w:del w:id="1388" w:author="ZTE-Ma Zhifeng" w:date="2024-09-29T10:43:00Z"/>
                <w:rFonts w:ascii="Arial" w:hAnsi="Arial"/>
                <w:sz w:val="18"/>
                <w:lang w:eastAsia="ja-JP"/>
              </w:rPr>
            </w:pPr>
            <w:del w:id="1389" w:author="ZTE-Ma Zhifeng" w:date="2024-09-29T10:43:00Z">
              <w:r w:rsidRPr="0024034C" w:rsidDel="00A27045">
                <w:rPr>
                  <w:rFonts w:ascii="Arial" w:hAnsi="Arial"/>
                  <w:sz w:val="18"/>
                  <w:lang w:eastAsia="ja-JP"/>
                </w:rPr>
                <w:delText>DC_8A_n77A</w:delText>
              </w:r>
            </w:del>
          </w:p>
          <w:p w14:paraId="22943176" w14:textId="5DDCD99D" w:rsidR="00C26594" w:rsidRPr="0024034C" w:rsidDel="00A27045" w:rsidRDefault="00C26594" w:rsidP="00C26594">
            <w:pPr>
              <w:keepNext/>
              <w:keepLines/>
              <w:spacing w:after="0"/>
              <w:jc w:val="center"/>
              <w:rPr>
                <w:del w:id="1390" w:author="ZTE-Ma Zhifeng" w:date="2024-09-29T10:43:00Z"/>
                <w:rFonts w:ascii="Arial" w:hAnsi="Arial"/>
                <w:sz w:val="18"/>
                <w:lang w:eastAsia="ja-JP"/>
              </w:rPr>
            </w:pPr>
            <w:del w:id="1391" w:author="ZTE-Ma Zhifeng" w:date="2024-09-29T10:43:00Z">
              <w:r w:rsidRPr="0024034C" w:rsidDel="00A27045">
                <w:rPr>
                  <w:rFonts w:ascii="Arial" w:hAnsi="Arial"/>
                  <w:sz w:val="18"/>
                  <w:lang w:eastAsia="ja-JP"/>
                </w:rPr>
                <w:delText>DC_42A_n3A</w:delText>
              </w:r>
            </w:del>
          </w:p>
          <w:p w14:paraId="2A3A460C" w14:textId="7C953160" w:rsidR="00C26594" w:rsidRPr="0024034C" w:rsidDel="00A27045" w:rsidRDefault="00C26594" w:rsidP="00C26594">
            <w:pPr>
              <w:keepNext/>
              <w:keepLines/>
              <w:spacing w:after="0"/>
              <w:jc w:val="center"/>
              <w:rPr>
                <w:del w:id="1392" w:author="ZTE-Ma Zhifeng" w:date="2024-09-29T10:43:00Z"/>
                <w:rFonts w:ascii="Arial" w:hAnsi="Arial"/>
                <w:sz w:val="18"/>
                <w:lang w:eastAsia="ja-JP"/>
              </w:rPr>
            </w:pPr>
            <w:del w:id="1393" w:author="ZTE-Ma Zhifeng" w:date="2024-09-29T10:43:00Z">
              <w:r w:rsidRPr="0024034C" w:rsidDel="00A27045">
                <w:rPr>
                  <w:rFonts w:ascii="Arial" w:hAnsi="Arial"/>
                  <w:sz w:val="18"/>
                  <w:lang w:eastAsia="ja-JP"/>
                </w:rPr>
                <w:delText>DC_42C_n3A</w:delText>
              </w:r>
            </w:del>
          </w:p>
          <w:p w14:paraId="189E0D75" w14:textId="09616876" w:rsidR="00C26594" w:rsidRPr="0024034C" w:rsidDel="00A27045" w:rsidRDefault="00C26594" w:rsidP="00C26594">
            <w:pPr>
              <w:keepNext/>
              <w:keepLines/>
              <w:spacing w:after="0"/>
              <w:jc w:val="center"/>
              <w:rPr>
                <w:del w:id="1394" w:author="ZTE-Ma Zhifeng" w:date="2024-09-29T10:43:00Z"/>
                <w:rFonts w:ascii="Arial" w:hAnsi="Arial"/>
                <w:sz w:val="18"/>
                <w:lang w:eastAsia="ja-JP"/>
              </w:rPr>
            </w:pPr>
            <w:del w:id="1395" w:author="ZTE-Ma Zhifeng" w:date="2024-09-29T10:43:00Z">
              <w:r w:rsidRPr="0024034C" w:rsidDel="00A27045">
                <w:rPr>
                  <w:rFonts w:ascii="Arial" w:hAnsi="Arial"/>
                  <w:sz w:val="18"/>
                  <w:lang w:eastAsia="ja-JP"/>
                </w:rPr>
                <w:delText>DC_42A_n77A</w:delText>
              </w:r>
            </w:del>
          </w:p>
          <w:p w14:paraId="027705D8" w14:textId="59ACDB35" w:rsidR="00C26594" w:rsidRPr="0024034C" w:rsidDel="00A27045" w:rsidRDefault="00C26594" w:rsidP="00C26594">
            <w:pPr>
              <w:keepNext/>
              <w:keepLines/>
              <w:spacing w:after="0"/>
              <w:jc w:val="center"/>
              <w:rPr>
                <w:del w:id="1396" w:author="ZTE-Ma Zhifeng" w:date="2024-09-29T10:43:00Z"/>
                <w:rFonts w:ascii="Arial" w:hAnsi="Arial" w:cs="Arial"/>
                <w:bCs/>
                <w:sz w:val="18"/>
                <w:szCs w:val="18"/>
                <w:lang w:eastAsia="zh-CN"/>
              </w:rPr>
            </w:pPr>
            <w:del w:id="1397" w:author="ZTE-Ma Zhifeng" w:date="2024-09-29T10:43:00Z">
              <w:r w:rsidRPr="0024034C" w:rsidDel="00A27045">
                <w:rPr>
                  <w:rFonts w:ascii="Arial" w:hAnsi="Arial"/>
                  <w:sz w:val="18"/>
                  <w:lang w:eastAsia="ja-JP"/>
                </w:rPr>
                <w:delText>DC_42C_n77A</w:delText>
              </w:r>
            </w:del>
          </w:p>
        </w:tc>
      </w:tr>
      <w:tr w:rsidR="00C26594" w:rsidRPr="0024034C" w:rsidDel="00A27045" w14:paraId="4E6181C4" w14:textId="0F2F2178" w:rsidTr="00C26594">
        <w:trPr>
          <w:trHeight w:val="187"/>
          <w:jc w:val="center"/>
          <w:del w:id="1398" w:author="ZTE-Ma Zhifeng" w:date="2024-09-29T10:44:00Z"/>
        </w:trPr>
        <w:tc>
          <w:tcPr>
            <w:tcW w:w="3397" w:type="dxa"/>
            <w:shd w:val="clear" w:color="auto" w:fill="auto"/>
            <w:noWrap/>
          </w:tcPr>
          <w:p w14:paraId="3240465A" w14:textId="6219A8ED" w:rsidR="00C26594" w:rsidRPr="0024034C" w:rsidDel="00A27045" w:rsidRDefault="00C26594" w:rsidP="00C26594">
            <w:pPr>
              <w:keepNext/>
              <w:keepLines/>
              <w:spacing w:after="0"/>
              <w:jc w:val="center"/>
              <w:rPr>
                <w:del w:id="1399" w:author="ZTE-Ma Zhifeng" w:date="2024-09-29T10:44:00Z"/>
                <w:rFonts w:ascii="Arial" w:eastAsia="MS Mincho" w:hAnsi="Arial" w:cs="Arial"/>
                <w:bCs/>
                <w:sz w:val="18"/>
                <w:szCs w:val="18"/>
              </w:rPr>
            </w:pPr>
            <w:del w:id="1400" w:author="ZTE-Ma Zhifeng" w:date="2024-09-29T10:44:00Z">
              <w:r w:rsidRPr="0024034C" w:rsidDel="00A27045">
                <w:rPr>
                  <w:rFonts w:ascii="Arial" w:hAnsi="Arial" w:cs="Arial"/>
                  <w:sz w:val="18"/>
                  <w:szCs w:val="18"/>
                </w:rPr>
                <w:delText>DC_8A-42C_n3A-n77(2A)</w:delText>
              </w:r>
            </w:del>
          </w:p>
        </w:tc>
        <w:tc>
          <w:tcPr>
            <w:tcW w:w="3686" w:type="dxa"/>
          </w:tcPr>
          <w:p w14:paraId="66D7B120" w14:textId="0D726BC9" w:rsidR="00C26594" w:rsidRPr="0024034C" w:rsidDel="00A27045" w:rsidRDefault="00C26594" w:rsidP="00C26594">
            <w:pPr>
              <w:keepNext/>
              <w:keepLines/>
              <w:spacing w:after="0"/>
              <w:jc w:val="center"/>
              <w:rPr>
                <w:del w:id="1401" w:author="ZTE-Ma Zhifeng" w:date="2024-09-29T10:44:00Z"/>
                <w:rFonts w:ascii="Arial" w:hAnsi="Arial"/>
                <w:sz w:val="18"/>
                <w:lang w:eastAsia="ja-JP"/>
              </w:rPr>
            </w:pPr>
            <w:del w:id="1402" w:author="ZTE-Ma Zhifeng" w:date="2024-09-29T10:44:00Z">
              <w:r w:rsidRPr="0024034C" w:rsidDel="00A27045">
                <w:rPr>
                  <w:rFonts w:ascii="Arial" w:hAnsi="Arial"/>
                  <w:sz w:val="18"/>
                  <w:lang w:eastAsia="ja-JP"/>
                </w:rPr>
                <w:delText>DC_8A_n3A</w:delText>
              </w:r>
            </w:del>
          </w:p>
          <w:p w14:paraId="7BB30EEF" w14:textId="799DAFC5" w:rsidR="00C26594" w:rsidRPr="0024034C" w:rsidDel="00A27045" w:rsidRDefault="00C26594" w:rsidP="00C26594">
            <w:pPr>
              <w:keepNext/>
              <w:keepLines/>
              <w:spacing w:after="0"/>
              <w:jc w:val="center"/>
              <w:rPr>
                <w:del w:id="1403" w:author="ZTE-Ma Zhifeng" w:date="2024-09-29T10:44:00Z"/>
                <w:rFonts w:ascii="Arial" w:hAnsi="Arial"/>
                <w:sz w:val="18"/>
                <w:lang w:eastAsia="ja-JP"/>
              </w:rPr>
            </w:pPr>
            <w:del w:id="1404" w:author="ZTE-Ma Zhifeng" w:date="2024-09-29T10:44:00Z">
              <w:r w:rsidRPr="0024034C" w:rsidDel="00A27045">
                <w:rPr>
                  <w:rFonts w:ascii="Arial" w:hAnsi="Arial"/>
                  <w:sz w:val="18"/>
                  <w:lang w:eastAsia="ja-JP"/>
                </w:rPr>
                <w:delText>DC_8A_n77A</w:delText>
              </w:r>
            </w:del>
          </w:p>
          <w:p w14:paraId="1F50DFC3" w14:textId="316D09C9" w:rsidR="00C26594" w:rsidRPr="0024034C" w:rsidDel="00A27045" w:rsidRDefault="00C26594" w:rsidP="00C26594">
            <w:pPr>
              <w:keepNext/>
              <w:keepLines/>
              <w:spacing w:after="0"/>
              <w:jc w:val="center"/>
              <w:rPr>
                <w:del w:id="1405" w:author="ZTE-Ma Zhifeng" w:date="2024-09-29T10:44:00Z"/>
                <w:rFonts w:ascii="Arial" w:hAnsi="Arial"/>
                <w:sz w:val="18"/>
                <w:lang w:eastAsia="ja-JP"/>
              </w:rPr>
            </w:pPr>
            <w:del w:id="1406" w:author="ZTE-Ma Zhifeng" w:date="2024-09-29T10:44:00Z">
              <w:r w:rsidRPr="0024034C" w:rsidDel="00A27045">
                <w:rPr>
                  <w:rFonts w:ascii="Arial" w:hAnsi="Arial"/>
                  <w:sz w:val="18"/>
                  <w:lang w:eastAsia="ja-JP"/>
                </w:rPr>
                <w:delText>DC_42A_n3A</w:delText>
              </w:r>
            </w:del>
          </w:p>
          <w:p w14:paraId="7CA4F5E8" w14:textId="3F1D292E" w:rsidR="00C26594" w:rsidRPr="0024034C" w:rsidDel="00A27045" w:rsidRDefault="00C26594" w:rsidP="00C26594">
            <w:pPr>
              <w:keepNext/>
              <w:keepLines/>
              <w:spacing w:after="0"/>
              <w:jc w:val="center"/>
              <w:rPr>
                <w:del w:id="1407" w:author="ZTE-Ma Zhifeng" w:date="2024-09-29T10:44:00Z"/>
                <w:rFonts w:ascii="Arial" w:hAnsi="Arial"/>
                <w:sz w:val="18"/>
                <w:lang w:eastAsia="ja-JP"/>
              </w:rPr>
            </w:pPr>
            <w:del w:id="1408" w:author="ZTE-Ma Zhifeng" w:date="2024-09-29T10:44:00Z">
              <w:r w:rsidRPr="0024034C" w:rsidDel="00A27045">
                <w:rPr>
                  <w:rFonts w:ascii="Arial" w:hAnsi="Arial"/>
                  <w:sz w:val="18"/>
                  <w:lang w:eastAsia="ja-JP"/>
                </w:rPr>
                <w:delText>DC_42C_n3A</w:delText>
              </w:r>
            </w:del>
          </w:p>
          <w:p w14:paraId="5F7ABCB7" w14:textId="5CC19649" w:rsidR="00C26594" w:rsidRPr="0024034C" w:rsidDel="00A27045" w:rsidRDefault="00C26594" w:rsidP="00C26594">
            <w:pPr>
              <w:keepNext/>
              <w:keepLines/>
              <w:spacing w:after="0"/>
              <w:jc w:val="center"/>
              <w:rPr>
                <w:del w:id="1409" w:author="ZTE-Ma Zhifeng" w:date="2024-09-29T10:44:00Z"/>
                <w:rFonts w:ascii="Arial" w:hAnsi="Arial"/>
                <w:sz w:val="18"/>
                <w:lang w:eastAsia="ja-JP"/>
              </w:rPr>
            </w:pPr>
            <w:del w:id="1410" w:author="ZTE-Ma Zhifeng" w:date="2024-09-29T10:44:00Z">
              <w:r w:rsidRPr="0024034C" w:rsidDel="00A27045">
                <w:rPr>
                  <w:rFonts w:ascii="Arial" w:hAnsi="Arial"/>
                  <w:sz w:val="18"/>
                  <w:lang w:eastAsia="ja-JP"/>
                </w:rPr>
                <w:delText>DC_42A_n77A</w:delText>
              </w:r>
            </w:del>
          </w:p>
          <w:p w14:paraId="02A6A701" w14:textId="2820D8EF" w:rsidR="00C26594" w:rsidRPr="0024034C" w:rsidDel="00A27045" w:rsidRDefault="00C26594" w:rsidP="00C26594">
            <w:pPr>
              <w:keepNext/>
              <w:keepLines/>
              <w:spacing w:after="0"/>
              <w:jc w:val="center"/>
              <w:rPr>
                <w:del w:id="1411" w:author="ZTE-Ma Zhifeng" w:date="2024-09-29T10:44:00Z"/>
                <w:rFonts w:ascii="Arial" w:hAnsi="Arial" w:cs="Arial"/>
                <w:bCs/>
                <w:sz w:val="18"/>
                <w:szCs w:val="18"/>
                <w:lang w:eastAsia="zh-CN"/>
              </w:rPr>
            </w:pPr>
            <w:del w:id="1412" w:author="ZTE-Ma Zhifeng" w:date="2024-09-29T10:44:00Z">
              <w:r w:rsidRPr="0024034C" w:rsidDel="00A27045">
                <w:rPr>
                  <w:rFonts w:ascii="Arial" w:hAnsi="Arial"/>
                  <w:sz w:val="18"/>
                  <w:lang w:eastAsia="ja-JP"/>
                </w:rPr>
                <w:delText>DC_42C_n77A</w:delText>
              </w:r>
            </w:del>
          </w:p>
        </w:tc>
      </w:tr>
      <w:tr w:rsidR="00C26594" w:rsidRPr="0024034C" w14:paraId="48774B22" w14:textId="77777777" w:rsidTr="00C26594">
        <w:trPr>
          <w:trHeight w:val="187"/>
          <w:jc w:val="center"/>
        </w:trPr>
        <w:tc>
          <w:tcPr>
            <w:tcW w:w="3397" w:type="dxa"/>
            <w:shd w:val="clear" w:color="auto" w:fill="auto"/>
            <w:noWrap/>
          </w:tcPr>
          <w:p w14:paraId="1E23A780" w14:textId="77777777" w:rsidR="00C26594" w:rsidRDefault="00C26594" w:rsidP="00C26594">
            <w:pPr>
              <w:keepNext/>
              <w:keepLines/>
              <w:spacing w:after="0"/>
              <w:jc w:val="center"/>
              <w:rPr>
                <w:ins w:id="1413" w:author="ZTE-Ma Zhifeng" w:date="2024-09-29T10:44:00Z"/>
                <w:rFonts w:ascii="Arial" w:hAnsi="Arial"/>
                <w:sz w:val="18"/>
              </w:rPr>
            </w:pPr>
            <w:r w:rsidRPr="0024034C">
              <w:rPr>
                <w:rFonts w:ascii="Arial" w:hAnsi="Arial"/>
                <w:sz w:val="18"/>
              </w:rPr>
              <w:t>DC_8A-42A_n28A-n77A</w:t>
            </w:r>
          </w:p>
          <w:p w14:paraId="0DBC2316" w14:textId="33D0441C" w:rsidR="00A27045" w:rsidRPr="0024034C" w:rsidRDefault="00A27045" w:rsidP="00C26594">
            <w:pPr>
              <w:keepNext/>
              <w:keepLines/>
              <w:spacing w:after="0"/>
              <w:jc w:val="center"/>
              <w:rPr>
                <w:rFonts w:ascii="Arial" w:hAnsi="Arial"/>
                <w:sz w:val="18"/>
                <w:lang w:eastAsia="ko-KR"/>
              </w:rPr>
            </w:pPr>
            <w:ins w:id="1414" w:author="ZTE-Ma Zhifeng" w:date="2024-09-29T10:44:00Z">
              <w:r w:rsidRPr="0024034C">
                <w:rPr>
                  <w:rFonts w:ascii="Arial" w:hAnsi="Arial"/>
                  <w:sz w:val="18"/>
                </w:rPr>
                <w:t>DC_8A-42C_n28A-n77A</w:t>
              </w:r>
            </w:ins>
          </w:p>
        </w:tc>
        <w:tc>
          <w:tcPr>
            <w:tcW w:w="3686" w:type="dxa"/>
          </w:tcPr>
          <w:p w14:paraId="059AB62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1B4B6BC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57D1AC74" w14:textId="77777777" w:rsidR="00C26594" w:rsidRDefault="00C26594" w:rsidP="00C26594">
            <w:pPr>
              <w:keepNext/>
              <w:keepLines/>
              <w:spacing w:after="0"/>
              <w:jc w:val="center"/>
              <w:rPr>
                <w:ins w:id="1415" w:author="ZTE-Ma Zhifeng" w:date="2024-09-29T10:45:00Z"/>
                <w:rFonts w:ascii="Arial" w:hAnsi="Arial"/>
                <w:sz w:val="18"/>
              </w:rPr>
            </w:pPr>
            <w:r w:rsidRPr="0024034C">
              <w:rPr>
                <w:rFonts w:ascii="Arial" w:hAnsi="Arial"/>
                <w:sz w:val="18"/>
              </w:rPr>
              <w:t>DC_42A_n28A</w:t>
            </w:r>
          </w:p>
          <w:p w14:paraId="3772C188" w14:textId="2268D529" w:rsidR="00A27045" w:rsidRPr="0024034C" w:rsidRDefault="00A27045" w:rsidP="00C26594">
            <w:pPr>
              <w:keepNext/>
              <w:keepLines/>
              <w:spacing w:after="0"/>
              <w:jc w:val="center"/>
              <w:rPr>
                <w:rFonts w:ascii="Arial" w:hAnsi="Arial"/>
                <w:sz w:val="18"/>
              </w:rPr>
            </w:pPr>
            <w:ins w:id="1416" w:author="ZTE-Ma Zhifeng" w:date="2024-09-29T10:45:00Z">
              <w:r w:rsidRPr="0024034C">
                <w:rPr>
                  <w:rFonts w:ascii="Arial" w:hAnsi="Arial"/>
                  <w:sz w:val="18"/>
                </w:rPr>
                <w:t>DC_42C_n28A</w:t>
              </w:r>
            </w:ins>
          </w:p>
        </w:tc>
      </w:tr>
      <w:tr w:rsidR="00C26594" w:rsidRPr="0024034C" w14:paraId="14912EB4" w14:textId="77777777" w:rsidTr="00C26594">
        <w:trPr>
          <w:trHeight w:val="187"/>
          <w:jc w:val="center"/>
        </w:trPr>
        <w:tc>
          <w:tcPr>
            <w:tcW w:w="3397" w:type="dxa"/>
            <w:shd w:val="clear" w:color="auto" w:fill="auto"/>
            <w:noWrap/>
          </w:tcPr>
          <w:p w14:paraId="2AC63EEB" w14:textId="77777777" w:rsidR="00C26594" w:rsidRDefault="00C26594" w:rsidP="00C26594">
            <w:pPr>
              <w:keepNext/>
              <w:keepLines/>
              <w:spacing w:after="0"/>
              <w:jc w:val="center"/>
              <w:rPr>
                <w:ins w:id="1417" w:author="ZTE-Ma Zhifeng" w:date="2024-09-29T10:45:00Z"/>
                <w:rFonts w:ascii="Arial" w:hAnsi="Arial"/>
                <w:sz w:val="18"/>
              </w:rPr>
            </w:pPr>
            <w:r w:rsidRPr="0024034C">
              <w:rPr>
                <w:rFonts w:ascii="Arial" w:hAnsi="Arial"/>
                <w:sz w:val="18"/>
              </w:rPr>
              <w:t>DC_8A-42A_n28A-n77(2A)</w:t>
            </w:r>
          </w:p>
          <w:p w14:paraId="238A3131" w14:textId="1D7FDCF8" w:rsidR="00A27045" w:rsidRPr="0024034C" w:rsidRDefault="00A27045" w:rsidP="00C26594">
            <w:pPr>
              <w:keepNext/>
              <w:keepLines/>
              <w:spacing w:after="0"/>
              <w:jc w:val="center"/>
              <w:rPr>
                <w:rFonts w:ascii="Arial" w:hAnsi="Arial"/>
                <w:sz w:val="18"/>
                <w:lang w:eastAsia="ko-KR"/>
              </w:rPr>
            </w:pPr>
            <w:ins w:id="1418" w:author="ZTE-Ma Zhifeng" w:date="2024-09-29T10:45:00Z">
              <w:r w:rsidRPr="0024034C">
                <w:rPr>
                  <w:rFonts w:ascii="Arial" w:hAnsi="Arial"/>
                  <w:sz w:val="18"/>
                </w:rPr>
                <w:t>DC_8A-42C_n28A-n77(2A)</w:t>
              </w:r>
            </w:ins>
          </w:p>
        </w:tc>
        <w:tc>
          <w:tcPr>
            <w:tcW w:w="3686" w:type="dxa"/>
          </w:tcPr>
          <w:p w14:paraId="078DF67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6C35595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4D4CC692" w14:textId="77777777" w:rsidR="00C26594" w:rsidRDefault="00C26594" w:rsidP="00C26594">
            <w:pPr>
              <w:keepNext/>
              <w:keepLines/>
              <w:spacing w:after="0"/>
              <w:jc w:val="center"/>
              <w:rPr>
                <w:ins w:id="1419" w:author="ZTE-Ma Zhifeng" w:date="2024-09-29T10:45:00Z"/>
                <w:rFonts w:ascii="Arial" w:hAnsi="Arial"/>
                <w:sz w:val="18"/>
              </w:rPr>
            </w:pPr>
            <w:r w:rsidRPr="0024034C">
              <w:rPr>
                <w:rFonts w:ascii="Arial" w:hAnsi="Arial"/>
                <w:sz w:val="18"/>
              </w:rPr>
              <w:t>DC_42A_n28A</w:t>
            </w:r>
          </w:p>
          <w:p w14:paraId="55B1798E" w14:textId="62D5F6C2" w:rsidR="00A27045" w:rsidRPr="0024034C" w:rsidRDefault="00A27045" w:rsidP="00C26594">
            <w:pPr>
              <w:keepNext/>
              <w:keepLines/>
              <w:spacing w:after="0"/>
              <w:jc w:val="center"/>
              <w:rPr>
                <w:rFonts w:ascii="Arial" w:hAnsi="Arial"/>
                <w:sz w:val="18"/>
              </w:rPr>
            </w:pPr>
            <w:ins w:id="1420" w:author="ZTE-Ma Zhifeng" w:date="2024-09-29T10:45:00Z">
              <w:r w:rsidRPr="0024034C">
                <w:rPr>
                  <w:rFonts w:ascii="Arial" w:hAnsi="Arial"/>
                  <w:sz w:val="18"/>
                </w:rPr>
                <w:t>DC_42C_n28A</w:t>
              </w:r>
            </w:ins>
          </w:p>
        </w:tc>
      </w:tr>
      <w:tr w:rsidR="00C26594" w:rsidRPr="0024034C" w:rsidDel="00A27045" w14:paraId="591AFAEF" w14:textId="33D69DB9" w:rsidTr="00C26594">
        <w:trPr>
          <w:trHeight w:val="187"/>
          <w:jc w:val="center"/>
          <w:del w:id="1421" w:author="ZTE-Ma Zhifeng" w:date="2024-09-29T10:46:00Z"/>
        </w:trPr>
        <w:tc>
          <w:tcPr>
            <w:tcW w:w="3397" w:type="dxa"/>
            <w:shd w:val="clear" w:color="auto" w:fill="auto"/>
            <w:noWrap/>
          </w:tcPr>
          <w:p w14:paraId="20B97B5F" w14:textId="52671881" w:rsidR="00C26594" w:rsidRPr="0024034C" w:rsidDel="00A27045" w:rsidRDefault="00C26594" w:rsidP="00C26594">
            <w:pPr>
              <w:keepNext/>
              <w:keepLines/>
              <w:spacing w:after="0"/>
              <w:jc w:val="center"/>
              <w:rPr>
                <w:del w:id="1422" w:author="ZTE-Ma Zhifeng" w:date="2024-09-29T10:46:00Z"/>
                <w:rFonts w:ascii="Arial" w:hAnsi="Arial"/>
                <w:sz w:val="18"/>
                <w:lang w:eastAsia="ko-KR"/>
              </w:rPr>
            </w:pPr>
            <w:del w:id="1423" w:author="ZTE-Ma Zhifeng" w:date="2024-09-29T10:46:00Z">
              <w:r w:rsidRPr="0024034C" w:rsidDel="00A27045">
                <w:rPr>
                  <w:rFonts w:ascii="Arial" w:hAnsi="Arial"/>
                  <w:sz w:val="18"/>
                </w:rPr>
                <w:delText>DC_8A-42C_n28A-n77A</w:delText>
              </w:r>
            </w:del>
          </w:p>
        </w:tc>
        <w:tc>
          <w:tcPr>
            <w:tcW w:w="3686" w:type="dxa"/>
          </w:tcPr>
          <w:p w14:paraId="06BEA609" w14:textId="5823E68D" w:rsidR="00C26594" w:rsidRPr="0024034C" w:rsidDel="00A27045" w:rsidRDefault="00C26594" w:rsidP="00C26594">
            <w:pPr>
              <w:keepNext/>
              <w:keepLines/>
              <w:spacing w:after="0"/>
              <w:jc w:val="center"/>
              <w:rPr>
                <w:del w:id="1424" w:author="ZTE-Ma Zhifeng" w:date="2024-09-29T10:46:00Z"/>
                <w:rFonts w:ascii="Arial" w:hAnsi="Arial"/>
                <w:sz w:val="18"/>
              </w:rPr>
            </w:pPr>
            <w:del w:id="1425" w:author="ZTE-Ma Zhifeng" w:date="2024-09-29T10:46:00Z">
              <w:r w:rsidRPr="0024034C" w:rsidDel="00A27045">
                <w:rPr>
                  <w:rFonts w:ascii="Arial" w:hAnsi="Arial"/>
                  <w:sz w:val="18"/>
                </w:rPr>
                <w:delText>DC_8A_n28A</w:delText>
              </w:r>
            </w:del>
          </w:p>
          <w:p w14:paraId="5AF4556D" w14:textId="5316C06B" w:rsidR="00C26594" w:rsidRPr="0024034C" w:rsidDel="00A27045" w:rsidRDefault="00C26594" w:rsidP="00C26594">
            <w:pPr>
              <w:keepNext/>
              <w:keepLines/>
              <w:spacing w:after="0"/>
              <w:jc w:val="center"/>
              <w:rPr>
                <w:del w:id="1426" w:author="ZTE-Ma Zhifeng" w:date="2024-09-29T10:46:00Z"/>
                <w:rFonts w:ascii="Arial" w:hAnsi="Arial"/>
                <w:sz w:val="18"/>
              </w:rPr>
            </w:pPr>
            <w:del w:id="1427" w:author="ZTE-Ma Zhifeng" w:date="2024-09-29T10:46:00Z">
              <w:r w:rsidRPr="0024034C" w:rsidDel="00A27045">
                <w:rPr>
                  <w:rFonts w:ascii="Arial" w:hAnsi="Arial"/>
                  <w:sz w:val="18"/>
                </w:rPr>
                <w:delText>DC_8A_n77A</w:delText>
              </w:r>
            </w:del>
          </w:p>
          <w:p w14:paraId="6A7E0C3D" w14:textId="2AE0BCC9" w:rsidR="00C26594" w:rsidRPr="0024034C" w:rsidDel="00A27045" w:rsidRDefault="00C26594" w:rsidP="00C26594">
            <w:pPr>
              <w:keepNext/>
              <w:keepLines/>
              <w:spacing w:after="0"/>
              <w:jc w:val="center"/>
              <w:rPr>
                <w:del w:id="1428" w:author="ZTE-Ma Zhifeng" w:date="2024-09-29T10:46:00Z"/>
                <w:rFonts w:ascii="Arial" w:hAnsi="Arial"/>
                <w:sz w:val="18"/>
              </w:rPr>
            </w:pPr>
            <w:del w:id="1429" w:author="ZTE-Ma Zhifeng" w:date="2024-09-29T10:46:00Z">
              <w:r w:rsidRPr="0024034C" w:rsidDel="00A27045">
                <w:rPr>
                  <w:rFonts w:ascii="Arial" w:hAnsi="Arial"/>
                  <w:sz w:val="18"/>
                </w:rPr>
                <w:delText>DC_42A_n28A</w:delText>
              </w:r>
            </w:del>
          </w:p>
          <w:p w14:paraId="00A8719B" w14:textId="0AB744CA" w:rsidR="00C26594" w:rsidRPr="0024034C" w:rsidDel="00A27045" w:rsidRDefault="00C26594" w:rsidP="00C26594">
            <w:pPr>
              <w:keepNext/>
              <w:keepLines/>
              <w:spacing w:after="0"/>
              <w:jc w:val="center"/>
              <w:rPr>
                <w:del w:id="1430" w:author="ZTE-Ma Zhifeng" w:date="2024-09-29T10:46:00Z"/>
                <w:rFonts w:ascii="Arial" w:hAnsi="Arial"/>
                <w:sz w:val="18"/>
              </w:rPr>
            </w:pPr>
            <w:del w:id="1431" w:author="ZTE-Ma Zhifeng" w:date="2024-09-29T10:46:00Z">
              <w:r w:rsidRPr="0024034C" w:rsidDel="00A27045">
                <w:rPr>
                  <w:rFonts w:ascii="Arial" w:hAnsi="Arial"/>
                  <w:sz w:val="18"/>
                </w:rPr>
                <w:delText>DC_42C_n28A</w:delText>
              </w:r>
            </w:del>
          </w:p>
        </w:tc>
      </w:tr>
      <w:tr w:rsidR="00C26594" w:rsidRPr="0024034C" w:rsidDel="00A27045" w14:paraId="2DF00DA4" w14:textId="4985CCFC" w:rsidTr="00C26594">
        <w:trPr>
          <w:trHeight w:val="187"/>
          <w:jc w:val="center"/>
          <w:del w:id="1432" w:author="ZTE-Ma Zhifeng" w:date="2024-09-29T10:46:00Z"/>
        </w:trPr>
        <w:tc>
          <w:tcPr>
            <w:tcW w:w="3397" w:type="dxa"/>
            <w:shd w:val="clear" w:color="auto" w:fill="auto"/>
            <w:noWrap/>
          </w:tcPr>
          <w:p w14:paraId="7B19826E" w14:textId="479523B2" w:rsidR="00C26594" w:rsidRPr="0024034C" w:rsidDel="00A27045" w:rsidRDefault="00C26594" w:rsidP="00C26594">
            <w:pPr>
              <w:keepNext/>
              <w:keepLines/>
              <w:spacing w:after="0"/>
              <w:jc w:val="center"/>
              <w:rPr>
                <w:del w:id="1433" w:author="ZTE-Ma Zhifeng" w:date="2024-09-29T10:46:00Z"/>
                <w:rFonts w:ascii="Arial" w:hAnsi="Arial"/>
                <w:sz w:val="18"/>
                <w:lang w:eastAsia="ko-KR"/>
              </w:rPr>
            </w:pPr>
            <w:del w:id="1434" w:author="ZTE-Ma Zhifeng" w:date="2024-09-29T10:46:00Z">
              <w:r w:rsidRPr="0024034C" w:rsidDel="00A27045">
                <w:rPr>
                  <w:rFonts w:ascii="Arial" w:hAnsi="Arial"/>
                  <w:sz w:val="18"/>
                </w:rPr>
                <w:delText>DC_8A-42C_n28A-n77(2A)</w:delText>
              </w:r>
            </w:del>
          </w:p>
        </w:tc>
        <w:tc>
          <w:tcPr>
            <w:tcW w:w="3686" w:type="dxa"/>
          </w:tcPr>
          <w:p w14:paraId="1CADB8F0" w14:textId="3F8732F0" w:rsidR="00C26594" w:rsidRPr="0024034C" w:rsidDel="00A27045" w:rsidRDefault="00C26594" w:rsidP="00C26594">
            <w:pPr>
              <w:keepNext/>
              <w:keepLines/>
              <w:spacing w:after="0"/>
              <w:jc w:val="center"/>
              <w:rPr>
                <w:del w:id="1435" w:author="ZTE-Ma Zhifeng" w:date="2024-09-29T10:46:00Z"/>
                <w:rFonts w:ascii="Arial" w:hAnsi="Arial"/>
                <w:sz w:val="18"/>
              </w:rPr>
            </w:pPr>
            <w:del w:id="1436" w:author="ZTE-Ma Zhifeng" w:date="2024-09-29T10:46:00Z">
              <w:r w:rsidRPr="0024034C" w:rsidDel="00A27045">
                <w:rPr>
                  <w:rFonts w:ascii="Arial" w:hAnsi="Arial"/>
                  <w:sz w:val="18"/>
                </w:rPr>
                <w:delText>DC_8A_n28A</w:delText>
              </w:r>
            </w:del>
          </w:p>
          <w:p w14:paraId="4F9C9625" w14:textId="40BA01C5" w:rsidR="00C26594" w:rsidRPr="0024034C" w:rsidDel="00A27045" w:rsidRDefault="00C26594" w:rsidP="00C26594">
            <w:pPr>
              <w:keepNext/>
              <w:keepLines/>
              <w:spacing w:after="0"/>
              <w:jc w:val="center"/>
              <w:rPr>
                <w:del w:id="1437" w:author="ZTE-Ma Zhifeng" w:date="2024-09-29T10:46:00Z"/>
                <w:rFonts w:ascii="Arial" w:hAnsi="Arial"/>
                <w:sz w:val="18"/>
              </w:rPr>
            </w:pPr>
            <w:del w:id="1438" w:author="ZTE-Ma Zhifeng" w:date="2024-09-29T10:46:00Z">
              <w:r w:rsidRPr="0024034C" w:rsidDel="00A27045">
                <w:rPr>
                  <w:rFonts w:ascii="Arial" w:hAnsi="Arial"/>
                  <w:sz w:val="18"/>
                </w:rPr>
                <w:delText>DC_8A_n77A</w:delText>
              </w:r>
            </w:del>
          </w:p>
          <w:p w14:paraId="4538E3CE" w14:textId="3AE2C193" w:rsidR="00C26594" w:rsidRPr="0024034C" w:rsidDel="00A27045" w:rsidRDefault="00C26594" w:rsidP="00C26594">
            <w:pPr>
              <w:keepNext/>
              <w:keepLines/>
              <w:spacing w:after="0"/>
              <w:jc w:val="center"/>
              <w:rPr>
                <w:del w:id="1439" w:author="ZTE-Ma Zhifeng" w:date="2024-09-29T10:46:00Z"/>
                <w:rFonts w:ascii="Arial" w:hAnsi="Arial"/>
                <w:sz w:val="18"/>
              </w:rPr>
            </w:pPr>
            <w:del w:id="1440" w:author="ZTE-Ma Zhifeng" w:date="2024-09-29T10:46:00Z">
              <w:r w:rsidRPr="0024034C" w:rsidDel="00A27045">
                <w:rPr>
                  <w:rFonts w:ascii="Arial" w:hAnsi="Arial"/>
                  <w:sz w:val="18"/>
                </w:rPr>
                <w:delText>DC_42A_n28A</w:delText>
              </w:r>
            </w:del>
          </w:p>
          <w:p w14:paraId="328831ED" w14:textId="28290A88" w:rsidR="00C26594" w:rsidRPr="0024034C" w:rsidDel="00A27045" w:rsidRDefault="00C26594" w:rsidP="00C26594">
            <w:pPr>
              <w:keepNext/>
              <w:keepLines/>
              <w:spacing w:after="0"/>
              <w:jc w:val="center"/>
              <w:rPr>
                <w:del w:id="1441" w:author="ZTE-Ma Zhifeng" w:date="2024-09-29T10:46:00Z"/>
                <w:rFonts w:ascii="Arial" w:hAnsi="Arial"/>
                <w:sz w:val="18"/>
              </w:rPr>
            </w:pPr>
            <w:del w:id="1442" w:author="ZTE-Ma Zhifeng" w:date="2024-09-29T10:46:00Z">
              <w:r w:rsidRPr="0024034C" w:rsidDel="00A27045">
                <w:rPr>
                  <w:rFonts w:ascii="Arial" w:hAnsi="Arial"/>
                  <w:sz w:val="18"/>
                </w:rPr>
                <w:delText>DC_42C_n28A</w:delText>
              </w:r>
            </w:del>
          </w:p>
        </w:tc>
      </w:tr>
      <w:tr w:rsidR="00C26594" w:rsidRPr="0024034C" w14:paraId="2BB8AFA2" w14:textId="77777777" w:rsidTr="00C26594">
        <w:trPr>
          <w:trHeight w:val="187"/>
          <w:jc w:val="center"/>
        </w:trPr>
        <w:tc>
          <w:tcPr>
            <w:tcW w:w="3397" w:type="dxa"/>
            <w:shd w:val="clear" w:color="auto" w:fill="auto"/>
            <w:noWrap/>
            <w:vAlign w:val="center"/>
          </w:tcPr>
          <w:p w14:paraId="6D481D6C"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029DB811"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7AB132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90ABB19"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26594" w:rsidRPr="0024034C" w14:paraId="13C27646" w14:textId="77777777" w:rsidTr="00C26594">
        <w:trPr>
          <w:trHeight w:val="187"/>
          <w:jc w:val="center"/>
        </w:trPr>
        <w:tc>
          <w:tcPr>
            <w:tcW w:w="3397" w:type="dxa"/>
            <w:shd w:val="clear" w:color="auto" w:fill="auto"/>
            <w:noWrap/>
            <w:vAlign w:val="center"/>
          </w:tcPr>
          <w:p w14:paraId="6736B5F0"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38EE9B18"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4C0B891"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0756C23"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26594" w:rsidRPr="0024034C" w14:paraId="28A2205E" w14:textId="77777777" w:rsidTr="00C26594">
        <w:trPr>
          <w:trHeight w:val="187"/>
          <w:jc w:val="center"/>
        </w:trPr>
        <w:tc>
          <w:tcPr>
            <w:tcW w:w="3397" w:type="dxa"/>
            <w:shd w:val="clear" w:color="auto" w:fill="auto"/>
            <w:noWrap/>
            <w:vAlign w:val="center"/>
          </w:tcPr>
          <w:p w14:paraId="2640231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58DE92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036CD9F"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17B0CA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26594" w:rsidRPr="0024034C" w14:paraId="68BA0B9F" w14:textId="77777777" w:rsidTr="00C26594">
        <w:trPr>
          <w:trHeight w:val="187"/>
          <w:jc w:val="center"/>
        </w:trPr>
        <w:tc>
          <w:tcPr>
            <w:tcW w:w="3397" w:type="dxa"/>
            <w:shd w:val="clear" w:color="auto" w:fill="auto"/>
            <w:noWrap/>
            <w:vAlign w:val="center"/>
          </w:tcPr>
          <w:p w14:paraId="6EC06F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6786E67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D43B2E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9331BB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26594" w:rsidRPr="0024034C" w14:paraId="2D7827AE" w14:textId="77777777" w:rsidTr="00C26594">
        <w:trPr>
          <w:trHeight w:val="187"/>
          <w:jc w:val="center"/>
        </w:trPr>
        <w:tc>
          <w:tcPr>
            <w:tcW w:w="3397" w:type="dxa"/>
            <w:shd w:val="clear" w:color="auto" w:fill="auto"/>
            <w:noWrap/>
          </w:tcPr>
          <w:p w14:paraId="445CC70D"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eastAsia="ja-JP"/>
              </w:rPr>
              <w:lastRenderedPageBreak/>
              <w:t>DC_12A-30A-66A_n2A</w:t>
            </w:r>
          </w:p>
        </w:tc>
        <w:tc>
          <w:tcPr>
            <w:tcW w:w="3686" w:type="dxa"/>
          </w:tcPr>
          <w:p w14:paraId="364D13F7"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603C731"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9FD8230"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26594" w:rsidRPr="0024034C" w14:paraId="0C99D37A" w14:textId="77777777" w:rsidTr="00C26594">
        <w:trPr>
          <w:trHeight w:val="187"/>
          <w:jc w:val="center"/>
        </w:trPr>
        <w:tc>
          <w:tcPr>
            <w:tcW w:w="3397" w:type="dxa"/>
            <w:shd w:val="clear" w:color="auto" w:fill="auto"/>
            <w:noWrap/>
          </w:tcPr>
          <w:p w14:paraId="7597198C"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40BBF9CF"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66B4E0C"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D9DDFA6"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26594" w:rsidRPr="0024034C" w14:paraId="29CCDE1F" w14:textId="77777777" w:rsidTr="00C26594">
        <w:trPr>
          <w:trHeight w:val="187"/>
          <w:jc w:val="center"/>
        </w:trPr>
        <w:tc>
          <w:tcPr>
            <w:tcW w:w="3397" w:type="dxa"/>
            <w:shd w:val="clear" w:color="auto" w:fill="auto"/>
            <w:noWrap/>
          </w:tcPr>
          <w:p w14:paraId="04529F9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0C0A35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DC_12A_n66A</w:t>
            </w:r>
          </w:p>
          <w:p w14:paraId="294731C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DC_30A_n66A</w:t>
            </w:r>
          </w:p>
          <w:p w14:paraId="2B4C510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26594" w:rsidRPr="0024034C" w14:paraId="10AF1B18" w14:textId="77777777" w:rsidTr="00C26594">
        <w:trPr>
          <w:trHeight w:val="187"/>
          <w:jc w:val="center"/>
        </w:trPr>
        <w:tc>
          <w:tcPr>
            <w:tcW w:w="3397" w:type="dxa"/>
            <w:shd w:val="clear" w:color="auto" w:fill="auto"/>
            <w:noWrap/>
          </w:tcPr>
          <w:p w14:paraId="337212AB" w14:textId="647591E5" w:rsidR="00C26594" w:rsidRPr="0024034C" w:rsidRDefault="00C26594" w:rsidP="00A2704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A4307EF" w14:textId="59DCBAD3" w:rsidR="00C26594" w:rsidRPr="0024034C" w:rsidRDefault="00C26594" w:rsidP="00A2704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8941F2F"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57D333B"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F231A2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26594" w:rsidRPr="0024034C" w14:paraId="41C4A8FD" w14:textId="77777777" w:rsidTr="00C26594">
        <w:trPr>
          <w:trHeight w:val="187"/>
          <w:jc w:val="center"/>
        </w:trPr>
        <w:tc>
          <w:tcPr>
            <w:tcW w:w="3397" w:type="dxa"/>
            <w:shd w:val="clear" w:color="auto" w:fill="auto"/>
            <w:noWrap/>
          </w:tcPr>
          <w:p w14:paraId="28AF21CA"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61B01374" w14:textId="77777777" w:rsidR="00C26594" w:rsidRDefault="00C26594" w:rsidP="00C26594">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AE73783"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349656B"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09F895EE" w14:textId="77777777" w:rsidTr="00C26594">
        <w:trPr>
          <w:trHeight w:val="187"/>
          <w:jc w:val="center"/>
        </w:trPr>
        <w:tc>
          <w:tcPr>
            <w:tcW w:w="3397" w:type="dxa"/>
            <w:shd w:val="clear" w:color="auto" w:fill="auto"/>
            <w:noWrap/>
          </w:tcPr>
          <w:p w14:paraId="3093DA1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33215DB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DC_12A_n5A</w:t>
            </w:r>
          </w:p>
          <w:p w14:paraId="221547B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DC_48A_n5A</w:t>
            </w:r>
          </w:p>
          <w:p w14:paraId="256E0D1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3980603B" w14:textId="77777777" w:rsidTr="00C26594">
        <w:trPr>
          <w:trHeight w:val="187"/>
          <w:jc w:val="center"/>
        </w:trPr>
        <w:tc>
          <w:tcPr>
            <w:tcW w:w="3397" w:type="dxa"/>
            <w:shd w:val="clear" w:color="auto" w:fill="auto"/>
            <w:noWrap/>
          </w:tcPr>
          <w:p w14:paraId="209C80E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2F094B8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2A2287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1F75B8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26594" w:rsidRPr="0024034C" w14:paraId="492A6B98" w14:textId="77777777" w:rsidTr="00C26594">
        <w:trPr>
          <w:trHeight w:val="187"/>
          <w:jc w:val="center"/>
        </w:trPr>
        <w:tc>
          <w:tcPr>
            <w:tcW w:w="3397" w:type="dxa"/>
            <w:shd w:val="clear" w:color="auto" w:fill="auto"/>
            <w:noWrap/>
          </w:tcPr>
          <w:p w14:paraId="0CF884D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350CD19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DC_12A_n5A</w:t>
            </w:r>
          </w:p>
          <w:p w14:paraId="47D0A0F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DC_66A_n5A</w:t>
            </w:r>
          </w:p>
          <w:p w14:paraId="29BCC04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040CEBBC" w14:textId="77777777" w:rsidTr="00C26594">
        <w:trPr>
          <w:trHeight w:val="187"/>
          <w:jc w:val="center"/>
        </w:trPr>
        <w:tc>
          <w:tcPr>
            <w:tcW w:w="3397" w:type="dxa"/>
            <w:shd w:val="clear" w:color="auto" w:fill="auto"/>
            <w:noWrap/>
          </w:tcPr>
          <w:p w14:paraId="7B6E7856" w14:textId="77777777" w:rsidR="00C26594" w:rsidRPr="0024034C" w:rsidRDefault="00C26594" w:rsidP="00C26594">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580B7E7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4BFE90FD"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DC_12A_n41A</w:t>
            </w:r>
          </w:p>
          <w:p w14:paraId="000D0EE2"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DC_66A_n2A</w:t>
            </w:r>
          </w:p>
          <w:p w14:paraId="1000A6D5"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DC_66A_n41A</w:t>
            </w:r>
          </w:p>
        </w:tc>
      </w:tr>
      <w:tr w:rsidR="00C26594" w:rsidRPr="00260D49" w14:paraId="1DAA855F" w14:textId="77777777" w:rsidTr="00C26594">
        <w:trPr>
          <w:trHeight w:val="187"/>
          <w:jc w:val="center"/>
        </w:trPr>
        <w:tc>
          <w:tcPr>
            <w:tcW w:w="3397" w:type="dxa"/>
            <w:shd w:val="clear" w:color="auto" w:fill="auto"/>
            <w:noWrap/>
          </w:tcPr>
          <w:p w14:paraId="7EBC4ED3" w14:textId="77777777" w:rsidR="00C26594" w:rsidRPr="00BD728B" w:rsidRDefault="00C26594" w:rsidP="00C26594">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1928DFE5" w14:textId="77777777" w:rsidR="00C26594" w:rsidRPr="00CA6E0C" w:rsidRDefault="00C26594" w:rsidP="00C26594">
            <w:pPr>
              <w:keepNext/>
              <w:keepLines/>
              <w:spacing w:after="0"/>
              <w:jc w:val="center"/>
              <w:rPr>
                <w:rFonts w:ascii="Arial" w:hAnsi="Arial"/>
                <w:sz w:val="18"/>
                <w:lang w:eastAsia="ja-JP"/>
              </w:rPr>
            </w:pPr>
            <w:r w:rsidRPr="00CA6E0C">
              <w:rPr>
                <w:rFonts w:ascii="Arial" w:hAnsi="Arial"/>
                <w:sz w:val="18"/>
                <w:lang w:eastAsia="ja-JP"/>
              </w:rPr>
              <w:t>DC_12A_n2A</w:t>
            </w:r>
          </w:p>
          <w:p w14:paraId="5022238A" w14:textId="77777777" w:rsidR="00C26594" w:rsidRPr="00CA6E0C" w:rsidRDefault="00C26594" w:rsidP="00C26594">
            <w:pPr>
              <w:keepNext/>
              <w:keepLines/>
              <w:spacing w:after="0"/>
              <w:jc w:val="center"/>
              <w:rPr>
                <w:rFonts w:ascii="Arial" w:hAnsi="Arial"/>
                <w:sz w:val="18"/>
                <w:lang w:eastAsia="ja-JP"/>
              </w:rPr>
            </w:pPr>
            <w:r w:rsidRPr="00CA6E0C">
              <w:rPr>
                <w:rFonts w:ascii="Arial" w:hAnsi="Arial"/>
                <w:sz w:val="18"/>
                <w:lang w:eastAsia="ja-JP"/>
              </w:rPr>
              <w:t>DC_12A_n66A</w:t>
            </w:r>
          </w:p>
          <w:p w14:paraId="48BA4CAF" w14:textId="77777777" w:rsidR="00C26594" w:rsidRPr="00CA6E0C" w:rsidRDefault="00C26594" w:rsidP="00C26594">
            <w:pPr>
              <w:keepNext/>
              <w:keepLines/>
              <w:spacing w:after="0"/>
              <w:jc w:val="center"/>
              <w:rPr>
                <w:rFonts w:ascii="Arial" w:hAnsi="Arial"/>
                <w:sz w:val="18"/>
                <w:lang w:eastAsia="ja-JP"/>
              </w:rPr>
            </w:pPr>
            <w:r w:rsidRPr="00CA6E0C">
              <w:rPr>
                <w:rFonts w:ascii="Arial" w:hAnsi="Arial"/>
                <w:sz w:val="18"/>
                <w:lang w:eastAsia="ja-JP"/>
              </w:rPr>
              <w:t>DC_66A_n2A</w:t>
            </w:r>
          </w:p>
          <w:p w14:paraId="2E1CB077" w14:textId="77777777" w:rsidR="00C26594" w:rsidRPr="00260D49" w:rsidRDefault="00C26594" w:rsidP="00C26594">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C26594" w:rsidRPr="0024034C" w14:paraId="4647BC06" w14:textId="77777777" w:rsidTr="00C26594">
        <w:trPr>
          <w:trHeight w:val="187"/>
          <w:jc w:val="center"/>
        </w:trPr>
        <w:tc>
          <w:tcPr>
            <w:tcW w:w="3397" w:type="dxa"/>
            <w:shd w:val="clear" w:color="auto" w:fill="auto"/>
            <w:noWrap/>
          </w:tcPr>
          <w:p w14:paraId="31CB5392" w14:textId="77777777" w:rsidR="00C26594" w:rsidRPr="0024034C" w:rsidRDefault="00C26594" w:rsidP="00C26594">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6051DB82"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3F5EF167"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DC_12A_n77A</w:t>
            </w:r>
          </w:p>
          <w:p w14:paraId="385FDAD4"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DC_66A_n2A</w:t>
            </w:r>
          </w:p>
          <w:p w14:paraId="505ACBC2"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DC_66A_n77A</w:t>
            </w:r>
          </w:p>
        </w:tc>
      </w:tr>
      <w:tr w:rsidR="00C26594" w:rsidRPr="0024034C" w14:paraId="12A7B967" w14:textId="77777777" w:rsidTr="00C26594">
        <w:trPr>
          <w:trHeight w:val="187"/>
          <w:jc w:val="center"/>
        </w:trPr>
        <w:tc>
          <w:tcPr>
            <w:tcW w:w="3397" w:type="dxa"/>
            <w:shd w:val="clear" w:color="auto" w:fill="auto"/>
            <w:noWrap/>
          </w:tcPr>
          <w:p w14:paraId="4905174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35A1A1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2B87313F" w14:textId="77777777" w:rsidTr="00C26594">
        <w:trPr>
          <w:trHeight w:val="187"/>
          <w:jc w:val="center"/>
        </w:trPr>
        <w:tc>
          <w:tcPr>
            <w:tcW w:w="3397" w:type="dxa"/>
            <w:shd w:val="clear" w:color="auto" w:fill="auto"/>
            <w:noWrap/>
          </w:tcPr>
          <w:p w14:paraId="47805E1D" w14:textId="77777777" w:rsidR="00C26594" w:rsidRPr="0024034C" w:rsidRDefault="00C26594" w:rsidP="00C26594">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22A75322" w14:textId="77777777" w:rsidR="00C26594" w:rsidRPr="00C76F1D" w:rsidRDefault="00C26594" w:rsidP="00C26594">
            <w:pPr>
              <w:keepNext/>
              <w:keepLines/>
              <w:spacing w:after="0"/>
              <w:jc w:val="center"/>
              <w:rPr>
                <w:rFonts w:ascii="Arial" w:hAnsi="Arial" w:cs="Arial"/>
                <w:sz w:val="18"/>
                <w:szCs w:val="18"/>
              </w:rPr>
            </w:pPr>
            <w:r w:rsidRPr="00C76F1D">
              <w:rPr>
                <w:rFonts w:ascii="Arial" w:hAnsi="Arial" w:cs="Arial"/>
                <w:sz w:val="18"/>
                <w:szCs w:val="18"/>
              </w:rPr>
              <w:t>DC_12A_n66A</w:t>
            </w:r>
          </w:p>
          <w:p w14:paraId="082CF59A" w14:textId="77777777" w:rsidR="00C26594" w:rsidRPr="00C76F1D" w:rsidRDefault="00C26594" w:rsidP="00C26594">
            <w:pPr>
              <w:keepNext/>
              <w:keepLines/>
              <w:spacing w:after="0"/>
              <w:jc w:val="center"/>
              <w:rPr>
                <w:rFonts w:ascii="Arial" w:hAnsi="Arial" w:cs="Arial"/>
                <w:sz w:val="18"/>
                <w:szCs w:val="18"/>
              </w:rPr>
            </w:pPr>
            <w:r w:rsidRPr="00C76F1D">
              <w:rPr>
                <w:rFonts w:ascii="Arial" w:hAnsi="Arial" w:cs="Arial"/>
                <w:sz w:val="18"/>
                <w:szCs w:val="18"/>
              </w:rPr>
              <w:t>DC_12A_n77A</w:t>
            </w:r>
          </w:p>
          <w:p w14:paraId="3FD6DBE7"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30BF0748" w14:textId="77777777" w:rsidR="00C26594" w:rsidRPr="0024034C" w:rsidRDefault="00C26594" w:rsidP="00C26594">
            <w:pPr>
              <w:keepNext/>
              <w:keepLines/>
              <w:spacing w:after="0"/>
              <w:jc w:val="center"/>
              <w:rPr>
                <w:rFonts w:ascii="Arial" w:hAnsi="Arial" w:cs="Arial"/>
                <w:sz w:val="18"/>
                <w:szCs w:val="18"/>
              </w:rPr>
            </w:pPr>
            <w:r w:rsidRPr="00C76F1D">
              <w:rPr>
                <w:rFonts w:ascii="Arial" w:hAnsi="Arial" w:cs="Arial"/>
                <w:sz w:val="18"/>
                <w:szCs w:val="18"/>
              </w:rPr>
              <w:t>DC_66A_n77A</w:t>
            </w:r>
          </w:p>
        </w:tc>
      </w:tr>
      <w:tr w:rsidR="00C26594" w:rsidRPr="0024034C" w14:paraId="4C7ED463" w14:textId="77777777" w:rsidTr="00C26594">
        <w:trPr>
          <w:trHeight w:val="187"/>
          <w:jc w:val="center"/>
        </w:trPr>
        <w:tc>
          <w:tcPr>
            <w:tcW w:w="3397" w:type="dxa"/>
            <w:shd w:val="clear" w:color="auto" w:fill="auto"/>
            <w:noWrap/>
          </w:tcPr>
          <w:p w14:paraId="7C78FA6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82C1EC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FA6C4B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1BD662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A99FC2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506BA3F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C26594" w:rsidRPr="0024034C" w14:paraId="606CDEAF" w14:textId="77777777" w:rsidTr="00C26594">
        <w:trPr>
          <w:trHeight w:val="187"/>
          <w:jc w:val="center"/>
        </w:trPr>
        <w:tc>
          <w:tcPr>
            <w:tcW w:w="3397" w:type="dxa"/>
            <w:shd w:val="clear" w:color="auto" w:fill="auto"/>
            <w:noWrap/>
          </w:tcPr>
          <w:p w14:paraId="38A6ABA3" w14:textId="39F6D179" w:rsidR="00C26594" w:rsidRPr="0024034C" w:rsidDel="00A27045" w:rsidRDefault="00C26594" w:rsidP="00A27045">
            <w:pPr>
              <w:keepNext/>
              <w:keepLines/>
              <w:spacing w:after="0"/>
              <w:jc w:val="center"/>
              <w:rPr>
                <w:del w:id="1443" w:author="ZTE-Ma Zhifeng" w:date="2024-09-29T10:48:00Z"/>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D13659A" w14:textId="3610EAF3" w:rsidR="00C26594" w:rsidRPr="0024034C" w:rsidRDefault="00C26594" w:rsidP="00A27045">
            <w:pPr>
              <w:keepNext/>
              <w:keepLines/>
              <w:spacing w:after="0"/>
              <w:jc w:val="center"/>
              <w:rPr>
                <w:rFonts w:ascii="Arial" w:hAnsi="Arial"/>
                <w:sz w:val="18"/>
                <w:lang w:eastAsia="ja-JP"/>
              </w:rPr>
            </w:pPr>
            <w:del w:id="1444" w:author="ZTE-Ma Zhifeng" w:date="2024-09-29T10:48:00Z">
              <w:r w:rsidRPr="0024034C" w:rsidDel="00A27045">
                <w:rPr>
                  <w:rFonts w:ascii="Arial" w:hAnsi="Arial"/>
                  <w:sz w:val="18"/>
                  <w:lang w:eastAsia="ja-JP"/>
                </w:rPr>
                <w:delText>DC_13A-66A-66A_n2A-n77A</w:delText>
              </w:r>
              <w:r w:rsidRPr="0024034C" w:rsidDel="00A27045">
                <w:rPr>
                  <w:rFonts w:ascii="Arial" w:hAnsi="Arial"/>
                  <w:bCs/>
                  <w:sz w:val="18"/>
                  <w:vertAlign w:val="superscript"/>
                </w:rPr>
                <w:delText>9</w:delText>
              </w:r>
            </w:del>
          </w:p>
          <w:p w14:paraId="1C2DB98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133888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DC_13A_n2A</w:t>
            </w:r>
          </w:p>
          <w:p w14:paraId="510948A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C3535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DC_66A_n2A</w:t>
            </w:r>
          </w:p>
          <w:p w14:paraId="5062268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27045" w:rsidRPr="0024034C" w14:paraId="63188957" w14:textId="77777777" w:rsidTr="00C26594">
        <w:trPr>
          <w:trHeight w:val="187"/>
          <w:jc w:val="center"/>
          <w:ins w:id="1445" w:author="ZTE-Ma Zhifeng" w:date="2024-09-29T10:47:00Z"/>
        </w:trPr>
        <w:tc>
          <w:tcPr>
            <w:tcW w:w="3397" w:type="dxa"/>
            <w:shd w:val="clear" w:color="auto" w:fill="auto"/>
            <w:noWrap/>
          </w:tcPr>
          <w:p w14:paraId="1875788A" w14:textId="4345C8D0" w:rsidR="00A27045" w:rsidRPr="0024034C" w:rsidRDefault="00A27045" w:rsidP="00C26594">
            <w:pPr>
              <w:keepNext/>
              <w:keepLines/>
              <w:spacing w:after="0"/>
              <w:jc w:val="center"/>
              <w:rPr>
                <w:ins w:id="1446" w:author="ZTE-Ma Zhifeng" w:date="2024-09-29T10:47:00Z"/>
                <w:rFonts w:ascii="Arial" w:hAnsi="Arial"/>
                <w:sz w:val="18"/>
              </w:rPr>
            </w:pPr>
            <w:ins w:id="1447" w:author="ZTE-Ma Zhifeng" w:date="2024-09-29T10:47:00Z">
              <w:r w:rsidRPr="0024034C">
                <w:rPr>
                  <w:rFonts w:ascii="Arial" w:hAnsi="Arial"/>
                  <w:sz w:val="18"/>
                  <w:lang w:eastAsia="ja-JP"/>
                </w:rPr>
                <w:t>DC_13A-66A-66A_n2A-n77A</w:t>
              </w:r>
              <w:r w:rsidRPr="0024034C">
                <w:rPr>
                  <w:rFonts w:ascii="Arial" w:hAnsi="Arial"/>
                  <w:bCs/>
                  <w:sz w:val="18"/>
                  <w:vertAlign w:val="superscript"/>
                </w:rPr>
                <w:t>9</w:t>
              </w:r>
            </w:ins>
          </w:p>
        </w:tc>
        <w:tc>
          <w:tcPr>
            <w:tcW w:w="3686" w:type="dxa"/>
          </w:tcPr>
          <w:p w14:paraId="65B15104" w14:textId="77777777" w:rsidR="00A27045" w:rsidRPr="0024034C" w:rsidRDefault="00A27045" w:rsidP="00A27045">
            <w:pPr>
              <w:keepNext/>
              <w:keepLines/>
              <w:spacing w:after="0"/>
              <w:jc w:val="center"/>
              <w:rPr>
                <w:ins w:id="1448" w:author="ZTE-Ma Zhifeng" w:date="2024-09-29T10:47:00Z"/>
                <w:rFonts w:ascii="Arial" w:hAnsi="Arial"/>
                <w:sz w:val="18"/>
              </w:rPr>
            </w:pPr>
            <w:ins w:id="1449" w:author="ZTE-Ma Zhifeng" w:date="2024-09-29T10:47:00Z">
              <w:r w:rsidRPr="0024034C">
                <w:rPr>
                  <w:rFonts w:ascii="Arial" w:hAnsi="Arial"/>
                  <w:sz w:val="18"/>
                </w:rPr>
                <w:t>DC_13A_n2A</w:t>
              </w:r>
            </w:ins>
          </w:p>
          <w:p w14:paraId="5E7DF0B3" w14:textId="77777777" w:rsidR="00A27045" w:rsidRPr="0024034C" w:rsidRDefault="00A27045" w:rsidP="00A27045">
            <w:pPr>
              <w:keepNext/>
              <w:keepLines/>
              <w:spacing w:after="0"/>
              <w:jc w:val="center"/>
              <w:rPr>
                <w:ins w:id="1450" w:author="ZTE-Ma Zhifeng" w:date="2024-09-29T10:47:00Z"/>
                <w:rFonts w:ascii="Arial" w:hAnsi="Arial"/>
                <w:sz w:val="18"/>
              </w:rPr>
            </w:pPr>
            <w:ins w:id="1451" w:author="ZTE-Ma Zhifeng" w:date="2024-09-29T10:47:00Z">
              <w:r w:rsidRPr="0024034C">
                <w:rPr>
                  <w:rFonts w:ascii="Arial" w:hAnsi="Arial"/>
                  <w:sz w:val="18"/>
                </w:rPr>
                <w:t>DC_13A_n77A</w:t>
              </w:r>
              <w:r w:rsidRPr="0024034C">
                <w:rPr>
                  <w:rFonts w:ascii="Arial" w:hAnsi="Arial"/>
                  <w:sz w:val="18"/>
                  <w:vertAlign w:val="superscript"/>
                </w:rPr>
                <w:t>9</w:t>
              </w:r>
            </w:ins>
          </w:p>
          <w:p w14:paraId="2087F299" w14:textId="77777777" w:rsidR="00A27045" w:rsidRPr="0024034C" w:rsidRDefault="00A27045" w:rsidP="00A27045">
            <w:pPr>
              <w:keepNext/>
              <w:keepLines/>
              <w:spacing w:after="0"/>
              <w:jc w:val="center"/>
              <w:rPr>
                <w:ins w:id="1452" w:author="ZTE-Ma Zhifeng" w:date="2024-09-29T10:47:00Z"/>
                <w:rFonts w:ascii="Arial" w:hAnsi="Arial"/>
                <w:sz w:val="18"/>
              </w:rPr>
            </w:pPr>
            <w:ins w:id="1453" w:author="ZTE-Ma Zhifeng" w:date="2024-09-29T10:47:00Z">
              <w:r w:rsidRPr="0024034C">
                <w:rPr>
                  <w:rFonts w:ascii="Arial" w:hAnsi="Arial"/>
                  <w:sz w:val="18"/>
                </w:rPr>
                <w:t>DC_66A_n2A</w:t>
              </w:r>
            </w:ins>
          </w:p>
          <w:p w14:paraId="6D9E0AFD" w14:textId="1A729CD2" w:rsidR="00A27045" w:rsidRPr="0024034C" w:rsidRDefault="00A27045" w:rsidP="00A27045">
            <w:pPr>
              <w:keepNext/>
              <w:keepLines/>
              <w:spacing w:after="0"/>
              <w:jc w:val="center"/>
              <w:rPr>
                <w:ins w:id="1454" w:author="ZTE-Ma Zhifeng" w:date="2024-09-29T10:47:00Z"/>
                <w:rFonts w:ascii="Arial" w:hAnsi="Arial"/>
                <w:sz w:val="18"/>
              </w:rPr>
            </w:pPr>
            <w:ins w:id="1455" w:author="ZTE-Ma Zhifeng" w:date="2024-09-29T10:47:00Z">
              <w:r w:rsidRPr="0024034C">
                <w:rPr>
                  <w:rFonts w:ascii="Arial" w:hAnsi="Arial"/>
                  <w:sz w:val="18"/>
                </w:rPr>
                <w:t>DC_66A_n77A</w:t>
              </w:r>
              <w:r w:rsidRPr="0024034C">
                <w:rPr>
                  <w:rFonts w:ascii="Arial" w:hAnsi="Arial"/>
                  <w:sz w:val="18"/>
                  <w:vertAlign w:val="superscript"/>
                </w:rPr>
                <w:t>9</w:t>
              </w:r>
            </w:ins>
          </w:p>
        </w:tc>
      </w:tr>
      <w:tr w:rsidR="00C26594" w:rsidRPr="0024034C" w14:paraId="5A05631B" w14:textId="77777777" w:rsidTr="00C26594">
        <w:trPr>
          <w:trHeight w:val="187"/>
          <w:jc w:val="center"/>
        </w:trPr>
        <w:tc>
          <w:tcPr>
            <w:tcW w:w="3397" w:type="dxa"/>
            <w:shd w:val="clear" w:color="auto" w:fill="auto"/>
            <w:noWrap/>
          </w:tcPr>
          <w:p w14:paraId="4BA7D10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000A60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DC_13A_n48A</w:t>
            </w:r>
          </w:p>
          <w:p w14:paraId="2922AE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32935A8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DC_66A_n48A</w:t>
            </w:r>
          </w:p>
        </w:tc>
      </w:tr>
      <w:tr w:rsidR="00C26594" w:rsidRPr="0024034C" w14:paraId="32ABECE5" w14:textId="77777777" w:rsidTr="00C26594">
        <w:trPr>
          <w:trHeight w:val="187"/>
          <w:jc w:val="center"/>
        </w:trPr>
        <w:tc>
          <w:tcPr>
            <w:tcW w:w="3397" w:type="dxa"/>
            <w:shd w:val="clear" w:color="auto" w:fill="auto"/>
            <w:noWrap/>
          </w:tcPr>
          <w:p w14:paraId="1BB7F022" w14:textId="4796E56C" w:rsidR="00C26594" w:rsidRPr="0024034C" w:rsidDel="005F2431" w:rsidRDefault="00C26594" w:rsidP="005F2431">
            <w:pPr>
              <w:keepNext/>
              <w:keepLines/>
              <w:spacing w:after="0" w:line="256" w:lineRule="auto"/>
              <w:jc w:val="center"/>
              <w:rPr>
                <w:del w:id="1456" w:author="ZTE-Ma Zhifeng" w:date="2024-09-29T10:49:00Z"/>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A83FC59" w14:textId="3B9C5B27" w:rsidR="00C26594" w:rsidRPr="0024034C" w:rsidRDefault="00C26594" w:rsidP="005F2431">
            <w:pPr>
              <w:keepNext/>
              <w:keepLines/>
              <w:spacing w:after="0" w:line="256" w:lineRule="auto"/>
              <w:jc w:val="center"/>
              <w:rPr>
                <w:rFonts w:ascii="Arial" w:hAnsi="Arial" w:cs="Arial"/>
                <w:sz w:val="18"/>
                <w:lang w:eastAsia="zh-CN"/>
              </w:rPr>
            </w:pPr>
            <w:del w:id="1457" w:author="ZTE-Ma Zhifeng" w:date="2024-09-29T10:49:00Z">
              <w:r w:rsidRPr="0024034C" w:rsidDel="005F2431">
                <w:rPr>
                  <w:rFonts w:ascii="Arial" w:hAnsi="Arial" w:cs="Arial"/>
                  <w:sz w:val="18"/>
                  <w:lang w:eastAsia="zh-CN"/>
                </w:rPr>
                <w:delText>DC_13A-66A-66A_n5A-n77A</w:delText>
              </w:r>
              <w:r w:rsidRPr="0024034C" w:rsidDel="005F2431">
                <w:rPr>
                  <w:rFonts w:ascii="Arial" w:hAnsi="Arial"/>
                  <w:bCs/>
                  <w:sz w:val="18"/>
                  <w:vertAlign w:val="superscript"/>
                </w:rPr>
                <w:delText>9</w:delText>
              </w:r>
            </w:del>
          </w:p>
          <w:p w14:paraId="3474E4C9" w14:textId="7861B997" w:rsidR="00C26594" w:rsidRPr="0024034C" w:rsidDel="005F2431" w:rsidRDefault="00C26594" w:rsidP="005F2431">
            <w:pPr>
              <w:keepNext/>
              <w:keepLines/>
              <w:spacing w:after="0" w:line="256" w:lineRule="auto"/>
              <w:jc w:val="center"/>
              <w:rPr>
                <w:del w:id="1458" w:author="ZTE-Ma Zhifeng" w:date="2024-09-29T10:49:00Z"/>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379AFA4" w14:textId="6EC916B6" w:rsidR="00C26594" w:rsidRPr="0024034C" w:rsidRDefault="00C26594" w:rsidP="005F2431">
            <w:pPr>
              <w:keepNext/>
              <w:keepLines/>
              <w:spacing w:after="0" w:line="256" w:lineRule="auto"/>
              <w:jc w:val="center"/>
              <w:rPr>
                <w:rFonts w:ascii="Arial" w:hAnsi="Arial"/>
                <w:sz w:val="18"/>
              </w:rPr>
            </w:pPr>
            <w:del w:id="1459" w:author="ZTE-Ma Zhifeng" w:date="2024-09-29T10:49:00Z">
              <w:r w:rsidRPr="0024034C" w:rsidDel="005F2431">
                <w:rPr>
                  <w:rFonts w:ascii="Arial" w:hAnsi="Arial" w:cs="Arial"/>
                  <w:sz w:val="18"/>
                  <w:lang w:eastAsia="zh-CN"/>
                </w:rPr>
                <w:delText>DC_13A-66A-66A_n5A-n77C</w:delText>
              </w:r>
              <w:r w:rsidRPr="0024034C" w:rsidDel="005F2431">
                <w:rPr>
                  <w:rFonts w:ascii="Arial" w:hAnsi="Arial"/>
                  <w:bCs/>
                  <w:sz w:val="18"/>
                  <w:vertAlign w:val="superscript"/>
                </w:rPr>
                <w:delText>9</w:delText>
              </w:r>
            </w:del>
          </w:p>
        </w:tc>
        <w:tc>
          <w:tcPr>
            <w:tcW w:w="3686" w:type="dxa"/>
          </w:tcPr>
          <w:p w14:paraId="6E53D807" w14:textId="34745611" w:rsidR="00C26594" w:rsidRPr="0024034C" w:rsidDel="005F2431" w:rsidRDefault="00C26594" w:rsidP="00C26594">
            <w:pPr>
              <w:keepNext/>
              <w:keepLines/>
              <w:spacing w:after="0"/>
              <w:jc w:val="center"/>
              <w:rPr>
                <w:del w:id="1460" w:author="ZTE-Ma Zhifeng" w:date="2024-09-29T10:50:00Z"/>
                <w:rFonts w:ascii="Arial" w:hAnsi="Arial"/>
                <w:sz w:val="18"/>
              </w:rPr>
            </w:pPr>
            <w:del w:id="1461" w:author="ZTE-Ma Zhifeng" w:date="2024-09-29T10:50:00Z">
              <w:r w:rsidRPr="0024034C" w:rsidDel="005F2431">
                <w:rPr>
                  <w:rFonts w:ascii="Arial" w:hAnsi="Arial"/>
                  <w:sz w:val="18"/>
                </w:rPr>
                <w:delText>DC_66A_n5A</w:delText>
              </w:r>
            </w:del>
          </w:p>
          <w:p w14:paraId="12525362" w14:textId="5D9545D2" w:rsidR="005F2431" w:rsidRDefault="00C26594" w:rsidP="00C26594">
            <w:pPr>
              <w:keepNext/>
              <w:keepLines/>
              <w:spacing w:after="0"/>
              <w:jc w:val="center"/>
              <w:rPr>
                <w:ins w:id="1462" w:author="ZTE-Ma Zhifeng" w:date="2024-09-29T10:49:00Z"/>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r>
            <w:ins w:id="1463" w:author="ZTE-Ma Zhifeng" w:date="2024-09-29T10:49:00Z">
              <w:r w:rsidR="005F2431" w:rsidRPr="0024034C">
                <w:rPr>
                  <w:rFonts w:ascii="Arial" w:hAnsi="Arial"/>
                  <w:sz w:val="18"/>
                </w:rPr>
                <w:t>DC_66A_n5A</w:t>
              </w:r>
            </w:ins>
          </w:p>
          <w:p w14:paraId="21938040" w14:textId="7B559A2F" w:rsidR="00C26594" w:rsidRPr="0024034C" w:rsidRDefault="00C26594" w:rsidP="00C26594">
            <w:pPr>
              <w:keepNext/>
              <w:keepLines/>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5F2431" w:rsidRPr="0024034C" w14:paraId="181FC48E" w14:textId="77777777" w:rsidTr="00C26594">
        <w:trPr>
          <w:trHeight w:val="187"/>
          <w:jc w:val="center"/>
          <w:ins w:id="1464" w:author="ZTE-Ma Zhifeng" w:date="2024-09-29T10:48:00Z"/>
        </w:trPr>
        <w:tc>
          <w:tcPr>
            <w:tcW w:w="3397" w:type="dxa"/>
            <w:shd w:val="clear" w:color="auto" w:fill="auto"/>
            <w:noWrap/>
          </w:tcPr>
          <w:p w14:paraId="2BB4262B" w14:textId="77777777" w:rsidR="005F2431" w:rsidRDefault="005F2431" w:rsidP="00C26594">
            <w:pPr>
              <w:keepNext/>
              <w:keepLines/>
              <w:spacing w:after="0" w:line="256" w:lineRule="auto"/>
              <w:jc w:val="center"/>
              <w:rPr>
                <w:ins w:id="1465" w:author="ZTE-Ma Zhifeng" w:date="2024-09-29T10:48:00Z"/>
                <w:rFonts w:ascii="Arial" w:hAnsi="Arial"/>
                <w:bCs/>
                <w:sz w:val="18"/>
              </w:rPr>
            </w:pPr>
            <w:ins w:id="1466" w:author="ZTE-Ma Zhifeng" w:date="2024-09-29T10:48:00Z">
              <w:r w:rsidRPr="0024034C">
                <w:rPr>
                  <w:rFonts w:ascii="Arial" w:hAnsi="Arial" w:cs="Arial"/>
                  <w:sz w:val="18"/>
                  <w:lang w:eastAsia="zh-CN"/>
                </w:rPr>
                <w:lastRenderedPageBreak/>
                <w:t>DC_13A-66A-66A_n5A-n77A</w:t>
              </w:r>
              <w:r w:rsidRPr="0024034C">
                <w:rPr>
                  <w:rFonts w:ascii="Arial" w:hAnsi="Arial"/>
                  <w:bCs/>
                  <w:sz w:val="18"/>
                  <w:vertAlign w:val="superscript"/>
                </w:rPr>
                <w:t>9</w:t>
              </w:r>
            </w:ins>
          </w:p>
          <w:p w14:paraId="5C39B0F2" w14:textId="44BAA69E" w:rsidR="005F2431" w:rsidRPr="005F2431" w:rsidRDefault="005F2431" w:rsidP="00C26594">
            <w:pPr>
              <w:keepNext/>
              <w:keepLines/>
              <w:spacing w:after="0" w:line="256" w:lineRule="auto"/>
              <w:jc w:val="center"/>
              <w:rPr>
                <w:ins w:id="1467" w:author="ZTE-Ma Zhifeng" w:date="2024-09-29T10:48:00Z"/>
                <w:rFonts w:ascii="Arial" w:hAnsi="Arial" w:cs="Arial"/>
                <w:sz w:val="18"/>
                <w:lang w:eastAsia="zh-CN"/>
              </w:rPr>
            </w:pPr>
            <w:ins w:id="1468" w:author="ZTE-Ma Zhifeng" w:date="2024-09-29T10:48:00Z">
              <w:r w:rsidRPr="0024034C">
                <w:rPr>
                  <w:rFonts w:ascii="Arial" w:hAnsi="Arial" w:cs="Arial"/>
                  <w:sz w:val="18"/>
                  <w:lang w:eastAsia="zh-CN"/>
                </w:rPr>
                <w:t>DC_13A-66A-66A_n5A-n77C</w:t>
              </w:r>
              <w:r w:rsidRPr="0024034C">
                <w:rPr>
                  <w:rFonts w:ascii="Arial" w:hAnsi="Arial"/>
                  <w:bCs/>
                  <w:sz w:val="18"/>
                  <w:vertAlign w:val="superscript"/>
                </w:rPr>
                <w:t>9</w:t>
              </w:r>
            </w:ins>
          </w:p>
        </w:tc>
        <w:tc>
          <w:tcPr>
            <w:tcW w:w="3686" w:type="dxa"/>
          </w:tcPr>
          <w:p w14:paraId="7C9C613F" w14:textId="77777777" w:rsidR="005F2431" w:rsidRPr="0024034C" w:rsidRDefault="005F2431" w:rsidP="005F2431">
            <w:pPr>
              <w:keepNext/>
              <w:keepLines/>
              <w:spacing w:after="0"/>
              <w:jc w:val="center"/>
              <w:rPr>
                <w:ins w:id="1469" w:author="ZTE-Ma Zhifeng" w:date="2024-09-29T10:50:00Z"/>
                <w:rFonts w:ascii="Arial" w:hAnsi="Arial"/>
                <w:sz w:val="18"/>
              </w:rPr>
            </w:pPr>
            <w:ins w:id="1470" w:author="ZTE-Ma Zhifeng" w:date="2024-09-29T10:49:00Z">
              <w:r w:rsidRPr="0024034C">
                <w:rPr>
                  <w:rFonts w:ascii="Arial" w:hAnsi="Arial"/>
                  <w:sz w:val="18"/>
                </w:rPr>
                <w:t>DC_13A_n77A</w:t>
              </w:r>
              <w:r>
                <w:rPr>
                  <w:rFonts w:ascii="Arial" w:hAnsi="Arial"/>
                  <w:bCs/>
                  <w:sz w:val="18"/>
                  <w:vertAlign w:val="superscript"/>
                </w:rPr>
                <w:t>9</w:t>
              </w:r>
              <w:r w:rsidRPr="0024034C">
                <w:rPr>
                  <w:rFonts w:ascii="Arial" w:hAnsi="Arial"/>
                  <w:sz w:val="18"/>
                </w:rPr>
                <w:br/>
              </w:r>
            </w:ins>
            <w:ins w:id="1471" w:author="ZTE-Ma Zhifeng" w:date="2024-09-29T10:50:00Z">
              <w:r w:rsidRPr="0024034C">
                <w:rPr>
                  <w:rFonts w:ascii="Arial" w:hAnsi="Arial"/>
                  <w:sz w:val="18"/>
                </w:rPr>
                <w:t>DC_66A_n5A</w:t>
              </w:r>
            </w:ins>
          </w:p>
          <w:p w14:paraId="2C461852" w14:textId="72324691" w:rsidR="005F2431" w:rsidRPr="0024034C" w:rsidRDefault="005F2431" w:rsidP="005F2431">
            <w:pPr>
              <w:keepNext/>
              <w:keepLines/>
              <w:spacing w:after="0"/>
              <w:jc w:val="center"/>
              <w:rPr>
                <w:ins w:id="1472" w:author="ZTE-Ma Zhifeng" w:date="2024-09-29T10:48:00Z"/>
                <w:rFonts w:ascii="Arial" w:hAnsi="Arial"/>
                <w:sz w:val="18"/>
              </w:rPr>
            </w:pPr>
            <w:ins w:id="1473" w:author="ZTE-Ma Zhifeng" w:date="2024-09-29T10:49:00Z">
              <w:r w:rsidRPr="0024034C">
                <w:rPr>
                  <w:rFonts w:ascii="Arial" w:hAnsi="Arial"/>
                  <w:sz w:val="18"/>
                </w:rPr>
                <w:t>DC_66A_n77A</w:t>
              </w:r>
              <w:r>
                <w:rPr>
                  <w:rFonts w:ascii="Arial" w:hAnsi="Arial"/>
                  <w:bCs/>
                  <w:sz w:val="18"/>
                  <w:vertAlign w:val="superscript"/>
                </w:rPr>
                <w:t>9</w:t>
              </w:r>
            </w:ins>
          </w:p>
        </w:tc>
      </w:tr>
      <w:tr w:rsidR="00C26594" w:rsidRPr="0024034C" w14:paraId="7AE93AD7" w14:textId="77777777" w:rsidTr="00C26594">
        <w:trPr>
          <w:trHeight w:val="187"/>
          <w:jc w:val="center"/>
        </w:trPr>
        <w:tc>
          <w:tcPr>
            <w:tcW w:w="3397" w:type="dxa"/>
            <w:shd w:val="clear" w:color="auto" w:fill="auto"/>
            <w:noWrap/>
          </w:tcPr>
          <w:p w14:paraId="08ABD846" w14:textId="77777777" w:rsidR="00C26594" w:rsidRPr="0024034C" w:rsidRDefault="00C26594" w:rsidP="00C26594">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394A90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9265DB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DC_13A_n66A</w:t>
            </w:r>
          </w:p>
          <w:p w14:paraId="0FE546D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9DA688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26594" w:rsidRPr="0024034C" w14:paraId="51AE26FB" w14:textId="77777777" w:rsidTr="00C26594">
        <w:trPr>
          <w:trHeight w:val="187"/>
          <w:jc w:val="center"/>
        </w:trPr>
        <w:tc>
          <w:tcPr>
            <w:tcW w:w="3397" w:type="dxa"/>
            <w:shd w:val="clear" w:color="auto" w:fill="auto"/>
            <w:noWrap/>
          </w:tcPr>
          <w:p w14:paraId="6083399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545873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DC_14A_n2A</w:t>
            </w:r>
          </w:p>
          <w:p w14:paraId="7760FA4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DC_30A_n2A</w:t>
            </w:r>
          </w:p>
          <w:p w14:paraId="5E6E89ED"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DC_66A_n2A</w:t>
            </w:r>
          </w:p>
        </w:tc>
      </w:tr>
      <w:tr w:rsidR="00C26594" w:rsidRPr="0024034C" w14:paraId="51ECAA2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A5BE1"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B43816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DC_14A_n2A</w:t>
            </w:r>
          </w:p>
          <w:p w14:paraId="37C8553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DC_30A_n2A</w:t>
            </w:r>
          </w:p>
          <w:p w14:paraId="1B7AD29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DC_66A_n2A</w:t>
            </w:r>
          </w:p>
        </w:tc>
      </w:tr>
      <w:tr w:rsidR="00C26594" w:rsidRPr="0024034C" w14:paraId="181B0964" w14:textId="77777777" w:rsidTr="00C26594">
        <w:trPr>
          <w:trHeight w:val="187"/>
          <w:jc w:val="center"/>
        </w:trPr>
        <w:tc>
          <w:tcPr>
            <w:tcW w:w="3397" w:type="dxa"/>
            <w:shd w:val="clear" w:color="auto" w:fill="auto"/>
            <w:noWrap/>
          </w:tcPr>
          <w:p w14:paraId="7F47FA0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74F94F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DC_14A_n66A</w:t>
            </w:r>
          </w:p>
          <w:p w14:paraId="1311B69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2996C54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26594" w:rsidRPr="0024034C" w14:paraId="0CD88B42" w14:textId="77777777" w:rsidTr="00C26594">
        <w:trPr>
          <w:trHeight w:val="187"/>
          <w:jc w:val="center"/>
        </w:trPr>
        <w:tc>
          <w:tcPr>
            <w:tcW w:w="3397" w:type="dxa"/>
            <w:shd w:val="clear" w:color="auto" w:fill="auto"/>
            <w:noWrap/>
          </w:tcPr>
          <w:p w14:paraId="6043F793" w14:textId="7AE292C0" w:rsidR="00C26594" w:rsidRPr="0024034C" w:rsidRDefault="00C26594" w:rsidP="005F2431">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2A7DAFB9" w14:textId="58DDDCE8" w:rsidR="00C26594" w:rsidRPr="0024034C" w:rsidRDefault="00C26594" w:rsidP="005F2431">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32CB2692"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6938B20"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54D2D8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26594" w:rsidRPr="0024034C" w14:paraId="209E1A8F" w14:textId="77777777" w:rsidTr="00C26594">
        <w:trPr>
          <w:trHeight w:val="187"/>
          <w:jc w:val="center"/>
        </w:trPr>
        <w:tc>
          <w:tcPr>
            <w:tcW w:w="3397" w:type="dxa"/>
            <w:shd w:val="clear" w:color="auto" w:fill="auto"/>
            <w:noWrap/>
          </w:tcPr>
          <w:p w14:paraId="6A63161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7652D275" w14:textId="77777777" w:rsidR="00C26594" w:rsidRDefault="00C26594" w:rsidP="00C26594">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260C07F"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4C5BADA"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0A7C9F21" w14:textId="77777777" w:rsidTr="00C26594">
        <w:trPr>
          <w:trHeight w:val="187"/>
          <w:jc w:val="center"/>
        </w:trPr>
        <w:tc>
          <w:tcPr>
            <w:tcW w:w="3397" w:type="dxa"/>
            <w:shd w:val="clear" w:color="auto" w:fill="auto"/>
            <w:noWrap/>
          </w:tcPr>
          <w:p w14:paraId="52708E8A" w14:textId="77777777" w:rsidR="00C26594" w:rsidRDefault="00C26594" w:rsidP="00C26594">
            <w:pPr>
              <w:keepNext/>
              <w:keepLines/>
              <w:spacing w:after="0"/>
              <w:jc w:val="center"/>
              <w:rPr>
                <w:ins w:id="1474" w:author="ZTE-Ma Zhifeng" w:date="2024-09-29T10:51:00Z"/>
                <w:rFonts w:ascii="Arial" w:hAnsi="Arial" w:cs="Arial"/>
                <w:sz w:val="18"/>
                <w:szCs w:val="18"/>
                <w:lang w:eastAsia="zh-CN"/>
              </w:rPr>
            </w:pPr>
            <w:r w:rsidRPr="0024034C">
              <w:rPr>
                <w:rFonts w:ascii="Arial" w:hAnsi="Arial" w:cs="Arial"/>
                <w:sz w:val="18"/>
                <w:szCs w:val="18"/>
                <w:lang w:eastAsia="zh-CN"/>
              </w:rPr>
              <w:t>DC_18A-41A_n3A-n77A</w:t>
            </w:r>
          </w:p>
          <w:p w14:paraId="6C6D9FDC" w14:textId="4B24082C" w:rsidR="005F2431" w:rsidRPr="0024034C" w:rsidRDefault="005F2431" w:rsidP="00C26594">
            <w:pPr>
              <w:keepNext/>
              <w:keepLines/>
              <w:spacing w:after="0"/>
              <w:jc w:val="center"/>
              <w:rPr>
                <w:rFonts w:ascii="Arial" w:hAnsi="Arial" w:cs="Arial"/>
                <w:sz w:val="18"/>
                <w:lang w:eastAsia="ja-JP"/>
              </w:rPr>
            </w:pPr>
            <w:ins w:id="1475" w:author="ZTE-Ma Zhifeng" w:date="2024-09-29T10:51:00Z">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ins>
          </w:p>
        </w:tc>
        <w:tc>
          <w:tcPr>
            <w:tcW w:w="3686" w:type="dxa"/>
          </w:tcPr>
          <w:p w14:paraId="449AB8C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EB0704D" w14:textId="77777777"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51D14663" w14:textId="77777777" w:rsidR="00C26594" w:rsidRDefault="00C26594" w:rsidP="00C26594">
            <w:pPr>
              <w:keepNext/>
              <w:keepLines/>
              <w:spacing w:after="0"/>
              <w:jc w:val="center"/>
              <w:rPr>
                <w:ins w:id="1476" w:author="ZTE-Ma Zhifeng" w:date="2024-09-29T10:51:00Z"/>
                <w:rFonts w:ascii="Arial" w:hAnsi="Arial" w:cs="Arial"/>
                <w:sz w:val="18"/>
                <w:szCs w:val="18"/>
                <w:lang w:eastAsia="zh-CN"/>
              </w:rPr>
            </w:pPr>
            <w:r w:rsidRPr="0024034C">
              <w:rPr>
                <w:rFonts w:ascii="Arial" w:hAnsi="Arial" w:cs="Arial"/>
                <w:sz w:val="18"/>
                <w:szCs w:val="18"/>
                <w:lang w:eastAsia="zh-CN"/>
              </w:rPr>
              <w:t>DC_41A_n3A</w:t>
            </w:r>
          </w:p>
          <w:p w14:paraId="405A66F0" w14:textId="0C43D903" w:rsidR="005F2431" w:rsidRPr="0024034C" w:rsidRDefault="005F2431" w:rsidP="00C26594">
            <w:pPr>
              <w:keepNext/>
              <w:keepLines/>
              <w:spacing w:after="0"/>
              <w:jc w:val="center"/>
              <w:rPr>
                <w:rFonts w:ascii="Arial" w:hAnsi="Arial" w:cs="Arial"/>
                <w:sz w:val="18"/>
                <w:szCs w:val="18"/>
                <w:lang w:eastAsia="zh-CN"/>
              </w:rPr>
            </w:pPr>
            <w:ins w:id="1477" w:author="ZTE-Ma Zhifeng" w:date="2024-09-29T10:51:00Z">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ins>
          </w:p>
          <w:p w14:paraId="672BCEB1" w14:textId="77777777" w:rsidR="00C26594" w:rsidRDefault="00C26594" w:rsidP="00C26594">
            <w:pPr>
              <w:keepNext/>
              <w:keepLines/>
              <w:spacing w:after="0"/>
              <w:jc w:val="center"/>
              <w:rPr>
                <w:ins w:id="1478" w:author="ZTE-Ma Zhifeng" w:date="2024-09-29T10:51:00Z"/>
                <w:rFonts w:ascii="Arial" w:hAnsi="Arial" w:cs="Arial"/>
                <w:sz w:val="18"/>
                <w:szCs w:val="18"/>
                <w:lang w:eastAsia="zh-CN"/>
              </w:rPr>
            </w:pPr>
            <w:r w:rsidRPr="0024034C">
              <w:rPr>
                <w:rFonts w:ascii="Arial" w:hAnsi="Arial" w:cs="Arial"/>
                <w:sz w:val="18"/>
                <w:szCs w:val="18"/>
                <w:lang w:eastAsia="zh-CN"/>
              </w:rPr>
              <w:t>DC_41A_n77A</w:t>
            </w:r>
          </w:p>
          <w:p w14:paraId="64862D16" w14:textId="3E291E10" w:rsidR="005F2431" w:rsidRPr="0024034C" w:rsidRDefault="005F2431" w:rsidP="00C26594">
            <w:pPr>
              <w:keepNext/>
              <w:keepLines/>
              <w:spacing w:after="0"/>
              <w:jc w:val="center"/>
              <w:rPr>
                <w:rFonts w:ascii="Arial" w:hAnsi="Arial" w:cs="Arial"/>
                <w:sz w:val="18"/>
                <w:lang w:eastAsia="ja-JP"/>
              </w:rPr>
            </w:pPr>
            <w:ins w:id="1479" w:author="ZTE-Ma Zhifeng" w:date="2024-09-29T10:52:00Z">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ins>
          </w:p>
        </w:tc>
      </w:tr>
      <w:tr w:rsidR="00C26594" w:rsidRPr="0024034C" w:rsidDel="005F2431" w14:paraId="7F6EFA9C" w14:textId="3FA27D83" w:rsidTr="00C26594">
        <w:trPr>
          <w:trHeight w:val="187"/>
          <w:jc w:val="center"/>
          <w:del w:id="1480" w:author="ZTE-Ma Zhifeng" w:date="2024-09-29T10:52:00Z"/>
        </w:trPr>
        <w:tc>
          <w:tcPr>
            <w:tcW w:w="3397" w:type="dxa"/>
            <w:shd w:val="clear" w:color="auto" w:fill="auto"/>
            <w:noWrap/>
          </w:tcPr>
          <w:p w14:paraId="69F16B4F" w14:textId="21722C97" w:rsidR="00C26594" w:rsidRPr="0024034C" w:rsidDel="005F2431" w:rsidRDefault="00C26594" w:rsidP="00C26594">
            <w:pPr>
              <w:keepNext/>
              <w:keepLines/>
              <w:spacing w:after="0"/>
              <w:jc w:val="center"/>
              <w:rPr>
                <w:del w:id="1481" w:author="ZTE-Ma Zhifeng" w:date="2024-09-29T10:52:00Z"/>
                <w:rFonts w:ascii="Arial" w:hAnsi="Arial" w:cs="Arial"/>
                <w:sz w:val="18"/>
                <w:lang w:eastAsia="ja-JP"/>
              </w:rPr>
            </w:pPr>
            <w:del w:id="1482" w:author="ZTE-Ma Zhifeng" w:date="2024-09-29T10:52:00Z">
              <w:r w:rsidRPr="0024034C" w:rsidDel="005F2431">
                <w:rPr>
                  <w:rFonts w:ascii="Arial" w:eastAsia="MS Mincho" w:hAnsi="Arial" w:cs="Arial"/>
                  <w:sz w:val="18"/>
                  <w:szCs w:val="18"/>
                </w:rPr>
                <w:delText>DC_18A-41</w:delText>
              </w:r>
              <w:r w:rsidRPr="0024034C" w:rsidDel="005F2431">
                <w:rPr>
                  <w:rFonts w:ascii="Arial" w:eastAsia="等线" w:hAnsi="Arial" w:cs="Arial"/>
                  <w:sz w:val="18"/>
                  <w:szCs w:val="18"/>
                  <w:lang w:eastAsia="zh-CN"/>
                </w:rPr>
                <w:delText>C</w:delText>
              </w:r>
              <w:r w:rsidRPr="0024034C" w:rsidDel="005F2431">
                <w:rPr>
                  <w:rFonts w:ascii="Arial" w:eastAsia="MS Mincho" w:hAnsi="Arial" w:cs="Arial"/>
                  <w:sz w:val="18"/>
                  <w:szCs w:val="18"/>
                </w:rPr>
                <w:delText>_n3A-n77A</w:delText>
              </w:r>
            </w:del>
          </w:p>
        </w:tc>
        <w:tc>
          <w:tcPr>
            <w:tcW w:w="3686" w:type="dxa"/>
          </w:tcPr>
          <w:p w14:paraId="6DAEA9FC" w14:textId="55B770D7" w:rsidR="00C26594" w:rsidRPr="0024034C" w:rsidDel="005F2431" w:rsidRDefault="00C26594" w:rsidP="00C26594">
            <w:pPr>
              <w:keepNext/>
              <w:keepLines/>
              <w:spacing w:after="0"/>
              <w:jc w:val="center"/>
              <w:rPr>
                <w:del w:id="1483" w:author="ZTE-Ma Zhifeng" w:date="2024-09-29T10:52:00Z"/>
                <w:rFonts w:ascii="Arial" w:hAnsi="Arial" w:cs="Arial"/>
                <w:sz w:val="18"/>
                <w:szCs w:val="18"/>
                <w:lang w:eastAsia="zh-CN"/>
              </w:rPr>
            </w:pPr>
            <w:del w:id="1484" w:author="ZTE-Ma Zhifeng" w:date="2024-09-29T10:52:00Z">
              <w:r w:rsidRPr="0024034C" w:rsidDel="005F2431">
                <w:rPr>
                  <w:rFonts w:ascii="Arial" w:hAnsi="Arial" w:cs="Arial"/>
                  <w:sz w:val="18"/>
                  <w:szCs w:val="18"/>
                  <w:lang w:eastAsia="zh-CN"/>
                </w:rPr>
                <w:delText>DC_</w:delText>
              </w:r>
              <w:r w:rsidRPr="0024034C" w:rsidDel="005F2431">
                <w:rPr>
                  <w:rFonts w:ascii="Arial" w:eastAsia="等线" w:hAnsi="Arial" w:cs="Arial"/>
                  <w:sz w:val="18"/>
                  <w:szCs w:val="18"/>
                  <w:lang w:eastAsia="zh-CN"/>
                </w:rPr>
                <w:delText>18</w:delText>
              </w:r>
              <w:r w:rsidRPr="0024034C" w:rsidDel="005F2431">
                <w:rPr>
                  <w:rFonts w:ascii="Arial" w:hAnsi="Arial" w:cs="Arial"/>
                  <w:sz w:val="18"/>
                  <w:szCs w:val="18"/>
                  <w:lang w:eastAsia="zh-CN"/>
                </w:rPr>
                <w:delText>A_n3A</w:delText>
              </w:r>
            </w:del>
          </w:p>
          <w:p w14:paraId="60BC2527" w14:textId="2B7F77BA" w:rsidR="00C26594" w:rsidRPr="0024034C" w:rsidDel="005F2431" w:rsidRDefault="00C26594" w:rsidP="00C26594">
            <w:pPr>
              <w:keepNext/>
              <w:keepLines/>
              <w:spacing w:after="0"/>
              <w:jc w:val="center"/>
              <w:rPr>
                <w:del w:id="1485" w:author="ZTE-Ma Zhifeng" w:date="2024-09-29T10:52:00Z"/>
                <w:rFonts w:ascii="Arial" w:eastAsia="等线" w:hAnsi="Arial" w:cs="Arial"/>
                <w:sz w:val="18"/>
                <w:szCs w:val="18"/>
                <w:lang w:eastAsia="zh-CN"/>
              </w:rPr>
            </w:pPr>
            <w:del w:id="1486" w:author="ZTE-Ma Zhifeng" w:date="2024-09-29T10:52:00Z">
              <w:r w:rsidRPr="0024034C" w:rsidDel="005F2431">
                <w:rPr>
                  <w:rFonts w:ascii="Arial" w:hAnsi="Arial" w:cs="Arial"/>
                  <w:sz w:val="18"/>
                  <w:szCs w:val="18"/>
                  <w:lang w:eastAsia="zh-CN"/>
                </w:rPr>
                <w:delText>DC_</w:delText>
              </w:r>
              <w:r w:rsidRPr="0024034C" w:rsidDel="005F2431">
                <w:rPr>
                  <w:rFonts w:ascii="Arial" w:eastAsia="等线" w:hAnsi="Arial" w:cs="Arial"/>
                  <w:sz w:val="18"/>
                  <w:szCs w:val="18"/>
                  <w:lang w:eastAsia="zh-CN"/>
                </w:rPr>
                <w:delText>18</w:delText>
              </w:r>
              <w:r w:rsidRPr="0024034C" w:rsidDel="005F2431">
                <w:rPr>
                  <w:rFonts w:ascii="Arial" w:hAnsi="Arial" w:cs="Arial"/>
                  <w:sz w:val="18"/>
                  <w:szCs w:val="18"/>
                  <w:lang w:eastAsia="zh-CN"/>
                </w:rPr>
                <w:delText>A_n77A</w:delText>
              </w:r>
            </w:del>
          </w:p>
          <w:p w14:paraId="2CEA25B5" w14:textId="5420DB9B" w:rsidR="00C26594" w:rsidRPr="0024034C" w:rsidDel="005F2431" w:rsidRDefault="00C26594" w:rsidP="00C26594">
            <w:pPr>
              <w:keepNext/>
              <w:keepLines/>
              <w:spacing w:after="0"/>
              <w:jc w:val="center"/>
              <w:rPr>
                <w:del w:id="1487" w:author="ZTE-Ma Zhifeng" w:date="2024-09-29T10:52:00Z"/>
                <w:rFonts w:ascii="Arial" w:hAnsi="Arial" w:cs="Arial"/>
                <w:sz w:val="18"/>
                <w:szCs w:val="18"/>
                <w:lang w:eastAsia="zh-CN"/>
              </w:rPr>
            </w:pPr>
            <w:del w:id="1488" w:author="ZTE-Ma Zhifeng" w:date="2024-09-29T10:52:00Z">
              <w:r w:rsidRPr="0024034C" w:rsidDel="005F2431">
                <w:rPr>
                  <w:rFonts w:ascii="Arial" w:hAnsi="Arial" w:cs="Arial"/>
                  <w:sz w:val="18"/>
                  <w:szCs w:val="18"/>
                  <w:lang w:eastAsia="zh-CN"/>
                </w:rPr>
                <w:delText>DC_41A_n3A</w:delText>
              </w:r>
            </w:del>
          </w:p>
          <w:p w14:paraId="2DB550BE" w14:textId="0A720E82" w:rsidR="00C26594" w:rsidRPr="0024034C" w:rsidDel="005F2431" w:rsidRDefault="00C26594" w:rsidP="00C26594">
            <w:pPr>
              <w:keepNext/>
              <w:keepLines/>
              <w:spacing w:after="0"/>
              <w:jc w:val="center"/>
              <w:rPr>
                <w:del w:id="1489" w:author="ZTE-Ma Zhifeng" w:date="2024-09-29T10:52:00Z"/>
                <w:rFonts w:ascii="Arial" w:eastAsia="等线" w:hAnsi="Arial" w:cs="Arial"/>
                <w:sz w:val="18"/>
                <w:szCs w:val="18"/>
                <w:lang w:eastAsia="zh-CN"/>
              </w:rPr>
            </w:pPr>
            <w:del w:id="1490" w:author="ZTE-Ma Zhifeng" w:date="2024-09-29T10:52:00Z">
              <w:r w:rsidRPr="0024034C" w:rsidDel="005F2431">
                <w:rPr>
                  <w:rFonts w:ascii="Arial" w:hAnsi="Arial" w:cs="Arial"/>
                  <w:sz w:val="18"/>
                  <w:szCs w:val="18"/>
                  <w:lang w:eastAsia="zh-CN"/>
                </w:rPr>
                <w:delText>DC_41A_n77A</w:delText>
              </w:r>
            </w:del>
          </w:p>
          <w:p w14:paraId="1FE76783" w14:textId="2C58C360" w:rsidR="00C26594" w:rsidRPr="0024034C" w:rsidDel="005F2431" w:rsidRDefault="00C26594" w:rsidP="00C26594">
            <w:pPr>
              <w:keepNext/>
              <w:keepLines/>
              <w:spacing w:after="0"/>
              <w:jc w:val="center"/>
              <w:rPr>
                <w:del w:id="1491" w:author="ZTE-Ma Zhifeng" w:date="2024-09-29T10:52:00Z"/>
                <w:rFonts w:ascii="Arial" w:eastAsia="等线" w:hAnsi="Arial" w:cs="Arial"/>
                <w:sz w:val="18"/>
                <w:szCs w:val="18"/>
                <w:lang w:eastAsia="zh-CN"/>
              </w:rPr>
            </w:pPr>
            <w:del w:id="1492" w:author="ZTE-Ma Zhifeng" w:date="2024-09-29T10:52:00Z">
              <w:r w:rsidRPr="0024034C" w:rsidDel="005F2431">
                <w:rPr>
                  <w:rFonts w:ascii="Arial" w:hAnsi="Arial" w:cs="Arial"/>
                  <w:sz w:val="18"/>
                  <w:szCs w:val="18"/>
                  <w:lang w:eastAsia="zh-CN"/>
                </w:rPr>
                <w:delText>DC_41</w:delText>
              </w:r>
              <w:r w:rsidRPr="0024034C" w:rsidDel="005F2431">
                <w:rPr>
                  <w:rFonts w:ascii="Arial" w:eastAsia="等线" w:hAnsi="Arial" w:cs="Arial"/>
                  <w:sz w:val="18"/>
                  <w:szCs w:val="18"/>
                  <w:lang w:eastAsia="zh-CN"/>
                </w:rPr>
                <w:delText>C</w:delText>
              </w:r>
              <w:r w:rsidRPr="0024034C" w:rsidDel="005F2431">
                <w:rPr>
                  <w:rFonts w:ascii="Arial" w:hAnsi="Arial" w:cs="Arial"/>
                  <w:sz w:val="18"/>
                  <w:szCs w:val="18"/>
                  <w:lang w:eastAsia="zh-CN"/>
                </w:rPr>
                <w:delText>_n3A</w:delText>
              </w:r>
            </w:del>
          </w:p>
          <w:p w14:paraId="0B7AC1F1" w14:textId="241B1FDF" w:rsidR="00C26594" w:rsidRPr="0024034C" w:rsidDel="005F2431" w:rsidRDefault="00C26594" w:rsidP="00C26594">
            <w:pPr>
              <w:keepNext/>
              <w:keepLines/>
              <w:spacing w:after="0"/>
              <w:jc w:val="center"/>
              <w:rPr>
                <w:del w:id="1493" w:author="ZTE-Ma Zhifeng" w:date="2024-09-29T10:52:00Z"/>
                <w:rFonts w:ascii="Arial" w:hAnsi="Arial" w:cs="Arial"/>
                <w:sz w:val="18"/>
                <w:lang w:eastAsia="ja-JP"/>
              </w:rPr>
            </w:pPr>
            <w:del w:id="1494" w:author="ZTE-Ma Zhifeng" w:date="2024-09-29T10:52:00Z">
              <w:r w:rsidRPr="0024034C" w:rsidDel="005F2431">
                <w:rPr>
                  <w:rFonts w:ascii="Arial" w:hAnsi="Arial" w:cs="Arial"/>
                  <w:sz w:val="18"/>
                  <w:szCs w:val="18"/>
                  <w:lang w:eastAsia="zh-CN"/>
                </w:rPr>
                <w:delText>DC_41</w:delText>
              </w:r>
              <w:r w:rsidRPr="0024034C" w:rsidDel="005F2431">
                <w:rPr>
                  <w:rFonts w:ascii="Arial" w:eastAsia="等线" w:hAnsi="Arial" w:cs="Arial"/>
                  <w:sz w:val="18"/>
                  <w:szCs w:val="18"/>
                  <w:lang w:eastAsia="zh-CN"/>
                </w:rPr>
                <w:delText>C</w:delText>
              </w:r>
              <w:r w:rsidRPr="0024034C" w:rsidDel="005F2431">
                <w:rPr>
                  <w:rFonts w:ascii="Arial" w:hAnsi="Arial" w:cs="Arial"/>
                  <w:sz w:val="18"/>
                  <w:szCs w:val="18"/>
                  <w:lang w:eastAsia="zh-CN"/>
                </w:rPr>
                <w:delText>_n77A</w:delText>
              </w:r>
            </w:del>
          </w:p>
        </w:tc>
      </w:tr>
      <w:tr w:rsidR="00C26594" w:rsidRPr="0024034C" w14:paraId="4F90BF9E" w14:textId="77777777" w:rsidTr="00C26594">
        <w:trPr>
          <w:trHeight w:val="187"/>
          <w:jc w:val="center"/>
        </w:trPr>
        <w:tc>
          <w:tcPr>
            <w:tcW w:w="3397" w:type="dxa"/>
            <w:shd w:val="clear" w:color="auto" w:fill="auto"/>
            <w:noWrap/>
          </w:tcPr>
          <w:p w14:paraId="57B5D9B7" w14:textId="77777777" w:rsidR="00C26594" w:rsidRDefault="00C26594" w:rsidP="00C26594">
            <w:pPr>
              <w:keepNext/>
              <w:keepLines/>
              <w:spacing w:after="0"/>
              <w:jc w:val="center"/>
              <w:rPr>
                <w:ins w:id="1495" w:author="ZTE-Ma Zhifeng" w:date="2024-09-29T10:52:00Z"/>
                <w:rFonts w:ascii="Arial" w:hAnsi="Arial" w:cs="Arial"/>
                <w:sz w:val="18"/>
                <w:szCs w:val="18"/>
                <w:lang w:eastAsia="zh-CN"/>
              </w:rPr>
            </w:pPr>
            <w:r w:rsidRPr="0024034C">
              <w:rPr>
                <w:rFonts w:ascii="Arial" w:hAnsi="Arial" w:cs="Arial"/>
                <w:sz w:val="18"/>
                <w:szCs w:val="18"/>
                <w:lang w:eastAsia="zh-CN"/>
              </w:rPr>
              <w:t>DC_18A-41A_n3A-n78A</w:t>
            </w:r>
          </w:p>
          <w:p w14:paraId="5F913E7D" w14:textId="12F36D67" w:rsidR="005F2431" w:rsidRPr="0024034C" w:rsidRDefault="005F2431" w:rsidP="00C26594">
            <w:pPr>
              <w:keepNext/>
              <w:keepLines/>
              <w:spacing w:after="0"/>
              <w:jc w:val="center"/>
              <w:rPr>
                <w:rFonts w:ascii="Arial" w:hAnsi="Arial" w:cs="Arial"/>
                <w:sz w:val="18"/>
                <w:lang w:eastAsia="ja-JP"/>
              </w:rPr>
            </w:pPr>
            <w:ins w:id="1496" w:author="ZTE-Ma Zhifeng" w:date="2024-09-29T10:52:00Z">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ins>
          </w:p>
        </w:tc>
        <w:tc>
          <w:tcPr>
            <w:tcW w:w="3686" w:type="dxa"/>
          </w:tcPr>
          <w:p w14:paraId="6217192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B2CBB8B" w14:textId="77777777"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6E239D2F" w14:textId="77777777" w:rsidR="00C26594" w:rsidRDefault="00C26594" w:rsidP="00C26594">
            <w:pPr>
              <w:keepNext/>
              <w:keepLines/>
              <w:spacing w:after="0"/>
              <w:jc w:val="center"/>
              <w:rPr>
                <w:ins w:id="1497" w:author="ZTE-Ma Zhifeng" w:date="2024-09-29T10:52:00Z"/>
                <w:rFonts w:ascii="Arial" w:hAnsi="Arial" w:cs="Arial"/>
                <w:sz w:val="18"/>
                <w:szCs w:val="18"/>
                <w:lang w:eastAsia="zh-CN"/>
              </w:rPr>
            </w:pPr>
            <w:r w:rsidRPr="0024034C">
              <w:rPr>
                <w:rFonts w:ascii="Arial" w:hAnsi="Arial" w:cs="Arial"/>
                <w:sz w:val="18"/>
                <w:szCs w:val="18"/>
                <w:lang w:eastAsia="zh-CN"/>
              </w:rPr>
              <w:t>DC_41A_n3A</w:t>
            </w:r>
          </w:p>
          <w:p w14:paraId="1FB8BC7F" w14:textId="05DE93B8" w:rsidR="005F2431" w:rsidRPr="0024034C" w:rsidRDefault="005F2431" w:rsidP="00C26594">
            <w:pPr>
              <w:keepNext/>
              <w:keepLines/>
              <w:spacing w:after="0"/>
              <w:jc w:val="center"/>
              <w:rPr>
                <w:rFonts w:ascii="Arial" w:hAnsi="Arial" w:cs="Arial"/>
                <w:sz w:val="18"/>
                <w:szCs w:val="18"/>
                <w:lang w:eastAsia="zh-CN"/>
              </w:rPr>
            </w:pPr>
            <w:ins w:id="1498" w:author="ZTE-Ma Zhifeng" w:date="2024-09-29T10:52:00Z">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ins>
          </w:p>
          <w:p w14:paraId="0D2410D5" w14:textId="77777777" w:rsidR="00C26594" w:rsidRDefault="00C26594" w:rsidP="00C26594">
            <w:pPr>
              <w:keepNext/>
              <w:keepLines/>
              <w:spacing w:after="0"/>
              <w:jc w:val="center"/>
              <w:rPr>
                <w:ins w:id="1499" w:author="ZTE-Ma Zhifeng" w:date="2024-09-29T10:52:00Z"/>
                <w:rFonts w:ascii="Arial" w:hAnsi="Arial" w:cs="Arial"/>
                <w:sz w:val="18"/>
                <w:szCs w:val="18"/>
                <w:lang w:eastAsia="zh-CN"/>
              </w:rPr>
            </w:pPr>
            <w:r w:rsidRPr="0024034C">
              <w:rPr>
                <w:rFonts w:ascii="Arial" w:hAnsi="Arial" w:cs="Arial"/>
                <w:sz w:val="18"/>
                <w:szCs w:val="18"/>
                <w:lang w:eastAsia="zh-CN"/>
              </w:rPr>
              <w:t>DC_41A_n78A</w:t>
            </w:r>
          </w:p>
          <w:p w14:paraId="6751FE2C" w14:textId="58D608E5" w:rsidR="005F2431" w:rsidRPr="0024034C" w:rsidRDefault="005F2431" w:rsidP="00C26594">
            <w:pPr>
              <w:keepNext/>
              <w:keepLines/>
              <w:spacing w:after="0"/>
              <w:jc w:val="center"/>
              <w:rPr>
                <w:rFonts w:ascii="Arial" w:hAnsi="Arial" w:cs="Arial"/>
                <w:sz w:val="18"/>
                <w:lang w:eastAsia="ja-JP"/>
              </w:rPr>
            </w:pPr>
            <w:ins w:id="1500" w:author="ZTE-Ma Zhifeng" w:date="2024-09-29T10:52:00Z">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ins>
          </w:p>
        </w:tc>
      </w:tr>
      <w:tr w:rsidR="00C26594" w:rsidRPr="0024034C" w:rsidDel="005F2431" w14:paraId="36A70601" w14:textId="233F20B9" w:rsidTr="00C26594">
        <w:trPr>
          <w:trHeight w:val="187"/>
          <w:jc w:val="center"/>
          <w:del w:id="1501" w:author="ZTE-Ma Zhifeng" w:date="2024-09-29T10:53:00Z"/>
        </w:trPr>
        <w:tc>
          <w:tcPr>
            <w:tcW w:w="3397" w:type="dxa"/>
            <w:shd w:val="clear" w:color="auto" w:fill="auto"/>
            <w:noWrap/>
          </w:tcPr>
          <w:p w14:paraId="7F13DDDF" w14:textId="641C55E3" w:rsidR="00C26594" w:rsidRPr="0024034C" w:rsidDel="005F2431" w:rsidRDefault="00C26594" w:rsidP="00C26594">
            <w:pPr>
              <w:keepNext/>
              <w:keepLines/>
              <w:spacing w:after="0"/>
              <w:jc w:val="center"/>
              <w:rPr>
                <w:del w:id="1502" w:author="ZTE-Ma Zhifeng" w:date="2024-09-29T10:53:00Z"/>
                <w:rFonts w:ascii="Arial" w:hAnsi="Arial" w:cs="Arial"/>
                <w:sz w:val="18"/>
                <w:lang w:eastAsia="ja-JP"/>
              </w:rPr>
            </w:pPr>
            <w:del w:id="1503" w:author="ZTE-Ma Zhifeng" w:date="2024-09-29T10:53:00Z">
              <w:r w:rsidRPr="0024034C" w:rsidDel="005F2431">
                <w:rPr>
                  <w:rFonts w:ascii="Arial" w:eastAsia="MS Mincho" w:hAnsi="Arial" w:cs="Arial"/>
                  <w:sz w:val="18"/>
                  <w:szCs w:val="18"/>
                </w:rPr>
                <w:delText>DC_18A-41</w:delText>
              </w:r>
              <w:r w:rsidRPr="0024034C" w:rsidDel="005F2431">
                <w:rPr>
                  <w:rFonts w:ascii="Arial" w:eastAsia="等线" w:hAnsi="Arial" w:cs="Arial"/>
                  <w:sz w:val="18"/>
                  <w:szCs w:val="18"/>
                  <w:lang w:eastAsia="zh-CN"/>
                </w:rPr>
                <w:delText>C</w:delText>
              </w:r>
              <w:r w:rsidRPr="0024034C" w:rsidDel="005F2431">
                <w:rPr>
                  <w:rFonts w:ascii="Arial" w:eastAsia="MS Mincho" w:hAnsi="Arial" w:cs="Arial"/>
                  <w:sz w:val="18"/>
                  <w:szCs w:val="18"/>
                </w:rPr>
                <w:delText>_n3A-n78A</w:delText>
              </w:r>
            </w:del>
          </w:p>
        </w:tc>
        <w:tc>
          <w:tcPr>
            <w:tcW w:w="3686" w:type="dxa"/>
          </w:tcPr>
          <w:p w14:paraId="3833AD2C" w14:textId="2DA16052" w:rsidR="00C26594" w:rsidRPr="0024034C" w:rsidDel="005F2431" w:rsidRDefault="00C26594" w:rsidP="00C26594">
            <w:pPr>
              <w:keepNext/>
              <w:keepLines/>
              <w:spacing w:after="0"/>
              <w:jc w:val="center"/>
              <w:rPr>
                <w:del w:id="1504" w:author="ZTE-Ma Zhifeng" w:date="2024-09-29T10:53:00Z"/>
                <w:rFonts w:ascii="Arial" w:hAnsi="Arial" w:cs="Arial"/>
                <w:sz w:val="18"/>
                <w:szCs w:val="18"/>
                <w:lang w:eastAsia="zh-CN"/>
              </w:rPr>
            </w:pPr>
            <w:del w:id="1505" w:author="ZTE-Ma Zhifeng" w:date="2024-09-29T10:53:00Z">
              <w:r w:rsidRPr="0024034C" w:rsidDel="005F2431">
                <w:rPr>
                  <w:rFonts w:ascii="Arial" w:hAnsi="Arial" w:cs="Arial"/>
                  <w:sz w:val="18"/>
                  <w:szCs w:val="18"/>
                  <w:lang w:eastAsia="zh-CN"/>
                </w:rPr>
                <w:delText>DC_</w:delText>
              </w:r>
              <w:r w:rsidRPr="0024034C" w:rsidDel="005F2431">
                <w:rPr>
                  <w:rFonts w:ascii="Arial" w:eastAsia="等线" w:hAnsi="Arial" w:cs="Arial"/>
                  <w:sz w:val="18"/>
                  <w:szCs w:val="18"/>
                  <w:lang w:eastAsia="zh-CN"/>
                </w:rPr>
                <w:delText>18</w:delText>
              </w:r>
              <w:r w:rsidRPr="0024034C" w:rsidDel="005F2431">
                <w:rPr>
                  <w:rFonts w:ascii="Arial" w:hAnsi="Arial" w:cs="Arial"/>
                  <w:sz w:val="18"/>
                  <w:szCs w:val="18"/>
                  <w:lang w:eastAsia="zh-CN"/>
                </w:rPr>
                <w:delText>A_n3A</w:delText>
              </w:r>
            </w:del>
          </w:p>
          <w:p w14:paraId="31873FE3" w14:textId="49CB58F8" w:rsidR="00C26594" w:rsidRPr="0024034C" w:rsidDel="005F2431" w:rsidRDefault="00C26594" w:rsidP="00C26594">
            <w:pPr>
              <w:keepNext/>
              <w:keepLines/>
              <w:spacing w:after="0"/>
              <w:jc w:val="center"/>
              <w:rPr>
                <w:del w:id="1506" w:author="ZTE-Ma Zhifeng" w:date="2024-09-29T10:53:00Z"/>
                <w:rFonts w:ascii="Arial" w:eastAsia="等线" w:hAnsi="Arial" w:cs="Arial"/>
                <w:sz w:val="18"/>
                <w:szCs w:val="18"/>
                <w:lang w:eastAsia="zh-CN"/>
              </w:rPr>
            </w:pPr>
            <w:del w:id="1507" w:author="ZTE-Ma Zhifeng" w:date="2024-09-29T10:53:00Z">
              <w:r w:rsidRPr="0024034C" w:rsidDel="005F2431">
                <w:rPr>
                  <w:rFonts w:ascii="Arial" w:hAnsi="Arial" w:cs="Arial"/>
                  <w:sz w:val="18"/>
                  <w:szCs w:val="18"/>
                  <w:lang w:eastAsia="zh-CN"/>
                </w:rPr>
                <w:delText>DC_</w:delText>
              </w:r>
              <w:r w:rsidRPr="0024034C" w:rsidDel="005F2431">
                <w:rPr>
                  <w:rFonts w:ascii="Arial" w:eastAsia="等线" w:hAnsi="Arial" w:cs="Arial"/>
                  <w:sz w:val="18"/>
                  <w:szCs w:val="18"/>
                  <w:lang w:eastAsia="zh-CN"/>
                </w:rPr>
                <w:delText>18</w:delText>
              </w:r>
              <w:r w:rsidRPr="0024034C" w:rsidDel="005F2431">
                <w:rPr>
                  <w:rFonts w:ascii="Arial" w:hAnsi="Arial" w:cs="Arial"/>
                  <w:sz w:val="18"/>
                  <w:szCs w:val="18"/>
                  <w:lang w:eastAsia="zh-CN"/>
                </w:rPr>
                <w:delText>A_n78A</w:delText>
              </w:r>
            </w:del>
          </w:p>
          <w:p w14:paraId="2CAAA535" w14:textId="19210BE5" w:rsidR="00C26594" w:rsidRPr="0024034C" w:rsidDel="005F2431" w:rsidRDefault="00C26594" w:rsidP="00C26594">
            <w:pPr>
              <w:keepNext/>
              <w:keepLines/>
              <w:spacing w:after="0"/>
              <w:jc w:val="center"/>
              <w:rPr>
                <w:del w:id="1508" w:author="ZTE-Ma Zhifeng" w:date="2024-09-29T10:53:00Z"/>
                <w:rFonts w:ascii="Arial" w:hAnsi="Arial" w:cs="Arial"/>
                <w:sz w:val="18"/>
                <w:szCs w:val="18"/>
                <w:lang w:eastAsia="zh-CN"/>
              </w:rPr>
            </w:pPr>
            <w:del w:id="1509" w:author="ZTE-Ma Zhifeng" w:date="2024-09-29T10:53:00Z">
              <w:r w:rsidRPr="0024034C" w:rsidDel="005F2431">
                <w:rPr>
                  <w:rFonts w:ascii="Arial" w:hAnsi="Arial" w:cs="Arial"/>
                  <w:sz w:val="18"/>
                  <w:szCs w:val="18"/>
                  <w:lang w:eastAsia="zh-CN"/>
                </w:rPr>
                <w:delText>DC_41A_n3A</w:delText>
              </w:r>
            </w:del>
          </w:p>
          <w:p w14:paraId="2990AF82" w14:textId="4DA0E93D" w:rsidR="00C26594" w:rsidRPr="0024034C" w:rsidDel="005F2431" w:rsidRDefault="00C26594" w:rsidP="00C26594">
            <w:pPr>
              <w:keepNext/>
              <w:keepLines/>
              <w:spacing w:after="0"/>
              <w:jc w:val="center"/>
              <w:rPr>
                <w:del w:id="1510" w:author="ZTE-Ma Zhifeng" w:date="2024-09-29T10:53:00Z"/>
                <w:rFonts w:ascii="Arial" w:eastAsia="等线" w:hAnsi="Arial" w:cs="Arial"/>
                <w:sz w:val="18"/>
                <w:szCs w:val="18"/>
                <w:lang w:eastAsia="zh-CN"/>
              </w:rPr>
            </w:pPr>
            <w:del w:id="1511" w:author="ZTE-Ma Zhifeng" w:date="2024-09-29T10:53:00Z">
              <w:r w:rsidRPr="0024034C" w:rsidDel="005F2431">
                <w:rPr>
                  <w:rFonts w:ascii="Arial" w:hAnsi="Arial" w:cs="Arial"/>
                  <w:sz w:val="18"/>
                  <w:szCs w:val="18"/>
                  <w:lang w:eastAsia="zh-CN"/>
                </w:rPr>
                <w:delText>DC_41A_n78A</w:delText>
              </w:r>
            </w:del>
          </w:p>
          <w:p w14:paraId="2EA9CC1E" w14:textId="2C2CB37C" w:rsidR="00C26594" w:rsidRPr="0024034C" w:rsidDel="005F2431" w:rsidRDefault="00C26594" w:rsidP="00C26594">
            <w:pPr>
              <w:keepNext/>
              <w:keepLines/>
              <w:spacing w:after="0"/>
              <w:jc w:val="center"/>
              <w:rPr>
                <w:del w:id="1512" w:author="ZTE-Ma Zhifeng" w:date="2024-09-29T10:53:00Z"/>
                <w:rFonts w:ascii="Arial" w:eastAsia="等线" w:hAnsi="Arial" w:cs="Arial"/>
                <w:sz w:val="18"/>
                <w:szCs w:val="18"/>
                <w:lang w:eastAsia="zh-CN"/>
              </w:rPr>
            </w:pPr>
            <w:del w:id="1513" w:author="ZTE-Ma Zhifeng" w:date="2024-09-29T10:53:00Z">
              <w:r w:rsidRPr="0024034C" w:rsidDel="005F2431">
                <w:rPr>
                  <w:rFonts w:ascii="Arial" w:hAnsi="Arial" w:cs="Arial"/>
                  <w:sz w:val="18"/>
                  <w:szCs w:val="18"/>
                  <w:lang w:eastAsia="zh-CN"/>
                </w:rPr>
                <w:delText>DC_41</w:delText>
              </w:r>
              <w:r w:rsidRPr="0024034C" w:rsidDel="005F2431">
                <w:rPr>
                  <w:rFonts w:ascii="Arial" w:eastAsia="等线" w:hAnsi="Arial" w:cs="Arial"/>
                  <w:sz w:val="18"/>
                  <w:szCs w:val="18"/>
                  <w:lang w:eastAsia="zh-CN"/>
                </w:rPr>
                <w:delText>C</w:delText>
              </w:r>
              <w:r w:rsidRPr="0024034C" w:rsidDel="005F2431">
                <w:rPr>
                  <w:rFonts w:ascii="Arial" w:hAnsi="Arial" w:cs="Arial"/>
                  <w:sz w:val="18"/>
                  <w:szCs w:val="18"/>
                  <w:lang w:eastAsia="zh-CN"/>
                </w:rPr>
                <w:delText>_n3A</w:delText>
              </w:r>
            </w:del>
          </w:p>
          <w:p w14:paraId="43087616" w14:textId="4560879B" w:rsidR="00C26594" w:rsidRPr="0024034C" w:rsidDel="005F2431" w:rsidRDefault="00C26594" w:rsidP="00C26594">
            <w:pPr>
              <w:keepNext/>
              <w:keepLines/>
              <w:spacing w:after="0"/>
              <w:jc w:val="center"/>
              <w:rPr>
                <w:del w:id="1514" w:author="ZTE-Ma Zhifeng" w:date="2024-09-29T10:53:00Z"/>
                <w:rFonts w:ascii="Arial" w:hAnsi="Arial" w:cs="Arial"/>
                <w:sz w:val="18"/>
                <w:lang w:eastAsia="ja-JP"/>
              </w:rPr>
            </w:pPr>
            <w:del w:id="1515" w:author="ZTE-Ma Zhifeng" w:date="2024-09-29T10:53:00Z">
              <w:r w:rsidRPr="0024034C" w:rsidDel="005F2431">
                <w:rPr>
                  <w:rFonts w:ascii="Arial" w:hAnsi="Arial" w:cs="Arial"/>
                  <w:sz w:val="18"/>
                  <w:szCs w:val="18"/>
                  <w:lang w:eastAsia="zh-CN"/>
                </w:rPr>
                <w:delText>DC_41</w:delText>
              </w:r>
              <w:r w:rsidRPr="0024034C" w:rsidDel="005F2431">
                <w:rPr>
                  <w:rFonts w:ascii="Arial" w:eastAsia="等线" w:hAnsi="Arial" w:cs="Arial"/>
                  <w:sz w:val="18"/>
                  <w:szCs w:val="18"/>
                  <w:lang w:eastAsia="zh-CN"/>
                </w:rPr>
                <w:delText>C</w:delText>
              </w:r>
              <w:r w:rsidRPr="0024034C" w:rsidDel="005F2431">
                <w:rPr>
                  <w:rFonts w:ascii="Arial" w:hAnsi="Arial" w:cs="Arial"/>
                  <w:sz w:val="18"/>
                  <w:szCs w:val="18"/>
                  <w:lang w:eastAsia="zh-CN"/>
                </w:rPr>
                <w:delText>_n78A</w:delText>
              </w:r>
            </w:del>
          </w:p>
        </w:tc>
      </w:tr>
      <w:tr w:rsidR="00C26594" w:rsidRPr="0024034C" w14:paraId="0026817D" w14:textId="77777777" w:rsidTr="00C26594">
        <w:trPr>
          <w:trHeight w:val="187"/>
          <w:jc w:val="center"/>
        </w:trPr>
        <w:tc>
          <w:tcPr>
            <w:tcW w:w="3397" w:type="dxa"/>
            <w:shd w:val="clear" w:color="auto" w:fill="auto"/>
            <w:noWrap/>
            <w:vAlign w:val="center"/>
          </w:tcPr>
          <w:p w14:paraId="409E304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0FAFCEF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66A2CCA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DC_19A_n77A</w:t>
            </w:r>
          </w:p>
          <w:p w14:paraId="0E91884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DC_19A_n79A</w:t>
            </w:r>
          </w:p>
        </w:tc>
      </w:tr>
      <w:tr w:rsidR="00C26594" w:rsidRPr="0024034C" w14:paraId="7EDF8C62" w14:textId="77777777" w:rsidTr="00C26594">
        <w:trPr>
          <w:trHeight w:val="187"/>
          <w:jc w:val="center"/>
        </w:trPr>
        <w:tc>
          <w:tcPr>
            <w:tcW w:w="3397" w:type="dxa"/>
            <w:shd w:val="clear" w:color="auto" w:fill="auto"/>
            <w:noWrap/>
            <w:vAlign w:val="center"/>
          </w:tcPr>
          <w:p w14:paraId="60423C8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818CFA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1AE2FBE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10E6BCA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DC_19A_n79A</w:t>
            </w:r>
          </w:p>
        </w:tc>
      </w:tr>
      <w:tr w:rsidR="00C26594" w:rsidRPr="0024034C" w14:paraId="01D3CE3E" w14:textId="77777777" w:rsidTr="00C26594">
        <w:trPr>
          <w:trHeight w:val="187"/>
          <w:jc w:val="center"/>
        </w:trPr>
        <w:tc>
          <w:tcPr>
            <w:tcW w:w="3397" w:type="dxa"/>
            <w:shd w:val="clear" w:color="auto" w:fill="auto"/>
            <w:noWrap/>
          </w:tcPr>
          <w:p w14:paraId="61197D44"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29E788A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327308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DC_19A_n77A</w:t>
            </w:r>
          </w:p>
          <w:p w14:paraId="022189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5B986E7E"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26594" w:rsidRPr="0024034C" w14:paraId="2C7D161C" w14:textId="77777777" w:rsidTr="00C26594">
        <w:trPr>
          <w:trHeight w:val="187"/>
          <w:jc w:val="center"/>
        </w:trPr>
        <w:tc>
          <w:tcPr>
            <w:tcW w:w="3397" w:type="dxa"/>
            <w:shd w:val="clear" w:color="auto" w:fill="auto"/>
            <w:noWrap/>
          </w:tcPr>
          <w:p w14:paraId="359BCB4F"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4D364A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2CCA1C9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DC_19A_n78A</w:t>
            </w:r>
          </w:p>
          <w:p w14:paraId="60B6806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5467C854"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26594" w:rsidRPr="0024034C" w14:paraId="66ACD47F" w14:textId="77777777" w:rsidTr="00C26594">
        <w:trPr>
          <w:trHeight w:val="187"/>
          <w:jc w:val="center"/>
        </w:trPr>
        <w:tc>
          <w:tcPr>
            <w:tcW w:w="3397" w:type="dxa"/>
            <w:shd w:val="clear" w:color="auto" w:fill="auto"/>
            <w:noWrap/>
          </w:tcPr>
          <w:p w14:paraId="55C5F09C"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5AC729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63B5674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DC_19A_n79A</w:t>
            </w:r>
          </w:p>
          <w:p w14:paraId="414890E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17EC7E0F"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26594" w:rsidRPr="0024034C" w14:paraId="65E6E03A" w14:textId="77777777" w:rsidTr="00C26594">
        <w:trPr>
          <w:trHeight w:val="187"/>
          <w:jc w:val="center"/>
        </w:trPr>
        <w:tc>
          <w:tcPr>
            <w:tcW w:w="3397" w:type="dxa"/>
            <w:shd w:val="clear" w:color="auto" w:fill="auto"/>
            <w:noWrap/>
          </w:tcPr>
          <w:p w14:paraId="0F60FE2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19A-21A-42A_n1A</w:t>
            </w:r>
            <w:r w:rsidRPr="0024034C">
              <w:rPr>
                <w:rFonts w:ascii="Arial" w:hAnsi="Arial"/>
                <w:sz w:val="18"/>
                <w:vertAlign w:val="superscript"/>
                <w:lang w:eastAsia="ja-JP"/>
              </w:rPr>
              <w:t>2</w:t>
            </w:r>
          </w:p>
          <w:p w14:paraId="1703EFB9"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0D104AD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45143AF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342761FC"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26594" w:rsidRPr="0024034C" w14:paraId="5E8B5487" w14:textId="77777777" w:rsidTr="00C26594">
        <w:trPr>
          <w:trHeight w:val="187"/>
          <w:jc w:val="center"/>
        </w:trPr>
        <w:tc>
          <w:tcPr>
            <w:tcW w:w="3397" w:type="dxa"/>
            <w:shd w:val="clear" w:color="auto" w:fill="auto"/>
            <w:noWrap/>
          </w:tcPr>
          <w:p w14:paraId="65350F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3FA25F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DC_19A-21A-42A_n77C</w:t>
            </w:r>
          </w:p>
          <w:p w14:paraId="5326475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7E8C0D4D"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DE7395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0A9057F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26594" w:rsidRPr="0024034C" w14:paraId="4822375F" w14:textId="77777777" w:rsidTr="00C26594">
        <w:trPr>
          <w:trHeight w:val="187"/>
          <w:jc w:val="center"/>
        </w:trPr>
        <w:tc>
          <w:tcPr>
            <w:tcW w:w="3397" w:type="dxa"/>
            <w:shd w:val="clear" w:color="auto" w:fill="auto"/>
            <w:noWrap/>
          </w:tcPr>
          <w:p w14:paraId="2236A8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25FB0C1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DC_19A-21A-42A_n78C</w:t>
            </w:r>
          </w:p>
          <w:p w14:paraId="2B0BF4E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04BFD36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E1E162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734564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26594" w:rsidRPr="0024034C" w14:paraId="2B40BD9E" w14:textId="77777777" w:rsidTr="00C26594">
        <w:trPr>
          <w:trHeight w:val="187"/>
          <w:jc w:val="center"/>
        </w:trPr>
        <w:tc>
          <w:tcPr>
            <w:tcW w:w="3397" w:type="dxa"/>
            <w:shd w:val="clear" w:color="auto" w:fill="auto"/>
            <w:noWrap/>
          </w:tcPr>
          <w:p w14:paraId="63B303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659C93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DC_19A-21A-42A_n79C</w:t>
            </w:r>
          </w:p>
          <w:p w14:paraId="42C682A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548F3D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1625E34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468D068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26594" w:rsidRPr="0024034C" w14:paraId="3118BD7E" w14:textId="77777777" w:rsidTr="00C26594">
        <w:trPr>
          <w:trHeight w:val="187"/>
          <w:jc w:val="center"/>
        </w:trPr>
        <w:tc>
          <w:tcPr>
            <w:tcW w:w="3397" w:type="dxa"/>
            <w:shd w:val="clear" w:color="auto" w:fill="auto"/>
            <w:noWrap/>
          </w:tcPr>
          <w:p w14:paraId="6DB715E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23D1733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53E463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23422062" w14:textId="77777777" w:rsidTr="00C26594">
        <w:trPr>
          <w:trHeight w:val="187"/>
          <w:jc w:val="center"/>
        </w:trPr>
        <w:tc>
          <w:tcPr>
            <w:tcW w:w="3397" w:type="dxa"/>
            <w:shd w:val="clear" w:color="auto" w:fill="auto"/>
            <w:noWrap/>
          </w:tcPr>
          <w:p w14:paraId="1D2A5AE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7CECFD8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AC6AF5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71671459" w14:textId="77777777" w:rsidTr="00C26594">
        <w:trPr>
          <w:trHeight w:val="187"/>
          <w:jc w:val="center"/>
        </w:trPr>
        <w:tc>
          <w:tcPr>
            <w:tcW w:w="3397" w:type="dxa"/>
            <w:shd w:val="clear" w:color="auto" w:fill="auto"/>
            <w:noWrap/>
          </w:tcPr>
          <w:p w14:paraId="3AE11FC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DC_19A-42A_n1A-n77A</w:t>
            </w:r>
          </w:p>
          <w:p w14:paraId="698CD66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B0A27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2FA1E8A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DC_19A_n77A</w:t>
            </w:r>
          </w:p>
        </w:tc>
      </w:tr>
      <w:tr w:rsidR="00C26594" w:rsidRPr="0024034C" w14:paraId="15CFEFBB" w14:textId="77777777" w:rsidTr="00C26594">
        <w:trPr>
          <w:trHeight w:val="187"/>
          <w:jc w:val="center"/>
        </w:trPr>
        <w:tc>
          <w:tcPr>
            <w:tcW w:w="3397" w:type="dxa"/>
            <w:shd w:val="clear" w:color="auto" w:fill="auto"/>
            <w:noWrap/>
          </w:tcPr>
          <w:p w14:paraId="1A8497B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DC_19A-42A_n1A-n78A</w:t>
            </w:r>
          </w:p>
          <w:p w14:paraId="6BBC106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8CF2F7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2F5CCA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DC_19A_n78A</w:t>
            </w:r>
          </w:p>
        </w:tc>
      </w:tr>
      <w:tr w:rsidR="00C26594" w:rsidRPr="0024034C" w14:paraId="2E018D40" w14:textId="77777777" w:rsidTr="00C26594">
        <w:trPr>
          <w:trHeight w:val="187"/>
          <w:jc w:val="center"/>
        </w:trPr>
        <w:tc>
          <w:tcPr>
            <w:tcW w:w="3397" w:type="dxa"/>
            <w:shd w:val="clear" w:color="auto" w:fill="auto"/>
            <w:noWrap/>
          </w:tcPr>
          <w:p w14:paraId="652C8AC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DC_19A-42A_n1A-n79A</w:t>
            </w:r>
          </w:p>
          <w:p w14:paraId="78D42CA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7EC236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7BBA1D4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DC_19A_n79A</w:t>
            </w:r>
          </w:p>
        </w:tc>
      </w:tr>
      <w:tr w:rsidR="00C26594" w:rsidRPr="0024034C" w14:paraId="75B883EA" w14:textId="77777777" w:rsidTr="00C26594">
        <w:trPr>
          <w:trHeight w:val="187"/>
          <w:jc w:val="center"/>
        </w:trPr>
        <w:tc>
          <w:tcPr>
            <w:tcW w:w="3397" w:type="dxa"/>
            <w:shd w:val="clear" w:color="auto" w:fill="auto"/>
            <w:noWrap/>
          </w:tcPr>
          <w:p w14:paraId="0C94981C"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3B9C251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7046CE2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67605562"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7F7EB7F3" w14:textId="77777777" w:rsidTr="00C26594">
        <w:trPr>
          <w:trHeight w:val="187"/>
          <w:jc w:val="center"/>
        </w:trPr>
        <w:tc>
          <w:tcPr>
            <w:tcW w:w="3397" w:type="dxa"/>
            <w:shd w:val="clear" w:color="auto" w:fill="auto"/>
            <w:noWrap/>
          </w:tcPr>
          <w:p w14:paraId="42A996C1"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7F092F9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1E72DC7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3781895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6E16410A" w14:textId="77777777" w:rsidTr="00C26594">
        <w:trPr>
          <w:trHeight w:val="187"/>
          <w:jc w:val="center"/>
        </w:trPr>
        <w:tc>
          <w:tcPr>
            <w:tcW w:w="3397" w:type="dxa"/>
            <w:shd w:val="clear" w:color="auto" w:fill="auto"/>
            <w:noWrap/>
          </w:tcPr>
          <w:p w14:paraId="3B63F451" w14:textId="77777777" w:rsidR="00C26594" w:rsidRPr="00720E65" w:rsidRDefault="00C26594" w:rsidP="00C26594">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04A097D4" w14:textId="77777777" w:rsidR="00C26594"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FED4FA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DC_20A_n28A</w:t>
            </w:r>
          </w:p>
        </w:tc>
      </w:tr>
      <w:tr w:rsidR="00C26594" w:rsidRPr="0024034C" w14:paraId="6334485B" w14:textId="77777777" w:rsidTr="00C26594">
        <w:trPr>
          <w:trHeight w:val="187"/>
          <w:jc w:val="center"/>
        </w:trPr>
        <w:tc>
          <w:tcPr>
            <w:tcW w:w="3397" w:type="dxa"/>
            <w:shd w:val="clear" w:color="auto" w:fill="auto"/>
            <w:noWrap/>
          </w:tcPr>
          <w:p w14:paraId="66CA0861" w14:textId="77777777" w:rsidR="00C26594" w:rsidRPr="0024034C" w:rsidRDefault="00C26594" w:rsidP="00C26594">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6FB052DE" w14:textId="77777777" w:rsidR="00C26594" w:rsidRPr="00031E82" w:rsidRDefault="00C26594" w:rsidP="00C26594">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A68027C" w14:textId="77777777" w:rsidR="00C26594" w:rsidRPr="0024034C" w:rsidRDefault="00C26594" w:rsidP="00C26594">
            <w:pPr>
              <w:keepNext/>
              <w:keepLines/>
              <w:spacing w:after="0"/>
              <w:jc w:val="center"/>
              <w:rPr>
                <w:rFonts w:ascii="Arial" w:hAnsi="Arial"/>
                <w:sz w:val="18"/>
                <w:lang w:eastAsia="ko-KR"/>
              </w:rPr>
            </w:pPr>
            <w:r w:rsidRPr="00031E82">
              <w:rPr>
                <w:rFonts w:ascii="Arial" w:hAnsi="Arial"/>
                <w:sz w:val="18"/>
                <w:lang w:eastAsia="ko-KR"/>
              </w:rPr>
              <w:t>DC_20A_n3A</w:t>
            </w:r>
          </w:p>
        </w:tc>
      </w:tr>
      <w:tr w:rsidR="00C26594" w:rsidRPr="0024034C" w14:paraId="501E5C00" w14:textId="77777777" w:rsidTr="00C26594">
        <w:trPr>
          <w:trHeight w:val="187"/>
          <w:jc w:val="center"/>
        </w:trPr>
        <w:tc>
          <w:tcPr>
            <w:tcW w:w="3397" w:type="dxa"/>
            <w:shd w:val="clear" w:color="auto" w:fill="auto"/>
            <w:noWrap/>
          </w:tcPr>
          <w:p w14:paraId="67C8A7D1"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7DAF8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466FF53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DC_28A_n1A</w:t>
            </w:r>
          </w:p>
        </w:tc>
      </w:tr>
      <w:tr w:rsidR="00C26594" w:rsidRPr="0024034C" w14:paraId="00AC0647" w14:textId="77777777" w:rsidTr="00C26594">
        <w:trPr>
          <w:trHeight w:val="187"/>
          <w:jc w:val="center"/>
        </w:trPr>
        <w:tc>
          <w:tcPr>
            <w:tcW w:w="3397" w:type="dxa"/>
            <w:shd w:val="clear" w:color="auto" w:fill="auto"/>
            <w:noWrap/>
            <w:vAlign w:val="center"/>
          </w:tcPr>
          <w:p w14:paraId="37BC47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4D1DB74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p w14:paraId="080D48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DC_28A_n3A</w:t>
            </w:r>
          </w:p>
        </w:tc>
      </w:tr>
      <w:tr w:rsidR="00C26594" w:rsidRPr="0024034C" w14:paraId="21037E53" w14:textId="77777777" w:rsidTr="00C26594">
        <w:trPr>
          <w:trHeight w:val="187"/>
          <w:jc w:val="center"/>
        </w:trPr>
        <w:tc>
          <w:tcPr>
            <w:tcW w:w="3397" w:type="dxa"/>
            <w:shd w:val="clear" w:color="auto" w:fill="auto"/>
            <w:noWrap/>
            <w:vAlign w:val="center"/>
          </w:tcPr>
          <w:p w14:paraId="62798B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6BDD8F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2DD7D9E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DC_28A_n1A</w:t>
            </w:r>
          </w:p>
          <w:p w14:paraId="4CCE4A4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DC_38A_n1A</w:t>
            </w:r>
          </w:p>
        </w:tc>
      </w:tr>
      <w:tr w:rsidR="00C26594" w:rsidRPr="0024034C" w14:paraId="715ED162" w14:textId="77777777" w:rsidTr="00C26594">
        <w:trPr>
          <w:trHeight w:val="187"/>
          <w:jc w:val="center"/>
        </w:trPr>
        <w:tc>
          <w:tcPr>
            <w:tcW w:w="3397" w:type="dxa"/>
            <w:shd w:val="clear" w:color="auto" w:fill="auto"/>
            <w:noWrap/>
          </w:tcPr>
          <w:p w14:paraId="1E12006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3A66FD9" w14:textId="77777777" w:rsidR="00C26594"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31D980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DC_20A_n28A</w:t>
            </w:r>
          </w:p>
        </w:tc>
      </w:tr>
      <w:tr w:rsidR="00C26594" w:rsidRPr="0024034C" w14:paraId="02E4C922" w14:textId="77777777" w:rsidTr="00C26594">
        <w:trPr>
          <w:trHeight w:val="187"/>
          <w:jc w:val="center"/>
        </w:trPr>
        <w:tc>
          <w:tcPr>
            <w:tcW w:w="3397" w:type="dxa"/>
            <w:shd w:val="clear" w:color="auto" w:fill="auto"/>
            <w:noWrap/>
            <w:vAlign w:val="center"/>
          </w:tcPr>
          <w:p w14:paraId="5D9392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160EEB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7EB1B7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DC_38A_n1A</w:t>
            </w:r>
          </w:p>
        </w:tc>
      </w:tr>
      <w:tr w:rsidR="00C26594" w:rsidRPr="0024034C" w14:paraId="003DF941" w14:textId="77777777" w:rsidTr="00C26594">
        <w:trPr>
          <w:trHeight w:val="187"/>
          <w:jc w:val="center"/>
        </w:trPr>
        <w:tc>
          <w:tcPr>
            <w:tcW w:w="3397" w:type="dxa"/>
            <w:shd w:val="clear" w:color="auto" w:fill="auto"/>
            <w:noWrap/>
          </w:tcPr>
          <w:p w14:paraId="1E04C90A"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8A13424"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B5A19B4"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6A98D2F3"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3E195D7"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26594" w:rsidRPr="0024034C" w14:paraId="2C63A5CF" w14:textId="77777777" w:rsidTr="00C26594">
        <w:trPr>
          <w:trHeight w:val="187"/>
          <w:jc w:val="center"/>
        </w:trPr>
        <w:tc>
          <w:tcPr>
            <w:tcW w:w="3397" w:type="dxa"/>
            <w:shd w:val="clear" w:color="auto" w:fill="auto"/>
            <w:noWrap/>
          </w:tcPr>
          <w:p w14:paraId="47D723C3" w14:textId="77777777" w:rsidR="00C26594" w:rsidRPr="00BD4E9D" w:rsidRDefault="00C26594" w:rsidP="00C26594">
            <w:pPr>
              <w:keepNext/>
              <w:keepLines/>
              <w:spacing w:after="0"/>
              <w:jc w:val="center"/>
              <w:rPr>
                <w:ins w:id="1516" w:author="ZTE-Ma Zhifeng" w:date="2024-09-29T10:54:00Z"/>
                <w:rFonts w:ascii="Arial" w:hAnsi="Arial" w:cs="Arial"/>
                <w:sz w:val="18"/>
                <w:lang w:val="en-US" w:eastAsia="zh-TW"/>
              </w:rPr>
            </w:pPr>
            <w:r w:rsidRPr="00BD4E9D">
              <w:rPr>
                <w:rFonts w:ascii="Arial" w:hAnsi="Arial" w:cs="Arial"/>
                <w:sz w:val="18"/>
                <w:lang w:val="en-US" w:eastAsia="zh-TW"/>
              </w:rPr>
              <w:t>DC_20A-41A_n1A-n78A</w:t>
            </w:r>
          </w:p>
          <w:p w14:paraId="648FE32A" w14:textId="339A429A" w:rsidR="005F2431" w:rsidRPr="00BD4E9D" w:rsidRDefault="005F2431" w:rsidP="00C26594">
            <w:pPr>
              <w:keepNext/>
              <w:keepLines/>
              <w:spacing w:after="0"/>
              <w:jc w:val="center"/>
              <w:rPr>
                <w:rFonts w:ascii="Arial" w:hAnsi="Arial" w:cs="Arial"/>
                <w:sz w:val="18"/>
                <w:lang w:val="en-US" w:eastAsia="zh-TW"/>
              </w:rPr>
            </w:pPr>
            <w:ins w:id="1517" w:author="ZTE-Ma Zhifeng" w:date="2024-09-29T10:54:00Z">
              <w:r w:rsidRPr="00BD4E9D">
                <w:rPr>
                  <w:rFonts w:ascii="Arial" w:hAnsi="Arial" w:cs="Arial"/>
                  <w:sz w:val="18"/>
                  <w:lang w:val="en-US" w:eastAsia="zh-TW"/>
                </w:rPr>
                <w:t>DC_20A-41C_n1A-n78A</w:t>
              </w:r>
            </w:ins>
          </w:p>
        </w:tc>
        <w:tc>
          <w:tcPr>
            <w:tcW w:w="3686" w:type="dxa"/>
            <w:vAlign w:val="center"/>
          </w:tcPr>
          <w:p w14:paraId="7F0AB712" w14:textId="77777777"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91E1C95" w14:textId="77777777"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33B6175" w14:textId="77777777"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816C3D5" w14:textId="77777777" w:rsidR="00C26594" w:rsidRPr="0024034C"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26594" w:rsidRPr="00E82410" w:rsidDel="005F2431" w14:paraId="43F2DD7C" w14:textId="6565AD13" w:rsidTr="00C26594">
        <w:trPr>
          <w:trHeight w:val="187"/>
          <w:jc w:val="center"/>
          <w:del w:id="1518" w:author="ZTE-Ma Zhifeng" w:date="2024-09-29T10:54:00Z"/>
        </w:trPr>
        <w:tc>
          <w:tcPr>
            <w:tcW w:w="3397" w:type="dxa"/>
            <w:shd w:val="clear" w:color="auto" w:fill="auto"/>
            <w:noWrap/>
          </w:tcPr>
          <w:p w14:paraId="05DCD177" w14:textId="3FF9EBD5" w:rsidR="00C26594" w:rsidRPr="00E82410" w:rsidDel="005F2431" w:rsidRDefault="00C26594" w:rsidP="00C26594">
            <w:pPr>
              <w:keepNext/>
              <w:keepLines/>
              <w:spacing w:after="0"/>
              <w:jc w:val="center"/>
              <w:rPr>
                <w:del w:id="1519" w:author="ZTE-Ma Zhifeng" w:date="2024-09-29T10:54:00Z"/>
                <w:rFonts w:ascii="Arial" w:hAnsi="Arial" w:cs="Arial"/>
                <w:sz w:val="18"/>
                <w:lang w:val="zh-CN" w:eastAsia="zh-TW"/>
              </w:rPr>
            </w:pPr>
            <w:del w:id="1520" w:author="ZTE-Ma Zhifeng" w:date="2024-09-29T10:54:00Z">
              <w:r w:rsidRPr="00E82410" w:rsidDel="005F2431">
                <w:rPr>
                  <w:rFonts w:ascii="Arial" w:hAnsi="Arial" w:cs="Arial"/>
                  <w:sz w:val="18"/>
                  <w:lang w:val="zh-CN" w:eastAsia="zh-TW"/>
                </w:rPr>
                <w:delText>DC_20A-41C_n1A-n78A</w:delText>
              </w:r>
            </w:del>
          </w:p>
        </w:tc>
        <w:tc>
          <w:tcPr>
            <w:tcW w:w="3686" w:type="dxa"/>
            <w:vAlign w:val="center"/>
          </w:tcPr>
          <w:p w14:paraId="035C7EDA" w14:textId="71D914B4" w:rsidR="00C26594" w:rsidRPr="00E82410" w:rsidDel="005F2431" w:rsidRDefault="00C26594" w:rsidP="00C26594">
            <w:pPr>
              <w:keepNext/>
              <w:keepLines/>
              <w:spacing w:after="0"/>
              <w:jc w:val="center"/>
              <w:rPr>
                <w:del w:id="1521" w:author="ZTE-Ma Zhifeng" w:date="2024-09-29T10:54:00Z"/>
                <w:rFonts w:ascii="Arial" w:hAnsi="Arial" w:cs="Arial"/>
                <w:sz w:val="18"/>
                <w:lang w:val="da-DK" w:eastAsia="zh-TW"/>
              </w:rPr>
            </w:pPr>
            <w:del w:id="1522" w:author="ZTE-Ma Zhifeng" w:date="2024-09-29T10:54:00Z">
              <w:r w:rsidRPr="00E82410" w:rsidDel="005F2431">
                <w:rPr>
                  <w:rFonts w:ascii="Arial" w:hAnsi="Arial" w:cs="Arial"/>
                  <w:sz w:val="18"/>
                  <w:lang w:val="da-DK" w:eastAsia="zh-TW"/>
                </w:rPr>
                <w:delText>DC_20A_n1A</w:delText>
              </w:r>
            </w:del>
          </w:p>
          <w:p w14:paraId="0E7B22A7" w14:textId="2FFC44CA" w:rsidR="00C26594" w:rsidRPr="00E82410" w:rsidDel="005F2431" w:rsidRDefault="00C26594" w:rsidP="00C26594">
            <w:pPr>
              <w:keepNext/>
              <w:keepLines/>
              <w:spacing w:after="0"/>
              <w:jc w:val="center"/>
              <w:rPr>
                <w:del w:id="1523" w:author="ZTE-Ma Zhifeng" w:date="2024-09-29T10:54:00Z"/>
                <w:rFonts w:ascii="Arial" w:hAnsi="Arial" w:cs="Arial"/>
                <w:sz w:val="18"/>
                <w:lang w:val="da-DK" w:eastAsia="zh-TW"/>
              </w:rPr>
            </w:pPr>
            <w:del w:id="1524" w:author="ZTE-Ma Zhifeng" w:date="2024-09-29T10:54:00Z">
              <w:r w:rsidRPr="00E82410" w:rsidDel="005F2431">
                <w:rPr>
                  <w:rFonts w:ascii="Arial" w:hAnsi="Arial" w:cs="Arial"/>
                  <w:sz w:val="18"/>
                  <w:lang w:val="da-DK" w:eastAsia="zh-TW"/>
                </w:rPr>
                <w:delText>DC_20A_n78A</w:delText>
              </w:r>
            </w:del>
          </w:p>
          <w:p w14:paraId="24ED0FA6" w14:textId="7BE7B58C" w:rsidR="00C26594" w:rsidRPr="00E82410" w:rsidDel="005F2431" w:rsidRDefault="00C26594" w:rsidP="00C26594">
            <w:pPr>
              <w:keepNext/>
              <w:keepLines/>
              <w:spacing w:after="0"/>
              <w:jc w:val="center"/>
              <w:rPr>
                <w:del w:id="1525" w:author="ZTE-Ma Zhifeng" w:date="2024-09-29T10:54:00Z"/>
                <w:rFonts w:ascii="Arial" w:hAnsi="Arial" w:cs="Arial"/>
                <w:sz w:val="18"/>
                <w:lang w:val="da-DK" w:eastAsia="zh-TW"/>
              </w:rPr>
            </w:pPr>
            <w:del w:id="1526" w:author="ZTE-Ma Zhifeng" w:date="2024-09-29T10:54:00Z">
              <w:r w:rsidRPr="00E82410" w:rsidDel="005F2431">
                <w:rPr>
                  <w:rFonts w:ascii="Arial" w:hAnsi="Arial" w:cs="Arial"/>
                  <w:sz w:val="18"/>
                  <w:lang w:val="da-DK" w:eastAsia="zh-TW"/>
                </w:rPr>
                <w:delText>DC_41A_n1A</w:delText>
              </w:r>
            </w:del>
          </w:p>
          <w:p w14:paraId="357E28E0" w14:textId="032CB699" w:rsidR="00C26594" w:rsidRPr="00E82410" w:rsidDel="005F2431" w:rsidRDefault="00C26594" w:rsidP="00C26594">
            <w:pPr>
              <w:keepNext/>
              <w:keepLines/>
              <w:spacing w:after="0"/>
              <w:jc w:val="center"/>
              <w:rPr>
                <w:del w:id="1527" w:author="ZTE-Ma Zhifeng" w:date="2024-09-29T10:54:00Z"/>
                <w:rFonts w:ascii="Arial" w:hAnsi="Arial" w:cs="Arial"/>
                <w:sz w:val="18"/>
                <w:lang w:val="da-DK" w:eastAsia="zh-TW"/>
              </w:rPr>
            </w:pPr>
            <w:del w:id="1528" w:author="ZTE-Ma Zhifeng" w:date="2024-09-29T10:54:00Z">
              <w:r w:rsidRPr="00E82410" w:rsidDel="005F2431">
                <w:rPr>
                  <w:rFonts w:ascii="Arial" w:hAnsi="Arial" w:cs="Arial"/>
                  <w:sz w:val="18"/>
                  <w:lang w:val="da-DK" w:eastAsia="zh-TW"/>
                </w:rPr>
                <w:delText>DC_41A_n78A</w:delText>
              </w:r>
            </w:del>
          </w:p>
        </w:tc>
      </w:tr>
      <w:tr w:rsidR="00C26594" w:rsidRPr="00637513" w14:paraId="01B40698" w14:textId="77777777" w:rsidTr="00C26594">
        <w:trPr>
          <w:trHeight w:val="187"/>
          <w:jc w:val="center"/>
        </w:trPr>
        <w:tc>
          <w:tcPr>
            <w:tcW w:w="3397" w:type="dxa"/>
            <w:shd w:val="clear" w:color="auto" w:fill="auto"/>
            <w:noWrap/>
          </w:tcPr>
          <w:p w14:paraId="5727BC28" w14:textId="77777777" w:rsidR="00C26594" w:rsidRPr="00E82410" w:rsidRDefault="00C26594" w:rsidP="00C26594">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2A6A29C4" w14:textId="77777777" w:rsidR="00C26594" w:rsidRPr="009A63A7" w:rsidRDefault="00C26594" w:rsidP="00C26594">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45D118DF" w14:textId="77777777" w:rsidR="00C26594" w:rsidRPr="00637513" w:rsidRDefault="00C26594" w:rsidP="00C26594">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C26594" w:rsidRPr="0024034C" w14:paraId="573AF8F7" w14:textId="77777777" w:rsidTr="00C26594">
        <w:trPr>
          <w:trHeight w:val="187"/>
          <w:jc w:val="center"/>
        </w:trPr>
        <w:tc>
          <w:tcPr>
            <w:tcW w:w="3397" w:type="dxa"/>
            <w:shd w:val="clear" w:color="auto" w:fill="auto"/>
            <w:noWrap/>
            <w:vAlign w:val="center"/>
          </w:tcPr>
          <w:p w14:paraId="726DB80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63ACB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48AA4D3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DC_21A_n77A</w:t>
            </w:r>
          </w:p>
          <w:p w14:paraId="4861490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p>
        </w:tc>
      </w:tr>
      <w:tr w:rsidR="00C26594" w:rsidRPr="0024034C" w14:paraId="46E02077" w14:textId="77777777" w:rsidTr="00C26594">
        <w:trPr>
          <w:trHeight w:val="187"/>
          <w:jc w:val="center"/>
        </w:trPr>
        <w:tc>
          <w:tcPr>
            <w:tcW w:w="3397" w:type="dxa"/>
            <w:shd w:val="clear" w:color="auto" w:fill="auto"/>
            <w:noWrap/>
            <w:vAlign w:val="center"/>
          </w:tcPr>
          <w:p w14:paraId="0C6E05C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3DF97C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63CE7E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DC_21A_n78A</w:t>
            </w:r>
          </w:p>
          <w:p w14:paraId="03E6C3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p>
        </w:tc>
      </w:tr>
      <w:tr w:rsidR="00C26594" w:rsidRPr="0024034C" w14:paraId="02ED33D0" w14:textId="77777777" w:rsidTr="00C26594">
        <w:trPr>
          <w:trHeight w:val="187"/>
          <w:jc w:val="center"/>
        </w:trPr>
        <w:tc>
          <w:tcPr>
            <w:tcW w:w="3397" w:type="dxa"/>
            <w:shd w:val="clear" w:color="auto" w:fill="auto"/>
            <w:noWrap/>
          </w:tcPr>
          <w:p w14:paraId="1F4A62D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lastRenderedPageBreak/>
              <w:t>DC_21A-28A-42A_n77A</w:t>
            </w:r>
          </w:p>
          <w:p w14:paraId="03BF151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4981F2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DC_21A_n77A</w:t>
            </w:r>
          </w:p>
          <w:p w14:paraId="6AEF8C7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26594" w:rsidRPr="0024034C" w14:paraId="095C51C8" w14:textId="77777777" w:rsidTr="00C26594">
        <w:trPr>
          <w:trHeight w:val="187"/>
          <w:jc w:val="center"/>
        </w:trPr>
        <w:tc>
          <w:tcPr>
            <w:tcW w:w="3397" w:type="dxa"/>
            <w:shd w:val="clear" w:color="auto" w:fill="auto"/>
            <w:noWrap/>
          </w:tcPr>
          <w:p w14:paraId="60E9600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DC_21A-28A-42A_n78A</w:t>
            </w:r>
          </w:p>
          <w:p w14:paraId="741669A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AE00C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DC_21A_n78A</w:t>
            </w:r>
          </w:p>
          <w:p w14:paraId="204B71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DC_28A_n78A</w:t>
            </w:r>
          </w:p>
        </w:tc>
      </w:tr>
      <w:tr w:rsidR="00C26594" w:rsidRPr="0024034C" w14:paraId="07B590EC" w14:textId="77777777" w:rsidTr="00C26594">
        <w:trPr>
          <w:trHeight w:val="187"/>
          <w:jc w:val="center"/>
        </w:trPr>
        <w:tc>
          <w:tcPr>
            <w:tcW w:w="3397" w:type="dxa"/>
            <w:shd w:val="clear" w:color="auto" w:fill="auto"/>
            <w:noWrap/>
          </w:tcPr>
          <w:p w14:paraId="35BA09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DC_21A-28A-42A_n79A</w:t>
            </w:r>
          </w:p>
          <w:p w14:paraId="3D1E592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04ED4A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DC_21A_n79A</w:t>
            </w:r>
          </w:p>
          <w:p w14:paraId="7B4100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DC_28A_n79A</w:t>
            </w:r>
          </w:p>
        </w:tc>
      </w:tr>
      <w:tr w:rsidR="00C26594" w:rsidRPr="0024034C" w14:paraId="2410499E" w14:textId="77777777" w:rsidTr="00C26594">
        <w:trPr>
          <w:trHeight w:val="187"/>
          <w:jc w:val="center"/>
        </w:trPr>
        <w:tc>
          <w:tcPr>
            <w:tcW w:w="3397" w:type="dxa"/>
            <w:shd w:val="clear" w:color="auto" w:fill="auto"/>
            <w:noWrap/>
            <w:vAlign w:val="center"/>
          </w:tcPr>
          <w:p w14:paraId="5B85667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27B85D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DC_21A_n28A</w:t>
            </w:r>
          </w:p>
          <w:p w14:paraId="66DDB29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DC_21A_n77A</w:t>
            </w:r>
          </w:p>
          <w:p w14:paraId="621A3FD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DC_21A_n79A</w:t>
            </w:r>
          </w:p>
        </w:tc>
      </w:tr>
      <w:tr w:rsidR="00C26594" w:rsidRPr="0024034C" w14:paraId="79E2C552" w14:textId="77777777" w:rsidTr="00C26594">
        <w:trPr>
          <w:trHeight w:val="187"/>
          <w:jc w:val="center"/>
        </w:trPr>
        <w:tc>
          <w:tcPr>
            <w:tcW w:w="3397" w:type="dxa"/>
            <w:shd w:val="clear" w:color="auto" w:fill="auto"/>
            <w:noWrap/>
            <w:vAlign w:val="center"/>
          </w:tcPr>
          <w:p w14:paraId="1FE4E7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B8FF15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DC_21A_n28A</w:t>
            </w:r>
          </w:p>
          <w:p w14:paraId="4C2A197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DC_21A_n78A</w:t>
            </w:r>
          </w:p>
          <w:p w14:paraId="061F4D3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DC_21A_n79A</w:t>
            </w:r>
          </w:p>
        </w:tc>
      </w:tr>
      <w:tr w:rsidR="00C26594" w:rsidRPr="0024034C" w14:paraId="4653A93D" w14:textId="77777777" w:rsidTr="00C26594">
        <w:trPr>
          <w:trHeight w:val="187"/>
          <w:jc w:val="center"/>
        </w:trPr>
        <w:tc>
          <w:tcPr>
            <w:tcW w:w="3397" w:type="dxa"/>
            <w:shd w:val="clear" w:color="auto" w:fill="auto"/>
            <w:noWrap/>
          </w:tcPr>
          <w:p w14:paraId="0BB8C26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DC_21A-42A_n1A-n77A</w:t>
            </w:r>
          </w:p>
          <w:p w14:paraId="4A073E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2F3380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17B999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DC_21A_n77A</w:t>
            </w:r>
          </w:p>
        </w:tc>
      </w:tr>
      <w:tr w:rsidR="00C26594" w:rsidRPr="0024034C" w14:paraId="0590FC91" w14:textId="77777777" w:rsidTr="00C26594">
        <w:trPr>
          <w:trHeight w:val="187"/>
          <w:jc w:val="center"/>
        </w:trPr>
        <w:tc>
          <w:tcPr>
            <w:tcW w:w="3397" w:type="dxa"/>
            <w:shd w:val="clear" w:color="auto" w:fill="auto"/>
            <w:noWrap/>
          </w:tcPr>
          <w:p w14:paraId="1290583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DC_21A-42A_n1A-n78A</w:t>
            </w:r>
          </w:p>
          <w:p w14:paraId="4694DB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7ADB7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3E6A0D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DC_21A_n78A</w:t>
            </w:r>
          </w:p>
        </w:tc>
      </w:tr>
      <w:tr w:rsidR="00C26594" w:rsidRPr="0024034C" w14:paraId="4EC3A737" w14:textId="77777777" w:rsidTr="00C26594">
        <w:trPr>
          <w:trHeight w:val="187"/>
          <w:jc w:val="center"/>
        </w:trPr>
        <w:tc>
          <w:tcPr>
            <w:tcW w:w="3397" w:type="dxa"/>
            <w:shd w:val="clear" w:color="auto" w:fill="auto"/>
            <w:noWrap/>
          </w:tcPr>
          <w:p w14:paraId="2635F97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DC_21A-42A_n1A-n79A</w:t>
            </w:r>
          </w:p>
          <w:p w14:paraId="7FB09D0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584077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251FC48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DC_21A_n79A</w:t>
            </w:r>
          </w:p>
        </w:tc>
      </w:tr>
      <w:tr w:rsidR="00C26594" w:rsidRPr="0024034C" w14:paraId="2C365150" w14:textId="77777777" w:rsidTr="00C26594">
        <w:trPr>
          <w:trHeight w:val="187"/>
          <w:jc w:val="center"/>
        </w:trPr>
        <w:tc>
          <w:tcPr>
            <w:tcW w:w="3397" w:type="dxa"/>
            <w:shd w:val="clear" w:color="auto" w:fill="auto"/>
            <w:noWrap/>
          </w:tcPr>
          <w:p w14:paraId="42F2D4F4"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78E064A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5382A74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5658EA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C26594" w:rsidRPr="0024034C" w14:paraId="21B6306C" w14:textId="77777777" w:rsidTr="00C26594">
        <w:trPr>
          <w:trHeight w:val="187"/>
          <w:jc w:val="center"/>
        </w:trPr>
        <w:tc>
          <w:tcPr>
            <w:tcW w:w="3397" w:type="dxa"/>
            <w:shd w:val="clear" w:color="auto" w:fill="auto"/>
            <w:noWrap/>
          </w:tcPr>
          <w:p w14:paraId="3ADA32AB"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5FD6A45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486B456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5651F8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C26594" w:rsidRPr="0024034C" w14:paraId="12B5EF21" w14:textId="77777777" w:rsidTr="00C26594">
        <w:trPr>
          <w:trHeight w:val="187"/>
          <w:jc w:val="center"/>
        </w:trPr>
        <w:tc>
          <w:tcPr>
            <w:tcW w:w="3397" w:type="dxa"/>
            <w:shd w:val="clear" w:color="auto" w:fill="auto"/>
            <w:noWrap/>
          </w:tcPr>
          <w:p w14:paraId="656C5960"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DC_28A_n1A-n5A-n78A</w:t>
            </w:r>
          </w:p>
        </w:tc>
        <w:tc>
          <w:tcPr>
            <w:tcW w:w="3686" w:type="dxa"/>
          </w:tcPr>
          <w:p w14:paraId="08ADB648"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0B36AC0B"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DC_28A_n5A</w:t>
            </w:r>
          </w:p>
          <w:p w14:paraId="4B72EB33"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60863CE4" w14:textId="77777777" w:rsidTr="00C26594">
        <w:trPr>
          <w:trHeight w:val="187"/>
          <w:jc w:val="center"/>
        </w:trPr>
        <w:tc>
          <w:tcPr>
            <w:tcW w:w="3397" w:type="dxa"/>
            <w:shd w:val="clear" w:color="auto" w:fill="auto"/>
            <w:noWrap/>
          </w:tcPr>
          <w:p w14:paraId="68A3722B"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DC_28A_n1A-n5A-n105A</w:t>
            </w:r>
          </w:p>
        </w:tc>
        <w:tc>
          <w:tcPr>
            <w:tcW w:w="3686" w:type="dxa"/>
          </w:tcPr>
          <w:p w14:paraId="615FC9C4"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32CC3E7E"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DC_28A_n5A</w:t>
            </w:r>
          </w:p>
        </w:tc>
      </w:tr>
      <w:tr w:rsidR="00C26594" w:rsidRPr="0024034C" w14:paraId="7661883E" w14:textId="77777777" w:rsidTr="00C26594">
        <w:trPr>
          <w:trHeight w:val="187"/>
          <w:jc w:val="center"/>
        </w:trPr>
        <w:tc>
          <w:tcPr>
            <w:tcW w:w="3397" w:type="dxa"/>
            <w:shd w:val="clear" w:color="auto" w:fill="auto"/>
            <w:noWrap/>
          </w:tcPr>
          <w:p w14:paraId="18DADDDB"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1F7DEB09"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3CAE6EE5"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DC_28A_n40A</w:t>
            </w:r>
          </w:p>
          <w:p w14:paraId="0AE10AA1"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0C96182B" w14:textId="77777777" w:rsidTr="00C26594">
        <w:trPr>
          <w:trHeight w:val="187"/>
          <w:jc w:val="center"/>
        </w:trPr>
        <w:tc>
          <w:tcPr>
            <w:tcW w:w="3397" w:type="dxa"/>
            <w:shd w:val="clear" w:color="auto" w:fill="auto"/>
            <w:noWrap/>
          </w:tcPr>
          <w:p w14:paraId="16B4B6DA" w14:textId="77777777" w:rsidR="00C26594"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DC_28A_n1A-n78A-n105A</w:t>
            </w:r>
          </w:p>
        </w:tc>
        <w:tc>
          <w:tcPr>
            <w:tcW w:w="3686" w:type="dxa"/>
          </w:tcPr>
          <w:p w14:paraId="2DD77448"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3D94B2A4"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15813E05" w14:textId="77777777" w:rsidTr="00C26594">
        <w:trPr>
          <w:trHeight w:val="187"/>
          <w:jc w:val="center"/>
        </w:trPr>
        <w:tc>
          <w:tcPr>
            <w:tcW w:w="3397" w:type="dxa"/>
            <w:shd w:val="clear" w:color="auto" w:fill="auto"/>
            <w:noWrap/>
          </w:tcPr>
          <w:p w14:paraId="7529F43F"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658C11CA"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DC_28A_n5A</w:t>
            </w:r>
          </w:p>
          <w:p w14:paraId="49936ACB"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DC_28A_n40A</w:t>
            </w:r>
          </w:p>
          <w:p w14:paraId="3774C39D"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37D308D5" w14:textId="77777777" w:rsidTr="00C26594">
        <w:trPr>
          <w:trHeight w:val="187"/>
          <w:jc w:val="center"/>
        </w:trPr>
        <w:tc>
          <w:tcPr>
            <w:tcW w:w="3397" w:type="dxa"/>
            <w:shd w:val="clear" w:color="auto" w:fill="auto"/>
            <w:noWrap/>
          </w:tcPr>
          <w:p w14:paraId="1A351372" w14:textId="77777777" w:rsidR="00C26594" w:rsidRDefault="00C26594" w:rsidP="00C26594">
            <w:pPr>
              <w:keepNext/>
              <w:keepLines/>
              <w:spacing w:after="0"/>
              <w:jc w:val="center"/>
              <w:rPr>
                <w:rFonts w:ascii="Arial" w:hAnsi="Arial" w:cs="Arial"/>
                <w:sz w:val="18"/>
                <w:lang w:eastAsia="ko-KR"/>
              </w:rPr>
            </w:pPr>
            <w:r>
              <w:rPr>
                <w:rFonts w:ascii="Arial" w:hAnsi="Arial" w:cs="Arial"/>
                <w:sz w:val="18"/>
                <w:lang w:eastAsia="ko-KR"/>
              </w:rPr>
              <w:t>DC_28A_n5A-n78A-n105A</w:t>
            </w:r>
          </w:p>
        </w:tc>
        <w:tc>
          <w:tcPr>
            <w:tcW w:w="3686" w:type="dxa"/>
          </w:tcPr>
          <w:p w14:paraId="0137B6CA"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DC_28A_n5A</w:t>
            </w:r>
          </w:p>
          <w:p w14:paraId="516C039A"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4EB172BE" w14:textId="77777777" w:rsidTr="00C26594">
        <w:trPr>
          <w:trHeight w:val="187"/>
          <w:jc w:val="center"/>
        </w:trPr>
        <w:tc>
          <w:tcPr>
            <w:tcW w:w="3397" w:type="dxa"/>
            <w:shd w:val="clear" w:color="auto" w:fill="auto"/>
            <w:noWrap/>
          </w:tcPr>
          <w:p w14:paraId="3606A92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894D6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DC_28A_n1A</w:t>
            </w:r>
          </w:p>
          <w:p w14:paraId="40E28FB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DC_38A_n1A</w:t>
            </w:r>
          </w:p>
        </w:tc>
      </w:tr>
      <w:tr w:rsidR="00C26594" w:rsidRPr="0024034C" w14:paraId="134DB4AF" w14:textId="77777777" w:rsidTr="00C26594">
        <w:trPr>
          <w:trHeight w:val="187"/>
          <w:jc w:val="center"/>
        </w:trPr>
        <w:tc>
          <w:tcPr>
            <w:tcW w:w="3397" w:type="dxa"/>
            <w:shd w:val="clear" w:color="auto" w:fill="auto"/>
            <w:noWrap/>
          </w:tcPr>
          <w:p w14:paraId="088BD37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DC_28A-41A-42A_n78A</w:t>
            </w:r>
          </w:p>
          <w:p w14:paraId="773D54E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DC_28A-41C-42A_n78A</w:t>
            </w:r>
          </w:p>
          <w:p w14:paraId="06EEEA6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DC_28A-41A-42C_n78A</w:t>
            </w:r>
          </w:p>
          <w:p w14:paraId="16A2313B"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7475B6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78B713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B8408A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26594" w:rsidRPr="0024034C" w14:paraId="67985A1B" w14:textId="77777777" w:rsidTr="00C26594">
        <w:trPr>
          <w:trHeight w:val="187"/>
          <w:jc w:val="center"/>
        </w:trPr>
        <w:tc>
          <w:tcPr>
            <w:tcW w:w="3397" w:type="dxa"/>
            <w:shd w:val="clear" w:color="auto" w:fill="auto"/>
            <w:noWrap/>
          </w:tcPr>
          <w:p w14:paraId="27195D5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31E9C3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DC_30A_n2A</w:t>
            </w:r>
          </w:p>
          <w:p w14:paraId="185A9F27"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DC_66A_n2A</w:t>
            </w:r>
          </w:p>
        </w:tc>
      </w:tr>
      <w:tr w:rsidR="00C26594" w:rsidRPr="0024034C" w14:paraId="10919DF0" w14:textId="77777777" w:rsidTr="00C26594">
        <w:trPr>
          <w:trHeight w:val="187"/>
          <w:jc w:val="center"/>
        </w:trPr>
        <w:tc>
          <w:tcPr>
            <w:tcW w:w="3397" w:type="dxa"/>
            <w:shd w:val="clear" w:color="auto" w:fill="auto"/>
            <w:noWrap/>
          </w:tcPr>
          <w:p w14:paraId="5AC5ADD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6CAA66B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DC_30A_n2A</w:t>
            </w:r>
          </w:p>
          <w:p w14:paraId="60329BD8"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DC_66A_n2A</w:t>
            </w:r>
          </w:p>
        </w:tc>
      </w:tr>
      <w:tr w:rsidR="00C26594" w:rsidRPr="0024034C" w14:paraId="7FB2A0A1" w14:textId="77777777" w:rsidTr="00C26594">
        <w:trPr>
          <w:trHeight w:val="187"/>
          <w:jc w:val="center"/>
        </w:trPr>
        <w:tc>
          <w:tcPr>
            <w:tcW w:w="3397" w:type="dxa"/>
            <w:shd w:val="clear" w:color="auto" w:fill="auto"/>
            <w:noWrap/>
          </w:tcPr>
          <w:p w14:paraId="3D64CC5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5EFF07E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DC_30A_n66A</w:t>
            </w:r>
          </w:p>
          <w:p w14:paraId="78DE3560"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26594" w:rsidRPr="0024034C" w14:paraId="6E5C6D39" w14:textId="77777777" w:rsidTr="00C26594">
        <w:trPr>
          <w:trHeight w:val="187"/>
          <w:jc w:val="center"/>
        </w:trPr>
        <w:tc>
          <w:tcPr>
            <w:tcW w:w="3397" w:type="dxa"/>
            <w:shd w:val="clear" w:color="auto" w:fill="auto"/>
            <w:noWrap/>
          </w:tcPr>
          <w:p w14:paraId="02C92AF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7A81FD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7E8F0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26594" w:rsidRPr="0024034C" w14:paraId="2B75B0ED" w14:textId="77777777" w:rsidTr="00C26594">
        <w:trPr>
          <w:trHeight w:val="187"/>
          <w:jc w:val="center"/>
        </w:trPr>
        <w:tc>
          <w:tcPr>
            <w:tcW w:w="3397" w:type="dxa"/>
            <w:shd w:val="clear" w:color="auto" w:fill="auto"/>
            <w:noWrap/>
          </w:tcPr>
          <w:p w14:paraId="6AD705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DC_30A-66A-(n)5AA</w:t>
            </w:r>
          </w:p>
        </w:tc>
        <w:tc>
          <w:tcPr>
            <w:tcW w:w="3686" w:type="dxa"/>
          </w:tcPr>
          <w:p w14:paraId="55FD47D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DC_30A_n5A</w:t>
            </w:r>
          </w:p>
          <w:p w14:paraId="70B9FD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2A4EC8AF" w14:textId="77777777" w:rsidR="00C26594" w:rsidRPr="0024034C" w:rsidRDefault="00C26594" w:rsidP="00C26594">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26594" w:rsidRPr="0024034C" w14:paraId="4C86D8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11354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360C6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N/A</w:t>
            </w:r>
          </w:p>
        </w:tc>
      </w:tr>
      <w:tr w:rsidR="00C26594" w:rsidRPr="0024034C" w14:paraId="1951602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242E9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1BB73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N/A</w:t>
            </w:r>
          </w:p>
        </w:tc>
      </w:tr>
      <w:tr w:rsidR="00C26594" w:rsidRPr="0024034C" w14:paraId="1AEFC93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E1719B" w14:textId="03144EB3" w:rsidR="005F2431" w:rsidRPr="005F2431"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F8B2CD" w14:textId="6F8E220E" w:rsidR="005F2431" w:rsidRPr="0024034C" w:rsidRDefault="00C26594" w:rsidP="00C26594">
            <w:pPr>
              <w:keepNext/>
              <w:keepLines/>
              <w:spacing w:after="0"/>
              <w:jc w:val="center"/>
              <w:rPr>
                <w:rFonts w:ascii="Arial" w:hAnsi="Arial"/>
                <w:sz w:val="18"/>
              </w:rPr>
            </w:pPr>
            <w:r w:rsidRPr="0024034C">
              <w:rPr>
                <w:rFonts w:ascii="Arial" w:hAnsi="Arial"/>
                <w:sz w:val="18"/>
              </w:rPr>
              <w:t>DC_42A_n3A</w:t>
            </w:r>
          </w:p>
          <w:p w14:paraId="6F549547" w14:textId="0DFD3217" w:rsidR="005F2431" w:rsidRPr="0024034C" w:rsidRDefault="00C26594" w:rsidP="00C26594">
            <w:pPr>
              <w:keepNext/>
              <w:keepLines/>
              <w:spacing w:after="0"/>
              <w:jc w:val="center"/>
              <w:rPr>
                <w:rFonts w:ascii="Arial" w:hAnsi="Arial" w:cs="Arial"/>
                <w:sz w:val="18"/>
                <w:szCs w:val="18"/>
              </w:rPr>
            </w:pPr>
            <w:r w:rsidRPr="0024034C">
              <w:rPr>
                <w:rFonts w:ascii="Arial" w:hAnsi="Arial"/>
                <w:sz w:val="18"/>
              </w:rPr>
              <w:t>DC_42A_n28A</w:t>
            </w:r>
          </w:p>
        </w:tc>
      </w:tr>
      <w:tr w:rsidR="00C26594" w:rsidRPr="0024034C" w14:paraId="1437E87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063523" w14:textId="62E19497" w:rsidR="005F2431" w:rsidRPr="005F2431"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BD09AEE" w14:textId="54CD013B" w:rsidR="005F2431" w:rsidRPr="0024034C" w:rsidRDefault="00C26594" w:rsidP="00C26594">
            <w:pPr>
              <w:keepNext/>
              <w:keepLines/>
              <w:spacing w:after="0"/>
              <w:jc w:val="center"/>
              <w:rPr>
                <w:rFonts w:ascii="Arial" w:hAnsi="Arial"/>
                <w:sz w:val="18"/>
              </w:rPr>
            </w:pPr>
            <w:r w:rsidRPr="0024034C">
              <w:rPr>
                <w:rFonts w:ascii="Arial" w:hAnsi="Arial"/>
                <w:sz w:val="18"/>
              </w:rPr>
              <w:t>DC_42A_n3A</w:t>
            </w:r>
          </w:p>
          <w:p w14:paraId="27E841FA" w14:textId="5A4D20F2" w:rsidR="005F2431" w:rsidRPr="0024034C" w:rsidRDefault="00C26594" w:rsidP="00C26594">
            <w:pPr>
              <w:keepNext/>
              <w:keepLines/>
              <w:spacing w:after="0"/>
              <w:jc w:val="center"/>
              <w:rPr>
                <w:rFonts w:ascii="Arial" w:hAnsi="Arial" w:cs="Arial"/>
                <w:sz w:val="18"/>
                <w:szCs w:val="18"/>
              </w:rPr>
            </w:pPr>
            <w:r w:rsidRPr="0024034C">
              <w:rPr>
                <w:rFonts w:ascii="Arial" w:hAnsi="Arial"/>
                <w:sz w:val="18"/>
              </w:rPr>
              <w:t>DC_42A_n28A</w:t>
            </w:r>
          </w:p>
        </w:tc>
      </w:tr>
      <w:tr w:rsidR="00C26594" w:rsidRPr="0024034C" w14:paraId="0E97C318" w14:textId="172DEE52"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EE6FD" w14:textId="065ADF5E"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50611C" w14:textId="63755F00" w:rsidR="00C26594" w:rsidRPr="0024034C" w:rsidRDefault="00C26594" w:rsidP="00C26594">
            <w:pPr>
              <w:keepNext/>
              <w:keepLines/>
              <w:spacing w:after="0"/>
              <w:jc w:val="center"/>
              <w:rPr>
                <w:rFonts w:ascii="Arial" w:hAnsi="Arial"/>
                <w:sz w:val="18"/>
              </w:rPr>
            </w:pPr>
            <w:r w:rsidRPr="0024034C">
              <w:rPr>
                <w:rFonts w:ascii="Arial" w:hAnsi="Arial"/>
                <w:sz w:val="18"/>
              </w:rPr>
              <w:t>DC_42A_n3A</w:t>
            </w:r>
          </w:p>
          <w:p w14:paraId="57AA49E9" w14:textId="28CA7711" w:rsidR="00C26594" w:rsidRPr="0024034C" w:rsidRDefault="00C26594" w:rsidP="00C26594">
            <w:pPr>
              <w:keepNext/>
              <w:keepLines/>
              <w:spacing w:after="0"/>
              <w:jc w:val="center"/>
              <w:rPr>
                <w:rFonts w:ascii="Arial" w:hAnsi="Arial"/>
                <w:sz w:val="18"/>
              </w:rPr>
            </w:pPr>
            <w:r w:rsidRPr="0024034C">
              <w:rPr>
                <w:rFonts w:ascii="Arial" w:hAnsi="Arial"/>
                <w:sz w:val="18"/>
              </w:rPr>
              <w:t>DC_42C_n3A</w:t>
            </w:r>
          </w:p>
          <w:p w14:paraId="3AE24836" w14:textId="7A468883"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15F90DEC" w14:textId="5633AAD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DC_42C_n28A</w:t>
            </w:r>
          </w:p>
        </w:tc>
      </w:tr>
      <w:tr w:rsidR="00C26594" w:rsidRPr="0024034C" w14:paraId="5CE4F940" w14:textId="20FB7DFE"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243793" w14:textId="5CBD81DE"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lastRenderedPageBreak/>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74E3A8" w14:textId="6D2C011B" w:rsidR="00C26594" w:rsidRPr="0024034C" w:rsidRDefault="00C26594" w:rsidP="00C26594">
            <w:pPr>
              <w:keepNext/>
              <w:keepLines/>
              <w:spacing w:after="0"/>
              <w:jc w:val="center"/>
              <w:rPr>
                <w:rFonts w:ascii="Arial" w:hAnsi="Arial"/>
                <w:sz w:val="18"/>
              </w:rPr>
            </w:pPr>
            <w:r w:rsidRPr="0024034C">
              <w:rPr>
                <w:rFonts w:ascii="Arial" w:hAnsi="Arial"/>
                <w:sz w:val="18"/>
              </w:rPr>
              <w:t>DC_42A_n3A</w:t>
            </w:r>
          </w:p>
          <w:p w14:paraId="2E4E9B8B" w14:textId="4C335262" w:rsidR="00C26594" w:rsidRPr="0024034C" w:rsidRDefault="00C26594" w:rsidP="00C26594">
            <w:pPr>
              <w:keepNext/>
              <w:keepLines/>
              <w:spacing w:after="0"/>
              <w:jc w:val="center"/>
              <w:rPr>
                <w:rFonts w:ascii="Arial" w:hAnsi="Arial"/>
                <w:sz w:val="18"/>
              </w:rPr>
            </w:pPr>
            <w:r w:rsidRPr="0024034C">
              <w:rPr>
                <w:rFonts w:ascii="Arial" w:hAnsi="Arial"/>
                <w:sz w:val="18"/>
              </w:rPr>
              <w:t>DC_42C_n3A</w:t>
            </w:r>
          </w:p>
          <w:p w14:paraId="18B1F279" w14:textId="67EC50E4"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7DAFD0AA" w14:textId="38F16D51"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DC_42C_n28A</w:t>
            </w:r>
          </w:p>
        </w:tc>
      </w:tr>
      <w:tr w:rsidR="00C26594" w:rsidRPr="0024034C" w14:paraId="54037ED3" w14:textId="77777777" w:rsidTr="00C26594">
        <w:trPr>
          <w:trHeight w:val="187"/>
          <w:jc w:val="center"/>
        </w:trPr>
        <w:tc>
          <w:tcPr>
            <w:tcW w:w="3397" w:type="dxa"/>
            <w:shd w:val="clear" w:color="auto" w:fill="auto"/>
            <w:noWrap/>
          </w:tcPr>
          <w:p w14:paraId="573AF0E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B37BF6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4B6C02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1F7CF4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DC_66A_n25A</w:t>
            </w:r>
          </w:p>
          <w:p w14:paraId="3AD68D9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DC_66A_n41A</w:t>
            </w:r>
          </w:p>
        </w:tc>
      </w:tr>
      <w:tr w:rsidR="00C26594" w:rsidRPr="0024034C" w14:paraId="2E55D72E" w14:textId="77777777" w:rsidTr="00C26594">
        <w:trPr>
          <w:trHeight w:val="187"/>
          <w:jc w:val="center"/>
        </w:trPr>
        <w:tc>
          <w:tcPr>
            <w:tcW w:w="3397" w:type="dxa"/>
            <w:shd w:val="clear" w:color="auto" w:fill="auto"/>
            <w:noWrap/>
          </w:tcPr>
          <w:p w14:paraId="252546B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2176B3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777923C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D5E5A5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DC_66A_n25A</w:t>
            </w:r>
          </w:p>
          <w:p w14:paraId="27BD904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DC_66A_n71A</w:t>
            </w:r>
          </w:p>
        </w:tc>
      </w:tr>
      <w:tr w:rsidR="00C26594" w:rsidRPr="0024034C" w14:paraId="6D9CE076" w14:textId="77777777" w:rsidTr="00C26594">
        <w:trPr>
          <w:trHeight w:val="187"/>
          <w:jc w:val="center"/>
        </w:trPr>
        <w:tc>
          <w:tcPr>
            <w:tcW w:w="3397" w:type="dxa"/>
            <w:shd w:val="clear" w:color="auto" w:fill="auto"/>
            <w:noWrap/>
          </w:tcPr>
          <w:p w14:paraId="2E2CC73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DC_46A-66A_n41A-n71A</w:t>
            </w:r>
          </w:p>
          <w:p w14:paraId="06E2879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DC_46C-66A_n41A-n71A</w:t>
            </w:r>
          </w:p>
          <w:p w14:paraId="3B781E5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0A31E1A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DC_66A_n41A</w:t>
            </w:r>
          </w:p>
          <w:p w14:paraId="36AB886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DC_66A_n71A</w:t>
            </w:r>
          </w:p>
        </w:tc>
      </w:tr>
      <w:tr w:rsidR="00C26594" w:rsidRPr="0024034C" w14:paraId="46A8C02B" w14:textId="77777777" w:rsidTr="00C26594">
        <w:trPr>
          <w:trHeight w:val="187"/>
          <w:jc w:val="center"/>
        </w:trPr>
        <w:tc>
          <w:tcPr>
            <w:tcW w:w="3397" w:type="dxa"/>
            <w:shd w:val="clear" w:color="auto" w:fill="auto"/>
            <w:noWrap/>
          </w:tcPr>
          <w:p w14:paraId="365BF12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DC_46A-66A_n41(2A)-n71A</w:t>
            </w:r>
          </w:p>
          <w:p w14:paraId="00400AD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DC_46C-66A_n41(2A)-n71A</w:t>
            </w:r>
          </w:p>
          <w:p w14:paraId="33EBA1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1A4960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DC_66A_n41A</w:t>
            </w:r>
          </w:p>
          <w:p w14:paraId="521D3C8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DC_66A_n71A</w:t>
            </w:r>
          </w:p>
        </w:tc>
      </w:tr>
      <w:tr w:rsidR="00C26594" w:rsidRPr="0024034C" w14:paraId="11EBF36D" w14:textId="77777777" w:rsidTr="00C26594">
        <w:trPr>
          <w:trHeight w:val="187"/>
          <w:jc w:val="center"/>
        </w:trPr>
        <w:tc>
          <w:tcPr>
            <w:tcW w:w="3397" w:type="dxa"/>
            <w:shd w:val="clear" w:color="auto" w:fill="auto"/>
            <w:noWrap/>
          </w:tcPr>
          <w:p w14:paraId="52E10E6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1EF19A7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DC_48A_n25A</w:t>
            </w:r>
          </w:p>
          <w:p w14:paraId="35C0CC4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DC_66A_n25A</w:t>
            </w:r>
          </w:p>
          <w:p w14:paraId="4068DCD0"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DC_66A_n48A</w:t>
            </w:r>
          </w:p>
        </w:tc>
      </w:tr>
      <w:tr w:rsidR="00C26594" w:rsidRPr="00E14628" w14:paraId="19B48F8D" w14:textId="77777777" w:rsidTr="00C26594">
        <w:trPr>
          <w:trHeight w:val="187"/>
          <w:jc w:val="center"/>
        </w:trPr>
        <w:tc>
          <w:tcPr>
            <w:tcW w:w="3397" w:type="dxa"/>
            <w:shd w:val="clear" w:color="auto" w:fill="auto"/>
            <w:noWrap/>
          </w:tcPr>
          <w:p w14:paraId="23E66A9A"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59944CCB"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2952E017"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6B6B8BC0"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7DD23D6"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C26594" w:rsidRPr="00260D49" w14:paraId="07625191" w14:textId="77777777" w:rsidTr="00C26594">
        <w:trPr>
          <w:trHeight w:val="187"/>
          <w:jc w:val="center"/>
        </w:trPr>
        <w:tc>
          <w:tcPr>
            <w:tcW w:w="3397" w:type="dxa"/>
            <w:shd w:val="clear" w:color="auto" w:fill="auto"/>
            <w:noWrap/>
          </w:tcPr>
          <w:p w14:paraId="3EF3E0A6" w14:textId="77777777" w:rsidR="00C26594" w:rsidRPr="00260D49" w:rsidRDefault="00C26594" w:rsidP="00C26594">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2CFE24A3" w14:textId="77777777" w:rsidR="00C26594" w:rsidRPr="007B11A5"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2CD03D02" w14:textId="77777777" w:rsidR="00C26594" w:rsidRPr="00FD5799"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4BC14D9E" w14:textId="77777777" w:rsidR="00C26594" w:rsidRPr="007B11A5"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51CB82B6" w14:textId="77777777" w:rsidR="00C26594" w:rsidRPr="00260D49"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C26594" w:rsidRPr="00E14628" w14:paraId="6CB9DB5E" w14:textId="77777777" w:rsidTr="00C26594">
        <w:trPr>
          <w:trHeight w:val="187"/>
          <w:jc w:val="center"/>
        </w:trPr>
        <w:tc>
          <w:tcPr>
            <w:tcW w:w="3397" w:type="dxa"/>
            <w:shd w:val="clear" w:color="auto" w:fill="auto"/>
            <w:noWrap/>
          </w:tcPr>
          <w:p w14:paraId="61DFEC29"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6673BB7B"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00EC4EAE"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04931965"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A41E34E"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26594" w:rsidRPr="0024034C" w14:paraId="39A094A1" w14:textId="77777777" w:rsidTr="00C26594">
        <w:trPr>
          <w:trHeight w:val="187"/>
          <w:jc w:val="center"/>
        </w:trPr>
        <w:tc>
          <w:tcPr>
            <w:tcW w:w="3397" w:type="dxa"/>
            <w:shd w:val="clear" w:color="auto" w:fill="auto"/>
            <w:noWrap/>
          </w:tcPr>
          <w:p w14:paraId="3121904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FA8CBD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E14628" w14:paraId="6492595A" w14:textId="77777777" w:rsidTr="00C26594">
        <w:trPr>
          <w:trHeight w:val="187"/>
          <w:jc w:val="center"/>
        </w:trPr>
        <w:tc>
          <w:tcPr>
            <w:tcW w:w="3397" w:type="dxa"/>
            <w:shd w:val="clear" w:color="auto" w:fill="auto"/>
            <w:noWrap/>
          </w:tcPr>
          <w:p w14:paraId="6072ADD7"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2A840AA4"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269900E2"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56C3A6A2"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2ADC6819"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26594" w:rsidRPr="0024034C" w:rsidDel="00C25AB2" w14:paraId="755CB729" w14:textId="77777777" w:rsidTr="00C26594">
        <w:trPr>
          <w:trHeight w:val="187"/>
          <w:jc w:val="center"/>
        </w:trPr>
        <w:tc>
          <w:tcPr>
            <w:tcW w:w="7083" w:type="dxa"/>
            <w:gridSpan w:val="2"/>
            <w:shd w:val="clear" w:color="auto" w:fill="auto"/>
            <w:noWrap/>
            <w:vAlign w:val="center"/>
          </w:tcPr>
          <w:p w14:paraId="5D7ABC77"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489D1B37"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E29DBBB"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6DF6B1A"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341C99F1" w14:textId="77777777" w:rsidR="00C26594" w:rsidRPr="0024034C" w:rsidRDefault="00C26594" w:rsidP="00C26594">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484A6FB1"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AABBB88" w14:textId="77777777" w:rsidR="00C26594" w:rsidRPr="0024034C" w:rsidRDefault="00C26594" w:rsidP="00C26594">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59462F44" w14:textId="77777777" w:rsidR="00C26594" w:rsidRPr="0024034C" w:rsidRDefault="00C26594" w:rsidP="00C26594">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74901BE4" w14:textId="77777777" w:rsidR="00C26594" w:rsidRPr="0024034C" w:rsidRDefault="00C26594" w:rsidP="00C26594">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578AF203" w14:textId="77777777" w:rsidR="00C26594" w:rsidRPr="0024034C" w:rsidRDefault="00C26594" w:rsidP="00C26594">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0873446B" w14:textId="77777777" w:rsidR="00C26594" w:rsidRPr="0024034C" w:rsidRDefault="00C26594" w:rsidP="00C26594">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91482DB" w14:textId="77777777" w:rsidR="00C26594" w:rsidRPr="0024034C" w:rsidRDefault="00C26594" w:rsidP="00C26594">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32ECD810" w14:textId="77777777" w:rsidR="00C26594" w:rsidRPr="0024034C" w:rsidRDefault="00C26594" w:rsidP="00C26594">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4329A2BF" w14:textId="77777777" w:rsidR="00C26594" w:rsidRDefault="00C26594" w:rsidP="00C26594">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2F55576C" w14:textId="77777777" w:rsidR="00C26594" w:rsidRPr="0024034C" w:rsidRDefault="00C26594" w:rsidP="00C26594">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7807A27F" w14:textId="77777777" w:rsidR="00C26594" w:rsidRDefault="00C26594" w:rsidP="00C26594">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57F1E14A" w14:textId="77777777" w:rsidR="00C26594" w:rsidRPr="0024034C" w:rsidDel="00C25AB2" w:rsidRDefault="00C26594" w:rsidP="00C26594">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4764D033" w14:textId="77777777" w:rsidR="003A5B2A" w:rsidRDefault="003A5B2A" w:rsidP="003A5B2A"/>
    <w:p w14:paraId="5DBDD1EE" w14:textId="77777777" w:rsidR="005E5EEA" w:rsidRPr="00EF5447" w:rsidRDefault="005E5EEA" w:rsidP="005E5EEA">
      <w:pPr>
        <w:pStyle w:val="40"/>
      </w:pPr>
      <w:bookmarkStart w:id="1529" w:name="_Toc21351525"/>
      <w:bookmarkStart w:id="1530" w:name="_Toc29807107"/>
      <w:bookmarkStart w:id="1531" w:name="_Toc36648821"/>
      <w:bookmarkStart w:id="1532" w:name="_Toc36651546"/>
      <w:bookmarkStart w:id="1533" w:name="_Toc37256480"/>
      <w:bookmarkStart w:id="1534" w:name="_Toc37256821"/>
      <w:bookmarkStart w:id="1535" w:name="_Toc45890518"/>
      <w:bookmarkStart w:id="1536" w:name="_Toc45891742"/>
      <w:bookmarkStart w:id="1537" w:name="_Toc45892152"/>
      <w:bookmarkStart w:id="1538" w:name="_Toc45892562"/>
      <w:bookmarkStart w:id="1539" w:name="_Toc52352975"/>
      <w:bookmarkStart w:id="1540" w:name="_Toc53174798"/>
      <w:bookmarkStart w:id="1541" w:name="_Toc61378105"/>
      <w:bookmarkStart w:id="1542" w:name="_Toc61378580"/>
      <w:bookmarkStart w:id="1543" w:name="_Toc67953769"/>
      <w:bookmarkStart w:id="1544" w:name="_Toc68733434"/>
      <w:bookmarkStart w:id="1545" w:name="_Toc68784750"/>
      <w:bookmarkStart w:id="1546" w:name="_Toc76736706"/>
      <w:bookmarkStart w:id="1547" w:name="_Toc77241118"/>
      <w:bookmarkStart w:id="1548" w:name="_Toc77241623"/>
      <w:bookmarkStart w:id="1549" w:name="_Toc83742999"/>
      <w:bookmarkStart w:id="1550" w:name="_Toc83909520"/>
      <w:bookmarkStart w:id="1551" w:name="_Toc91071487"/>
      <w:r w:rsidRPr="00EF5447">
        <w:lastRenderedPageBreak/>
        <w:t>5.5B.4.4</w:t>
      </w:r>
      <w:r w:rsidRPr="00EF5447">
        <w:tab/>
        <w:t>Inter-band EN-DC configurations within FR1 (five bands)</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562B896D" w14:textId="77777777" w:rsidR="005E5EEA" w:rsidRDefault="005E5EEA" w:rsidP="005E5EEA">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5E5EEA" w:rsidRPr="00645F9A" w14:paraId="6B3A5A7F" w14:textId="77777777" w:rsidTr="00BE7023">
        <w:trPr>
          <w:trHeight w:val="187"/>
          <w:tblHeader/>
          <w:jc w:val="center"/>
        </w:trPr>
        <w:tc>
          <w:tcPr>
            <w:tcW w:w="3397" w:type="dxa"/>
            <w:hideMark/>
          </w:tcPr>
          <w:p w14:paraId="5F43FF00" w14:textId="77777777" w:rsidR="005E5EEA" w:rsidRPr="006355E0" w:rsidRDefault="005E5EEA" w:rsidP="00BE7023">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4E9A8C20" w14:textId="77777777" w:rsidR="005E5EEA" w:rsidRPr="006355E0" w:rsidRDefault="005E5EEA" w:rsidP="00BE7023">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19FE7B66" w14:textId="77777777" w:rsidR="005E5EEA" w:rsidRPr="006355E0" w:rsidRDefault="005E5EEA" w:rsidP="00BE7023">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52D0AE60" w14:textId="77777777" w:rsidR="005E5EEA" w:rsidRPr="006355E0" w:rsidRDefault="005E5EEA" w:rsidP="00BE7023">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2ABE8D2A" w14:textId="77777777" w:rsidR="005E5EEA" w:rsidRPr="006355E0" w:rsidDel="00C35823" w:rsidRDefault="005E5EEA" w:rsidP="00BE7023">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5E5EEA" w14:paraId="5955300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8AEBCF6" w14:textId="77777777" w:rsidR="005E5EEA" w:rsidRDefault="005E5EEA" w:rsidP="00BE7023">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229408E7" w14:textId="77777777" w:rsidR="005E5EEA" w:rsidRPr="00BB1070" w:rsidRDefault="005E5EEA" w:rsidP="00BE7023">
            <w:pPr>
              <w:keepNext/>
              <w:keepLines/>
              <w:spacing w:after="0"/>
              <w:jc w:val="center"/>
              <w:rPr>
                <w:rFonts w:ascii="Arial" w:hAnsi="Arial"/>
                <w:sz w:val="18"/>
              </w:rPr>
            </w:pPr>
            <w:r w:rsidRPr="00BB1070">
              <w:rPr>
                <w:rFonts w:ascii="Arial" w:hAnsi="Arial"/>
                <w:sz w:val="18"/>
              </w:rPr>
              <w:t>DC_1A_n28A</w:t>
            </w:r>
          </w:p>
          <w:p w14:paraId="24265019" w14:textId="77777777" w:rsidR="005E5EEA" w:rsidRPr="00BB1070" w:rsidRDefault="005E5EEA" w:rsidP="00BE7023">
            <w:pPr>
              <w:keepNext/>
              <w:keepLines/>
              <w:spacing w:after="0"/>
              <w:jc w:val="center"/>
              <w:rPr>
                <w:rFonts w:ascii="Arial" w:hAnsi="Arial"/>
                <w:sz w:val="18"/>
              </w:rPr>
            </w:pPr>
            <w:r w:rsidRPr="00BB1070">
              <w:rPr>
                <w:rFonts w:ascii="Arial" w:hAnsi="Arial"/>
                <w:sz w:val="18"/>
              </w:rPr>
              <w:t>DC_3A_n28A</w:t>
            </w:r>
          </w:p>
          <w:p w14:paraId="6CDBA22D" w14:textId="77777777" w:rsidR="005E5EEA" w:rsidRPr="00BB1070" w:rsidRDefault="005E5EEA" w:rsidP="00BE7023">
            <w:pPr>
              <w:keepNext/>
              <w:keepLines/>
              <w:spacing w:after="0"/>
              <w:jc w:val="center"/>
              <w:rPr>
                <w:rFonts w:ascii="Arial" w:hAnsi="Arial"/>
                <w:sz w:val="18"/>
              </w:rPr>
            </w:pPr>
            <w:r w:rsidRPr="00BB1070">
              <w:rPr>
                <w:rFonts w:ascii="Arial" w:hAnsi="Arial"/>
                <w:sz w:val="18"/>
              </w:rPr>
              <w:t>DC_5A_n28A</w:t>
            </w:r>
          </w:p>
          <w:p w14:paraId="40E9830C" w14:textId="77777777" w:rsidR="005E5EEA" w:rsidRDefault="005E5EEA" w:rsidP="00BE7023">
            <w:pPr>
              <w:keepNext/>
              <w:keepLines/>
              <w:spacing w:after="0"/>
              <w:jc w:val="center"/>
              <w:rPr>
                <w:rFonts w:ascii="Arial" w:hAnsi="Arial"/>
                <w:sz w:val="18"/>
              </w:rPr>
            </w:pPr>
            <w:r w:rsidRPr="00BB1070">
              <w:rPr>
                <w:rFonts w:ascii="Arial" w:hAnsi="Arial"/>
                <w:sz w:val="18"/>
              </w:rPr>
              <w:t>DC_7A_n28A</w:t>
            </w:r>
          </w:p>
        </w:tc>
      </w:tr>
      <w:tr w:rsidR="005E5EEA" w14:paraId="3C292D0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41FB5F6" w14:textId="77777777" w:rsidR="005E5EEA" w:rsidRPr="005F6E68" w:rsidRDefault="005E5EEA" w:rsidP="00BE7023">
            <w:pPr>
              <w:keepNext/>
              <w:keepLines/>
              <w:spacing w:after="0"/>
              <w:jc w:val="center"/>
              <w:rPr>
                <w:rFonts w:ascii="Arial" w:hAnsi="Arial"/>
                <w:sz w:val="18"/>
              </w:rPr>
            </w:pPr>
            <w:bookmarkStart w:id="1552" w:name="OLE_LINK22"/>
            <w:r>
              <w:rPr>
                <w:rFonts w:ascii="Arial" w:hAnsi="Arial"/>
                <w:sz w:val="18"/>
                <w:lang w:eastAsia="zh-CN"/>
              </w:rPr>
              <w:t>DC_1A-(n)3AA-n8A-n77A</w:t>
            </w:r>
            <w:bookmarkEnd w:id="1552"/>
          </w:p>
        </w:tc>
        <w:tc>
          <w:tcPr>
            <w:tcW w:w="3544" w:type="dxa"/>
            <w:tcBorders>
              <w:top w:val="single" w:sz="4" w:space="0" w:color="auto"/>
              <w:left w:val="single" w:sz="4" w:space="0" w:color="auto"/>
              <w:bottom w:val="single" w:sz="4" w:space="0" w:color="auto"/>
              <w:right w:val="single" w:sz="4" w:space="0" w:color="auto"/>
            </w:tcBorders>
          </w:tcPr>
          <w:p w14:paraId="3F947429" w14:textId="77777777" w:rsidR="005E5EEA" w:rsidRDefault="005E5EEA" w:rsidP="00BE7023">
            <w:pPr>
              <w:keepNext/>
              <w:keepLines/>
              <w:snapToGrid w:val="0"/>
              <w:spacing w:after="0"/>
              <w:jc w:val="center"/>
              <w:rPr>
                <w:rFonts w:ascii="Arial" w:hAnsi="Arial"/>
                <w:sz w:val="18"/>
                <w:lang w:eastAsia="zh-CN"/>
              </w:rPr>
            </w:pPr>
            <w:r>
              <w:rPr>
                <w:rFonts w:ascii="Arial" w:hAnsi="Arial"/>
                <w:sz w:val="18"/>
                <w:lang w:eastAsia="zh-CN"/>
              </w:rPr>
              <w:t>DC_1A_n3A</w:t>
            </w:r>
          </w:p>
          <w:p w14:paraId="3D3921E9" w14:textId="77777777" w:rsidR="005E5EEA" w:rsidRDefault="005E5EEA" w:rsidP="00BE7023">
            <w:pPr>
              <w:keepNext/>
              <w:keepLines/>
              <w:snapToGrid w:val="0"/>
              <w:spacing w:after="0"/>
              <w:jc w:val="center"/>
              <w:rPr>
                <w:rFonts w:ascii="Arial" w:hAnsi="Arial"/>
                <w:sz w:val="18"/>
                <w:lang w:eastAsia="zh-CN"/>
              </w:rPr>
            </w:pPr>
            <w:r>
              <w:rPr>
                <w:rFonts w:ascii="Arial" w:hAnsi="Arial"/>
                <w:sz w:val="18"/>
                <w:lang w:eastAsia="zh-CN"/>
              </w:rPr>
              <w:t>DC_1A_n8A</w:t>
            </w:r>
          </w:p>
          <w:p w14:paraId="53D6B964" w14:textId="77777777" w:rsidR="005E5EEA" w:rsidRDefault="005E5EEA" w:rsidP="00BE7023">
            <w:pPr>
              <w:keepNext/>
              <w:keepLines/>
              <w:snapToGrid w:val="0"/>
              <w:spacing w:after="0"/>
              <w:jc w:val="center"/>
              <w:rPr>
                <w:rFonts w:ascii="Arial" w:hAnsi="Arial"/>
                <w:sz w:val="18"/>
                <w:lang w:eastAsia="zh-CN"/>
              </w:rPr>
            </w:pPr>
            <w:r>
              <w:rPr>
                <w:rFonts w:ascii="Arial" w:hAnsi="Arial"/>
                <w:sz w:val="18"/>
                <w:lang w:eastAsia="zh-CN"/>
              </w:rPr>
              <w:t>DC_1A_n77A</w:t>
            </w:r>
          </w:p>
          <w:p w14:paraId="6F9311AF" w14:textId="77777777" w:rsidR="005E5EEA" w:rsidRDefault="005E5EEA" w:rsidP="00BE7023">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781A570A" w14:textId="77777777" w:rsidR="005E5EEA" w:rsidRDefault="005E5EEA" w:rsidP="00BE7023">
            <w:pPr>
              <w:keepNext/>
              <w:keepLines/>
              <w:snapToGrid w:val="0"/>
              <w:spacing w:after="0"/>
              <w:jc w:val="center"/>
              <w:rPr>
                <w:rFonts w:ascii="Arial" w:hAnsi="Arial"/>
                <w:sz w:val="18"/>
                <w:lang w:eastAsia="zh-CN"/>
              </w:rPr>
            </w:pPr>
            <w:r>
              <w:rPr>
                <w:rFonts w:ascii="Arial" w:hAnsi="Arial"/>
                <w:sz w:val="18"/>
                <w:lang w:eastAsia="zh-CN"/>
              </w:rPr>
              <w:t>DC_3A_n8A</w:t>
            </w:r>
          </w:p>
          <w:p w14:paraId="258A0D33" w14:textId="77777777" w:rsidR="005E5EEA" w:rsidRPr="00BB1070" w:rsidRDefault="005E5EEA" w:rsidP="00BE7023">
            <w:pPr>
              <w:keepNext/>
              <w:keepLines/>
              <w:spacing w:after="0"/>
              <w:jc w:val="center"/>
              <w:rPr>
                <w:rFonts w:ascii="Arial" w:hAnsi="Arial"/>
                <w:sz w:val="18"/>
              </w:rPr>
            </w:pPr>
            <w:r>
              <w:rPr>
                <w:rFonts w:ascii="Arial" w:hAnsi="Arial"/>
                <w:sz w:val="18"/>
                <w:lang w:eastAsia="zh-CN"/>
              </w:rPr>
              <w:t>DC_3A_n77A</w:t>
            </w:r>
          </w:p>
        </w:tc>
      </w:tr>
      <w:tr w:rsidR="005E5EEA" w:rsidRPr="006355E0" w14:paraId="5B7F1AF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2B134AC" w14:textId="77777777" w:rsidR="005E5EEA" w:rsidRPr="006355E0" w:rsidRDefault="005E5EEA" w:rsidP="00BE7023">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33E56C5" w14:textId="77777777" w:rsidR="005E5EEA" w:rsidRDefault="005E5EEA" w:rsidP="00BE702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9938473" w14:textId="77777777" w:rsidR="005E5EEA" w:rsidRDefault="005E5EEA" w:rsidP="00BE702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B4D3B85" w14:textId="77777777" w:rsidR="005E5EEA" w:rsidRDefault="005E5EEA" w:rsidP="00BE702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CF12E04" w14:textId="77777777" w:rsidR="005E5EEA" w:rsidRPr="006355E0" w:rsidRDefault="005E5EEA" w:rsidP="00BE702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E5EEA" w:rsidRPr="006355E0" w14:paraId="5046A31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63AEC9F" w14:textId="77777777" w:rsidR="005E5EEA" w:rsidRPr="006355E0" w:rsidRDefault="005E5EEA" w:rsidP="00BE7023">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D9456A6" w14:textId="77777777" w:rsidR="005E5EEA" w:rsidRDefault="005E5EEA" w:rsidP="00BE702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ECCCB57" w14:textId="77777777" w:rsidR="005E5EEA" w:rsidRDefault="005E5EEA" w:rsidP="00BE702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1A18273" w14:textId="77777777" w:rsidR="005E5EEA" w:rsidRDefault="005E5EEA" w:rsidP="00BE702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C165850" w14:textId="77777777" w:rsidR="005E5EEA" w:rsidRPr="006355E0" w:rsidRDefault="005E5EEA" w:rsidP="00BE702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E5EEA" w:rsidRPr="006355E0" w14:paraId="5A70D285"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0EAB13F"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69E9136"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DC_1A_n77A</w:t>
            </w:r>
          </w:p>
          <w:p w14:paraId="0C35777F"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DC_3A_n77A</w:t>
            </w:r>
          </w:p>
          <w:p w14:paraId="7A36036C"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DC_5A_n77A</w:t>
            </w:r>
          </w:p>
          <w:p w14:paraId="052E4099"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DC_7A_n77A</w:t>
            </w:r>
          </w:p>
        </w:tc>
      </w:tr>
      <w:tr w:rsidR="005E5EEA" w:rsidRPr="006355E0" w14:paraId="158E835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5492736" w14:textId="77777777" w:rsidR="005E5EEA" w:rsidRDefault="005E5EEA" w:rsidP="00BE7023">
            <w:pPr>
              <w:keepNext/>
              <w:keepLines/>
              <w:spacing w:after="0"/>
              <w:jc w:val="center"/>
              <w:rPr>
                <w:rFonts w:ascii="Arial" w:hAnsi="Arial"/>
                <w:sz w:val="18"/>
              </w:rPr>
            </w:pPr>
            <w:r w:rsidRPr="006355E0">
              <w:rPr>
                <w:rFonts w:ascii="Arial" w:hAnsi="Arial"/>
                <w:sz w:val="18"/>
              </w:rPr>
              <w:t>DC_1A-3A-5A-7A_n77(2A)</w:t>
            </w:r>
          </w:p>
          <w:p w14:paraId="527215DD" w14:textId="77777777" w:rsidR="005E5EEA" w:rsidRPr="006355E0" w:rsidRDefault="005E5EEA" w:rsidP="00BE7023">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7DBD918E"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DC_1A_n77A</w:t>
            </w:r>
          </w:p>
          <w:p w14:paraId="6C85DF5B"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DC_3A_n77A</w:t>
            </w:r>
          </w:p>
          <w:p w14:paraId="66D6A01D"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DC_5A_n77A</w:t>
            </w:r>
          </w:p>
          <w:p w14:paraId="52C974B1"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DC_7A_n77A</w:t>
            </w:r>
          </w:p>
        </w:tc>
      </w:tr>
      <w:tr w:rsidR="005E5EEA" w:rsidRPr="006355E0" w14:paraId="1EEAEE1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7508C2D"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081E5459"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DC_1A_n77A</w:t>
            </w:r>
          </w:p>
          <w:p w14:paraId="0E967E14"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DC_3A_n77A</w:t>
            </w:r>
          </w:p>
          <w:p w14:paraId="3E6F6B08"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DC_5A_n77A</w:t>
            </w:r>
          </w:p>
          <w:p w14:paraId="5369DA5C"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DC_7A_n77A</w:t>
            </w:r>
          </w:p>
        </w:tc>
      </w:tr>
      <w:tr w:rsidR="005E5EEA" w:rsidRPr="006355E0" w14:paraId="4819FE65"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5BBB235" w14:textId="77777777" w:rsidR="005E5EEA" w:rsidRDefault="005E5EEA" w:rsidP="00BE7023">
            <w:pPr>
              <w:keepNext/>
              <w:keepLines/>
              <w:spacing w:after="0"/>
              <w:jc w:val="center"/>
              <w:rPr>
                <w:rFonts w:ascii="Arial" w:hAnsi="Arial"/>
                <w:sz w:val="18"/>
              </w:rPr>
            </w:pPr>
            <w:r w:rsidRPr="006355E0">
              <w:rPr>
                <w:rFonts w:ascii="Arial" w:hAnsi="Arial"/>
                <w:sz w:val="18"/>
              </w:rPr>
              <w:t>DC_1A-3A-5A-7A-7A_n77(2A)</w:t>
            </w:r>
          </w:p>
          <w:p w14:paraId="7CB05F49" w14:textId="77777777" w:rsidR="005E5EEA" w:rsidRPr="006355E0" w:rsidRDefault="005E5EEA" w:rsidP="00BE7023">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5447107"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DC_1A_n77A</w:t>
            </w:r>
          </w:p>
          <w:p w14:paraId="7DB0D69B"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DC_3A_n77A</w:t>
            </w:r>
          </w:p>
          <w:p w14:paraId="0425F9F0"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DC_5A_n77A</w:t>
            </w:r>
          </w:p>
          <w:p w14:paraId="3FF228F4"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DC_7A_n77A</w:t>
            </w:r>
          </w:p>
        </w:tc>
      </w:tr>
      <w:tr w:rsidR="005E5EEA" w:rsidRPr="006355E0" w14:paraId="7E69C5A2" w14:textId="77777777" w:rsidTr="00BE7023">
        <w:trPr>
          <w:trHeight w:val="187"/>
          <w:jc w:val="center"/>
        </w:trPr>
        <w:tc>
          <w:tcPr>
            <w:tcW w:w="3397" w:type="dxa"/>
            <w:noWrap/>
          </w:tcPr>
          <w:p w14:paraId="284135CB"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DC_1A-3A-5A-7A_n78A</w:t>
            </w:r>
          </w:p>
          <w:p w14:paraId="68B98310"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DC_1A-3C-5A-7A_n78A</w:t>
            </w:r>
          </w:p>
          <w:p w14:paraId="2FE5E03E"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20D885CA"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DC_1A_n78A</w:t>
            </w:r>
          </w:p>
          <w:p w14:paraId="2D915300"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DC_3A_n78A</w:t>
            </w:r>
          </w:p>
          <w:p w14:paraId="3B29FED1"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DC_5A_n78A</w:t>
            </w:r>
          </w:p>
          <w:p w14:paraId="55216D45"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DC_7A_n78A</w:t>
            </w:r>
          </w:p>
        </w:tc>
      </w:tr>
      <w:tr w:rsidR="005E5EEA" w:rsidRPr="006355E0" w14:paraId="5CBE657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FC253" w14:textId="77777777" w:rsidR="005E5EEA" w:rsidRPr="006355E0" w:rsidRDefault="005E5EEA" w:rsidP="00BE7023">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4F5EC856"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DC_1A_n78A</w:t>
            </w:r>
          </w:p>
          <w:p w14:paraId="02387173"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DC_3A_n78A</w:t>
            </w:r>
          </w:p>
          <w:p w14:paraId="4A64F2F6"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DC_5A_n78A</w:t>
            </w:r>
          </w:p>
          <w:p w14:paraId="1DC9AB54" w14:textId="77777777" w:rsidR="005E5EEA" w:rsidRPr="006355E0" w:rsidRDefault="005E5EEA" w:rsidP="00BE7023">
            <w:pPr>
              <w:keepNext/>
              <w:keepLines/>
              <w:spacing w:after="0"/>
              <w:jc w:val="center"/>
              <w:rPr>
                <w:rFonts w:ascii="Arial" w:hAnsi="Arial"/>
                <w:sz w:val="18"/>
                <w:lang w:val="fr-FR"/>
              </w:rPr>
            </w:pPr>
            <w:r w:rsidRPr="006355E0">
              <w:rPr>
                <w:rFonts w:ascii="Arial" w:hAnsi="Arial"/>
                <w:sz w:val="18"/>
                <w:lang w:val="fr-FR"/>
              </w:rPr>
              <w:t>DC_7A_n78A</w:t>
            </w:r>
          </w:p>
        </w:tc>
      </w:tr>
      <w:tr w:rsidR="005E5EEA" w:rsidRPr="006355E0" w14:paraId="4AE061C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479007" w14:textId="77777777" w:rsidR="005E5EEA" w:rsidRPr="006355E0" w:rsidRDefault="005E5EEA" w:rsidP="00BE7023">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476D1171" w14:textId="77777777" w:rsidR="005E5EEA" w:rsidRDefault="005E5EEA" w:rsidP="00BE7023">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E42FF08" w14:textId="77777777" w:rsidR="005E5EEA" w:rsidRDefault="005E5EEA" w:rsidP="00BE7023">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2B3EADB9" w14:textId="77777777" w:rsidR="005E5EEA" w:rsidRDefault="005E5EEA" w:rsidP="00BE7023">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1E9B678D" w14:textId="77777777" w:rsidR="005E5EEA" w:rsidRPr="006355E0" w:rsidRDefault="005E5EEA" w:rsidP="00BE7023">
            <w:pPr>
              <w:keepNext/>
              <w:keepLines/>
              <w:spacing w:after="0"/>
              <w:jc w:val="center"/>
              <w:rPr>
                <w:rFonts w:ascii="Arial" w:hAnsi="Arial"/>
                <w:sz w:val="18"/>
              </w:rPr>
            </w:pPr>
            <w:r>
              <w:rPr>
                <w:rFonts w:ascii="Arial" w:hAnsi="Arial"/>
                <w:kern w:val="2"/>
                <w:sz w:val="18"/>
                <w:lang w:val="en-US"/>
              </w:rPr>
              <w:t>DC_7A_n78A</w:t>
            </w:r>
          </w:p>
        </w:tc>
      </w:tr>
      <w:tr w:rsidR="005E5EEA" w:rsidRPr="006355E0" w14:paraId="1F59FC1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46CDC"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33A0EBAB"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3F7DDE5B"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DC_1A_n78A</w:t>
            </w:r>
          </w:p>
          <w:p w14:paraId="5AC81DBA"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DC_3A_n78A</w:t>
            </w:r>
          </w:p>
          <w:p w14:paraId="4A294C26"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DC_5A_n78A</w:t>
            </w:r>
          </w:p>
          <w:p w14:paraId="2D5B3701" w14:textId="77777777" w:rsidR="005E5EEA" w:rsidRPr="006355E0" w:rsidRDefault="005E5EEA" w:rsidP="00BE7023">
            <w:pPr>
              <w:keepNext/>
              <w:keepLines/>
              <w:spacing w:after="0"/>
              <w:jc w:val="center"/>
              <w:rPr>
                <w:rFonts w:ascii="Arial" w:hAnsi="Arial"/>
                <w:sz w:val="18"/>
                <w:lang w:val="fr-FR"/>
              </w:rPr>
            </w:pPr>
            <w:r w:rsidRPr="006355E0">
              <w:rPr>
                <w:rFonts w:ascii="Arial" w:hAnsi="Arial"/>
                <w:sz w:val="18"/>
                <w:lang w:val="fr-FR"/>
              </w:rPr>
              <w:t>DC_7A_n78A</w:t>
            </w:r>
          </w:p>
        </w:tc>
      </w:tr>
      <w:tr w:rsidR="005E5EEA" w:rsidRPr="006355E0" w14:paraId="0EB3D22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94A02" w14:textId="77777777" w:rsidR="005E5EEA" w:rsidRPr="006355E0" w:rsidRDefault="005E5EEA" w:rsidP="00BE7023">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7D092363"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DC_1A_n78A</w:t>
            </w:r>
          </w:p>
          <w:p w14:paraId="629F860C"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DC_3A_n78A</w:t>
            </w:r>
          </w:p>
          <w:p w14:paraId="1CE66895"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DC_5A_n78A</w:t>
            </w:r>
          </w:p>
          <w:p w14:paraId="4E46D706" w14:textId="77777777" w:rsidR="005E5EEA" w:rsidRPr="006355E0" w:rsidRDefault="005E5EEA" w:rsidP="00BE7023">
            <w:pPr>
              <w:keepNext/>
              <w:keepLines/>
              <w:spacing w:after="0"/>
              <w:jc w:val="center"/>
              <w:rPr>
                <w:rFonts w:ascii="Arial" w:hAnsi="Arial"/>
                <w:sz w:val="18"/>
                <w:lang w:val="fr-FR"/>
              </w:rPr>
            </w:pPr>
            <w:r w:rsidRPr="006355E0">
              <w:rPr>
                <w:rFonts w:ascii="Arial" w:hAnsi="Arial"/>
                <w:sz w:val="18"/>
                <w:lang w:val="fr-FR"/>
              </w:rPr>
              <w:t>DC_7A_n78A</w:t>
            </w:r>
          </w:p>
        </w:tc>
      </w:tr>
      <w:tr w:rsidR="005E5EEA" w:rsidRPr="006355E0" w14:paraId="475FE98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92EFC0" w14:textId="77777777" w:rsidR="005E5EEA" w:rsidRPr="0084589C" w:rsidRDefault="005E5EEA" w:rsidP="00BE7023">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570465B3" w14:textId="77777777" w:rsidR="005E5EEA" w:rsidRDefault="005E5EEA" w:rsidP="00BE7023">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EBE72C5" w14:textId="77777777" w:rsidR="005E5EEA" w:rsidRDefault="005E5EEA" w:rsidP="00BE7023">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4B45DB3D" w14:textId="77777777" w:rsidR="005E5EEA" w:rsidRDefault="005E5EEA" w:rsidP="00BE7023">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51F88DAC" w14:textId="77777777" w:rsidR="005E5EEA" w:rsidRPr="006355E0" w:rsidRDefault="005E5EEA" w:rsidP="00BE7023">
            <w:pPr>
              <w:keepNext/>
              <w:keepLines/>
              <w:spacing w:after="0"/>
              <w:jc w:val="center"/>
              <w:rPr>
                <w:rFonts w:ascii="Arial" w:hAnsi="Arial"/>
                <w:sz w:val="18"/>
              </w:rPr>
            </w:pPr>
            <w:r>
              <w:rPr>
                <w:rFonts w:ascii="Arial" w:hAnsi="Arial"/>
                <w:kern w:val="2"/>
                <w:sz w:val="18"/>
                <w:lang w:val="en-US"/>
              </w:rPr>
              <w:t>DC_7A_n78A</w:t>
            </w:r>
          </w:p>
        </w:tc>
      </w:tr>
      <w:tr w:rsidR="005E5EEA" w:rsidRPr="006355E0" w14:paraId="6A63D2B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DFAE4" w14:textId="77777777" w:rsidR="005E5EEA" w:rsidRPr="006355E0" w:rsidRDefault="005E5EEA" w:rsidP="00BE7023">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72DECE6C"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DC_1A_n78A</w:t>
            </w:r>
          </w:p>
          <w:p w14:paraId="68A1FE04"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DC_3A_n78A</w:t>
            </w:r>
          </w:p>
          <w:p w14:paraId="299AD82A"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DC_5A_n78A</w:t>
            </w:r>
          </w:p>
          <w:p w14:paraId="34638EA3" w14:textId="77777777" w:rsidR="005E5EEA" w:rsidRPr="006355E0" w:rsidRDefault="005E5EEA" w:rsidP="00BE7023">
            <w:pPr>
              <w:keepNext/>
              <w:keepLines/>
              <w:spacing w:after="0"/>
              <w:jc w:val="center"/>
              <w:rPr>
                <w:rFonts w:ascii="Arial" w:hAnsi="Arial"/>
                <w:sz w:val="18"/>
                <w:lang w:val="fr-FR"/>
              </w:rPr>
            </w:pPr>
            <w:r w:rsidRPr="006355E0">
              <w:rPr>
                <w:rFonts w:ascii="Arial" w:hAnsi="Arial"/>
                <w:sz w:val="18"/>
                <w:lang w:val="fr-FR"/>
              </w:rPr>
              <w:t>DC_7A_n78A</w:t>
            </w:r>
          </w:p>
        </w:tc>
      </w:tr>
      <w:tr w:rsidR="005E5EEA" w:rsidRPr="006355E0" w14:paraId="419D764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97859C" w14:textId="77777777" w:rsidR="005E5EEA" w:rsidRPr="006355E0" w:rsidRDefault="005E5EEA" w:rsidP="00BE7023">
            <w:pPr>
              <w:keepNext/>
              <w:keepLines/>
              <w:spacing w:after="0"/>
              <w:jc w:val="center"/>
              <w:rPr>
                <w:rFonts w:ascii="Arial" w:hAnsi="Arial"/>
                <w:sz w:val="18"/>
                <w:lang w:val="fr-FR" w:eastAsia="fi-FI"/>
              </w:rPr>
            </w:pPr>
            <w:r w:rsidRPr="00F92446">
              <w:rPr>
                <w:rFonts w:ascii="Arial" w:hAnsi="Arial"/>
                <w:sz w:val="18"/>
                <w:lang w:val="fr-FR" w:eastAsia="fi-FI"/>
              </w:rPr>
              <w:lastRenderedPageBreak/>
              <w:t>DC_1A-3A-5A_n28A-n78A</w:t>
            </w:r>
          </w:p>
        </w:tc>
        <w:tc>
          <w:tcPr>
            <w:tcW w:w="3544" w:type="dxa"/>
            <w:tcBorders>
              <w:top w:val="single" w:sz="4" w:space="0" w:color="auto"/>
              <w:left w:val="single" w:sz="4" w:space="0" w:color="auto"/>
              <w:bottom w:val="single" w:sz="4" w:space="0" w:color="auto"/>
              <w:right w:val="single" w:sz="4" w:space="0" w:color="auto"/>
            </w:tcBorders>
          </w:tcPr>
          <w:p w14:paraId="59ED5DF4" w14:textId="77777777" w:rsidR="005E5EEA" w:rsidRPr="00F17D9F" w:rsidRDefault="005E5EEA" w:rsidP="00BE7023">
            <w:pPr>
              <w:keepNext/>
              <w:keepLines/>
              <w:spacing w:after="0"/>
              <w:jc w:val="center"/>
              <w:rPr>
                <w:rFonts w:ascii="Arial" w:hAnsi="Arial"/>
                <w:sz w:val="18"/>
              </w:rPr>
            </w:pPr>
            <w:r w:rsidRPr="00F17D9F">
              <w:rPr>
                <w:rFonts w:ascii="Arial" w:hAnsi="Arial"/>
                <w:sz w:val="18"/>
              </w:rPr>
              <w:t>DC_1A_n28A</w:t>
            </w:r>
          </w:p>
          <w:p w14:paraId="023A40E5" w14:textId="77777777" w:rsidR="005E5EEA" w:rsidRPr="00F17D9F" w:rsidRDefault="005E5EEA" w:rsidP="00BE7023">
            <w:pPr>
              <w:keepNext/>
              <w:keepLines/>
              <w:spacing w:after="0"/>
              <w:jc w:val="center"/>
              <w:rPr>
                <w:rFonts w:ascii="Arial" w:hAnsi="Arial"/>
                <w:sz w:val="18"/>
              </w:rPr>
            </w:pPr>
            <w:r w:rsidRPr="00F17D9F">
              <w:rPr>
                <w:rFonts w:ascii="Arial" w:hAnsi="Arial"/>
                <w:sz w:val="18"/>
              </w:rPr>
              <w:t>DC_1A_n78A</w:t>
            </w:r>
          </w:p>
          <w:p w14:paraId="0FD85036" w14:textId="77777777" w:rsidR="005E5EEA" w:rsidRPr="00F17D9F" w:rsidRDefault="005E5EEA" w:rsidP="00BE7023">
            <w:pPr>
              <w:keepNext/>
              <w:keepLines/>
              <w:spacing w:after="0"/>
              <w:jc w:val="center"/>
              <w:rPr>
                <w:rFonts w:ascii="Arial" w:hAnsi="Arial"/>
                <w:sz w:val="18"/>
              </w:rPr>
            </w:pPr>
            <w:r w:rsidRPr="00F17D9F">
              <w:rPr>
                <w:rFonts w:ascii="Arial" w:hAnsi="Arial"/>
                <w:sz w:val="18"/>
              </w:rPr>
              <w:t>DC_3A_n28A</w:t>
            </w:r>
          </w:p>
          <w:p w14:paraId="7889D1E0" w14:textId="77777777" w:rsidR="005E5EEA" w:rsidRPr="00F17D9F" w:rsidRDefault="005E5EEA" w:rsidP="00BE7023">
            <w:pPr>
              <w:keepNext/>
              <w:keepLines/>
              <w:spacing w:after="0"/>
              <w:jc w:val="center"/>
              <w:rPr>
                <w:rFonts w:ascii="Arial" w:hAnsi="Arial"/>
                <w:sz w:val="18"/>
              </w:rPr>
            </w:pPr>
            <w:r w:rsidRPr="00F17D9F">
              <w:rPr>
                <w:rFonts w:ascii="Arial" w:hAnsi="Arial"/>
                <w:sz w:val="18"/>
              </w:rPr>
              <w:t>DC_3A_n78A</w:t>
            </w:r>
          </w:p>
          <w:p w14:paraId="5A45804D" w14:textId="77777777" w:rsidR="005E5EEA" w:rsidRPr="00F17D9F" w:rsidRDefault="005E5EEA" w:rsidP="00BE7023">
            <w:pPr>
              <w:keepNext/>
              <w:keepLines/>
              <w:spacing w:after="0"/>
              <w:jc w:val="center"/>
              <w:rPr>
                <w:rFonts w:ascii="Arial" w:hAnsi="Arial"/>
                <w:sz w:val="18"/>
              </w:rPr>
            </w:pPr>
            <w:r w:rsidRPr="00F17D9F">
              <w:rPr>
                <w:rFonts w:ascii="Arial" w:hAnsi="Arial"/>
                <w:sz w:val="18"/>
              </w:rPr>
              <w:t>DC_5A_n28A</w:t>
            </w:r>
          </w:p>
          <w:p w14:paraId="3757E29D" w14:textId="77777777" w:rsidR="005E5EEA" w:rsidRPr="006355E0" w:rsidRDefault="005E5EEA" w:rsidP="00BE7023">
            <w:pPr>
              <w:keepNext/>
              <w:keepLines/>
              <w:spacing w:after="0"/>
              <w:jc w:val="center"/>
              <w:rPr>
                <w:rFonts w:ascii="Arial" w:hAnsi="Arial"/>
                <w:sz w:val="18"/>
              </w:rPr>
            </w:pPr>
            <w:r w:rsidRPr="00F17D9F">
              <w:rPr>
                <w:rFonts w:ascii="Arial" w:hAnsi="Arial"/>
                <w:sz w:val="18"/>
              </w:rPr>
              <w:t>DC_5A_n78A</w:t>
            </w:r>
          </w:p>
        </w:tc>
      </w:tr>
      <w:tr w:rsidR="005E5EEA" w:rsidRPr="006355E0" w14:paraId="1B7F49A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05CEF" w14:textId="77777777" w:rsidR="005E5EEA" w:rsidRPr="00470EA5" w:rsidRDefault="005E5EEA" w:rsidP="00BE7023">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648A2B6B" w14:textId="77777777" w:rsidR="005E5EEA" w:rsidRPr="00470EA5" w:rsidRDefault="005E5EEA" w:rsidP="00BE7023">
            <w:pPr>
              <w:pStyle w:val="TAC"/>
            </w:pPr>
            <w:r w:rsidRPr="00877CC8">
              <w:t>DC_</w:t>
            </w:r>
            <w:r>
              <w:t>1</w:t>
            </w:r>
            <w:r w:rsidRPr="00877CC8">
              <w:t>A_n</w:t>
            </w:r>
            <w:r>
              <w:t>40</w:t>
            </w:r>
            <w:r w:rsidRPr="00877CC8">
              <w:t>A</w:t>
            </w:r>
          </w:p>
          <w:p w14:paraId="23B0859C" w14:textId="77777777" w:rsidR="005E5EEA" w:rsidRDefault="005E5EEA" w:rsidP="00BE7023">
            <w:pPr>
              <w:pStyle w:val="TAC"/>
            </w:pPr>
            <w:r w:rsidRPr="00877CC8">
              <w:t>DC_</w:t>
            </w:r>
            <w:r>
              <w:t>1</w:t>
            </w:r>
            <w:r w:rsidRPr="00877CC8">
              <w:t>A_n</w:t>
            </w:r>
            <w:r>
              <w:t>77</w:t>
            </w:r>
            <w:r w:rsidRPr="00877CC8">
              <w:t>A</w:t>
            </w:r>
          </w:p>
          <w:p w14:paraId="46026E10" w14:textId="77777777" w:rsidR="005E5EEA" w:rsidRPr="00470EA5" w:rsidRDefault="005E5EEA" w:rsidP="00BE7023">
            <w:pPr>
              <w:pStyle w:val="TAC"/>
            </w:pPr>
            <w:r w:rsidRPr="00877CC8">
              <w:t>DC_</w:t>
            </w:r>
            <w:r>
              <w:t>3</w:t>
            </w:r>
            <w:r w:rsidRPr="00877CC8">
              <w:t>A_n</w:t>
            </w:r>
            <w:r>
              <w:t>40</w:t>
            </w:r>
            <w:r w:rsidRPr="00877CC8">
              <w:t>A</w:t>
            </w:r>
          </w:p>
          <w:p w14:paraId="66454516" w14:textId="77777777" w:rsidR="005E5EEA" w:rsidRDefault="005E5EEA" w:rsidP="00BE7023">
            <w:pPr>
              <w:pStyle w:val="TAC"/>
            </w:pPr>
            <w:r w:rsidRPr="00877CC8">
              <w:t>DC_</w:t>
            </w:r>
            <w:r>
              <w:t>3</w:t>
            </w:r>
            <w:r w:rsidRPr="00877CC8">
              <w:t>A_n</w:t>
            </w:r>
            <w:r>
              <w:t>77</w:t>
            </w:r>
            <w:r w:rsidRPr="00877CC8">
              <w:t>A</w:t>
            </w:r>
          </w:p>
          <w:p w14:paraId="0A783EB4" w14:textId="77777777" w:rsidR="005E5EEA" w:rsidRPr="00470EA5" w:rsidRDefault="005E5EEA" w:rsidP="00BE7023">
            <w:pPr>
              <w:pStyle w:val="TAC"/>
            </w:pPr>
            <w:r w:rsidRPr="00877CC8">
              <w:t>DC_</w:t>
            </w:r>
            <w:r>
              <w:t>5</w:t>
            </w:r>
            <w:r w:rsidRPr="00877CC8">
              <w:t>A_n</w:t>
            </w:r>
            <w:r>
              <w:t>40</w:t>
            </w:r>
            <w:r w:rsidRPr="00877CC8">
              <w:t>A</w:t>
            </w:r>
          </w:p>
          <w:p w14:paraId="420A2D79" w14:textId="77777777" w:rsidR="005E5EEA" w:rsidRPr="006355E0" w:rsidRDefault="005E5EEA" w:rsidP="00BE7023">
            <w:pPr>
              <w:keepNext/>
              <w:keepLines/>
              <w:spacing w:after="0"/>
              <w:jc w:val="center"/>
              <w:rPr>
                <w:rFonts w:ascii="Arial" w:hAnsi="Arial"/>
                <w:sz w:val="18"/>
              </w:rPr>
            </w:pPr>
            <w:r w:rsidRPr="00470EA5">
              <w:rPr>
                <w:rFonts w:ascii="Arial" w:hAnsi="Arial"/>
                <w:sz w:val="18"/>
              </w:rPr>
              <w:t>DC_5A_n77A</w:t>
            </w:r>
          </w:p>
        </w:tc>
      </w:tr>
      <w:tr w:rsidR="005E5EEA" w:rsidRPr="006355E0" w14:paraId="3026503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389B0C" w14:textId="77777777" w:rsidR="005E5EEA" w:rsidRPr="00470EA5" w:rsidRDefault="005E5EEA" w:rsidP="00BE7023">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7FA11B55" w14:textId="77777777" w:rsidR="005E5EEA" w:rsidRPr="00470EA5" w:rsidRDefault="005E5EEA" w:rsidP="00BE7023">
            <w:pPr>
              <w:pStyle w:val="TAC"/>
            </w:pPr>
            <w:r w:rsidRPr="00877CC8">
              <w:t>DC_</w:t>
            </w:r>
            <w:r>
              <w:t>1</w:t>
            </w:r>
            <w:r w:rsidRPr="00877CC8">
              <w:t>A_n</w:t>
            </w:r>
            <w:r>
              <w:t>40</w:t>
            </w:r>
            <w:r w:rsidRPr="00877CC8">
              <w:t>A</w:t>
            </w:r>
          </w:p>
          <w:p w14:paraId="62A2955F" w14:textId="77777777" w:rsidR="005E5EEA" w:rsidRDefault="005E5EEA" w:rsidP="00BE7023">
            <w:pPr>
              <w:pStyle w:val="TAC"/>
            </w:pPr>
            <w:r w:rsidRPr="00877CC8">
              <w:t>DC_</w:t>
            </w:r>
            <w:r>
              <w:t>1</w:t>
            </w:r>
            <w:r w:rsidRPr="00877CC8">
              <w:t>A_n</w:t>
            </w:r>
            <w:r>
              <w:t>77</w:t>
            </w:r>
            <w:r w:rsidRPr="00877CC8">
              <w:t>A</w:t>
            </w:r>
          </w:p>
          <w:p w14:paraId="12494358" w14:textId="77777777" w:rsidR="005E5EEA" w:rsidRPr="00470EA5" w:rsidRDefault="005E5EEA" w:rsidP="00BE7023">
            <w:pPr>
              <w:pStyle w:val="TAC"/>
            </w:pPr>
            <w:r w:rsidRPr="00877CC8">
              <w:t>DC_</w:t>
            </w:r>
            <w:r>
              <w:t>3</w:t>
            </w:r>
            <w:r w:rsidRPr="00877CC8">
              <w:t>A_n</w:t>
            </w:r>
            <w:r>
              <w:t>40</w:t>
            </w:r>
            <w:r w:rsidRPr="00877CC8">
              <w:t>A</w:t>
            </w:r>
          </w:p>
          <w:p w14:paraId="1FA934AD" w14:textId="77777777" w:rsidR="005E5EEA" w:rsidRDefault="005E5EEA" w:rsidP="00BE7023">
            <w:pPr>
              <w:pStyle w:val="TAC"/>
            </w:pPr>
            <w:r w:rsidRPr="00877CC8">
              <w:t>DC_</w:t>
            </w:r>
            <w:r>
              <w:t>3</w:t>
            </w:r>
            <w:r w:rsidRPr="00877CC8">
              <w:t>A_n</w:t>
            </w:r>
            <w:r>
              <w:t>77</w:t>
            </w:r>
            <w:r w:rsidRPr="00877CC8">
              <w:t>A</w:t>
            </w:r>
          </w:p>
          <w:p w14:paraId="3956A30B" w14:textId="77777777" w:rsidR="005E5EEA" w:rsidRPr="00470EA5" w:rsidRDefault="005E5EEA" w:rsidP="00BE7023">
            <w:pPr>
              <w:pStyle w:val="TAC"/>
            </w:pPr>
            <w:r w:rsidRPr="00877CC8">
              <w:t>DC_</w:t>
            </w:r>
            <w:r>
              <w:t>5</w:t>
            </w:r>
            <w:r w:rsidRPr="00877CC8">
              <w:t>A_n</w:t>
            </w:r>
            <w:r>
              <w:t>40</w:t>
            </w:r>
            <w:r w:rsidRPr="00877CC8">
              <w:t>A</w:t>
            </w:r>
          </w:p>
          <w:p w14:paraId="4BB9C0CD" w14:textId="77777777" w:rsidR="005E5EEA" w:rsidRPr="006355E0" w:rsidRDefault="005E5EEA" w:rsidP="00BE7023">
            <w:pPr>
              <w:keepNext/>
              <w:keepLines/>
              <w:spacing w:after="0"/>
              <w:jc w:val="center"/>
              <w:rPr>
                <w:rFonts w:ascii="Arial" w:hAnsi="Arial"/>
                <w:sz w:val="18"/>
              </w:rPr>
            </w:pPr>
            <w:r w:rsidRPr="00470EA5">
              <w:rPr>
                <w:rFonts w:ascii="Arial" w:hAnsi="Arial"/>
                <w:sz w:val="18"/>
              </w:rPr>
              <w:t>DC_5A_n77A</w:t>
            </w:r>
          </w:p>
        </w:tc>
      </w:tr>
      <w:tr w:rsidR="005E5EEA" w:rsidRPr="006355E0" w14:paraId="7E47539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01C5B" w14:textId="77777777" w:rsidR="005E5EEA" w:rsidRPr="00470EA5" w:rsidRDefault="005E5EEA" w:rsidP="00BE7023">
            <w:pPr>
              <w:keepNext/>
              <w:keepLines/>
              <w:spacing w:after="0"/>
              <w:jc w:val="center"/>
              <w:rPr>
                <w:rFonts w:ascii="Arial" w:hAnsi="Arial"/>
                <w:sz w:val="18"/>
              </w:rPr>
            </w:pPr>
            <w:r w:rsidRPr="00470EA5">
              <w:rPr>
                <w:rFonts w:ascii="Arial" w:hAnsi="Arial"/>
                <w:sz w:val="18"/>
              </w:rPr>
              <w:t>DC_1A-3A-5A_n40A-n78A</w:t>
            </w:r>
          </w:p>
          <w:p w14:paraId="58ACA8BF" w14:textId="77777777" w:rsidR="005E5EEA" w:rsidRPr="00470EA5" w:rsidRDefault="005E5EEA" w:rsidP="00BE7023">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72D2917B" w14:textId="77777777" w:rsidR="005E5EEA" w:rsidRPr="00FC6F7F" w:rsidRDefault="005E5EEA" w:rsidP="00BE7023">
            <w:pPr>
              <w:keepNext/>
              <w:keepLines/>
              <w:spacing w:after="0"/>
              <w:jc w:val="center"/>
              <w:rPr>
                <w:rFonts w:ascii="Arial" w:hAnsi="Arial"/>
                <w:sz w:val="18"/>
              </w:rPr>
            </w:pPr>
            <w:r w:rsidRPr="00FC6F7F">
              <w:rPr>
                <w:rFonts w:ascii="Arial" w:hAnsi="Arial"/>
                <w:sz w:val="18"/>
              </w:rPr>
              <w:t>DC_1A_n40A</w:t>
            </w:r>
          </w:p>
          <w:p w14:paraId="132423AE" w14:textId="77777777" w:rsidR="005E5EEA" w:rsidRPr="00FC6F7F" w:rsidRDefault="005E5EEA" w:rsidP="00BE7023">
            <w:pPr>
              <w:keepNext/>
              <w:keepLines/>
              <w:spacing w:after="0"/>
              <w:jc w:val="center"/>
              <w:rPr>
                <w:rFonts w:ascii="Arial" w:hAnsi="Arial"/>
                <w:sz w:val="18"/>
              </w:rPr>
            </w:pPr>
            <w:r w:rsidRPr="00FC6F7F">
              <w:rPr>
                <w:rFonts w:ascii="Arial" w:hAnsi="Arial"/>
                <w:sz w:val="18"/>
              </w:rPr>
              <w:t>DC_1A_n78A</w:t>
            </w:r>
          </w:p>
          <w:p w14:paraId="6C7997C2" w14:textId="77777777" w:rsidR="005E5EEA" w:rsidRPr="00FC6F7F" w:rsidRDefault="005E5EEA" w:rsidP="00BE7023">
            <w:pPr>
              <w:keepNext/>
              <w:keepLines/>
              <w:spacing w:after="0"/>
              <w:jc w:val="center"/>
              <w:rPr>
                <w:rFonts w:ascii="Arial" w:hAnsi="Arial"/>
                <w:sz w:val="18"/>
              </w:rPr>
            </w:pPr>
            <w:r w:rsidRPr="00FC6F7F">
              <w:rPr>
                <w:rFonts w:ascii="Arial" w:hAnsi="Arial"/>
                <w:sz w:val="18"/>
              </w:rPr>
              <w:t>DC_3A_n40A</w:t>
            </w:r>
          </w:p>
          <w:p w14:paraId="0FBFED9B" w14:textId="77777777" w:rsidR="005E5EEA" w:rsidRPr="00FC6F7F" w:rsidRDefault="005E5EEA" w:rsidP="00BE7023">
            <w:pPr>
              <w:keepNext/>
              <w:keepLines/>
              <w:spacing w:after="0"/>
              <w:jc w:val="center"/>
              <w:rPr>
                <w:rFonts w:ascii="Arial" w:hAnsi="Arial"/>
                <w:sz w:val="18"/>
              </w:rPr>
            </w:pPr>
            <w:r w:rsidRPr="00FC6F7F">
              <w:rPr>
                <w:rFonts w:ascii="Arial" w:hAnsi="Arial"/>
                <w:sz w:val="18"/>
              </w:rPr>
              <w:t>DC_3A_n78A</w:t>
            </w:r>
          </w:p>
          <w:p w14:paraId="510B1E29" w14:textId="77777777" w:rsidR="005E5EEA" w:rsidRPr="00FC6F7F" w:rsidRDefault="005E5EEA" w:rsidP="00BE7023">
            <w:pPr>
              <w:keepNext/>
              <w:keepLines/>
              <w:spacing w:after="0"/>
              <w:jc w:val="center"/>
              <w:rPr>
                <w:rFonts w:ascii="Arial" w:hAnsi="Arial"/>
                <w:sz w:val="18"/>
              </w:rPr>
            </w:pPr>
            <w:r w:rsidRPr="00FC6F7F">
              <w:rPr>
                <w:rFonts w:ascii="Arial" w:hAnsi="Arial"/>
                <w:sz w:val="18"/>
              </w:rPr>
              <w:t>DC_5A_n40A</w:t>
            </w:r>
          </w:p>
          <w:p w14:paraId="3290F658" w14:textId="77777777" w:rsidR="005E5EEA" w:rsidRPr="006355E0" w:rsidRDefault="005E5EEA" w:rsidP="00BE7023">
            <w:pPr>
              <w:keepNext/>
              <w:keepLines/>
              <w:spacing w:after="0"/>
              <w:jc w:val="center"/>
              <w:rPr>
                <w:rFonts w:ascii="Arial" w:hAnsi="Arial"/>
                <w:sz w:val="18"/>
              </w:rPr>
            </w:pPr>
            <w:r w:rsidRPr="00FC6F7F">
              <w:rPr>
                <w:rFonts w:ascii="Arial" w:hAnsi="Arial"/>
                <w:sz w:val="18"/>
              </w:rPr>
              <w:t>DC_5A_n78A</w:t>
            </w:r>
          </w:p>
        </w:tc>
      </w:tr>
      <w:tr w:rsidR="005E5EEA" w:rsidRPr="006355E0" w14:paraId="17CCB1C3" w14:textId="77777777" w:rsidTr="00BE7023">
        <w:trPr>
          <w:trHeight w:val="187"/>
          <w:jc w:val="center"/>
        </w:trPr>
        <w:tc>
          <w:tcPr>
            <w:tcW w:w="3397" w:type="dxa"/>
            <w:noWrap/>
          </w:tcPr>
          <w:p w14:paraId="115E24CB" w14:textId="77777777" w:rsidR="005E5EEA" w:rsidRPr="006355E0" w:rsidRDefault="005E5EEA" w:rsidP="00BE7023">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63B632EC"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DC_1A_n79A</w:t>
            </w:r>
          </w:p>
          <w:p w14:paraId="5FCC63E5"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DC_3A_n79A</w:t>
            </w:r>
          </w:p>
          <w:p w14:paraId="3F213211"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DC_5A_n79A</w:t>
            </w:r>
          </w:p>
          <w:p w14:paraId="778A82E6"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DC_41A_n79A</w:t>
            </w:r>
          </w:p>
        </w:tc>
      </w:tr>
      <w:tr w:rsidR="005E5EEA" w:rsidRPr="006355E0" w14:paraId="3143EC5B" w14:textId="77777777" w:rsidTr="00BE7023">
        <w:trPr>
          <w:trHeight w:val="187"/>
          <w:jc w:val="center"/>
        </w:trPr>
        <w:tc>
          <w:tcPr>
            <w:tcW w:w="3397" w:type="dxa"/>
            <w:noWrap/>
            <w:vAlign w:val="center"/>
          </w:tcPr>
          <w:p w14:paraId="3B731F8C" w14:textId="77777777" w:rsidR="005E5EEA" w:rsidRDefault="005E5EEA" w:rsidP="00BE7023">
            <w:pPr>
              <w:keepNext/>
              <w:keepLines/>
              <w:spacing w:after="0"/>
              <w:jc w:val="center"/>
              <w:rPr>
                <w:ins w:id="1553" w:author="ZTE-Ma Zhifeng" w:date="2024-09-29T16:00:00Z"/>
                <w:rFonts w:ascii="Arial" w:hAnsi="Arial" w:cs="Arial"/>
                <w:sz w:val="18"/>
                <w:szCs w:val="18"/>
              </w:rPr>
            </w:pPr>
            <w:r w:rsidRPr="006355E0">
              <w:rPr>
                <w:rFonts w:ascii="Arial" w:hAnsi="Arial" w:cs="Arial"/>
                <w:sz w:val="18"/>
                <w:szCs w:val="18"/>
              </w:rPr>
              <w:t>DC_1A-3A-7A_n3A-n78A</w:t>
            </w:r>
          </w:p>
          <w:p w14:paraId="22CC313A" w14:textId="3F5E63D3" w:rsidR="002D50DB" w:rsidRPr="006355E0" w:rsidRDefault="002D50DB" w:rsidP="00BE7023">
            <w:pPr>
              <w:keepNext/>
              <w:keepLines/>
              <w:spacing w:after="0"/>
              <w:jc w:val="center"/>
              <w:rPr>
                <w:rFonts w:ascii="Arial" w:hAnsi="Arial"/>
                <w:noProof/>
                <w:kern w:val="2"/>
                <w:sz w:val="18"/>
                <w:lang w:eastAsia="zh-CN"/>
              </w:rPr>
            </w:pPr>
            <w:ins w:id="1554" w:author="ZTE-Ma Zhifeng" w:date="2024-09-29T16:00:00Z">
              <w:r w:rsidRPr="006355E0">
                <w:rPr>
                  <w:rFonts w:ascii="Arial" w:hAnsi="Arial" w:cs="Arial"/>
                  <w:sz w:val="18"/>
                  <w:szCs w:val="18"/>
                </w:rPr>
                <w:t>DC_1A-3A-7C_n3A-n78A</w:t>
              </w:r>
            </w:ins>
          </w:p>
        </w:tc>
        <w:tc>
          <w:tcPr>
            <w:tcW w:w="3544" w:type="dxa"/>
            <w:shd w:val="clear" w:color="auto" w:fill="auto"/>
            <w:vAlign w:val="center"/>
          </w:tcPr>
          <w:p w14:paraId="0E893811" w14:textId="77777777" w:rsidR="005E5EEA" w:rsidRPr="006355E0" w:rsidRDefault="005E5EEA" w:rsidP="00BE7023">
            <w:pPr>
              <w:keepNext/>
              <w:keepLines/>
              <w:spacing w:after="0"/>
              <w:jc w:val="center"/>
              <w:rPr>
                <w:rFonts w:ascii="Arial" w:hAnsi="Arial" w:cs="Arial"/>
                <w:sz w:val="18"/>
                <w:szCs w:val="18"/>
              </w:rPr>
            </w:pPr>
            <w:r w:rsidRPr="006355E0">
              <w:rPr>
                <w:rFonts w:ascii="Arial" w:hAnsi="Arial" w:cs="Arial"/>
                <w:sz w:val="18"/>
                <w:szCs w:val="18"/>
              </w:rPr>
              <w:t>DC_1A_n3A</w:t>
            </w:r>
          </w:p>
          <w:p w14:paraId="4138AE48" w14:textId="77777777" w:rsidR="005E5EEA" w:rsidRPr="006355E0" w:rsidRDefault="005E5EEA" w:rsidP="00BE7023">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682CC49" w14:textId="77777777" w:rsidR="005E5EEA" w:rsidRDefault="005E5EEA" w:rsidP="00BE7023">
            <w:pPr>
              <w:keepNext/>
              <w:keepLines/>
              <w:spacing w:after="0"/>
              <w:jc w:val="center"/>
              <w:rPr>
                <w:ins w:id="1555" w:author="ZTE-Ma Zhifeng" w:date="2024-09-29T16:00:00Z"/>
                <w:rFonts w:ascii="Arial" w:hAnsi="Arial" w:cs="Arial"/>
                <w:sz w:val="18"/>
                <w:szCs w:val="18"/>
              </w:rPr>
            </w:pPr>
            <w:r w:rsidRPr="006355E0">
              <w:rPr>
                <w:rFonts w:ascii="Arial" w:hAnsi="Arial" w:cs="Arial"/>
                <w:sz w:val="18"/>
                <w:szCs w:val="18"/>
              </w:rPr>
              <w:t>DC_7A_n3A</w:t>
            </w:r>
          </w:p>
          <w:p w14:paraId="23285A37" w14:textId="41703475" w:rsidR="002D50DB" w:rsidRPr="006355E0" w:rsidRDefault="002D50DB" w:rsidP="00BE7023">
            <w:pPr>
              <w:keepNext/>
              <w:keepLines/>
              <w:spacing w:after="0"/>
              <w:jc w:val="center"/>
              <w:rPr>
                <w:rFonts w:ascii="Arial" w:hAnsi="Arial" w:cs="Arial"/>
                <w:sz w:val="18"/>
                <w:szCs w:val="18"/>
              </w:rPr>
            </w:pPr>
            <w:ins w:id="1556" w:author="ZTE-Ma Zhifeng" w:date="2024-09-29T16:00:00Z">
              <w:r w:rsidRPr="006355E0">
                <w:rPr>
                  <w:rFonts w:ascii="Arial" w:hAnsi="Arial" w:cs="Arial"/>
                  <w:sz w:val="18"/>
                  <w:szCs w:val="18"/>
                </w:rPr>
                <w:t>DC_7C_n3A</w:t>
              </w:r>
            </w:ins>
          </w:p>
          <w:p w14:paraId="52E3D4F9" w14:textId="77777777" w:rsidR="005E5EEA" w:rsidRPr="006355E0" w:rsidRDefault="005E5EEA" w:rsidP="00BE7023">
            <w:pPr>
              <w:keepNext/>
              <w:keepLines/>
              <w:spacing w:after="0"/>
              <w:jc w:val="center"/>
              <w:rPr>
                <w:rFonts w:ascii="Arial" w:hAnsi="Arial" w:cs="Arial"/>
                <w:sz w:val="18"/>
                <w:szCs w:val="18"/>
              </w:rPr>
            </w:pPr>
            <w:r w:rsidRPr="006355E0">
              <w:rPr>
                <w:rFonts w:ascii="Arial" w:hAnsi="Arial" w:cs="Arial"/>
                <w:sz w:val="18"/>
                <w:szCs w:val="18"/>
              </w:rPr>
              <w:t>DC_1A_n78A</w:t>
            </w:r>
          </w:p>
          <w:p w14:paraId="096E471A" w14:textId="77777777" w:rsidR="005E5EEA" w:rsidRPr="006355E0" w:rsidRDefault="005E5EEA" w:rsidP="00BE7023">
            <w:pPr>
              <w:keepNext/>
              <w:keepLines/>
              <w:spacing w:after="0"/>
              <w:jc w:val="center"/>
              <w:rPr>
                <w:rFonts w:ascii="Arial" w:hAnsi="Arial" w:cs="Arial"/>
                <w:sz w:val="18"/>
                <w:szCs w:val="18"/>
              </w:rPr>
            </w:pPr>
            <w:r w:rsidRPr="006355E0">
              <w:rPr>
                <w:rFonts w:ascii="Arial" w:hAnsi="Arial" w:cs="Arial"/>
                <w:sz w:val="18"/>
                <w:szCs w:val="18"/>
              </w:rPr>
              <w:t>DC_3A_n78A</w:t>
            </w:r>
          </w:p>
          <w:p w14:paraId="089949F1" w14:textId="77777777" w:rsidR="005E5EEA" w:rsidRDefault="005E5EEA" w:rsidP="00BE7023">
            <w:pPr>
              <w:keepNext/>
              <w:keepLines/>
              <w:spacing w:after="0"/>
              <w:jc w:val="center"/>
              <w:rPr>
                <w:ins w:id="1557" w:author="ZTE-Ma Zhifeng" w:date="2024-09-29T16:00:00Z"/>
                <w:rFonts w:ascii="Arial" w:hAnsi="Arial" w:cs="Arial"/>
                <w:sz w:val="18"/>
                <w:szCs w:val="18"/>
              </w:rPr>
            </w:pPr>
            <w:r w:rsidRPr="006355E0">
              <w:rPr>
                <w:rFonts w:ascii="Arial" w:hAnsi="Arial" w:cs="Arial"/>
                <w:sz w:val="18"/>
                <w:szCs w:val="18"/>
              </w:rPr>
              <w:t>DC_7A_n78A</w:t>
            </w:r>
          </w:p>
          <w:p w14:paraId="66AA6079" w14:textId="048D2B40" w:rsidR="002D50DB" w:rsidRPr="006355E0" w:rsidRDefault="002D50DB" w:rsidP="00BE7023">
            <w:pPr>
              <w:keepNext/>
              <w:keepLines/>
              <w:spacing w:after="0"/>
              <w:jc w:val="center"/>
              <w:rPr>
                <w:rFonts w:ascii="Arial" w:hAnsi="Arial" w:cs="Arial"/>
                <w:sz w:val="18"/>
                <w:szCs w:val="18"/>
              </w:rPr>
            </w:pPr>
            <w:ins w:id="1558" w:author="ZTE-Ma Zhifeng" w:date="2024-09-29T16:01:00Z">
              <w:r w:rsidRPr="006355E0">
                <w:rPr>
                  <w:rFonts w:ascii="Arial" w:hAnsi="Arial" w:cs="Arial"/>
                  <w:sz w:val="18"/>
                  <w:szCs w:val="18"/>
                </w:rPr>
                <w:t>DC_7C_n78A</w:t>
              </w:r>
            </w:ins>
          </w:p>
        </w:tc>
      </w:tr>
      <w:tr w:rsidR="005E5EEA" w:rsidRPr="006355E0" w:rsidDel="002D50DB" w14:paraId="2E278C46" w14:textId="1BD9656C" w:rsidTr="00BE7023">
        <w:trPr>
          <w:trHeight w:val="187"/>
          <w:jc w:val="center"/>
          <w:del w:id="1559" w:author="ZTE-Ma Zhifeng" w:date="2024-09-29T16:01:00Z"/>
        </w:trPr>
        <w:tc>
          <w:tcPr>
            <w:tcW w:w="3397" w:type="dxa"/>
            <w:noWrap/>
            <w:vAlign w:val="center"/>
          </w:tcPr>
          <w:p w14:paraId="15CF3634" w14:textId="21ADF7ED" w:rsidR="005E5EEA" w:rsidRPr="006355E0" w:rsidDel="002D50DB" w:rsidRDefault="005E5EEA" w:rsidP="00BE7023">
            <w:pPr>
              <w:keepNext/>
              <w:keepLines/>
              <w:spacing w:after="0"/>
              <w:jc w:val="center"/>
              <w:rPr>
                <w:del w:id="1560" w:author="ZTE-Ma Zhifeng" w:date="2024-09-29T16:01:00Z"/>
                <w:rFonts w:ascii="Arial" w:hAnsi="Arial"/>
                <w:noProof/>
                <w:kern w:val="2"/>
                <w:sz w:val="18"/>
                <w:lang w:eastAsia="zh-CN"/>
              </w:rPr>
            </w:pPr>
            <w:del w:id="1561" w:author="ZTE-Ma Zhifeng" w:date="2024-09-29T16:01:00Z">
              <w:r w:rsidRPr="006355E0" w:rsidDel="002D50DB">
                <w:rPr>
                  <w:rFonts w:ascii="Arial" w:hAnsi="Arial" w:cs="Arial"/>
                  <w:sz w:val="18"/>
                  <w:szCs w:val="18"/>
                </w:rPr>
                <w:delText>DC_1A-3A-7C_n3A-n78A</w:delText>
              </w:r>
            </w:del>
          </w:p>
        </w:tc>
        <w:tc>
          <w:tcPr>
            <w:tcW w:w="3544" w:type="dxa"/>
            <w:shd w:val="clear" w:color="auto" w:fill="auto"/>
            <w:vAlign w:val="center"/>
          </w:tcPr>
          <w:p w14:paraId="495F25E2" w14:textId="4FF90999" w:rsidR="005E5EEA" w:rsidRPr="006355E0" w:rsidDel="002D50DB" w:rsidRDefault="005E5EEA" w:rsidP="00BE7023">
            <w:pPr>
              <w:keepNext/>
              <w:keepLines/>
              <w:spacing w:after="0"/>
              <w:jc w:val="center"/>
              <w:rPr>
                <w:del w:id="1562" w:author="ZTE-Ma Zhifeng" w:date="2024-09-29T16:01:00Z"/>
                <w:rFonts w:ascii="Arial" w:hAnsi="Arial" w:cs="Arial"/>
                <w:sz w:val="18"/>
                <w:szCs w:val="18"/>
              </w:rPr>
            </w:pPr>
            <w:del w:id="1563" w:author="ZTE-Ma Zhifeng" w:date="2024-09-29T16:01:00Z">
              <w:r w:rsidRPr="006355E0" w:rsidDel="002D50DB">
                <w:rPr>
                  <w:rFonts w:ascii="Arial" w:hAnsi="Arial" w:cs="Arial"/>
                  <w:sz w:val="18"/>
                  <w:szCs w:val="18"/>
                </w:rPr>
                <w:delText>DC_1A_n3A</w:delText>
              </w:r>
            </w:del>
          </w:p>
          <w:p w14:paraId="623D2365" w14:textId="28253967" w:rsidR="005E5EEA" w:rsidRPr="006355E0" w:rsidDel="002D50DB" w:rsidRDefault="005E5EEA" w:rsidP="00BE7023">
            <w:pPr>
              <w:keepNext/>
              <w:keepLines/>
              <w:spacing w:after="0"/>
              <w:jc w:val="center"/>
              <w:rPr>
                <w:del w:id="1564" w:author="ZTE-Ma Zhifeng" w:date="2024-09-29T16:01:00Z"/>
                <w:rFonts w:ascii="Arial" w:hAnsi="Arial" w:cs="Arial"/>
                <w:sz w:val="18"/>
                <w:szCs w:val="18"/>
                <w:vertAlign w:val="superscript"/>
              </w:rPr>
            </w:pPr>
            <w:del w:id="1565" w:author="ZTE-Ma Zhifeng" w:date="2024-09-29T16:01:00Z">
              <w:r w:rsidRPr="006355E0" w:rsidDel="002D50DB">
                <w:rPr>
                  <w:rFonts w:ascii="Arial" w:hAnsi="Arial" w:cs="Arial"/>
                  <w:sz w:val="18"/>
                  <w:szCs w:val="18"/>
                </w:rPr>
                <w:delText>DC_3A_n3A</w:delText>
              </w:r>
              <w:r w:rsidRPr="006355E0" w:rsidDel="002D50DB">
                <w:rPr>
                  <w:rFonts w:ascii="Arial" w:hAnsi="Arial" w:cs="Arial"/>
                  <w:sz w:val="18"/>
                  <w:szCs w:val="18"/>
                  <w:vertAlign w:val="superscript"/>
                </w:rPr>
                <w:delText>4</w:delText>
              </w:r>
            </w:del>
          </w:p>
          <w:p w14:paraId="5E83C0CB" w14:textId="2D850708" w:rsidR="005E5EEA" w:rsidRPr="006355E0" w:rsidDel="002D50DB" w:rsidRDefault="005E5EEA" w:rsidP="00BE7023">
            <w:pPr>
              <w:keepNext/>
              <w:keepLines/>
              <w:spacing w:after="0"/>
              <w:jc w:val="center"/>
              <w:rPr>
                <w:del w:id="1566" w:author="ZTE-Ma Zhifeng" w:date="2024-09-29T16:01:00Z"/>
                <w:rFonts w:ascii="Arial" w:hAnsi="Arial" w:cs="Arial"/>
                <w:sz w:val="18"/>
                <w:szCs w:val="18"/>
              </w:rPr>
            </w:pPr>
            <w:del w:id="1567" w:author="ZTE-Ma Zhifeng" w:date="2024-09-29T16:01:00Z">
              <w:r w:rsidRPr="006355E0" w:rsidDel="002D50DB">
                <w:rPr>
                  <w:rFonts w:ascii="Arial" w:hAnsi="Arial" w:cs="Arial"/>
                  <w:sz w:val="18"/>
                  <w:szCs w:val="18"/>
                </w:rPr>
                <w:delText>DC_7A_n3A</w:delText>
              </w:r>
            </w:del>
          </w:p>
          <w:p w14:paraId="7F88032F" w14:textId="2E73310C" w:rsidR="005E5EEA" w:rsidRPr="006355E0" w:rsidDel="002D50DB" w:rsidRDefault="005E5EEA" w:rsidP="00BE7023">
            <w:pPr>
              <w:keepNext/>
              <w:keepLines/>
              <w:spacing w:after="0"/>
              <w:jc w:val="center"/>
              <w:rPr>
                <w:del w:id="1568" w:author="ZTE-Ma Zhifeng" w:date="2024-09-29T16:01:00Z"/>
                <w:rFonts w:ascii="Arial" w:hAnsi="Arial" w:cs="Arial"/>
                <w:sz w:val="18"/>
                <w:szCs w:val="18"/>
              </w:rPr>
            </w:pPr>
            <w:del w:id="1569" w:author="ZTE-Ma Zhifeng" w:date="2024-09-29T16:01:00Z">
              <w:r w:rsidRPr="006355E0" w:rsidDel="002D50DB">
                <w:rPr>
                  <w:rFonts w:ascii="Arial" w:hAnsi="Arial" w:cs="Arial"/>
                  <w:sz w:val="18"/>
                  <w:szCs w:val="18"/>
                </w:rPr>
                <w:delText>DC_7C_n3A</w:delText>
              </w:r>
            </w:del>
          </w:p>
          <w:p w14:paraId="1FEF214E" w14:textId="2CFFD057" w:rsidR="005E5EEA" w:rsidRPr="006355E0" w:rsidDel="002D50DB" w:rsidRDefault="005E5EEA" w:rsidP="00BE7023">
            <w:pPr>
              <w:keepNext/>
              <w:keepLines/>
              <w:spacing w:after="0"/>
              <w:jc w:val="center"/>
              <w:rPr>
                <w:del w:id="1570" w:author="ZTE-Ma Zhifeng" w:date="2024-09-29T16:01:00Z"/>
                <w:rFonts w:ascii="Arial" w:hAnsi="Arial" w:cs="Arial"/>
                <w:sz w:val="18"/>
                <w:szCs w:val="18"/>
              </w:rPr>
            </w:pPr>
            <w:del w:id="1571" w:author="ZTE-Ma Zhifeng" w:date="2024-09-29T16:01:00Z">
              <w:r w:rsidRPr="006355E0" w:rsidDel="002D50DB">
                <w:rPr>
                  <w:rFonts w:ascii="Arial" w:hAnsi="Arial" w:cs="Arial"/>
                  <w:sz w:val="18"/>
                  <w:szCs w:val="18"/>
                </w:rPr>
                <w:delText>DC_1A_n78A</w:delText>
              </w:r>
            </w:del>
          </w:p>
          <w:p w14:paraId="33DD714C" w14:textId="2BFAF597" w:rsidR="005E5EEA" w:rsidRPr="006355E0" w:rsidDel="002D50DB" w:rsidRDefault="005E5EEA" w:rsidP="00BE7023">
            <w:pPr>
              <w:keepNext/>
              <w:keepLines/>
              <w:spacing w:after="0"/>
              <w:jc w:val="center"/>
              <w:rPr>
                <w:del w:id="1572" w:author="ZTE-Ma Zhifeng" w:date="2024-09-29T16:01:00Z"/>
                <w:rFonts w:ascii="Arial" w:hAnsi="Arial" w:cs="Arial"/>
                <w:sz w:val="18"/>
                <w:szCs w:val="18"/>
              </w:rPr>
            </w:pPr>
            <w:del w:id="1573" w:author="ZTE-Ma Zhifeng" w:date="2024-09-29T16:01:00Z">
              <w:r w:rsidRPr="006355E0" w:rsidDel="002D50DB">
                <w:rPr>
                  <w:rFonts w:ascii="Arial" w:hAnsi="Arial" w:cs="Arial"/>
                  <w:sz w:val="18"/>
                  <w:szCs w:val="18"/>
                </w:rPr>
                <w:delText>DC_3A_n78A</w:delText>
              </w:r>
            </w:del>
          </w:p>
          <w:p w14:paraId="515040C8" w14:textId="50946111" w:rsidR="005E5EEA" w:rsidRPr="006355E0" w:rsidDel="002D50DB" w:rsidRDefault="005E5EEA" w:rsidP="00BE7023">
            <w:pPr>
              <w:keepNext/>
              <w:keepLines/>
              <w:spacing w:after="0"/>
              <w:jc w:val="center"/>
              <w:rPr>
                <w:del w:id="1574" w:author="ZTE-Ma Zhifeng" w:date="2024-09-29T16:01:00Z"/>
                <w:rFonts w:ascii="Arial" w:hAnsi="Arial" w:cs="Arial"/>
                <w:sz w:val="18"/>
                <w:szCs w:val="18"/>
              </w:rPr>
            </w:pPr>
            <w:del w:id="1575" w:author="ZTE-Ma Zhifeng" w:date="2024-09-29T16:01:00Z">
              <w:r w:rsidRPr="006355E0" w:rsidDel="002D50DB">
                <w:rPr>
                  <w:rFonts w:ascii="Arial" w:hAnsi="Arial" w:cs="Arial"/>
                  <w:sz w:val="18"/>
                  <w:szCs w:val="18"/>
                </w:rPr>
                <w:delText>DC_7A_n78A</w:delText>
              </w:r>
            </w:del>
          </w:p>
          <w:p w14:paraId="0ED22023" w14:textId="67A764F8" w:rsidR="005E5EEA" w:rsidRPr="006355E0" w:rsidDel="002D50DB" w:rsidRDefault="005E5EEA" w:rsidP="00BE7023">
            <w:pPr>
              <w:keepNext/>
              <w:keepLines/>
              <w:spacing w:after="0"/>
              <w:jc w:val="center"/>
              <w:rPr>
                <w:del w:id="1576" w:author="ZTE-Ma Zhifeng" w:date="2024-09-29T16:01:00Z"/>
                <w:rFonts w:ascii="Arial" w:hAnsi="Arial"/>
                <w:sz w:val="18"/>
              </w:rPr>
            </w:pPr>
            <w:del w:id="1577" w:author="ZTE-Ma Zhifeng" w:date="2024-09-29T16:01:00Z">
              <w:r w:rsidRPr="006355E0" w:rsidDel="002D50DB">
                <w:rPr>
                  <w:rFonts w:ascii="Arial" w:hAnsi="Arial" w:cs="Arial"/>
                  <w:sz w:val="18"/>
                  <w:szCs w:val="18"/>
                </w:rPr>
                <w:delText>DC_7C_n78A</w:delText>
              </w:r>
            </w:del>
          </w:p>
        </w:tc>
      </w:tr>
      <w:tr w:rsidR="005E5EEA" w:rsidRPr="006355E0" w14:paraId="15A52337" w14:textId="77777777" w:rsidTr="00BE7023">
        <w:trPr>
          <w:trHeight w:val="187"/>
          <w:jc w:val="center"/>
        </w:trPr>
        <w:tc>
          <w:tcPr>
            <w:tcW w:w="3397" w:type="dxa"/>
            <w:noWrap/>
            <w:vAlign w:val="center"/>
          </w:tcPr>
          <w:p w14:paraId="3E3D1DB1" w14:textId="77777777" w:rsidR="005E5EEA" w:rsidRPr="006355E0" w:rsidRDefault="005E5EEA" w:rsidP="00BE7023">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49A8D4FC" w14:textId="77777777" w:rsidR="005E5EEA" w:rsidRPr="007D34F9" w:rsidRDefault="005E5EEA" w:rsidP="00BE7023">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6CFF9E89" w14:textId="77777777" w:rsidR="005E5EEA" w:rsidRPr="007D34F9" w:rsidRDefault="005E5EEA" w:rsidP="00BE7023">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571E98E" w14:textId="77777777" w:rsidR="005E5EEA" w:rsidRPr="007D34F9" w:rsidRDefault="005E5EEA" w:rsidP="00BE702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E19A2C3" w14:textId="77777777" w:rsidR="005E5EEA" w:rsidRPr="007D34F9" w:rsidRDefault="005E5EEA" w:rsidP="00BE702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885D2D4" w14:textId="77777777" w:rsidR="005E5EEA" w:rsidRPr="007D34F9" w:rsidRDefault="005E5EEA" w:rsidP="00BE702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0F5ED81" w14:textId="77777777" w:rsidR="005E5EEA" w:rsidRPr="006355E0" w:rsidRDefault="005E5EEA" w:rsidP="00BE7023">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5E5EEA" w:rsidRPr="006355E0" w14:paraId="14514BAD" w14:textId="77777777" w:rsidTr="00BE7023">
        <w:trPr>
          <w:trHeight w:val="187"/>
          <w:jc w:val="center"/>
        </w:trPr>
        <w:tc>
          <w:tcPr>
            <w:tcW w:w="3397" w:type="dxa"/>
            <w:noWrap/>
          </w:tcPr>
          <w:p w14:paraId="7B44B50A"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15E24C74"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59BAF85"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60A94FB1" w14:textId="77777777" w:rsidR="005E5EEA" w:rsidRPr="006355E0" w:rsidRDefault="005E5EEA" w:rsidP="00BE7023">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5A6312FD"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5DC5E03"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20F545C"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1241AE5"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128BC5B"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2CE9798"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A9A8653"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051FEB68"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496B2AC" w14:textId="77777777" w:rsidR="005E5EEA" w:rsidRPr="006355E0" w:rsidRDefault="005E5EEA" w:rsidP="00BE7023">
            <w:pPr>
              <w:keepNext/>
              <w:keepLines/>
              <w:spacing w:after="0"/>
              <w:jc w:val="center"/>
              <w:rPr>
                <w:rFonts w:ascii="Arial" w:hAnsi="Arial"/>
                <w:sz w:val="18"/>
              </w:rPr>
            </w:pPr>
            <w:r w:rsidRPr="006355E0">
              <w:rPr>
                <w:rFonts w:ascii="Arial" w:hAnsi="Arial" w:cs="Arial"/>
                <w:sz w:val="18"/>
                <w:lang w:eastAsia="zh-CN"/>
              </w:rPr>
              <w:t>DC_7C_n78A</w:t>
            </w:r>
          </w:p>
        </w:tc>
      </w:tr>
      <w:tr w:rsidR="005E5EEA" w:rsidRPr="006355E0" w14:paraId="6643B2FB" w14:textId="77777777" w:rsidTr="00BE7023">
        <w:trPr>
          <w:trHeight w:val="187"/>
          <w:jc w:val="center"/>
        </w:trPr>
        <w:tc>
          <w:tcPr>
            <w:tcW w:w="3397" w:type="dxa"/>
            <w:noWrap/>
          </w:tcPr>
          <w:p w14:paraId="4E21AE5C" w14:textId="77777777" w:rsidR="005E5EEA" w:rsidRDefault="005E5EEA" w:rsidP="00BE7023">
            <w:pPr>
              <w:keepNext/>
              <w:keepLines/>
              <w:spacing w:after="0"/>
              <w:jc w:val="center"/>
              <w:rPr>
                <w:ins w:id="1578" w:author="ZTE-Ma Zhifeng" w:date="2024-09-29T16:02:00Z"/>
                <w:rFonts w:ascii="Arial" w:hAnsi="Arial" w:cs="Arial"/>
                <w:sz w:val="18"/>
                <w:szCs w:val="16"/>
                <w:lang w:eastAsia="ko-KR"/>
              </w:rPr>
            </w:pPr>
            <w:r w:rsidRPr="006355E0">
              <w:rPr>
                <w:rFonts w:ascii="Arial" w:hAnsi="Arial" w:cs="Arial"/>
                <w:sz w:val="18"/>
                <w:szCs w:val="16"/>
                <w:lang w:eastAsia="ko-KR"/>
              </w:rPr>
              <w:lastRenderedPageBreak/>
              <w:t>DC_1A-3A-7A_n7A-n78A</w:t>
            </w:r>
          </w:p>
          <w:p w14:paraId="0DD0E180" w14:textId="6E6C5433" w:rsidR="00BE7023" w:rsidRPr="006355E0" w:rsidRDefault="00BE7023" w:rsidP="00BE7023">
            <w:pPr>
              <w:keepNext/>
              <w:keepLines/>
              <w:spacing w:after="0"/>
              <w:jc w:val="center"/>
              <w:rPr>
                <w:rFonts w:ascii="Arial" w:hAnsi="Arial" w:cs="Arial"/>
                <w:sz w:val="18"/>
                <w:lang w:eastAsia="zh-CN"/>
              </w:rPr>
            </w:pPr>
            <w:ins w:id="1579" w:author="ZTE-Ma Zhifeng" w:date="2024-09-29T16:03:00Z">
              <w:r w:rsidRPr="006355E0">
                <w:rPr>
                  <w:rFonts w:ascii="Arial" w:hAnsi="Arial" w:cs="Arial"/>
                  <w:sz w:val="18"/>
                  <w:szCs w:val="16"/>
                  <w:lang w:eastAsia="ko-KR"/>
                </w:rPr>
                <w:t>DC_1A-3C-7A_n7A-n78A</w:t>
              </w:r>
            </w:ins>
          </w:p>
        </w:tc>
        <w:tc>
          <w:tcPr>
            <w:tcW w:w="3544" w:type="dxa"/>
            <w:shd w:val="clear" w:color="auto" w:fill="auto"/>
          </w:tcPr>
          <w:p w14:paraId="2167A113" w14:textId="77777777" w:rsidR="005E5EEA" w:rsidRPr="006355E0" w:rsidRDefault="005E5EEA" w:rsidP="00BE7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F9B2AE0" w14:textId="77777777" w:rsidR="005E5EEA" w:rsidRDefault="005E5EEA" w:rsidP="00BE7023">
            <w:pPr>
              <w:keepNext/>
              <w:keepLines/>
              <w:spacing w:after="0"/>
              <w:jc w:val="center"/>
              <w:rPr>
                <w:ins w:id="1580" w:author="ZTE-Ma Zhifeng" w:date="2024-09-29T16:03:00Z"/>
                <w:rFonts w:ascii="Arial" w:hAnsi="Arial" w:cs="Arial"/>
                <w:sz w:val="18"/>
                <w:szCs w:val="18"/>
                <w:lang w:eastAsia="zh-CN"/>
              </w:rPr>
            </w:pPr>
            <w:r w:rsidRPr="006355E0">
              <w:rPr>
                <w:rFonts w:ascii="Arial" w:hAnsi="Arial" w:cs="Arial"/>
                <w:sz w:val="18"/>
                <w:szCs w:val="18"/>
                <w:lang w:eastAsia="zh-CN"/>
              </w:rPr>
              <w:t>DC_3A_n7A</w:t>
            </w:r>
          </w:p>
          <w:p w14:paraId="4CE70E21" w14:textId="30CBB127" w:rsidR="00BE7023" w:rsidRPr="006355E0" w:rsidRDefault="00BE7023" w:rsidP="00BE7023">
            <w:pPr>
              <w:keepNext/>
              <w:keepLines/>
              <w:spacing w:after="0"/>
              <w:jc w:val="center"/>
              <w:rPr>
                <w:rFonts w:ascii="Arial" w:hAnsi="Arial" w:cs="Arial"/>
                <w:sz w:val="18"/>
                <w:szCs w:val="18"/>
                <w:lang w:eastAsia="zh-CN"/>
              </w:rPr>
            </w:pPr>
            <w:ins w:id="1581" w:author="ZTE-Ma Zhifeng" w:date="2024-09-29T16:03:00Z">
              <w:r w:rsidRPr="006355E0">
                <w:rPr>
                  <w:rFonts w:ascii="Arial" w:hAnsi="Arial" w:cs="Arial"/>
                  <w:sz w:val="18"/>
                  <w:szCs w:val="18"/>
                  <w:lang w:eastAsia="zh-CN"/>
                </w:rPr>
                <w:t>DC_3C_n7A</w:t>
              </w:r>
            </w:ins>
          </w:p>
          <w:p w14:paraId="1EC8861B" w14:textId="77777777" w:rsidR="005E5EEA" w:rsidRPr="006355E0" w:rsidRDefault="005E5EEA" w:rsidP="00BE7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0DCD6C2A" w14:textId="77777777" w:rsidR="005E5EEA" w:rsidRPr="006355E0" w:rsidRDefault="005E5EEA" w:rsidP="00BE7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CBB3D22" w14:textId="77777777" w:rsidR="005E5EEA" w:rsidRDefault="005E5EEA" w:rsidP="00BE7023">
            <w:pPr>
              <w:keepNext/>
              <w:keepLines/>
              <w:spacing w:after="0"/>
              <w:jc w:val="center"/>
              <w:rPr>
                <w:ins w:id="1582" w:author="ZTE-Ma Zhifeng" w:date="2024-09-29T16:03:00Z"/>
                <w:rFonts w:ascii="Arial" w:hAnsi="Arial" w:cs="Arial"/>
                <w:sz w:val="18"/>
                <w:szCs w:val="18"/>
                <w:lang w:eastAsia="zh-CN"/>
              </w:rPr>
            </w:pPr>
            <w:r w:rsidRPr="006355E0">
              <w:rPr>
                <w:rFonts w:ascii="Arial" w:hAnsi="Arial" w:cs="Arial"/>
                <w:sz w:val="18"/>
                <w:szCs w:val="18"/>
                <w:lang w:eastAsia="zh-CN"/>
              </w:rPr>
              <w:t>DC_3A_n78A</w:t>
            </w:r>
          </w:p>
          <w:p w14:paraId="1157F4E5" w14:textId="529F5EB6" w:rsidR="00BE7023" w:rsidRPr="006355E0" w:rsidRDefault="00BE7023" w:rsidP="00BE7023">
            <w:pPr>
              <w:keepNext/>
              <w:keepLines/>
              <w:spacing w:after="0"/>
              <w:jc w:val="center"/>
              <w:rPr>
                <w:rFonts w:ascii="Arial" w:hAnsi="Arial" w:cs="Arial"/>
                <w:sz w:val="18"/>
                <w:szCs w:val="18"/>
                <w:lang w:eastAsia="zh-CN"/>
              </w:rPr>
            </w:pPr>
            <w:ins w:id="1583" w:author="ZTE-Ma Zhifeng" w:date="2024-09-29T16:03:00Z">
              <w:r w:rsidRPr="006355E0">
                <w:rPr>
                  <w:rFonts w:ascii="Arial" w:hAnsi="Arial" w:cs="Arial"/>
                  <w:sz w:val="18"/>
                  <w:szCs w:val="18"/>
                  <w:lang w:eastAsia="zh-CN"/>
                </w:rPr>
                <w:t>DC_3C_n78A</w:t>
              </w:r>
            </w:ins>
          </w:p>
          <w:p w14:paraId="56250BD4" w14:textId="77777777" w:rsidR="005E5EEA" w:rsidRPr="006355E0" w:rsidRDefault="005E5EEA" w:rsidP="00BE7023">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E5EEA" w:rsidRPr="006355E0" w:rsidDel="00BE7023" w14:paraId="72CDF664" w14:textId="4DC5AC5D" w:rsidTr="00BE7023">
        <w:trPr>
          <w:trHeight w:val="187"/>
          <w:jc w:val="center"/>
          <w:del w:id="1584" w:author="ZTE-Ma Zhifeng" w:date="2024-09-29T16:03:00Z"/>
        </w:trPr>
        <w:tc>
          <w:tcPr>
            <w:tcW w:w="3397" w:type="dxa"/>
            <w:noWrap/>
          </w:tcPr>
          <w:p w14:paraId="4E3647C3" w14:textId="1A0D5556" w:rsidR="005E5EEA" w:rsidRPr="006355E0" w:rsidDel="00BE7023" w:rsidRDefault="005E5EEA" w:rsidP="00BE7023">
            <w:pPr>
              <w:keepNext/>
              <w:keepLines/>
              <w:spacing w:after="0"/>
              <w:jc w:val="center"/>
              <w:rPr>
                <w:del w:id="1585" w:author="ZTE-Ma Zhifeng" w:date="2024-09-29T16:03:00Z"/>
                <w:rFonts w:ascii="Arial" w:hAnsi="Arial" w:cs="Arial"/>
                <w:sz w:val="18"/>
                <w:lang w:eastAsia="zh-CN"/>
              </w:rPr>
            </w:pPr>
            <w:del w:id="1586" w:author="ZTE-Ma Zhifeng" w:date="2024-09-29T16:03:00Z">
              <w:r w:rsidRPr="006355E0" w:rsidDel="00BE7023">
                <w:rPr>
                  <w:rFonts w:ascii="Arial" w:hAnsi="Arial" w:cs="Arial"/>
                  <w:sz w:val="18"/>
                  <w:szCs w:val="16"/>
                  <w:lang w:eastAsia="ko-KR"/>
                </w:rPr>
                <w:delText>DC_1A-3C-7A_n7A-n78A</w:delText>
              </w:r>
            </w:del>
          </w:p>
        </w:tc>
        <w:tc>
          <w:tcPr>
            <w:tcW w:w="3544" w:type="dxa"/>
            <w:shd w:val="clear" w:color="auto" w:fill="auto"/>
          </w:tcPr>
          <w:p w14:paraId="136BD1FE" w14:textId="7B8E0A5C" w:rsidR="005E5EEA" w:rsidRPr="006355E0" w:rsidDel="00BE7023" w:rsidRDefault="005E5EEA" w:rsidP="00BE7023">
            <w:pPr>
              <w:keepNext/>
              <w:keepLines/>
              <w:spacing w:after="0"/>
              <w:jc w:val="center"/>
              <w:rPr>
                <w:del w:id="1587" w:author="ZTE-Ma Zhifeng" w:date="2024-09-29T16:03:00Z"/>
                <w:rFonts w:ascii="Arial" w:hAnsi="Arial" w:cs="Arial"/>
                <w:sz w:val="18"/>
                <w:szCs w:val="18"/>
                <w:lang w:eastAsia="zh-CN"/>
              </w:rPr>
            </w:pPr>
            <w:del w:id="1588" w:author="ZTE-Ma Zhifeng" w:date="2024-09-29T16:03:00Z">
              <w:r w:rsidRPr="006355E0" w:rsidDel="00BE7023">
                <w:rPr>
                  <w:rFonts w:ascii="Arial" w:hAnsi="Arial" w:cs="Arial"/>
                  <w:sz w:val="18"/>
                  <w:szCs w:val="18"/>
                  <w:lang w:eastAsia="zh-CN"/>
                </w:rPr>
                <w:delText>DC_1A_n7A</w:delText>
              </w:r>
            </w:del>
          </w:p>
          <w:p w14:paraId="2A63C20F" w14:textId="42AF1588" w:rsidR="005E5EEA" w:rsidRPr="006355E0" w:rsidDel="00BE7023" w:rsidRDefault="005E5EEA" w:rsidP="00BE7023">
            <w:pPr>
              <w:keepNext/>
              <w:keepLines/>
              <w:spacing w:after="0"/>
              <w:jc w:val="center"/>
              <w:rPr>
                <w:del w:id="1589" w:author="ZTE-Ma Zhifeng" w:date="2024-09-29T16:03:00Z"/>
                <w:rFonts w:ascii="Arial" w:hAnsi="Arial" w:cs="Arial"/>
                <w:sz w:val="18"/>
                <w:szCs w:val="18"/>
                <w:lang w:eastAsia="zh-CN"/>
              </w:rPr>
            </w:pPr>
            <w:del w:id="1590" w:author="ZTE-Ma Zhifeng" w:date="2024-09-29T16:03:00Z">
              <w:r w:rsidRPr="006355E0" w:rsidDel="00BE7023">
                <w:rPr>
                  <w:rFonts w:ascii="Arial" w:hAnsi="Arial" w:cs="Arial"/>
                  <w:sz w:val="18"/>
                  <w:szCs w:val="18"/>
                  <w:lang w:eastAsia="zh-CN"/>
                </w:rPr>
                <w:delText>DC_3A_n7A</w:delText>
              </w:r>
            </w:del>
          </w:p>
          <w:p w14:paraId="5018898C" w14:textId="2D5654E6" w:rsidR="005E5EEA" w:rsidRPr="006355E0" w:rsidDel="00BE7023" w:rsidRDefault="005E5EEA" w:rsidP="00BE7023">
            <w:pPr>
              <w:keepNext/>
              <w:keepLines/>
              <w:spacing w:after="0"/>
              <w:jc w:val="center"/>
              <w:rPr>
                <w:del w:id="1591" w:author="ZTE-Ma Zhifeng" w:date="2024-09-29T16:03:00Z"/>
                <w:rFonts w:ascii="Arial" w:hAnsi="Arial" w:cs="Arial"/>
                <w:sz w:val="18"/>
                <w:szCs w:val="18"/>
                <w:lang w:eastAsia="zh-CN"/>
              </w:rPr>
            </w:pPr>
            <w:del w:id="1592" w:author="ZTE-Ma Zhifeng" w:date="2024-09-29T16:03:00Z">
              <w:r w:rsidRPr="006355E0" w:rsidDel="00BE7023">
                <w:rPr>
                  <w:rFonts w:ascii="Arial" w:hAnsi="Arial" w:cs="Arial"/>
                  <w:sz w:val="18"/>
                  <w:szCs w:val="18"/>
                  <w:lang w:eastAsia="zh-CN"/>
                </w:rPr>
                <w:delText>DC_3C_n7A</w:delText>
              </w:r>
            </w:del>
          </w:p>
          <w:p w14:paraId="5861A05E" w14:textId="65653E0C" w:rsidR="005E5EEA" w:rsidRPr="006355E0" w:rsidDel="00BE7023" w:rsidRDefault="005E5EEA" w:rsidP="00BE7023">
            <w:pPr>
              <w:keepNext/>
              <w:keepLines/>
              <w:spacing w:after="0"/>
              <w:jc w:val="center"/>
              <w:rPr>
                <w:del w:id="1593" w:author="ZTE-Ma Zhifeng" w:date="2024-09-29T16:03:00Z"/>
                <w:rFonts w:ascii="Arial" w:hAnsi="Arial" w:cs="Arial"/>
                <w:sz w:val="18"/>
                <w:szCs w:val="18"/>
                <w:lang w:eastAsia="zh-CN"/>
              </w:rPr>
            </w:pPr>
            <w:del w:id="1594" w:author="ZTE-Ma Zhifeng" w:date="2024-09-29T16:03:00Z">
              <w:r w:rsidRPr="006355E0" w:rsidDel="00BE7023">
                <w:rPr>
                  <w:rFonts w:ascii="Arial" w:hAnsi="Arial" w:cs="Arial"/>
                  <w:sz w:val="18"/>
                  <w:szCs w:val="18"/>
                  <w:lang w:eastAsia="zh-CN"/>
                </w:rPr>
                <w:delText>DC_7A_n7A</w:delText>
              </w:r>
              <w:r w:rsidRPr="006355E0" w:rsidDel="00BE7023">
                <w:rPr>
                  <w:rFonts w:ascii="Arial" w:hAnsi="Arial" w:cs="Arial"/>
                  <w:sz w:val="18"/>
                  <w:szCs w:val="18"/>
                  <w:vertAlign w:val="superscript"/>
                  <w:lang w:eastAsia="zh-CN"/>
                </w:rPr>
                <w:delText>4</w:delText>
              </w:r>
            </w:del>
          </w:p>
          <w:p w14:paraId="34520E31" w14:textId="3ED4B292" w:rsidR="005E5EEA" w:rsidRPr="006355E0" w:rsidDel="00BE7023" w:rsidRDefault="005E5EEA" w:rsidP="00BE7023">
            <w:pPr>
              <w:keepNext/>
              <w:keepLines/>
              <w:spacing w:after="0"/>
              <w:jc w:val="center"/>
              <w:rPr>
                <w:del w:id="1595" w:author="ZTE-Ma Zhifeng" w:date="2024-09-29T16:03:00Z"/>
                <w:rFonts w:ascii="Arial" w:hAnsi="Arial" w:cs="Arial"/>
                <w:sz w:val="18"/>
                <w:szCs w:val="18"/>
                <w:lang w:eastAsia="zh-CN"/>
              </w:rPr>
            </w:pPr>
            <w:del w:id="1596" w:author="ZTE-Ma Zhifeng" w:date="2024-09-29T16:03:00Z">
              <w:r w:rsidRPr="006355E0" w:rsidDel="00BE7023">
                <w:rPr>
                  <w:rFonts w:ascii="Arial" w:hAnsi="Arial" w:cs="Arial"/>
                  <w:sz w:val="18"/>
                  <w:szCs w:val="18"/>
                  <w:lang w:eastAsia="zh-CN"/>
                </w:rPr>
                <w:delText>DC_1A_n78A</w:delText>
              </w:r>
            </w:del>
          </w:p>
          <w:p w14:paraId="4AF731AF" w14:textId="49A0D419" w:rsidR="005E5EEA" w:rsidRPr="006355E0" w:rsidDel="00BE7023" w:rsidRDefault="005E5EEA" w:rsidP="00BE7023">
            <w:pPr>
              <w:keepNext/>
              <w:keepLines/>
              <w:spacing w:after="0"/>
              <w:jc w:val="center"/>
              <w:rPr>
                <w:del w:id="1597" w:author="ZTE-Ma Zhifeng" w:date="2024-09-29T16:03:00Z"/>
                <w:rFonts w:ascii="Arial" w:hAnsi="Arial" w:cs="Arial"/>
                <w:sz w:val="18"/>
                <w:szCs w:val="18"/>
                <w:lang w:eastAsia="zh-CN"/>
              </w:rPr>
            </w:pPr>
            <w:del w:id="1598" w:author="ZTE-Ma Zhifeng" w:date="2024-09-29T16:03:00Z">
              <w:r w:rsidRPr="006355E0" w:rsidDel="00BE7023">
                <w:rPr>
                  <w:rFonts w:ascii="Arial" w:hAnsi="Arial" w:cs="Arial"/>
                  <w:sz w:val="18"/>
                  <w:szCs w:val="18"/>
                  <w:lang w:eastAsia="zh-CN"/>
                </w:rPr>
                <w:delText>DC_3A_n78A</w:delText>
              </w:r>
            </w:del>
          </w:p>
          <w:p w14:paraId="0839F625" w14:textId="2007960F" w:rsidR="005E5EEA" w:rsidRPr="006355E0" w:rsidDel="00BE7023" w:rsidRDefault="005E5EEA" w:rsidP="00BE7023">
            <w:pPr>
              <w:keepNext/>
              <w:keepLines/>
              <w:spacing w:after="0"/>
              <w:jc w:val="center"/>
              <w:rPr>
                <w:del w:id="1599" w:author="ZTE-Ma Zhifeng" w:date="2024-09-29T16:03:00Z"/>
                <w:rFonts w:ascii="Arial" w:hAnsi="Arial" w:cs="Arial"/>
                <w:sz w:val="18"/>
                <w:szCs w:val="18"/>
                <w:lang w:eastAsia="zh-CN"/>
              </w:rPr>
            </w:pPr>
            <w:del w:id="1600" w:author="ZTE-Ma Zhifeng" w:date="2024-09-29T16:03:00Z">
              <w:r w:rsidRPr="006355E0" w:rsidDel="00BE7023">
                <w:rPr>
                  <w:rFonts w:ascii="Arial" w:hAnsi="Arial" w:cs="Arial"/>
                  <w:sz w:val="18"/>
                  <w:szCs w:val="18"/>
                  <w:lang w:eastAsia="zh-CN"/>
                </w:rPr>
                <w:delText>DC_3C_n78A</w:delText>
              </w:r>
            </w:del>
          </w:p>
          <w:p w14:paraId="32A4AEAD" w14:textId="55EBAFD7" w:rsidR="005E5EEA" w:rsidRPr="006355E0" w:rsidDel="00BE7023" w:rsidRDefault="005E5EEA" w:rsidP="00BE7023">
            <w:pPr>
              <w:keepNext/>
              <w:keepLines/>
              <w:spacing w:after="0"/>
              <w:jc w:val="center"/>
              <w:rPr>
                <w:del w:id="1601" w:author="ZTE-Ma Zhifeng" w:date="2024-09-29T16:03:00Z"/>
                <w:rFonts w:ascii="Arial" w:hAnsi="Arial"/>
                <w:sz w:val="18"/>
                <w:lang w:eastAsia="zh-CN"/>
              </w:rPr>
            </w:pPr>
            <w:del w:id="1602" w:author="ZTE-Ma Zhifeng" w:date="2024-09-29T16:03:00Z">
              <w:r w:rsidRPr="006355E0" w:rsidDel="00BE7023">
                <w:rPr>
                  <w:rFonts w:ascii="Arial" w:hAnsi="Arial" w:cs="Arial"/>
                  <w:sz w:val="18"/>
                  <w:szCs w:val="18"/>
                  <w:lang w:eastAsia="zh-CN"/>
                </w:rPr>
                <w:delText>DC_7A_n78A</w:delText>
              </w:r>
            </w:del>
          </w:p>
        </w:tc>
      </w:tr>
      <w:tr w:rsidR="005E5EEA" w14:paraId="7125371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24879" w14:textId="77777777" w:rsidR="005E5EEA" w:rsidRDefault="005E5EEA" w:rsidP="00BE7023">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55532465" w14:textId="77777777" w:rsidR="005E5EEA" w:rsidRDefault="005E5EEA" w:rsidP="00BE702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71A819BE" w14:textId="77777777" w:rsidR="005E5EEA" w:rsidRDefault="005E5EEA" w:rsidP="00BE702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58F0932B" w14:textId="77777777" w:rsidR="005E5EEA" w:rsidRDefault="005E5EEA" w:rsidP="00BE702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204AD049" w14:textId="77777777" w:rsidR="005E5EEA" w:rsidRDefault="005E5EEA" w:rsidP="00BE7023">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5E5EEA" w:rsidRPr="006355E0" w14:paraId="2FB880F8" w14:textId="77777777" w:rsidTr="00BE7023">
        <w:trPr>
          <w:trHeight w:val="187"/>
          <w:jc w:val="center"/>
        </w:trPr>
        <w:tc>
          <w:tcPr>
            <w:tcW w:w="3397" w:type="dxa"/>
            <w:noWrap/>
          </w:tcPr>
          <w:p w14:paraId="3BBE6A02" w14:textId="77777777" w:rsidR="005E5EEA" w:rsidRDefault="005E5EEA" w:rsidP="00BE7023">
            <w:pPr>
              <w:keepNext/>
              <w:keepLines/>
              <w:spacing w:after="0"/>
              <w:jc w:val="center"/>
              <w:rPr>
                <w:rFonts w:ascii="Arial" w:hAnsi="Arial"/>
                <w:sz w:val="18"/>
                <w:lang w:eastAsia="ja-JP"/>
              </w:rPr>
            </w:pPr>
            <w:r w:rsidRPr="006355E0">
              <w:rPr>
                <w:rFonts w:ascii="Arial" w:hAnsi="Arial"/>
                <w:sz w:val="18"/>
                <w:lang w:eastAsia="fi-FI"/>
              </w:rPr>
              <w:t>DC_1A-3A-7A-8A_n28A</w:t>
            </w:r>
          </w:p>
          <w:p w14:paraId="12F598AF" w14:textId="77777777" w:rsidR="005E5EEA" w:rsidRPr="006355E0" w:rsidRDefault="005E5EEA" w:rsidP="00BE7023">
            <w:pPr>
              <w:keepNext/>
              <w:keepLines/>
              <w:spacing w:after="0"/>
              <w:jc w:val="center"/>
              <w:rPr>
                <w:rFonts w:ascii="Arial" w:hAnsi="Arial" w:cs="Arial"/>
                <w:sz w:val="18"/>
                <w:szCs w:val="16"/>
                <w:lang w:eastAsia="ko-KR"/>
              </w:rPr>
            </w:pPr>
            <w:r w:rsidRPr="00154304">
              <w:rPr>
                <w:rFonts w:ascii="Arial" w:hAnsi="Arial"/>
                <w:sz w:val="18"/>
                <w:lang w:eastAsia="ja-JP"/>
              </w:rPr>
              <w:t>DC_1A-3A-7A-8B_n78A</w:t>
            </w:r>
          </w:p>
        </w:tc>
        <w:tc>
          <w:tcPr>
            <w:tcW w:w="3544" w:type="dxa"/>
            <w:shd w:val="clear" w:color="auto" w:fill="auto"/>
          </w:tcPr>
          <w:p w14:paraId="72EF2FC3" w14:textId="77777777" w:rsidR="005E5EEA" w:rsidRPr="006355E0" w:rsidRDefault="005E5EEA" w:rsidP="00BE702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5D0842E6" w14:textId="77777777" w:rsidR="005E5EEA" w:rsidRPr="006355E0" w:rsidRDefault="005E5EEA" w:rsidP="00BE7023">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20FB6386" w14:textId="77777777" w:rsidR="005E5EEA" w:rsidRPr="006355E0" w:rsidRDefault="005E5EEA" w:rsidP="00BE702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6725C9B8" w14:textId="77777777" w:rsidR="005E5EEA" w:rsidRPr="006355E0" w:rsidRDefault="005E5EEA" w:rsidP="00BE7023">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5E5EEA" w:rsidRPr="006355E0" w14:paraId="31D40A3E" w14:textId="77777777" w:rsidTr="00BE7023">
        <w:trPr>
          <w:trHeight w:val="187"/>
          <w:jc w:val="center"/>
        </w:trPr>
        <w:tc>
          <w:tcPr>
            <w:tcW w:w="3397" w:type="dxa"/>
            <w:noWrap/>
          </w:tcPr>
          <w:p w14:paraId="54387DDD" w14:textId="77777777" w:rsidR="005E5EEA" w:rsidRDefault="005E5EEA" w:rsidP="00BE7023">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164163F9" w14:textId="77777777" w:rsidR="005E5EEA" w:rsidRPr="006355E0" w:rsidRDefault="005E5EEA" w:rsidP="00BE7023">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65A51561"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DC_1A_n78A</w:t>
            </w:r>
          </w:p>
          <w:p w14:paraId="093226D9" w14:textId="77777777" w:rsidR="005E5EEA" w:rsidRDefault="005E5EEA" w:rsidP="00BE7023">
            <w:pPr>
              <w:keepNext/>
              <w:keepLines/>
              <w:spacing w:after="0"/>
              <w:jc w:val="center"/>
              <w:rPr>
                <w:rFonts w:ascii="Arial" w:hAnsi="Arial"/>
                <w:sz w:val="18"/>
                <w:lang w:eastAsia="fi-FI"/>
              </w:rPr>
            </w:pPr>
            <w:r w:rsidRPr="006355E0">
              <w:rPr>
                <w:rFonts w:ascii="Arial" w:hAnsi="Arial"/>
                <w:sz w:val="18"/>
                <w:lang w:eastAsia="fi-FI"/>
              </w:rPr>
              <w:t>DC_3A_n78A</w:t>
            </w:r>
          </w:p>
          <w:p w14:paraId="640908EE" w14:textId="77777777" w:rsidR="005E5EEA" w:rsidRPr="006355E0" w:rsidRDefault="005E5EEA" w:rsidP="00BE7023">
            <w:pPr>
              <w:keepNext/>
              <w:keepLines/>
              <w:spacing w:after="0"/>
              <w:jc w:val="center"/>
              <w:rPr>
                <w:rFonts w:ascii="Arial" w:hAnsi="Arial"/>
                <w:sz w:val="18"/>
                <w:lang w:eastAsia="fi-FI"/>
              </w:rPr>
            </w:pPr>
            <w:r>
              <w:rPr>
                <w:rFonts w:ascii="Arial" w:hAnsi="Arial"/>
                <w:sz w:val="18"/>
                <w:lang w:eastAsia="fi-FI"/>
              </w:rPr>
              <w:t>DC_3C_n78A</w:t>
            </w:r>
          </w:p>
          <w:p w14:paraId="49A871D8"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DC_7A_n78A</w:t>
            </w:r>
          </w:p>
          <w:p w14:paraId="5E244E13" w14:textId="77777777" w:rsidR="005E5EEA" w:rsidRPr="006355E0" w:rsidRDefault="005E5EEA" w:rsidP="00BE7023">
            <w:pPr>
              <w:keepNext/>
              <w:keepLines/>
              <w:spacing w:after="0"/>
              <w:jc w:val="center"/>
              <w:rPr>
                <w:rFonts w:ascii="Arial" w:hAnsi="Arial"/>
                <w:sz w:val="18"/>
              </w:rPr>
            </w:pPr>
            <w:r w:rsidRPr="006355E0">
              <w:rPr>
                <w:rFonts w:ascii="Arial" w:hAnsi="Arial"/>
                <w:sz w:val="18"/>
                <w:lang w:eastAsia="fi-FI"/>
              </w:rPr>
              <w:t>DC_8A_n78A</w:t>
            </w:r>
          </w:p>
        </w:tc>
      </w:tr>
      <w:tr w:rsidR="005E5EEA" w:rsidRPr="006355E0" w14:paraId="09410975" w14:textId="77777777" w:rsidTr="00BE7023">
        <w:trPr>
          <w:trHeight w:val="187"/>
          <w:jc w:val="center"/>
        </w:trPr>
        <w:tc>
          <w:tcPr>
            <w:tcW w:w="3397" w:type="dxa"/>
            <w:noWrap/>
          </w:tcPr>
          <w:p w14:paraId="2E99B01C" w14:textId="77777777" w:rsidR="005E5EEA" w:rsidRPr="00DD39DD" w:rsidRDefault="005E5EEA" w:rsidP="00BE7023">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DC_1A-3A-3A-7A-8A_n78A</w:t>
            </w:r>
            <w:r w:rsidRPr="00DD39DD">
              <w:rPr>
                <w:rFonts w:ascii="Arial" w:hAnsi="Arial"/>
                <w:noProof/>
                <w:sz w:val="18"/>
                <w:vertAlign w:val="superscript"/>
                <w:lang w:val="en-US" w:eastAsia="zh-TW"/>
              </w:rPr>
              <w:t>2</w:t>
            </w:r>
          </w:p>
          <w:p w14:paraId="5905F5DE" w14:textId="77777777" w:rsidR="005E5EEA" w:rsidRPr="006355E0" w:rsidRDefault="005E5EEA" w:rsidP="00BE7023">
            <w:pPr>
              <w:keepNext/>
              <w:keepLines/>
              <w:spacing w:after="0"/>
              <w:jc w:val="center"/>
              <w:rPr>
                <w:rFonts w:ascii="Arial" w:hAnsi="Arial"/>
                <w:sz w:val="18"/>
                <w:lang w:eastAsia="fi-FI"/>
              </w:rPr>
            </w:pPr>
            <w:r w:rsidRPr="00DD39DD">
              <w:rPr>
                <w:rFonts w:ascii="Arial" w:hAnsi="Arial"/>
                <w:noProof/>
                <w:sz w:val="18"/>
                <w:lang w:val="en-US" w:eastAsia="zh-TW"/>
              </w:rPr>
              <w:t>DC_1A-3A-3A-7A-8B_n78A</w:t>
            </w:r>
            <w:r w:rsidRPr="00DD39DD">
              <w:rPr>
                <w:rFonts w:ascii="Arial" w:hAnsi="Arial" w:hint="eastAsia"/>
                <w:noProof/>
                <w:sz w:val="18"/>
                <w:vertAlign w:val="superscript"/>
                <w:lang w:val="en-US" w:eastAsia="zh-TW"/>
              </w:rPr>
              <w:t>2</w:t>
            </w:r>
          </w:p>
        </w:tc>
        <w:tc>
          <w:tcPr>
            <w:tcW w:w="3544" w:type="dxa"/>
            <w:shd w:val="clear" w:color="auto" w:fill="auto"/>
          </w:tcPr>
          <w:p w14:paraId="54B61B5E"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DC_1A_n78A</w:t>
            </w:r>
          </w:p>
          <w:p w14:paraId="6944B731"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DC_3A_n78A</w:t>
            </w:r>
          </w:p>
          <w:p w14:paraId="0C34CF09"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DC_7A_n78A</w:t>
            </w:r>
          </w:p>
          <w:p w14:paraId="60F745E3"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5E5EEA" w:rsidRPr="006355E0" w14:paraId="22C7EF2C" w14:textId="77777777" w:rsidTr="00BE7023">
        <w:trPr>
          <w:trHeight w:val="187"/>
          <w:jc w:val="center"/>
        </w:trPr>
        <w:tc>
          <w:tcPr>
            <w:tcW w:w="3397" w:type="dxa"/>
            <w:noWrap/>
          </w:tcPr>
          <w:p w14:paraId="1F1487E0" w14:textId="77777777" w:rsidR="005E5EEA" w:rsidRPr="00DD39DD" w:rsidRDefault="005E5EEA" w:rsidP="00BE7023">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DC_1A-3A-7A-7A-8A_n78A</w:t>
            </w:r>
            <w:r w:rsidRPr="00DD39DD">
              <w:rPr>
                <w:rFonts w:ascii="Arial" w:hAnsi="Arial"/>
                <w:noProof/>
                <w:sz w:val="18"/>
                <w:vertAlign w:val="superscript"/>
                <w:lang w:val="en-US" w:eastAsia="zh-TW"/>
              </w:rPr>
              <w:t>2</w:t>
            </w:r>
          </w:p>
          <w:p w14:paraId="71AD62F4" w14:textId="77777777" w:rsidR="005E5EEA" w:rsidRPr="006355E0" w:rsidRDefault="005E5EEA" w:rsidP="00BE7023">
            <w:pPr>
              <w:keepNext/>
              <w:keepLines/>
              <w:spacing w:after="0"/>
              <w:jc w:val="center"/>
              <w:rPr>
                <w:rFonts w:ascii="Arial" w:hAnsi="Arial"/>
                <w:sz w:val="18"/>
                <w:lang w:eastAsia="fi-FI"/>
              </w:rPr>
            </w:pPr>
            <w:r w:rsidRPr="00DD39DD">
              <w:rPr>
                <w:rFonts w:ascii="Arial" w:hAnsi="Arial"/>
                <w:noProof/>
                <w:sz w:val="18"/>
                <w:lang w:val="en-US" w:eastAsia="zh-TW"/>
              </w:rPr>
              <w:t>DC_1A-3A-7A-7A-8B_n78A</w:t>
            </w:r>
            <w:r w:rsidRPr="00DD39DD">
              <w:rPr>
                <w:rFonts w:ascii="Arial" w:hAnsi="Arial" w:hint="eastAsia"/>
                <w:noProof/>
                <w:sz w:val="18"/>
                <w:vertAlign w:val="superscript"/>
                <w:lang w:val="en-US" w:eastAsia="zh-TW"/>
              </w:rPr>
              <w:t>2</w:t>
            </w:r>
          </w:p>
        </w:tc>
        <w:tc>
          <w:tcPr>
            <w:tcW w:w="3544" w:type="dxa"/>
            <w:shd w:val="clear" w:color="auto" w:fill="auto"/>
          </w:tcPr>
          <w:p w14:paraId="23BA2EE4"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DC_1A_n78A</w:t>
            </w:r>
          </w:p>
          <w:p w14:paraId="38A5AB3C"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DC_3A_n78A</w:t>
            </w:r>
          </w:p>
          <w:p w14:paraId="46A6DE6F"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DC_7A_n78A</w:t>
            </w:r>
          </w:p>
          <w:p w14:paraId="0AB026AA"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5E5EEA" w:rsidRPr="006355E0" w14:paraId="70066C93" w14:textId="77777777" w:rsidTr="00BE7023">
        <w:trPr>
          <w:trHeight w:val="187"/>
          <w:jc w:val="center"/>
        </w:trPr>
        <w:tc>
          <w:tcPr>
            <w:tcW w:w="3397" w:type="dxa"/>
            <w:noWrap/>
          </w:tcPr>
          <w:p w14:paraId="6B2F334A" w14:textId="77777777" w:rsidR="005E5EEA" w:rsidRPr="00DD39DD" w:rsidRDefault="005E5EEA" w:rsidP="00BE7023">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DC_1A-3A-3A-7A-7A-8A_n78A</w:t>
            </w:r>
            <w:r w:rsidRPr="00DD39DD">
              <w:rPr>
                <w:rFonts w:ascii="Arial" w:hAnsi="Arial"/>
                <w:noProof/>
                <w:sz w:val="18"/>
                <w:vertAlign w:val="superscript"/>
                <w:lang w:val="en-US" w:eastAsia="zh-TW"/>
              </w:rPr>
              <w:t>2</w:t>
            </w:r>
          </w:p>
          <w:p w14:paraId="0CCF8297" w14:textId="77777777" w:rsidR="005E5EEA" w:rsidRPr="006355E0" w:rsidRDefault="005E5EEA" w:rsidP="00BE7023">
            <w:pPr>
              <w:keepNext/>
              <w:keepLines/>
              <w:spacing w:after="0"/>
              <w:jc w:val="center"/>
              <w:rPr>
                <w:rFonts w:ascii="Arial" w:hAnsi="Arial"/>
                <w:sz w:val="18"/>
                <w:lang w:eastAsia="fi-FI"/>
              </w:rPr>
            </w:pPr>
            <w:r w:rsidRPr="00DD39DD">
              <w:rPr>
                <w:rFonts w:ascii="Arial" w:hAnsi="Arial"/>
                <w:noProof/>
                <w:sz w:val="18"/>
                <w:lang w:val="en-US" w:eastAsia="zh-TW"/>
              </w:rPr>
              <w:t>DC_1A-3A-3A-7A-7A-8B_n78A</w:t>
            </w:r>
            <w:r w:rsidRPr="00DD39DD">
              <w:rPr>
                <w:rFonts w:ascii="Arial" w:hAnsi="Arial" w:hint="eastAsia"/>
                <w:noProof/>
                <w:sz w:val="18"/>
                <w:vertAlign w:val="superscript"/>
                <w:lang w:val="en-US" w:eastAsia="zh-TW"/>
              </w:rPr>
              <w:t>2</w:t>
            </w:r>
          </w:p>
        </w:tc>
        <w:tc>
          <w:tcPr>
            <w:tcW w:w="3544" w:type="dxa"/>
            <w:shd w:val="clear" w:color="auto" w:fill="auto"/>
          </w:tcPr>
          <w:p w14:paraId="0FD19321"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DC_1A_n78A</w:t>
            </w:r>
          </w:p>
          <w:p w14:paraId="76061C45"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DC_3A_n78A</w:t>
            </w:r>
          </w:p>
          <w:p w14:paraId="6377879D"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DC_7A_n78A</w:t>
            </w:r>
          </w:p>
          <w:p w14:paraId="7B9A784F"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5E5EEA" w:rsidRPr="006355E0" w14:paraId="043CF32C"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04999" w14:textId="77777777" w:rsidR="005E5EEA" w:rsidRPr="006355E0" w:rsidRDefault="005E5EEA" w:rsidP="00BE7023">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19458B5"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DC_1A_n78A</w:t>
            </w:r>
          </w:p>
          <w:p w14:paraId="631C07B2"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DC_3A_n78A</w:t>
            </w:r>
          </w:p>
          <w:p w14:paraId="45601FE4"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DC_7A_n78A</w:t>
            </w:r>
          </w:p>
          <w:p w14:paraId="13B43AB5" w14:textId="77777777" w:rsidR="005E5EEA" w:rsidRPr="006355E0" w:rsidRDefault="005E5EEA" w:rsidP="00BE7023">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5E5EEA" w:rsidRPr="006355E0" w14:paraId="11045BAB" w14:textId="77777777" w:rsidTr="00BE7023">
        <w:trPr>
          <w:trHeight w:val="187"/>
          <w:jc w:val="center"/>
        </w:trPr>
        <w:tc>
          <w:tcPr>
            <w:tcW w:w="3397" w:type="dxa"/>
            <w:noWrap/>
          </w:tcPr>
          <w:p w14:paraId="3149820D"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6C0F06DC"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DC_1A_n8A</w:t>
            </w:r>
          </w:p>
          <w:p w14:paraId="17871378"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DC_1A_n78A</w:t>
            </w:r>
          </w:p>
          <w:p w14:paraId="3402ABA6"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DC_3A_n8A</w:t>
            </w:r>
          </w:p>
          <w:p w14:paraId="657FDCF7"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DC_3A_n78A</w:t>
            </w:r>
          </w:p>
          <w:p w14:paraId="754CCB84"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DC_7A_n8A</w:t>
            </w:r>
          </w:p>
          <w:p w14:paraId="1E28745A"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DC_7A_n78A</w:t>
            </w:r>
          </w:p>
        </w:tc>
      </w:tr>
      <w:tr w:rsidR="005E5EEA" w:rsidRPr="006355E0" w14:paraId="3BE66031" w14:textId="77777777" w:rsidTr="00BE7023">
        <w:trPr>
          <w:trHeight w:val="187"/>
          <w:jc w:val="center"/>
        </w:trPr>
        <w:tc>
          <w:tcPr>
            <w:tcW w:w="3397" w:type="dxa"/>
            <w:noWrap/>
          </w:tcPr>
          <w:p w14:paraId="6F3D60B9"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20B47C7D" w14:textId="77777777" w:rsidR="005E5EEA" w:rsidRPr="006355E0" w:rsidRDefault="005E5EEA" w:rsidP="00BE7023">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71894D0" w14:textId="77777777" w:rsidR="005E5EEA" w:rsidRPr="006355E0" w:rsidRDefault="005E5EEA" w:rsidP="00BE7023">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1511BB65" w14:textId="77777777" w:rsidR="005E5EEA" w:rsidRPr="006355E0" w:rsidRDefault="005E5EEA" w:rsidP="00BE7023">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44EBE46"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5E5EEA" w:rsidRPr="006355E0" w14:paraId="621C7A15" w14:textId="77777777" w:rsidTr="00BE7023">
        <w:trPr>
          <w:trHeight w:val="187"/>
          <w:jc w:val="center"/>
        </w:trPr>
        <w:tc>
          <w:tcPr>
            <w:tcW w:w="3397" w:type="dxa"/>
            <w:noWrap/>
          </w:tcPr>
          <w:p w14:paraId="10050CB3" w14:textId="77777777" w:rsidR="005E5EEA" w:rsidRPr="006355E0" w:rsidRDefault="005E5EEA" w:rsidP="00BE7023">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2CC4DAC9"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DC_1A_n28A</w:t>
            </w:r>
          </w:p>
          <w:p w14:paraId="170A2DDC"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DC_3A_n28A</w:t>
            </w:r>
          </w:p>
          <w:p w14:paraId="7C8E066B"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DC_7A_n28A</w:t>
            </w:r>
          </w:p>
          <w:p w14:paraId="6F992B3B"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DC_20A_n28A</w:t>
            </w:r>
          </w:p>
        </w:tc>
      </w:tr>
      <w:tr w:rsidR="005E5EEA" w:rsidRPr="006355E0" w14:paraId="6FD4DC2C" w14:textId="77777777" w:rsidTr="00BE7023">
        <w:trPr>
          <w:trHeight w:val="187"/>
          <w:jc w:val="center"/>
        </w:trPr>
        <w:tc>
          <w:tcPr>
            <w:tcW w:w="3397" w:type="dxa"/>
            <w:noWrap/>
          </w:tcPr>
          <w:p w14:paraId="79845702" w14:textId="77777777" w:rsidR="005E5EEA" w:rsidRDefault="005E5EEA" w:rsidP="00BE7023">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650AF0B2" w14:textId="77777777" w:rsidR="005E5EEA" w:rsidRPr="006355E0" w:rsidRDefault="005E5EEA" w:rsidP="00BE7023">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6FC0B800"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DC_1A_n78A</w:t>
            </w:r>
          </w:p>
          <w:p w14:paraId="4F5FC1F3"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DC_3A_n78A</w:t>
            </w:r>
          </w:p>
          <w:p w14:paraId="27A05B20"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DC_7A_n78A</w:t>
            </w:r>
          </w:p>
          <w:p w14:paraId="4DD497EA"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DC_20A_n78A</w:t>
            </w:r>
          </w:p>
        </w:tc>
      </w:tr>
      <w:tr w:rsidR="005E5EEA" w:rsidRPr="003D7886" w14:paraId="42A086C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F80F7" w14:textId="77777777" w:rsidR="005E5EEA" w:rsidRPr="00796F9A" w:rsidRDefault="005E5EEA" w:rsidP="00BE7023">
            <w:pPr>
              <w:keepNext/>
              <w:keepLines/>
              <w:spacing w:after="0"/>
              <w:jc w:val="center"/>
              <w:rPr>
                <w:rFonts w:ascii="Arial" w:hAnsi="Arial" w:cs="Arial"/>
                <w:sz w:val="18"/>
                <w:szCs w:val="18"/>
                <w:lang w:eastAsia="zh-CN"/>
              </w:rPr>
            </w:pPr>
            <w:r w:rsidRPr="00796F9A">
              <w:rPr>
                <w:rFonts w:ascii="Arial" w:hAnsi="Arial" w:cs="Arial"/>
                <w:sz w:val="18"/>
                <w:szCs w:val="18"/>
                <w:lang w:eastAsia="zh-CN"/>
              </w:rPr>
              <w:lastRenderedPageBreak/>
              <w:t>DC_1A-1A-3A-7A-20A_n78A</w:t>
            </w:r>
            <w:r w:rsidRPr="00796F9A">
              <w:rPr>
                <w:rFonts w:ascii="Arial" w:hAnsi="Arial" w:cs="Arial"/>
                <w:sz w:val="18"/>
                <w:szCs w:val="18"/>
                <w:vertAlign w:val="superscript"/>
                <w:lang w:eastAsia="zh-CN"/>
              </w:rPr>
              <w:t>2</w:t>
            </w:r>
          </w:p>
          <w:p w14:paraId="71D35CAB" w14:textId="77777777" w:rsidR="005E5EEA" w:rsidRPr="00796F9A" w:rsidRDefault="005E5EEA" w:rsidP="00BE7023">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5496FD43" w14:textId="77777777" w:rsidR="005E5EEA" w:rsidRPr="003D7886" w:rsidRDefault="005E5EEA" w:rsidP="00BE7023">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3F7ED7F8" w14:textId="77777777" w:rsidR="005E5EEA" w:rsidRPr="00796F9A" w:rsidRDefault="005E5EEA" w:rsidP="00BE7023">
            <w:pPr>
              <w:keepNext/>
              <w:keepLines/>
              <w:spacing w:after="0"/>
              <w:jc w:val="center"/>
              <w:rPr>
                <w:rFonts w:ascii="Arial" w:hAnsi="Arial"/>
                <w:sz w:val="18"/>
              </w:rPr>
            </w:pPr>
            <w:r w:rsidRPr="00796F9A">
              <w:rPr>
                <w:rFonts w:ascii="Arial" w:hAnsi="Arial"/>
                <w:sz w:val="18"/>
              </w:rPr>
              <w:t>DC_1A_n78A</w:t>
            </w:r>
          </w:p>
          <w:p w14:paraId="00301CC4" w14:textId="77777777" w:rsidR="005E5EEA" w:rsidRPr="00796F9A" w:rsidRDefault="005E5EEA" w:rsidP="00BE7023">
            <w:pPr>
              <w:keepNext/>
              <w:keepLines/>
              <w:spacing w:after="0"/>
              <w:jc w:val="center"/>
              <w:rPr>
                <w:rFonts w:ascii="Arial" w:hAnsi="Arial"/>
                <w:sz w:val="18"/>
              </w:rPr>
            </w:pPr>
            <w:r w:rsidRPr="00796F9A">
              <w:rPr>
                <w:rFonts w:ascii="Arial" w:hAnsi="Arial"/>
                <w:sz w:val="18"/>
              </w:rPr>
              <w:t>DC_3A_n78A</w:t>
            </w:r>
          </w:p>
          <w:p w14:paraId="50CC2C3F" w14:textId="77777777" w:rsidR="005E5EEA" w:rsidRPr="00796F9A" w:rsidRDefault="005E5EEA" w:rsidP="00BE7023">
            <w:pPr>
              <w:keepNext/>
              <w:keepLines/>
              <w:spacing w:after="0"/>
              <w:jc w:val="center"/>
              <w:rPr>
                <w:rFonts w:ascii="Arial" w:hAnsi="Arial"/>
                <w:sz w:val="18"/>
              </w:rPr>
            </w:pPr>
            <w:r w:rsidRPr="00796F9A">
              <w:rPr>
                <w:rFonts w:ascii="Arial" w:hAnsi="Arial"/>
                <w:sz w:val="18"/>
              </w:rPr>
              <w:t>DC_7A_n78A</w:t>
            </w:r>
          </w:p>
          <w:p w14:paraId="43CA4AB3" w14:textId="77777777" w:rsidR="005E5EEA" w:rsidRPr="003D7886" w:rsidRDefault="005E5EEA" w:rsidP="00BE7023">
            <w:pPr>
              <w:keepNext/>
              <w:keepLines/>
              <w:spacing w:after="0"/>
              <w:jc w:val="center"/>
              <w:rPr>
                <w:rFonts w:ascii="Arial" w:hAnsi="Arial"/>
                <w:sz w:val="18"/>
              </w:rPr>
            </w:pPr>
            <w:r w:rsidRPr="00796F9A">
              <w:rPr>
                <w:rFonts w:ascii="Arial" w:hAnsi="Arial"/>
                <w:sz w:val="18"/>
              </w:rPr>
              <w:t>DC_20A_n78A</w:t>
            </w:r>
          </w:p>
        </w:tc>
      </w:tr>
      <w:tr w:rsidR="005E5EEA" w:rsidRPr="006355E0" w14:paraId="562A4B65"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F3A4A" w14:textId="77777777" w:rsidR="005E5EEA" w:rsidRPr="006355E0" w:rsidRDefault="005E5EEA" w:rsidP="00BE7023">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74BF2FD"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DC_1A_n78A</w:t>
            </w:r>
          </w:p>
          <w:p w14:paraId="57B5A009"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DC_3A_n78A</w:t>
            </w:r>
          </w:p>
          <w:p w14:paraId="6DC96816"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DC_7A_n78A</w:t>
            </w:r>
          </w:p>
          <w:p w14:paraId="62AB06A1" w14:textId="77777777" w:rsidR="005E5EEA" w:rsidRPr="006355E0" w:rsidRDefault="005E5EEA" w:rsidP="00BE7023">
            <w:pPr>
              <w:keepNext/>
              <w:keepLines/>
              <w:spacing w:after="0"/>
              <w:jc w:val="center"/>
              <w:rPr>
                <w:rFonts w:ascii="Arial" w:hAnsi="Arial"/>
                <w:sz w:val="18"/>
                <w:lang w:val="fr-FR"/>
              </w:rPr>
            </w:pPr>
            <w:r w:rsidRPr="006355E0">
              <w:rPr>
                <w:rFonts w:ascii="Arial" w:hAnsi="Arial"/>
                <w:sz w:val="18"/>
                <w:lang w:val="fr-FR"/>
              </w:rPr>
              <w:t>DC_20A_n78A</w:t>
            </w:r>
          </w:p>
        </w:tc>
      </w:tr>
      <w:tr w:rsidR="005E5EEA" w:rsidRPr="006355E0" w14:paraId="2940442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B33AA" w14:textId="77777777" w:rsidR="005E5EEA" w:rsidRPr="006355E0" w:rsidRDefault="005E5EEA" w:rsidP="00BE7023">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7019CFA8" w14:textId="77777777" w:rsidR="005E5EEA" w:rsidRPr="006355E0" w:rsidRDefault="005E5EEA" w:rsidP="00BE7023">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5E5EEA" w14:paraId="5FF44850"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82BFF8" w14:textId="77777777" w:rsidR="005E5EEA" w:rsidRDefault="005E5EEA" w:rsidP="00BE7023">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300B4AFC" w14:textId="77777777" w:rsidR="005E5EEA" w:rsidRDefault="005E5EEA" w:rsidP="00BE7023">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3C4880BC" w14:textId="77777777" w:rsidR="005E5EEA" w:rsidRDefault="005E5EEA" w:rsidP="00BE7023">
            <w:pPr>
              <w:keepNext/>
              <w:keepLines/>
              <w:spacing w:after="0"/>
              <w:jc w:val="center"/>
              <w:rPr>
                <w:rFonts w:ascii="Arial" w:hAnsi="Arial"/>
                <w:sz w:val="18"/>
                <w:lang w:val="sv-SE" w:eastAsia="sv-SE"/>
              </w:rPr>
            </w:pPr>
            <w:r>
              <w:rPr>
                <w:rFonts w:ascii="Arial" w:hAnsi="Arial"/>
                <w:sz w:val="18"/>
                <w:lang w:val="sv-SE" w:eastAsia="sv-SE"/>
              </w:rPr>
              <w:t>DC_1A_n78A</w:t>
            </w:r>
          </w:p>
          <w:p w14:paraId="447F884F" w14:textId="77777777" w:rsidR="005E5EEA" w:rsidRDefault="005E5EEA" w:rsidP="00BE7023">
            <w:pPr>
              <w:keepNext/>
              <w:keepLines/>
              <w:spacing w:after="0"/>
              <w:jc w:val="center"/>
              <w:rPr>
                <w:rFonts w:ascii="Arial" w:hAnsi="Arial"/>
                <w:sz w:val="18"/>
                <w:lang w:val="sv-SE" w:eastAsia="sv-SE"/>
              </w:rPr>
            </w:pPr>
            <w:r>
              <w:rPr>
                <w:rFonts w:ascii="Arial" w:hAnsi="Arial"/>
                <w:sz w:val="18"/>
                <w:lang w:val="sv-SE" w:eastAsia="sv-SE"/>
              </w:rPr>
              <w:t>DC_3A_n78A</w:t>
            </w:r>
          </w:p>
          <w:p w14:paraId="6B9D1AA2" w14:textId="77777777" w:rsidR="005E5EEA" w:rsidRDefault="005E5EEA" w:rsidP="00BE7023">
            <w:pPr>
              <w:keepNext/>
              <w:keepLines/>
              <w:spacing w:after="0"/>
              <w:jc w:val="center"/>
              <w:rPr>
                <w:rFonts w:ascii="Arial" w:hAnsi="Arial"/>
                <w:sz w:val="18"/>
                <w:lang w:val="sv-SE" w:eastAsia="sv-SE"/>
              </w:rPr>
            </w:pPr>
            <w:r>
              <w:rPr>
                <w:rFonts w:ascii="Arial" w:hAnsi="Arial"/>
                <w:sz w:val="18"/>
                <w:lang w:val="sv-SE" w:eastAsia="sv-SE"/>
              </w:rPr>
              <w:t>DC_7A_n78A</w:t>
            </w:r>
          </w:p>
          <w:p w14:paraId="0513B430" w14:textId="77777777" w:rsidR="005E5EEA" w:rsidRDefault="005E5EEA" w:rsidP="00BE7023">
            <w:pPr>
              <w:keepNext/>
              <w:keepLines/>
              <w:spacing w:after="0"/>
              <w:jc w:val="center"/>
              <w:rPr>
                <w:rFonts w:ascii="Arial" w:hAnsi="Arial"/>
                <w:sz w:val="18"/>
                <w:lang w:val="en-US" w:eastAsia="zh-CN"/>
              </w:rPr>
            </w:pPr>
            <w:r>
              <w:rPr>
                <w:rFonts w:ascii="Arial" w:hAnsi="Arial"/>
                <w:sz w:val="18"/>
                <w:lang w:val="sv-SE" w:eastAsia="sv-SE"/>
              </w:rPr>
              <w:t>DC_26A_n78A</w:t>
            </w:r>
          </w:p>
        </w:tc>
      </w:tr>
      <w:tr w:rsidR="005E5EEA" w14:paraId="31FCF73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70BB7" w14:textId="77777777" w:rsidR="005E5EEA" w:rsidRDefault="005E5EEA" w:rsidP="00BE7023">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0CD93F7B" w14:textId="77777777" w:rsidR="005E5EEA" w:rsidRDefault="005E5EEA" w:rsidP="00BE7023">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0564F68D" w14:textId="77777777" w:rsidR="005E5EEA" w:rsidRDefault="005E5EEA" w:rsidP="00BE7023">
            <w:pPr>
              <w:keepNext/>
              <w:keepLines/>
              <w:spacing w:after="0"/>
              <w:jc w:val="center"/>
              <w:rPr>
                <w:rFonts w:ascii="Arial" w:hAnsi="Arial"/>
                <w:sz w:val="18"/>
                <w:lang w:val="sv-SE" w:eastAsia="sv-SE"/>
              </w:rPr>
            </w:pPr>
            <w:r>
              <w:rPr>
                <w:rFonts w:ascii="Arial" w:hAnsi="Arial"/>
                <w:sz w:val="18"/>
                <w:lang w:val="sv-SE" w:eastAsia="sv-SE"/>
              </w:rPr>
              <w:t>DC_1A_n78A</w:t>
            </w:r>
          </w:p>
          <w:p w14:paraId="0D5340CA" w14:textId="77777777" w:rsidR="005E5EEA" w:rsidRDefault="005E5EEA" w:rsidP="00BE7023">
            <w:pPr>
              <w:keepNext/>
              <w:keepLines/>
              <w:spacing w:after="0"/>
              <w:jc w:val="center"/>
              <w:rPr>
                <w:rFonts w:ascii="Arial" w:hAnsi="Arial"/>
                <w:sz w:val="18"/>
                <w:lang w:val="sv-SE" w:eastAsia="sv-SE"/>
              </w:rPr>
            </w:pPr>
            <w:r>
              <w:rPr>
                <w:rFonts w:ascii="Arial" w:hAnsi="Arial"/>
                <w:sz w:val="18"/>
                <w:lang w:val="sv-SE" w:eastAsia="sv-SE"/>
              </w:rPr>
              <w:t>DC_3A_n78A</w:t>
            </w:r>
          </w:p>
          <w:p w14:paraId="4DE93663" w14:textId="77777777" w:rsidR="005E5EEA" w:rsidRDefault="005E5EEA" w:rsidP="00BE7023">
            <w:pPr>
              <w:keepNext/>
              <w:keepLines/>
              <w:spacing w:after="0"/>
              <w:jc w:val="center"/>
              <w:rPr>
                <w:rFonts w:ascii="Arial" w:hAnsi="Arial"/>
                <w:sz w:val="18"/>
                <w:lang w:val="sv-SE" w:eastAsia="sv-SE"/>
              </w:rPr>
            </w:pPr>
            <w:r>
              <w:rPr>
                <w:rFonts w:ascii="Arial" w:hAnsi="Arial"/>
                <w:sz w:val="18"/>
                <w:lang w:val="sv-SE" w:eastAsia="sv-SE"/>
              </w:rPr>
              <w:t>DC_7A_n78A</w:t>
            </w:r>
          </w:p>
          <w:p w14:paraId="06D845DE" w14:textId="77777777" w:rsidR="005E5EEA" w:rsidRDefault="005E5EEA" w:rsidP="00BE7023">
            <w:pPr>
              <w:keepNext/>
              <w:keepLines/>
              <w:spacing w:after="0"/>
              <w:jc w:val="center"/>
              <w:rPr>
                <w:rFonts w:ascii="Arial" w:hAnsi="Arial"/>
                <w:sz w:val="18"/>
                <w:lang w:val="sv-SE" w:eastAsia="sv-SE"/>
              </w:rPr>
            </w:pPr>
            <w:r>
              <w:rPr>
                <w:rFonts w:ascii="Arial" w:hAnsi="Arial"/>
                <w:sz w:val="18"/>
                <w:lang w:val="sv-SE" w:eastAsia="sv-SE"/>
              </w:rPr>
              <w:t>DC_26A_n78A</w:t>
            </w:r>
          </w:p>
        </w:tc>
      </w:tr>
      <w:tr w:rsidR="005E5EEA" w:rsidRPr="005902F6" w14:paraId="706088C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23CC9" w14:textId="77777777" w:rsidR="005E5EEA" w:rsidRDefault="005E5EEA" w:rsidP="00BE7023">
            <w:pPr>
              <w:keepNext/>
              <w:keepLines/>
              <w:spacing w:after="0"/>
              <w:jc w:val="center"/>
              <w:rPr>
                <w:ins w:id="1603" w:author="ZTE-Ma Zhifeng" w:date="2024-09-29T16:05:00Z"/>
                <w:rFonts w:ascii="Arial" w:hAnsi="Arial"/>
                <w:color w:val="000000"/>
                <w:sz w:val="18"/>
                <w:lang w:val="sv-SE"/>
              </w:rPr>
            </w:pPr>
            <w:r w:rsidRPr="005902F6">
              <w:rPr>
                <w:rFonts w:ascii="Arial" w:hAnsi="Arial"/>
                <w:color w:val="000000"/>
                <w:sz w:val="18"/>
                <w:lang w:val="sv-SE"/>
              </w:rPr>
              <w:t>DC_1A-3A-7A_n26A-n78A</w:t>
            </w:r>
          </w:p>
          <w:p w14:paraId="3B2B3512" w14:textId="77777777" w:rsidR="00BE7023" w:rsidRDefault="00BE7023" w:rsidP="00BE7023">
            <w:pPr>
              <w:keepNext/>
              <w:keepLines/>
              <w:spacing w:after="0"/>
              <w:jc w:val="center"/>
              <w:rPr>
                <w:ins w:id="1604" w:author="ZTE-Ma Zhifeng" w:date="2024-09-29T16:06:00Z"/>
                <w:rFonts w:ascii="Arial" w:hAnsi="Arial"/>
                <w:color w:val="000000"/>
                <w:sz w:val="18"/>
                <w:lang w:val="sv-SE"/>
              </w:rPr>
            </w:pPr>
            <w:ins w:id="1605" w:author="ZTE-Ma Zhifeng" w:date="2024-09-29T16:05:00Z">
              <w:r w:rsidRPr="005902F6">
                <w:rPr>
                  <w:rFonts w:ascii="Arial" w:hAnsi="Arial"/>
                  <w:color w:val="000000"/>
                  <w:sz w:val="18"/>
                  <w:lang w:val="sv-SE"/>
                </w:rPr>
                <w:t>DC_1A-3C-7A_n26A-n78A</w:t>
              </w:r>
            </w:ins>
          </w:p>
          <w:p w14:paraId="6BAD9BBB" w14:textId="77777777" w:rsidR="00BE7023" w:rsidRDefault="00BE7023" w:rsidP="00BE7023">
            <w:pPr>
              <w:keepNext/>
              <w:keepLines/>
              <w:spacing w:after="0"/>
              <w:jc w:val="center"/>
              <w:rPr>
                <w:ins w:id="1606" w:author="ZTE-Ma Zhifeng" w:date="2024-09-29T16:06:00Z"/>
                <w:rFonts w:ascii="Arial" w:hAnsi="Arial"/>
                <w:color w:val="000000"/>
                <w:sz w:val="18"/>
                <w:lang w:val="sv-SE"/>
              </w:rPr>
            </w:pPr>
            <w:ins w:id="1607" w:author="ZTE-Ma Zhifeng" w:date="2024-09-29T16:06:00Z">
              <w:r w:rsidRPr="005902F6">
                <w:rPr>
                  <w:rFonts w:ascii="Arial" w:hAnsi="Arial"/>
                  <w:color w:val="000000"/>
                  <w:sz w:val="18"/>
                  <w:lang w:val="sv-SE"/>
                </w:rPr>
                <w:t>DC_1A-3A-7C_n26A-n78A</w:t>
              </w:r>
            </w:ins>
          </w:p>
          <w:p w14:paraId="50A4E134" w14:textId="59832AFC" w:rsidR="00BE7023" w:rsidRPr="005902F6" w:rsidRDefault="00BE7023" w:rsidP="00BE7023">
            <w:pPr>
              <w:keepNext/>
              <w:keepLines/>
              <w:spacing w:after="0"/>
              <w:jc w:val="center"/>
              <w:rPr>
                <w:rFonts w:ascii="Arial" w:hAnsi="Arial"/>
                <w:color w:val="000000"/>
                <w:sz w:val="18"/>
                <w:lang w:val="sv-SE"/>
              </w:rPr>
            </w:pPr>
            <w:ins w:id="1608" w:author="ZTE-Ma Zhifeng" w:date="2024-09-29T16:06:00Z">
              <w:r w:rsidRPr="005902F6">
                <w:rPr>
                  <w:rFonts w:ascii="Arial" w:hAnsi="Arial"/>
                  <w:color w:val="000000"/>
                  <w:sz w:val="18"/>
                  <w:lang w:val="sv-SE"/>
                </w:rPr>
                <w:t>DC_1A-3C-7C_n26A-n78A</w:t>
              </w:r>
            </w:ins>
          </w:p>
        </w:tc>
        <w:tc>
          <w:tcPr>
            <w:tcW w:w="3544" w:type="dxa"/>
            <w:tcBorders>
              <w:top w:val="single" w:sz="4" w:space="0" w:color="auto"/>
              <w:left w:val="single" w:sz="4" w:space="0" w:color="auto"/>
              <w:bottom w:val="single" w:sz="4" w:space="0" w:color="auto"/>
              <w:right w:val="single" w:sz="4" w:space="0" w:color="auto"/>
            </w:tcBorders>
            <w:vAlign w:val="center"/>
          </w:tcPr>
          <w:p w14:paraId="1814F02C" w14:textId="77777777" w:rsidR="00BE7023" w:rsidRDefault="005E5EEA" w:rsidP="00BE7023">
            <w:pPr>
              <w:keepNext/>
              <w:keepLines/>
              <w:spacing w:after="0"/>
              <w:jc w:val="center"/>
              <w:rPr>
                <w:ins w:id="1609" w:author="ZTE-Ma Zhifeng" w:date="2024-09-29T16:07:00Z"/>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3A06AA0F" w14:textId="77777777" w:rsidR="00BE7023" w:rsidRDefault="00BE7023" w:rsidP="00BE7023">
            <w:pPr>
              <w:keepNext/>
              <w:keepLines/>
              <w:spacing w:after="0"/>
              <w:jc w:val="center"/>
              <w:rPr>
                <w:ins w:id="1610" w:author="ZTE-Ma Zhifeng" w:date="2024-09-29T16:08:00Z"/>
                <w:rFonts w:ascii="Arial" w:hAnsi="Arial"/>
                <w:color w:val="000000"/>
                <w:sz w:val="18"/>
                <w:lang w:val="sv-SE"/>
              </w:rPr>
            </w:pPr>
            <w:ins w:id="1611" w:author="ZTE-Ma Zhifeng" w:date="2024-09-29T16:07:00Z">
              <w:r w:rsidRPr="005902F6">
                <w:rPr>
                  <w:rFonts w:ascii="Arial" w:hAnsi="Arial"/>
                  <w:color w:val="000000"/>
                  <w:sz w:val="18"/>
                  <w:lang w:val="sv-SE"/>
                </w:rPr>
                <w:t>DC_3C_n26A</w:t>
              </w:r>
            </w:ins>
            <w:r w:rsidR="005E5EEA" w:rsidRPr="005902F6">
              <w:rPr>
                <w:rFonts w:ascii="Arial" w:hAnsi="Arial"/>
                <w:color w:val="000000"/>
                <w:sz w:val="18"/>
                <w:lang w:val="sv-SE"/>
              </w:rPr>
              <w:br/>
              <w:t>DC_3A_n78A</w:t>
            </w:r>
          </w:p>
          <w:p w14:paraId="6218644E" w14:textId="77777777" w:rsidR="00BE7023" w:rsidRDefault="00BE7023" w:rsidP="00BE7023">
            <w:pPr>
              <w:keepNext/>
              <w:keepLines/>
              <w:spacing w:after="0"/>
              <w:jc w:val="center"/>
              <w:rPr>
                <w:ins w:id="1612" w:author="ZTE-Ma Zhifeng" w:date="2024-09-29T16:08:00Z"/>
                <w:rFonts w:ascii="Arial" w:hAnsi="Arial"/>
                <w:color w:val="000000"/>
                <w:sz w:val="18"/>
                <w:lang w:val="sv-SE"/>
              </w:rPr>
            </w:pPr>
            <w:ins w:id="1613" w:author="ZTE-Ma Zhifeng" w:date="2024-09-29T16:08:00Z">
              <w:r w:rsidRPr="005902F6">
                <w:rPr>
                  <w:rFonts w:ascii="Arial" w:hAnsi="Arial"/>
                  <w:color w:val="000000"/>
                  <w:sz w:val="18"/>
                  <w:lang w:val="sv-SE"/>
                </w:rPr>
                <w:t>DC_3C_n78A</w:t>
              </w:r>
            </w:ins>
            <w:r w:rsidR="005E5EEA" w:rsidRPr="005902F6">
              <w:rPr>
                <w:rFonts w:ascii="Arial" w:hAnsi="Arial"/>
                <w:color w:val="000000"/>
                <w:sz w:val="18"/>
                <w:lang w:val="sv-SE"/>
              </w:rPr>
              <w:br/>
              <w:t>DC_7A_n26A</w:t>
            </w:r>
          </w:p>
          <w:p w14:paraId="66216B9F" w14:textId="77777777" w:rsidR="005E5EEA" w:rsidRDefault="00BE7023" w:rsidP="00BE7023">
            <w:pPr>
              <w:keepNext/>
              <w:keepLines/>
              <w:spacing w:after="0"/>
              <w:jc w:val="center"/>
              <w:rPr>
                <w:ins w:id="1614" w:author="ZTE-Ma Zhifeng" w:date="2024-09-29T16:08:00Z"/>
                <w:rFonts w:ascii="Arial" w:hAnsi="Arial"/>
                <w:color w:val="000000"/>
                <w:sz w:val="18"/>
                <w:lang w:val="sv-SE"/>
              </w:rPr>
            </w:pPr>
            <w:ins w:id="1615" w:author="ZTE-Ma Zhifeng" w:date="2024-09-29T16:08:00Z">
              <w:r w:rsidRPr="005902F6">
                <w:rPr>
                  <w:rFonts w:ascii="Arial" w:hAnsi="Arial"/>
                  <w:color w:val="000000"/>
                  <w:sz w:val="18"/>
                  <w:lang w:val="sv-SE"/>
                </w:rPr>
                <w:t>DC_7C_n26A</w:t>
              </w:r>
            </w:ins>
            <w:r w:rsidR="005E5EEA" w:rsidRPr="005902F6">
              <w:rPr>
                <w:rFonts w:ascii="Arial" w:hAnsi="Arial"/>
                <w:color w:val="000000"/>
                <w:sz w:val="18"/>
                <w:lang w:val="sv-SE"/>
              </w:rPr>
              <w:br/>
              <w:t>DC_7A_n78A</w:t>
            </w:r>
          </w:p>
          <w:p w14:paraId="60607B21" w14:textId="3EB3524E" w:rsidR="00BE7023" w:rsidRPr="005902F6" w:rsidRDefault="00BE7023" w:rsidP="00BE7023">
            <w:pPr>
              <w:keepNext/>
              <w:keepLines/>
              <w:spacing w:after="0"/>
              <w:jc w:val="center"/>
              <w:rPr>
                <w:rFonts w:ascii="Arial" w:hAnsi="Arial"/>
                <w:color w:val="000000"/>
                <w:sz w:val="18"/>
                <w:lang w:val="sv-SE"/>
              </w:rPr>
            </w:pPr>
            <w:ins w:id="1616" w:author="ZTE-Ma Zhifeng" w:date="2024-09-29T16:08:00Z">
              <w:r w:rsidRPr="005902F6">
                <w:rPr>
                  <w:rFonts w:ascii="Arial" w:hAnsi="Arial"/>
                  <w:color w:val="000000"/>
                  <w:sz w:val="18"/>
                  <w:lang w:val="sv-SE"/>
                </w:rPr>
                <w:t>DC_7C_n78A</w:t>
              </w:r>
            </w:ins>
          </w:p>
        </w:tc>
      </w:tr>
      <w:tr w:rsidR="005E5EEA" w:rsidRPr="005902F6" w:rsidDel="00BE7023" w14:paraId="7A338774" w14:textId="36CC8032" w:rsidTr="00BE7023">
        <w:trPr>
          <w:trHeight w:val="187"/>
          <w:jc w:val="center"/>
          <w:del w:id="1617" w:author="ZTE-Ma Zhifeng" w:date="2024-09-29T16:09:00Z"/>
        </w:trPr>
        <w:tc>
          <w:tcPr>
            <w:tcW w:w="3397" w:type="dxa"/>
            <w:tcBorders>
              <w:top w:val="single" w:sz="4" w:space="0" w:color="auto"/>
              <w:left w:val="single" w:sz="4" w:space="0" w:color="auto"/>
              <w:bottom w:val="single" w:sz="4" w:space="0" w:color="auto"/>
              <w:right w:val="single" w:sz="4" w:space="0" w:color="auto"/>
            </w:tcBorders>
            <w:noWrap/>
          </w:tcPr>
          <w:p w14:paraId="426B90A2" w14:textId="006957A0" w:rsidR="005E5EEA" w:rsidRPr="005902F6" w:rsidDel="00BE7023" w:rsidRDefault="005E5EEA" w:rsidP="00BE7023">
            <w:pPr>
              <w:keepNext/>
              <w:keepLines/>
              <w:spacing w:after="0"/>
              <w:jc w:val="center"/>
              <w:rPr>
                <w:del w:id="1618" w:author="ZTE-Ma Zhifeng" w:date="2024-09-29T16:09:00Z"/>
                <w:rFonts w:ascii="Arial" w:hAnsi="Arial"/>
                <w:color w:val="000000"/>
                <w:sz w:val="18"/>
                <w:lang w:val="sv-SE"/>
              </w:rPr>
            </w:pPr>
            <w:del w:id="1619" w:author="ZTE-Ma Zhifeng" w:date="2024-09-29T16:06:00Z">
              <w:r w:rsidRPr="005902F6" w:rsidDel="00BE7023">
                <w:rPr>
                  <w:rFonts w:ascii="Arial" w:hAnsi="Arial"/>
                  <w:color w:val="000000"/>
                  <w:sz w:val="18"/>
                  <w:lang w:val="sv-SE"/>
                </w:rPr>
                <w:delText>DC_1A-3C-7A_n26A-n78A</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339870FE" w14:textId="6AE6E42D" w:rsidR="005E5EEA" w:rsidRPr="005902F6" w:rsidDel="00BE7023" w:rsidRDefault="005E5EEA" w:rsidP="00BE7023">
            <w:pPr>
              <w:keepNext/>
              <w:keepLines/>
              <w:spacing w:after="0"/>
              <w:jc w:val="center"/>
              <w:rPr>
                <w:del w:id="1620" w:author="ZTE-Ma Zhifeng" w:date="2024-09-29T16:09:00Z"/>
                <w:rFonts w:ascii="Arial" w:hAnsi="Arial"/>
                <w:color w:val="000000"/>
                <w:sz w:val="18"/>
                <w:lang w:val="sv-SE"/>
              </w:rPr>
            </w:pPr>
            <w:del w:id="1621" w:author="ZTE-Ma Zhifeng" w:date="2024-09-29T16:09:00Z">
              <w:r w:rsidRPr="005902F6" w:rsidDel="00BE7023">
                <w:rPr>
                  <w:rFonts w:ascii="Arial" w:hAnsi="Arial"/>
                  <w:color w:val="000000"/>
                  <w:sz w:val="18"/>
                  <w:lang w:val="sv-SE"/>
                </w:rPr>
                <w:delText>DC_1A_n26A</w:delText>
              </w:r>
              <w:r w:rsidRPr="005902F6" w:rsidDel="00BE7023">
                <w:rPr>
                  <w:rFonts w:ascii="Arial" w:hAnsi="Arial"/>
                  <w:color w:val="000000"/>
                  <w:sz w:val="18"/>
                  <w:lang w:val="sv-SE"/>
                </w:rPr>
                <w:br/>
                <w:delText>DC_1A_n78A</w:delText>
              </w:r>
              <w:r w:rsidRPr="005902F6" w:rsidDel="00BE7023">
                <w:rPr>
                  <w:rFonts w:ascii="Arial" w:hAnsi="Arial"/>
                  <w:color w:val="000000"/>
                  <w:sz w:val="18"/>
                  <w:lang w:val="sv-SE"/>
                </w:rPr>
                <w:br/>
                <w:delText>DC_3A_n26A</w:delText>
              </w:r>
              <w:r w:rsidRPr="005902F6" w:rsidDel="00BE7023">
                <w:rPr>
                  <w:rFonts w:ascii="Arial" w:hAnsi="Arial"/>
                  <w:color w:val="000000"/>
                  <w:sz w:val="18"/>
                  <w:lang w:val="sv-SE"/>
                </w:rPr>
                <w:br/>
                <w:delText>DC_3C_n26A</w:delText>
              </w:r>
              <w:r w:rsidRPr="005902F6" w:rsidDel="00BE7023">
                <w:rPr>
                  <w:rFonts w:ascii="Arial" w:hAnsi="Arial"/>
                  <w:color w:val="000000"/>
                  <w:sz w:val="18"/>
                  <w:lang w:val="sv-SE"/>
                </w:rPr>
                <w:br/>
                <w:delText>DC_3A_n78A</w:delText>
              </w:r>
              <w:r w:rsidRPr="005902F6" w:rsidDel="00BE7023">
                <w:rPr>
                  <w:rFonts w:ascii="Arial" w:hAnsi="Arial"/>
                  <w:color w:val="000000"/>
                  <w:sz w:val="18"/>
                  <w:lang w:val="sv-SE"/>
                </w:rPr>
                <w:br/>
                <w:delText>DC_3C_n78A</w:delText>
              </w:r>
              <w:r w:rsidRPr="005902F6" w:rsidDel="00BE7023">
                <w:rPr>
                  <w:rFonts w:ascii="Arial" w:hAnsi="Arial"/>
                  <w:color w:val="000000"/>
                  <w:sz w:val="18"/>
                  <w:lang w:val="sv-SE"/>
                </w:rPr>
                <w:br/>
                <w:delText>DC_7A_n26A</w:delText>
              </w:r>
              <w:r w:rsidRPr="005902F6" w:rsidDel="00BE7023">
                <w:rPr>
                  <w:rFonts w:ascii="Arial" w:hAnsi="Arial"/>
                  <w:color w:val="000000"/>
                  <w:sz w:val="18"/>
                  <w:lang w:val="sv-SE"/>
                </w:rPr>
                <w:br/>
                <w:delText>DC_7A_n78A</w:delText>
              </w:r>
            </w:del>
          </w:p>
        </w:tc>
      </w:tr>
      <w:tr w:rsidR="005E5EEA" w:rsidRPr="005902F6" w:rsidDel="00BE7023" w14:paraId="3645C38D" w14:textId="009BB413" w:rsidTr="00BE7023">
        <w:trPr>
          <w:trHeight w:val="187"/>
          <w:jc w:val="center"/>
          <w:del w:id="1622" w:author="ZTE-Ma Zhifeng" w:date="2024-09-29T16:09:00Z"/>
        </w:trPr>
        <w:tc>
          <w:tcPr>
            <w:tcW w:w="3397" w:type="dxa"/>
            <w:tcBorders>
              <w:top w:val="single" w:sz="4" w:space="0" w:color="auto"/>
              <w:left w:val="single" w:sz="4" w:space="0" w:color="auto"/>
              <w:bottom w:val="single" w:sz="4" w:space="0" w:color="auto"/>
              <w:right w:val="single" w:sz="4" w:space="0" w:color="auto"/>
            </w:tcBorders>
            <w:noWrap/>
          </w:tcPr>
          <w:p w14:paraId="25E05C69" w14:textId="5E5EBCBA" w:rsidR="005E5EEA" w:rsidRPr="005902F6" w:rsidDel="00BE7023" w:rsidRDefault="005E5EEA" w:rsidP="00BE7023">
            <w:pPr>
              <w:keepNext/>
              <w:keepLines/>
              <w:spacing w:after="0"/>
              <w:jc w:val="center"/>
              <w:rPr>
                <w:del w:id="1623" w:author="ZTE-Ma Zhifeng" w:date="2024-09-29T16:09:00Z"/>
                <w:rFonts w:ascii="Arial" w:hAnsi="Arial"/>
                <w:color w:val="000000"/>
                <w:sz w:val="18"/>
                <w:lang w:val="sv-SE"/>
              </w:rPr>
            </w:pPr>
            <w:del w:id="1624" w:author="ZTE-Ma Zhifeng" w:date="2024-09-29T16:06:00Z">
              <w:r w:rsidRPr="005902F6" w:rsidDel="00BE7023">
                <w:rPr>
                  <w:rFonts w:ascii="Arial" w:hAnsi="Arial"/>
                  <w:color w:val="000000"/>
                  <w:sz w:val="18"/>
                  <w:lang w:val="sv-SE"/>
                </w:rPr>
                <w:delText>DC_1A-3A-7C_n26A-n78A</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2B45F7F2" w14:textId="2B1931E4" w:rsidR="005E5EEA" w:rsidRPr="005902F6" w:rsidDel="00BE7023" w:rsidRDefault="005E5EEA" w:rsidP="00BE7023">
            <w:pPr>
              <w:keepNext/>
              <w:keepLines/>
              <w:spacing w:after="0"/>
              <w:jc w:val="center"/>
              <w:rPr>
                <w:del w:id="1625" w:author="ZTE-Ma Zhifeng" w:date="2024-09-29T16:09:00Z"/>
                <w:rFonts w:ascii="Arial" w:hAnsi="Arial"/>
                <w:color w:val="000000"/>
                <w:sz w:val="18"/>
                <w:lang w:val="sv-SE"/>
              </w:rPr>
            </w:pPr>
            <w:del w:id="1626" w:author="ZTE-Ma Zhifeng" w:date="2024-09-29T16:09:00Z">
              <w:r w:rsidRPr="005902F6" w:rsidDel="00BE7023">
                <w:rPr>
                  <w:rFonts w:ascii="Arial" w:hAnsi="Arial"/>
                  <w:color w:val="000000"/>
                  <w:sz w:val="18"/>
                  <w:lang w:val="sv-SE"/>
                </w:rPr>
                <w:delText>DC_1A_n26A</w:delText>
              </w:r>
              <w:r w:rsidRPr="005902F6" w:rsidDel="00BE7023">
                <w:rPr>
                  <w:rFonts w:ascii="Arial" w:hAnsi="Arial"/>
                  <w:color w:val="000000"/>
                  <w:sz w:val="18"/>
                  <w:lang w:val="sv-SE"/>
                </w:rPr>
                <w:br/>
                <w:delText>DC_1A_n78A</w:delText>
              </w:r>
              <w:r w:rsidRPr="005902F6" w:rsidDel="00BE7023">
                <w:rPr>
                  <w:rFonts w:ascii="Arial" w:hAnsi="Arial"/>
                  <w:color w:val="000000"/>
                  <w:sz w:val="18"/>
                  <w:lang w:val="sv-SE"/>
                </w:rPr>
                <w:br/>
                <w:delText>DC_3A_n26A</w:delText>
              </w:r>
              <w:r w:rsidRPr="005902F6" w:rsidDel="00BE7023">
                <w:rPr>
                  <w:rFonts w:ascii="Arial" w:hAnsi="Arial"/>
                  <w:color w:val="000000"/>
                  <w:sz w:val="18"/>
                  <w:lang w:val="sv-SE"/>
                </w:rPr>
                <w:br/>
                <w:delText>DC_3A_n78A</w:delText>
              </w:r>
              <w:r w:rsidRPr="005902F6" w:rsidDel="00BE7023">
                <w:rPr>
                  <w:rFonts w:ascii="Arial" w:hAnsi="Arial"/>
                  <w:color w:val="000000"/>
                  <w:sz w:val="18"/>
                  <w:lang w:val="sv-SE"/>
                </w:rPr>
                <w:br/>
                <w:delText>DC_7A_n26A</w:delText>
              </w:r>
              <w:r w:rsidRPr="005902F6" w:rsidDel="00BE7023">
                <w:rPr>
                  <w:rFonts w:ascii="Arial" w:hAnsi="Arial"/>
                  <w:color w:val="000000"/>
                  <w:sz w:val="18"/>
                  <w:lang w:val="sv-SE"/>
                </w:rPr>
                <w:br/>
                <w:delText>DC_7C_n26A</w:delText>
              </w:r>
              <w:r w:rsidRPr="005902F6" w:rsidDel="00BE7023">
                <w:rPr>
                  <w:rFonts w:ascii="Arial" w:hAnsi="Arial"/>
                  <w:color w:val="000000"/>
                  <w:sz w:val="18"/>
                  <w:lang w:val="sv-SE"/>
                </w:rPr>
                <w:br/>
                <w:delText>DC_7A_n78A</w:delText>
              </w:r>
              <w:r w:rsidRPr="005902F6" w:rsidDel="00BE7023">
                <w:rPr>
                  <w:rFonts w:ascii="Arial" w:hAnsi="Arial"/>
                  <w:color w:val="000000"/>
                  <w:sz w:val="18"/>
                  <w:lang w:val="sv-SE"/>
                </w:rPr>
                <w:br/>
                <w:delText>DC_7C_n78A</w:delText>
              </w:r>
            </w:del>
          </w:p>
        </w:tc>
      </w:tr>
      <w:tr w:rsidR="005E5EEA" w:rsidRPr="005902F6" w:rsidDel="00BE7023" w14:paraId="049795FE" w14:textId="2B54A5B6" w:rsidTr="00BE7023">
        <w:trPr>
          <w:trHeight w:val="187"/>
          <w:jc w:val="center"/>
          <w:del w:id="1627" w:author="ZTE-Ma Zhifeng" w:date="2024-09-29T16:09:00Z"/>
        </w:trPr>
        <w:tc>
          <w:tcPr>
            <w:tcW w:w="3397" w:type="dxa"/>
            <w:tcBorders>
              <w:top w:val="single" w:sz="4" w:space="0" w:color="auto"/>
              <w:left w:val="single" w:sz="4" w:space="0" w:color="auto"/>
              <w:bottom w:val="single" w:sz="4" w:space="0" w:color="auto"/>
              <w:right w:val="single" w:sz="4" w:space="0" w:color="auto"/>
            </w:tcBorders>
            <w:noWrap/>
          </w:tcPr>
          <w:p w14:paraId="2D6BBA63" w14:textId="7057F1E0" w:rsidR="005E5EEA" w:rsidRPr="005902F6" w:rsidDel="00BE7023" w:rsidRDefault="005E5EEA" w:rsidP="00BE7023">
            <w:pPr>
              <w:keepNext/>
              <w:keepLines/>
              <w:spacing w:after="0"/>
              <w:jc w:val="center"/>
              <w:rPr>
                <w:del w:id="1628" w:author="ZTE-Ma Zhifeng" w:date="2024-09-29T16:09:00Z"/>
                <w:rFonts w:ascii="Arial" w:hAnsi="Arial"/>
                <w:color w:val="000000"/>
                <w:sz w:val="18"/>
                <w:lang w:val="sv-SE"/>
              </w:rPr>
            </w:pPr>
            <w:del w:id="1629" w:author="ZTE-Ma Zhifeng" w:date="2024-09-29T16:06:00Z">
              <w:r w:rsidRPr="005902F6" w:rsidDel="00BE7023">
                <w:rPr>
                  <w:rFonts w:ascii="Arial" w:hAnsi="Arial"/>
                  <w:color w:val="000000"/>
                  <w:sz w:val="18"/>
                  <w:lang w:val="sv-SE"/>
                </w:rPr>
                <w:delText>DC_1A-3C-7C_n26A-n78A</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18DA2A5B" w14:textId="52373763" w:rsidR="005E5EEA" w:rsidRPr="005902F6" w:rsidDel="00BE7023" w:rsidRDefault="005E5EEA" w:rsidP="00BE7023">
            <w:pPr>
              <w:keepNext/>
              <w:keepLines/>
              <w:spacing w:after="0"/>
              <w:jc w:val="center"/>
              <w:rPr>
                <w:del w:id="1630" w:author="ZTE-Ma Zhifeng" w:date="2024-09-29T16:09:00Z"/>
                <w:rFonts w:ascii="Arial" w:hAnsi="Arial"/>
                <w:color w:val="000000"/>
                <w:sz w:val="18"/>
                <w:lang w:val="sv-SE"/>
              </w:rPr>
            </w:pPr>
            <w:del w:id="1631" w:author="ZTE-Ma Zhifeng" w:date="2024-09-29T16:09:00Z">
              <w:r w:rsidRPr="005902F6" w:rsidDel="00BE7023">
                <w:rPr>
                  <w:rFonts w:ascii="Arial" w:hAnsi="Arial"/>
                  <w:color w:val="000000"/>
                  <w:sz w:val="18"/>
                  <w:lang w:val="sv-SE"/>
                </w:rPr>
                <w:delText>DC_1A_n26A</w:delText>
              </w:r>
              <w:r w:rsidRPr="005902F6" w:rsidDel="00BE7023">
                <w:rPr>
                  <w:rFonts w:ascii="Arial" w:hAnsi="Arial"/>
                  <w:color w:val="000000"/>
                  <w:sz w:val="18"/>
                  <w:lang w:val="sv-SE"/>
                </w:rPr>
                <w:br/>
                <w:delText>DC_1A_n78A</w:delText>
              </w:r>
              <w:r w:rsidRPr="005902F6" w:rsidDel="00BE7023">
                <w:rPr>
                  <w:rFonts w:ascii="Arial" w:hAnsi="Arial"/>
                  <w:color w:val="000000"/>
                  <w:sz w:val="18"/>
                  <w:lang w:val="sv-SE"/>
                </w:rPr>
                <w:br/>
                <w:delText>DC_3A_n26A</w:delText>
              </w:r>
              <w:r w:rsidRPr="005902F6" w:rsidDel="00BE7023">
                <w:rPr>
                  <w:rFonts w:ascii="Arial" w:hAnsi="Arial"/>
                  <w:color w:val="000000"/>
                  <w:sz w:val="18"/>
                  <w:lang w:val="sv-SE"/>
                </w:rPr>
                <w:br/>
                <w:delText>DC_3C_n26A</w:delText>
              </w:r>
              <w:r w:rsidRPr="005902F6" w:rsidDel="00BE7023">
                <w:rPr>
                  <w:rFonts w:ascii="Arial" w:hAnsi="Arial"/>
                  <w:color w:val="000000"/>
                  <w:sz w:val="18"/>
                  <w:lang w:val="sv-SE"/>
                </w:rPr>
                <w:br/>
                <w:delText>DC_3A_n78A</w:delText>
              </w:r>
              <w:r w:rsidRPr="005902F6" w:rsidDel="00BE7023">
                <w:rPr>
                  <w:rFonts w:ascii="Arial" w:hAnsi="Arial"/>
                  <w:color w:val="000000"/>
                  <w:sz w:val="18"/>
                  <w:lang w:val="sv-SE"/>
                </w:rPr>
                <w:br/>
                <w:delText>DC_3C_n78A</w:delText>
              </w:r>
              <w:r w:rsidRPr="005902F6" w:rsidDel="00BE7023">
                <w:rPr>
                  <w:rFonts w:ascii="Arial" w:hAnsi="Arial"/>
                  <w:color w:val="000000"/>
                  <w:sz w:val="18"/>
                  <w:lang w:val="sv-SE"/>
                </w:rPr>
                <w:br/>
                <w:delText>DC_7A_n26A</w:delText>
              </w:r>
              <w:r w:rsidRPr="005902F6" w:rsidDel="00BE7023">
                <w:rPr>
                  <w:rFonts w:ascii="Arial" w:hAnsi="Arial"/>
                  <w:color w:val="000000"/>
                  <w:sz w:val="18"/>
                  <w:lang w:val="sv-SE"/>
                </w:rPr>
                <w:br/>
                <w:delText>DC_7C_n26A</w:delText>
              </w:r>
              <w:r w:rsidRPr="005902F6" w:rsidDel="00BE7023">
                <w:rPr>
                  <w:rFonts w:ascii="Arial" w:hAnsi="Arial"/>
                  <w:color w:val="000000"/>
                  <w:sz w:val="18"/>
                  <w:lang w:val="sv-SE"/>
                </w:rPr>
                <w:br/>
                <w:delText>DC_7A_n78A</w:delText>
              </w:r>
              <w:r w:rsidRPr="005902F6" w:rsidDel="00BE7023">
                <w:rPr>
                  <w:rFonts w:ascii="Arial" w:hAnsi="Arial"/>
                  <w:color w:val="000000"/>
                  <w:sz w:val="18"/>
                  <w:lang w:val="sv-SE"/>
                </w:rPr>
                <w:br/>
                <w:delText>DC_7C_n78A</w:delText>
              </w:r>
            </w:del>
          </w:p>
        </w:tc>
      </w:tr>
      <w:tr w:rsidR="005E5EEA" w:rsidRPr="006355E0" w14:paraId="1C5FC57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61D5D7" w14:textId="77777777" w:rsidR="005E5EEA" w:rsidRPr="006355E0" w:rsidRDefault="005E5EEA" w:rsidP="00BE7023">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32556529"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11169763" w14:textId="77777777" w:rsidR="005E5EEA" w:rsidRPr="006355E0" w:rsidRDefault="005E5EEA" w:rsidP="00BE7023">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2ABA5B00" w14:textId="77777777" w:rsidR="005E5EEA" w:rsidRPr="006355E0" w:rsidRDefault="005E5EEA" w:rsidP="00BE7023">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4A41E504" w14:textId="77777777" w:rsidR="005E5EEA" w:rsidRPr="006355E0" w:rsidRDefault="005E5EEA" w:rsidP="00BE7023">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5CFBB85F" w14:textId="77777777" w:rsidR="005E5EEA" w:rsidRPr="006355E0" w:rsidRDefault="005E5EEA" w:rsidP="00BE7023">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3FDD0042"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5E5EEA" w:rsidRPr="006355E0" w14:paraId="10CC7F7F" w14:textId="77777777" w:rsidTr="00BE7023">
        <w:trPr>
          <w:trHeight w:val="187"/>
          <w:jc w:val="center"/>
        </w:trPr>
        <w:tc>
          <w:tcPr>
            <w:tcW w:w="3397" w:type="dxa"/>
            <w:noWrap/>
          </w:tcPr>
          <w:p w14:paraId="2126FF69" w14:textId="77777777" w:rsidR="005E5EEA" w:rsidRPr="006355E0" w:rsidRDefault="005E5EEA" w:rsidP="00BE7023">
            <w:pPr>
              <w:keepNext/>
              <w:keepLines/>
              <w:spacing w:after="0"/>
              <w:jc w:val="center"/>
              <w:rPr>
                <w:rFonts w:ascii="Arial" w:eastAsia="MS Mincho" w:hAnsi="Arial" w:cs="Arial"/>
                <w:sz w:val="18"/>
                <w:szCs w:val="18"/>
                <w:lang w:eastAsia="ja-JP"/>
              </w:rPr>
            </w:pPr>
            <w:r w:rsidRPr="006355E0">
              <w:rPr>
                <w:rFonts w:ascii="Arial" w:hAnsi="Arial"/>
                <w:sz w:val="18"/>
                <w:lang w:eastAsia="fi-FI"/>
              </w:rPr>
              <w:lastRenderedPageBreak/>
              <w:t>DC_1A-3A-7A-28A_n5A</w:t>
            </w:r>
          </w:p>
          <w:p w14:paraId="702113D1" w14:textId="77777777" w:rsidR="005E5EEA" w:rsidRPr="006355E0" w:rsidRDefault="005E5EEA" w:rsidP="00BE7023">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0022D5D" w14:textId="77777777" w:rsidR="005E5EEA" w:rsidRPr="006355E0" w:rsidRDefault="005E5EEA" w:rsidP="00BE7023">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2E932D1E" w14:textId="77777777" w:rsidR="005E5EEA" w:rsidRPr="006355E0" w:rsidRDefault="005E5EEA" w:rsidP="00BE7023">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F3693B1"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DC_1A_n5A</w:t>
            </w:r>
          </w:p>
          <w:p w14:paraId="4BCCC531"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DC_3A_n5A</w:t>
            </w:r>
          </w:p>
          <w:p w14:paraId="09B5C51E"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DC_7A_n5A</w:t>
            </w:r>
          </w:p>
          <w:p w14:paraId="1D57BAFC"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DC_7C_n5A</w:t>
            </w:r>
          </w:p>
          <w:p w14:paraId="49AD1A08" w14:textId="77777777" w:rsidR="005E5EEA" w:rsidRPr="006355E0" w:rsidRDefault="005E5EEA" w:rsidP="00BE7023">
            <w:pPr>
              <w:keepNext/>
              <w:keepLines/>
              <w:spacing w:after="0"/>
              <w:jc w:val="center"/>
              <w:rPr>
                <w:rFonts w:ascii="Arial" w:hAnsi="Arial"/>
                <w:sz w:val="18"/>
              </w:rPr>
            </w:pPr>
            <w:r w:rsidRPr="006355E0">
              <w:rPr>
                <w:rFonts w:ascii="Arial" w:hAnsi="Arial"/>
                <w:sz w:val="18"/>
                <w:lang w:eastAsia="fi-FI"/>
              </w:rPr>
              <w:t>DC_28A_n5A</w:t>
            </w:r>
          </w:p>
        </w:tc>
      </w:tr>
      <w:tr w:rsidR="005E5EEA" w:rsidRPr="006355E0" w14:paraId="7E432882" w14:textId="77777777" w:rsidTr="00BE7023">
        <w:trPr>
          <w:trHeight w:val="187"/>
          <w:jc w:val="center"/>
        </w:trPr>
        <w:tc>
          <w:tcPr>
            <w:tcW w:w="3397" w:type="dxa"/>
            <w:noWrap/>
          </w:tcPr>
          <w:p w14:paraId="1043F5C5" w14:textId="77777777" w:rsidR="005E5EEA" w:rsidRPr="006355E0" w:rsidRDefault="005E5EEA" w:rsidP="00BE7023">
            <w:pPr>
              <w:keepNext/>
              <w:keepLines/>
              <w:spacing w:after="0"/>
              <w:jc w:val="center"/>
              <w:rPr>
                <w:rFonts w:ascii="Arial" w:hAnsi="Arial"/>
                <w:bCs/>
                <w:sz w:val="18"/>
                <w:lang w:eastAsia="ja-JP"/>
              </w:rPr>
            </w:pPr>
            <w:r w:rsidRPr="006355E0">
              <w:rPr>
                <w:rFonts w:ascii="Arial" w:hAnsi="Arial"/>
                <w:bCs/>
                <w:sz w:val="18"/>
                <w:lang w:eastAsia="ja-JP"/>
              </w:rPr>
              <w:t>DC_1A-3A-7A-28A_n7A</w:t>
            </w:r>
          </w:p>
          <w:p w14:paraId="1A3836BF" w14:textId="77777777" w:rsidR="005E5EEA" w:rsidRPr="006355E0" w:rsidRDefault="005E5EEA" w:rsidP="00BE7023">
            <w:pPr>
              <w:keepNext/>
              <w:keepLines/>
              <w:spacing w:after="0"/>
              <w:jc w:val="center"/>
              <w:rPr>
                <w:rFonts w:ascii="Arial" w:hAnsi="Arial"/>
                <w:bCs/>
                <w:sz w:val="18"/>
                <w:lang w:eastAsia="ja-JP"/>
              </w:rPr>
            </w:pPr>
            <w:r w:rsidRPr="006355E0">
              <w:rPr>
                <w:rFonts w:ascii="Arial" w:hAnsi="Arial"/>
                <w:bCs/>
                <w:sz w:val="18"/>
                <w:lang w:eastAsia="ja-JP"/>
              </w:rPr>
              <w:t>DC_1A-3C-7A-28A_n7A</w:t>
            </w:r>
          </w:p>
          <w:p w14:paraId="79990F5B" w14:textId="77777777" w:rsidR="005E5EEA" w:rsidRPr="006355E0" w:rsidRDefault="005E5EEA" w:rsidP="00BE7023">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7FEF0B51" w14:textId="77777777" w:rsidR="005E5EEA" w:rsidRPr="006355E0" w:rsidRDefault="005E5EEA" w:rsidP="00BE7023">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10922CF9"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DC_1A_n7A</w:t>
            </w:r>
          </w:p>
          <w:p w14:paraId="52D3FA63"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DC_3A_n7A</w:t>
            </w:r>
          </w:p>
          <w:p w14:paraId="29398F11"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DC_3C_n7A</w:t>
            </w:r>
          </w:p>
          <w:p w14:paraId="2032569F"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631C443" w14:textId="77777777" w:rsidR="005E5EEA" w:rsidRPr="006355E0" w:rsidRDefault="005E5EEA" w:rsidP="00BE7023">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5E5EEA" w:rsidRPr="006355E0" w14:paraId="0EE3B69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761230" w14:textId="77777777" w:rsidR="005E5EEA" w:rsidRPr="006355E0" w:rsidRDefault="005E5EEA" w:rsidP="00BE7023">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9A4AB28"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DC_1A_n7A</w:t>
            </w:r>
          </w:p>
          <w:p w14:paraId="1D46F0C7"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DC_3A_n7A</w:t>
            </w:r>
          </w:p>
          <w:p w14:paraId="458FD490"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9DA8316" w14:textId="77777777" w:rsidR="005E5EEA" w:rsidRPr="006355E0" w:rsidRDefault="005E5EEA" w:rsidP="00BE7023">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E5EEA" w:rsidRPr="006355E0" w14:paraId="06B2A61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173C9" w14:textId="77777777" w:rsidR="005E5EEA" w:rsidRPr="006355E0" w:rsidRDefault="005E5EEA" w:rsidP="00BE7023">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7423BC2F"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DC_1A_n7A</w:t>
            </w:r>
          </w:p>
          <w:p w14:paraId="19F752EF"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DC_3A_n7A</w:t>
            </w:r>
          </w:p>
          <w:p w14:paraId="4035580A"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97F60D5" w14:textId="77777777" w:rsidR="005E5EEA" w:rsidRPr="006355E0" w:rsidRDefault="005E5EEA" w:rsidP="00BE7023">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E5EEA" w:rsidRPr="006355E0" w14:paraId="2AEF2CC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9BA578" w14:textId="77777777" w:rsidR="005E5EEA" w:rsidRPr="006355E0" w:rsidRDefault="005E5EEA" w:rsidP="00BE7023">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04279489" w14:textId="77777777" w:rsidR="005E5EEA" w:rsidRDefault="005E5EEA" w:rsidP="00BE7023">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7D79F820" w14:textId="77777777" w:rsidR="005E5EEA" w:rsidRDefault="005E5EEA" w:rsidP="00BE7023">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4B30D1D8" w14:textId="77777777" w:rsidR="005E5EEA" w:rsidRPr="006355E0" w:rsidRDefault="005E5EEA" w:rsidP="00BE7023">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5E5EEA" w:rsidRPr="006355E0" w14:paraId="35C8AE1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968C71" w14:textId="77777777" w:rsidR="005E5EEA" w:rsidRPr="006355E0" w:rsidRDefault="005E5EEA" w:rsidP="00BE7023">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0E9687F9" w14:textId="77777777" w:rsidR="005E5EEA" w:rsidRPr="004425A0" w:rsidRDefault="005E5EEA" w:rsidP="00BE7023">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3FEB026C" w14:textId="77777777" w:rsidR="005E5EEA" w:rsidRPr="006355E0" w:rsidRDefault="005E5EEA" w:rsidP="00BE7023">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5E5EEA" w:rsidRPr="006355E0" w14:paraId="6C66AA0E" w14:textId="77777777" w:rsidTr="00BE7023">
        <w:trPr>
          <w:trHeight w:val="187"/>
          <w:jc w:val="center"/>
        </w:trPr>
        <w:tc>
          <w:tcPr>
            <w:tcW w:w="3397" w:type="dxa"/>
            <w:noWrap/>
          </w:tcPr>
          <w:p w14:paraId="6ECBA5C8" w14:textId="77777777" w:rsidR="005E5EEA" w:rsidRPr="006355E0" w:rsidRDefault="005E5EEA" w:rsidP="00BE7023">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15A3EC69" w14:textId="77777777" w:rsidR="005E5EEA" w:rsidRPr="006355E0" w:rsidRDefault="005E5EEA" w:rsidP="00BE7023">
            <w:pPr>
              <w:keepNext/>
              <w:keepLines/>
              <w:spacing w:after="0"/>
              <w:jc w:val="center"/>
              <w:rPr>
                <w:rFonts w:ascii="Arial" w:hAnsi="Arial"/>
                <w:bCs/>
                <w:sz w:val="18"/>
                <w:lang w:eastAsia="fi-FI"/>
              </w:rPr>
            </w:pPr>
            <w:r w:rsidRPr="006355E0">
              <w:rPr>
                <w:rFonts w:ascii="Arial" w:hAnsi="Arial"/>
                <w:bCs/>
                <w:sz w:val="18"/>
                <w:lang w:eastAsia="fi-FI"/>
              </w:rPr>
              <w:t>DC_1A_n40A</w:t>
            </w:r>
          </w:p>
          <w:p w14:paraId="4CB12A45" w14:textId="77777777" w:rsidR="005E5EEA" w:rsidRPr="006355E0" w:rsidRDefault="005E5EEA" w:rsidP="00BE7023">
            <w:pPr>
              <w:keepNext/>
              <w:keepLines/>
              <w:spacing w:after="0"/>
              <w:jc w:val="center"/>
              <w:rPr>
                <w:rFonts w:ascii="Arial" w:hAnsi="Arial"/>
                <w:bCs/>
                <w:sz w:val="18"/>
                <w:lang w:eastAsia="fi-FI"/>
              </w:rPr>
            </w:pPr>
            <w:r w:rsidRPr="006355E0">
              <w:rPr>
                <w:rFonts w:ascii="Arial" w:hAnsi="Arial"/>
                <w:bCs/>
                <w:sz w:val="18"/>
                <w:lang w:eastAsia="fi-FI"/>
              </w:rPr>
              <w:t>DC_3A_n40A</w:t>
            </w:r>
          </w:p>
          <w:p w14:paraId="43AF86C3" w14:textId="77777777" w:rsidR="005E5EEA" w:rsidRPr="006355E0" w:rsidRDefault="005E5EEA" w:rsidP="00BE7023">
            <w:pPr>
              <w:keepNext/>
              <w:keepLines/>
              <w:spacing w:after="0"/>
              <w:jc w:val="center"/>
              <w:rPr>
                <w:rFonts w:ascii="Arial" w:hAnsi="Arial"/>
                <w:bCs/>
                <w:sz w:val="18"/>
                <w:lang w:eastAsia="fi-FI"/>
              </w:rPr>
            </w:pPr>
            <w:r w:rsidRPr="006355E0">
              <w:rPr>
                <w:rFonts w:ascii="Arial" w:hAnsi="Arial"/>
                <w:bCs/>
                <w:sz w:val="18"/>
                <w:lang w:eastAsia="fi-FI"/>
              </w:rPr>
              <w:t>DC_7A_n40A</w:t>
            </w:r>
          </w:p>
          <w:p w14:paraId="3FD1BDAF"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5E5EEA" w:rsidRPr="006355E0" w14:paraId="600D066A" w14:textId="77777777" w:rsidTr="00BE7023">
        <w:trPr>
          <w:trHeight w:val="187"/>
          <w:jc w:val="center"/>
        </w:trPr>
        <w:tc>
          <w:tcPr>
            <w:tcW w:w="3397" w:type="dxa"/>
            <w:noWrap/>
          </w:tcPr>
          <w:p w14:paraId="3996BFDD" w14:textId="77777777" w:rsidR="005E5EEA" w:rsidRPr="006355E0" w:rsidRDefault="005E5EEA" w:rsidP="00BE7023">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674B66F6" w14:textId="77777777" w:rsidR="005E5EEA" w:rsidRPr="006355E0" w:rsidRDefault="005E5EEA" w:rsidP="00BE7023">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52B9D7DD" w14:textId="77777777" w:rsidR="005E5EEA" w:rsidRPr="006355E0" w:rsidRDefault="005E5EEA" w:rsidP="00BE7023">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3E9B13B9" w14:textId="77777777" w:rsidR="005E5EEA" w:rsidRPr="006355E0" w:rsidRDefault="005E5EEA" w:rsidP="00BE7023">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5E508343" w14:textId="77777777" w:rsidR="005E5EEA" w:rsidRPr="006355E0" w:rsidRDefault="005E5EEA" w:rsidP="00BE7023">
            <w:pPr>
              <w:keepNext/>
              <w:keepLines/>
              <w:spacing w:after="0"/>
              <w:jc w:val="center"/>
              <w:rPr>
                <w:rFonts w:ascii="Arial" w:hAnsi="Arial"/>
                <w:bCs/>
                <w:sz w:val="18"/>
              </w:rPr>
            </w:pPr>
            <w:r w:rsidRPr="006355E0">
              <w:rPr>
                <w:rFonts w:ascii="Arial" w:hAnsi="Arial"/>
                <w:bCs/>
                <w:sz w:val="18"/>
              </w:rPr>
              <w:t>DC_1A_n78A</w:t>
            </w:r>
          </w:p>
          <w:p w14:paraId="51C88020" w14:textId="77777777" w:rsidR="005E5EEA" w:rsidRPr="006355E0" w:rsidRDefault="005E5EEA" w:rsidP="00BE7023">
            <w:pPr>
              <w:keepNext/>
              <w:keepLines/>
              <w:spacing w:after="0"/>
              <w:jc w:val="center"/>
              <w:rPr>
                <w:rFonts w:ascii="Arial" w:hAnsi="Arial"/>
                <w:bCs/>
                <w:sz w:val="18"/>
                <w:lang w:eastAsia="fi-FI"/>
              </w:rPr>
            </w:pPr>
            <w:r w:rsidRPr="006355E0">
              <w:rPr>
                <w:rFonts w:ascii="Arial" w:hAnsi="Arial"/>
                <w:bCs/>
                <w:sz w:val="18"/>
              </w:rPr>
              <w:t>DC_3A_n78A</w:t>
            </w:r>
          </w:p>
          <w:p w14:paraId="13E81CDA" w14:textId="77777777" w:rsidR="005E5EEA" w:rsidRPr="006355E0" w:rsidRDefault="005E5EEA" w:rsidP="00BE7023">
            <w:pPr>
              <w:keepNext/>
              <w:keepLines/>
              <w:spacing w:after="0"/>
              <w:jc w:val="center"/>
              <w:rPr>
                <w:rFonts w:ascii="Arial" w:hAnsi="Arial"/>
                <w:bCs/>
                <w:sz w:val="18"/>
              </w:rPr>
            </w:pPr>
            <w:r w:rsidRPr="006355E0">
              <w:rPr>
                <w:rFonts w:ascii="Arial" w:hAnsi="Arial"/>
                <w:bCs/>
                <w:sz w:val="18"/>
                <w:lang w:eastAsia="fi-FI"/>
              </w:rPr>
              <w:t>DC_3C_n78A</w:t>
            </w:r>
          </w:p>
          <w:p w14:paraId="4AA786C6" w14:textId="77777777" w:rsidR="005E5EEA" w:rsidRPr="006355E0" w:rsidRDefault="005E5EEA" w:rsidP="00BE7023">
            <w:pPr>
              <w:keepNext/>
              <w:keepLines/>
              <w:spacing w:after="0"/>
              <w:jc w:val="center"/>
              <w:rPr>
                <w:rFonts w:ascii="Arial" w:hAnsi="Arial"/>
                <w:bCs/>
                <w:sz w:val="18"/>
              </w:rPr>
            </w:pPr>
            <w:r w:rsidRPr="006355E0">
              <w:rPr>
                <w:rFonts w:ascii="Arial" w:hAnsi="Arial"/>
                <w:bCs/>
                <w:sz w:val="18"/>
              </w:rPr>
              <w:t>DC_7A_n78A</w:t>
            </w:r>
          </w:p>
          <w:p w14:paraId="17EA40E2" w14:textId="77777777" w:rsidR="005E5EEA" w:rsidRPr="006355E0" w:rsidRDefault="005E5EEA" w:rsidP="00BE7023">
            <w:pPr>
              <w:keepNext/>
              <w:keepLines/>
              <w:spacing w:after="0"/>
              <w:jc w:val="center"/>
              <w:rPr>
                <w:rFonts w:ascii="Arial" w:hAnsi="Arial"/>
                <w:bCs/>
                <w:sz w:val="18"/>
              </w:rPr>
            </w:pPr>
            <w:r w:rsidRPr="006355E0">
              <w:rPr>
                <w:rFonts w:ascii="Arial" w:hAnsi="Arial"/>
                <w:bCs/>
                <w:sz w:val="18"/>
                <w:lang w:eastAsia="fi-FI"/>
              </w:rPr>
              <w:t>DC_7C_n78A</w:t>
            </w:r>
          </w:p>
          <w:p w14:paraId="10C7E79C" w14:textId="77777777" w:rsidR="005E5EEA" w:rsidRPr="006355E0" w:rsidRDefault="005E5EEA" w:rsidP="00BE7023">
            <w:pPr>
              <w:keepNext/>
              <w:keepLines/>
              <w:spacing w:after="0"/>
              <w:jc w:val="center"/>
              <w:rPr>
                <w:rFonts w:ascii="Arial" w:hAnsi="Arial"/>
                <w:bCs/>
                <w:sz w:val="18"/>
              </w:rPr>
            </w:pPr>
            <w:r w:rsidRPr="006355E0">
              <w:rPr>
                <w:rFonts w:ascii="Arial" w:hAnsi="Arial"/>
                <w:bCs/>
                <w:sz w:val="18"/>
              </w:rPr>
              <w:t>DC_28A_n78A</w:t>
            </w:r>
          </w:p>
        </w:tc>
      </w:tr>
      <w:tr w:rsidR="005E5EEA" w:rsidRPr="006355E0" w14:paraId="218974A8" w14:textId="77777777" w:rsidTr="00BE7023">
        <w:trPr>
          <w:trHeight w:val="187"/>
          <w:jc w:val="center"/>
        </w:trPr>
        <w:tc>
          <w:tcPr>
            <w:tcW w:w="3397" w:type="dxa"/>
            <w:noWrap/>
          </w:tcPr>
          <w:p w14:paraId="6EBBF9EE" w14:textId="77777777" w:rsidR="005E5EEA" w:rsidRDefault="005E5EEA" w:rsidP="00BE7023">
            <w:pPr>
              <w:keepNext/>
              <w:keepLines/>
              <w:spacing w:after="0"/>
              <w:jc w:val="center"/>
              <w:rPr>
                <w:rFonts w:ascii="Arial" w:hAnsi="Arial"/>
                <w:bCs/>
                <w:sz w:val="18"/>
                <w:lang w:eastAsia="ja-JP"/>
              </w:rPr>
            </w:pPr>
            <w:r>
              <w:rPr>
                <w:rFonts w:ascii="Arial" w:hAnsi="Arial"/>
                <w:bCs/>
                <w:sz w:val="18"/>
                <w:lang w:eastAsia="ja-JP"/>
              </w:rPr>
              <w:t>DC_1A-3A-7A-28A_n78(2A)</w:t>
            </w:r>
          </w:p>
          <w:p w14:paraId="3C700F1B" w14:textId="77777777" w:rsidR="005E5EEA" w:rsidRDefault="005E5EEA" w:rsidP="00BE7023">
            <w:pPr>
              <w:keepNext/>
              <w:keepLines/>
              <w:spacing w:after="0"/>
              <w:jc w:val="center"/>
              <w:rPr>
                <w:rFonts w:ascii="Arial" w:hAnsi="Arial"/>
                <w:bCs/>
                <w:sz w:val="18"/>
                <w:lang w:eastAsia="ja-JP"/>
              </w:rPr>
            </w:pPr>
            <w:r>
              <w:rPr>
                <w:rFonts w:ascii="Arial" w:hAnsi="Arial"/>
                <w:bCs/>
                <w:sz w:val="18"/>
                <w:lang w:eastAsia="ja-JP"/>
              </w:rPr>
              <w:t>DC_1A-3A-7C-28A_n78(2A)</w:t>
            </w:r>
          </w:p>
          <w:p w14:paraId="32004B29" w14:textId="77777777" w:rsidR="005E5EEA" w:rsidRDefault="005E5EEA" w:rsidP="00BE7023">
            <w:pPr>
              <w:keepNext/>
              <w:keepLines/>
              <w:spacing w:after="0"/>
              <w:jc w:val="center"/>
              <w:rPr>
                <w:rFonts w:ascii="Arial" w:hAnsi="Arial"/>
                <w:bCs/>
                <w:sz w:val="18"/>
                <w:lang w:eastAsia="ja-JP"/>
              </w:rPr>
            </w:pPr>
            <w:r>
              <w:rPr>
                <w:rFonts w:ascii="Arial" w:hAnsi="Arial"/>
                <w:bCs/>
                <w:sz w:val="18"/>
                <w:lang w:eastAsia="ja-JP"/>
              </w:rPr>
              <w:t>DC_1A-3C-7A-28A_n78(2A)</w:t>
            </w:r>
          </w:p>
          <w:p w14:paraId="50504141" w14:textId="77777777" w:rsidR="005E5EEA" w:rsidRPr="006355E0" w:rsidRDefault="005E5EEA" w:rsidP="00BE7023">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31E440E4" w14:textId="77777777" w:rsidR="005E5EEA" w:rsidRDefault="005E5EEA" w:rsidP="00BE7023">
            <w:pPr>
              <w:keepNext/>
              <w:keepLines/>
              <w:spacing w:after="0"/>
              <w:jc w:val="center"/>
              <w:rPr>
                <w:rFonts w:ascii="Arial" w:hAnsi="Arial"/>
                <w:bCs/>
                <w:sz w:val="18"/>
              </w:rPr>
            </w:pPr>
            <w:r>
              <w:rPr>
                <w:rFonts w:ascii="Arial" w:hAnsi="Arial"/>
                <w:bCs/>
                <w:sz w:val="18"/>
              </w:rPr>
              <w:t>DC_1A_n78A</w:t>
            </w:r>
          </w:p>
          <w:p w14:paraId="1C9A4259" w14:textId="77777777" w:rsidR="005E5EEA" w:rsidRDefault="005E5EEA" w:rsidP="00BE7023">
            <w:pPr>
              <w:keepNext/>
              <w:keepLines/>
              <w:spacing w:after="0"/>
              <w:jc w:val="center"/>
              <w:rPr>
                <w:rFonts w:ascii="Arial" w:hAnsi="Arial"/>
                <w:bCs/>
                <w:sz w:val="18"/>
              </w:rPr>
            </w:pPr>
            <w:r>
              <w:rPr>
                <w:rFonts w:ascii="Arial" w:hAnsi="Arial"/>
                <w:bCs/>
                <w:sz w:val="18"/>
              </w:rPr>
              <w:t>DC_3A_n78A</w:t>
            </w:r>
          </w:p>
          <w:p w14:paraId="64F009CD" w14:textId="77777777" w:rsidR="005E5EEA" w:rsidRDefault="005E5EEA" w:rsidP="00BE7023">
            <w:pPr>
              <w:keepNext/>
              <w:keepLines/>
              <w:spacing w:after="0"/>
              <w:jc w:val="center"/>
              <w:rPr>
                <w:rFonts w:ascii="Arial" w:hAnsi="Arial"/>
                <w:bCs/>
                <w:sz w:val="18"/>
              </w:rPr>
            </w:pPr>
            <w:r>
              <w:rPr>
                <w:rFonts w:ascii="Arial" w:hAnsi="Arial"/>
                <w:bCs/>
                <w:sz w:val="18"/>
              </w:rPr>
              <w:t>DC_7A_n78A</w:t>
            </w:r>
          </w:p>
          <w:p w14:paraId="67B4E386" w14:textId="77777777" w:rsidR="005E5EEA" w:rsidRPr="006355E0" w:rsidRDefault="005E5EEA" w:rsidP="00BE7023">
            <w:pPr>
              <w:keepNext/>
              <w:keepLines/>
              <w:spacing w:after="0"/>
              <w:jc w:val="center"/>
              <w:rPr>
                <w:rFonts w:ascii="Arial" w:hAnsi="Arial"/>
                <w:bCs/>
                <w:sz w:val="18"/>
              </w:rPr>
            </w:pPr>
            <w:r>
              <w:rPr>
                <w:rFonts w:ascii="Arial" w:hAnsi="Arial"/>
                <w:bCs/>
                <w:sz w:val="18"/>
              </w:rPr>
              <w:t>DC_28A_n78A</w:t>
            </w:r>
          </w:p>
        </w:tc>
      </w:tr>
      <w:tr w:rsidR="005E5EEA" w:rsidRPr="006355E0" w14:paraId="49BF755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D16DE" w14:textId="77777777" w:rsidR="005E5EEA" w:rsidRPr="006355E0" w:rsidRDefault="005E5EEA" w:rsidP="00BE7023">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5730136" w14:textId="77777777" w:rsidR="005E5EEA" w:rsidRPr="006355E0" w:rsidRDefault="005E5EEA" w:rsidP="00BE7023">
            <w:pPr>
              <w:keepNext/>
              <w:keepLines/>
              <w:spacing w:after="0"/>
              <w:jc w:val="center"/>
              <w:rPr>
                <w:rFonts w:ascii="Arial" w:hAnsi="Arial"/>
                <w:bCs/>
                <w:sz w:val="18"/>
              </w:rPr>
            </w:pPr>
            <w:r w:rsidRPr="006355E0">
              <w:rPr>
                <w:rFonts w:ascii="Arial" w:hAnsi="Arial"/>
                <w:bCs/>
                <w:sz w:val="18"/>
              </w:rPr>
              <w:t>DC_1A_n78A</w:t>
            </w:r>
          </w:p>
          <w:p w14:paraId="58026828" w14:textId="77777777" w:rsidR="005E5EEA" w:rsidRPr="006355E0" w:rsidRDefault="005E5EEA" w:rsidP="00BE7023">
            <w:pPr>
              <w:keepNext/>
              <w:keepLines/>
              <w:spacing w:after="0"/>
              <w:jc w:val="center"/>
              <w:rPr>
                <w:rFonts w:ascii="Arial" w:hAnsi="Arial"/>
                <w:bCs/>
                <w:sz w:val="18"/>
                <w:lang w:eastAsia="fi-FI"/>
              </w:rPr>
            </w:pPr>
            <w:r w:rsidRPr="006355E0">
              <w:rPr>
                <w:rFonts w:ascii="Arial" w:hAnsi="Arial"/>
                <w:bCs/>
                <w:sz w:val="18"/>
              </w:rPr>
              <w:t>DC_3A_n78A</w:t>
            </w:r>
          </w:p>
          <w:p w14:paraId="6F62A3F7" w14:textId="77777777" w:rsidR="005E5EEA" w:rsidRPr="006355E0" w:rsidRDefault="005E5EEA" w:rsidP="00BE7023">
            <w:pPr>
              <w:keepNext/>
              <w:keepLines/>
              <w:spacing w:after="0"/>
              <w:jc w:val="center"/>
              <w:rPr>
                <w:rFonts w:ascii="Arial" w:hAnsi="Arial"/>
                <w:bCs/>
                <w:sz w:val="18"/>
              </w:rPr>
            </w:pPr>
            <w:r w:rsidRPr="006355E0">
              <w:rPr>
                <w:rFonts w:ascii="Arial" w:hAnsi="Arial"/>
                <w:bCs/>
                <w:sz w:val="18"/>
              </w:rPr>
              <w:t>DC_7A_n78A</w:t>
            </w:r>
          </w:p>
          <w:p w14:paraId="363927FA" w14:textId="77777777" w:rsidR="005E5EEA" w:rsidRPr="006355E0" w:rsidRDefault="005E5EEA" w:rsidP="00BE7023">
            <w:pPr>
              <w:keepNext/>
              <w:keepLines/>
              <w:spacing w:after="0"/>
              <w:jc w:val="center"/>
              <w:rPr>
                <w:rFonts w:ascii="Arial" w:hAnsi="Arial"/>
                <w:bCs/>
                <w:sz w:val="18"/>
                <w:lang w:val="fr-FR"/>
              </w:rPr>
            </w:pPr>
            <w:r w:rsidRPr="006355E0">
              <w:rPr>
                <w:rFonts w:ascii="Arial" w:hAnsi="Arial"/>
                <w:bCs/>
                <w:sz w:val="18"/>
                <w:lang w:val="fr-FR"/>
              </w:rPr>
              <w:t>DC_28A_n78A</w:t>
            </w:r>
          </w:p>
        </w:tc>
      </w:tr>
      <w:tr w:rsidR="005E5EEA" w:rsidRPr="006355E0" w14:paraId="6E62C8FA" w14:textId="77777777" w:rsidTr="00BE7023">
        <w:trPr>
          <w:trHeight w:val="187"/>
          <w:jc w:val="center"/>
        </w:trPr>
        <w:tc>
          <w:tcPr>
            <w:tcW w:w="3397" w:type="dxa"/>
            <w:noWrap/>
          </w:tcPr>
          <w:p w14:paraId="51065EEE" w14:textId="77777777" w:rsidR="005E5EEA" w:rsidRPr="006355E0" w:rsidRDefault="005E5EEA" w:rsidP="00BE7023">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7C74AABF" w14:textId="77777777" w:rsidR="005E5EEA" w:rsidRPr="006355E0" w:rsidRDefault="005E5EEA" w:rsidP="00BE7023">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22C75CDF" w14:textId="77777777" w:rsidR="005E5EEA" w:rsidRPr="006355E0" w:rsidRDefault="005E5EEA" w:rsidP="00BE7023">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554297AD" w14:textId="77777777" w:rsidR="005E5EEA" w:rsidRPr="006355E0" w:rsidRDefault="005E5EEA" w:rsidP="00BE7023">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76C19851"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DC_1A_n28A</w:t>
            </w:r>
          </w:p>
          <w:p w14:paraId="7BFD5EC6"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DC_1A_n78A</w:t>
            </w:r>
          </w:p>
          <w:p w14:paraId="4229BBCE" w14:textId="77777777" w:rsidR="005E5EEA" w:rsidRDefault="005E5EEA" w:rsidP="00BE7023">
            <w:pPr>
              <w:keepNext/>
              <w:keepLines/>
              <w:spacing w:after="0"/>
              <w:jc w:val="center"/>
              <w:rPr>
                <w:rFonts w:ascii="Arial" w:hAnsi="Arial"/>
                <w:sz w:val="18"/>
              </w:rPr>
            </w:pPr>
            <w:r w:rsidRPr="006355E0">
              <w:rPr>
                <w:rFonts w:ascii="Arial" w:hAnsi="Arial"/>
                <w:sz w:val="18"/>
              </w:rPr>
              <w:t>DC_3A_n28A</w:t>
            </w:r>
          </w:p>
          <w:p w14:paraId="56169AA3" w14:textId="77777777" w:rsidR="005E5EEA" w:rsidRPr="006355E0" w:rsidRDefault="005E5EEA" w:rsidP="00BE7023">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3C374006"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DC_3A_n78A</w:t>
            </w:r>
          </w:p>
          <w:p w14:paraId="2E9FF3BB" w14:textId="77777777" w:rsidR="005E5EEA" w:rsidRPr="006355E0" w:rsidRDefault="005E5EEA" w:rsidP="00BE7023">
            <w:pPr>
              <w:keepNext/>
              <w:keepLines/>
              <w:spacing w:after="0"/>
              <w:jc w:val="center"/>
              <w:rPr>
                <w:rFonts w:ascii="Arial" w:hAnsi="Arial"/>
                <w:sz w:val="18"/>
              </w:rPr>
            </w:pPr>
            <w:r w:rsidRPr="006355E0">
              <w:rPr>
                <w:rFonts w:ascii="Arial" w:hAnsi="Arial"/>
                <w:sz w:val="18"/>
                <w:lang w:eastAsia="ko-KR"/>
              </w:rPr>
              <w:t>DC_3C_n78A</w:t>
            </w:r>
          </w:p>
          <w:p w14:paraId="495626B3"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DC_7A_n28A</w:t>
            </w:r>
          </w:p>
          <w:p w14:paraId="09176BBC" w14:textId="77777777" w:rsidR="005E5EEA" w:rsidRPr="006355E0" w:rsidRDefault="005E5EEA" w:rsidP="00BE7023">
            <w:pPr>
              <w:keepNext/>
              <w:keepLines/>
              <w:spacing w:after="0"/>
              <w:jc w:val="center"/>
              <w:rPr>
                <w:rFonts w:ascii="Arial" w:hAnsi="Arial"/>
                <w:sz w:val="18"/>
                <w:lang w:eastAsia="ko-KR"/>
              </w:rPr>
            </w:pPr>
            <w:r w:rsidRPr="006355E0">
              <w:rPr>
                <w:rFonts w:ascii="Arial" w:hAnsi="Arial"/>
                <w:sz w:val="18"/>
              </w:rPr>
              <w:t>DC_7A_n78A</w:t>
            </w:r>
          </w:p>
          <w:p w14:paraId="628CC271" w14:textId="77777777" w:rsidR="005E5EEA" w:rsidRPr="006355E0" w:rsidRDefault="005E5EEA" w:rsidP="00BE7023">
            <w:pPr>
              <w:keepNext/>
              <w:keepLines/>
              <w:spacing w:after="0"/>
              <w:jc w:val="center"/>
              <w:rPr>
                <w:rFonts w:ascii="Arial" w:hAnsi="Arial"/>
                <w:sz w:val="18"/>
                <w:lang w:eastAsia="ko-KR"/>
              </w:rPr>
            </w:pPr>
            <w:r w:rsidRPr="006355E0">
              <w:rPr>
                <w:rFonts w:ascii="Arial" w:hAnsi="Arial"/>
                <w:sz w:val="18"/>
                <w:lang w:eastAsia="ko-KR"/>
              </w:rPr>
              <w:t>DC_7C_n28A</w:t>
            </w:r>
          </w:p>
          <w:p w14:paraId="4D0C5D44" w14:textId="77777777" w:rsidR="005E5EEA" w:rsidRPr="006355E0" w:rsidRDefault="005E5EEA" w:rsidP="00BE7023">
            <w:pPr>
              <w:keepNext/>
              <w:keepLines/>
              <w:spacing w:after="0"/>
              <w:jc w:val="center"/>
              <w:rPr>
                <w:rFonts w:ascii="Arial" w:hAnsi="Arial"/>
                <w:sz w:val="18"/>
              </w:rPr>
            </w:pPr>
            <w:r w:rsidRPr="006355E0">
              <w:rPr>
                <w:rFonts w:ascii="Arial" w:hAnsi="Arial"/>
                <w:sz w:val="18"/>
                <w:lang w:eastAsia="ko-KR"/>
              </w:rPr>
              <w:t>DC_7C_n78A</w:t>
            </w:r>
          </w:p>
        </w:tc>
      </w:tr>
      <w:tr w:rsidR="005E5EEA" w:rsidRPr="006355E0" w14:paraId="6097718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C4FF67"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DC_1A-3A-7A-32A_n28A</w:t>
            </w:r>
          </w:p>
          <w:p w14:paraId="4686F180"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41EBA899" w14:textId="77777777" w:rsidR="005E5EEA" w:rsidRPr="006355E0" w:rsidRDefault="005E5EEA" w:rsidP="00BE7023">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8AFBB0B" w14:textId="77777777" w:rsidR="005E5EEA" w:rsidRPr="00660D78" w:rsidRDefault="005E5EEA" w:rsidP="00BE7023">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8A75715" w14:textId="77777777" w:rsidR="005E5EEA" w:rsidRPr="006355E0" w:rsidRDefault="005E5EEA" w:rsidP="00BE7023">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26C4A26A" w14:textId="77777777" w:rsidR="005E5EEA" w:rsidRPr="006355E0" w:rsidRDefault="005E5EEA" w:rsidP="00BE7023">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5E5EEA" w:rsidRPr="006355E0" w14:paraId="0780A0A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EC4581" w14:textId="77777777" w:rsidR="005E5EEA" w:rsidRPr="006355E0" w:rsidRDefault="005E5EEA" w:rsidP="00BE7023">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F33356F" w14:textId="77777777" w:rsidR="005E5EEA" w:rsidRPr="006355E0" w:rsidRDefault="005E5EEA" w:rsidP="00BE7023">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6A95DFC7" w14:textId="77777777" w:rsidR="005E5EEA" w:rsidRPr="006355E0" w:rsidRDefault="005E5EEA" w:rsidP="00BE7023">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12B6CA42" w14:textId="77777777" w:rsidR="005E5EEA" w:rsidRPr="006355E0" w:rsidRDefault="005E5EEA" w:rsidP="00BE7023">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097A0E36" w14:textId="77777777" w:rsidR="005E5EEA" w:rsidRPr="006355E0" w:rsidRDefault="005E5EEA" w:rsidP="00BE7023">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2A7FE4FE" w14:textId="77777777" w:rsidR="005E5EEA" w:rsidRPr="006355E0" w:rsidRDefault="005E5EEA" w:rsidP="00BE7023">
            <w:pPr>
              <w:spacing w:after="0"/>
              <w:jc w:val="center"/>
              <w:rPr>
                <w:rFonts w:ascii="Arial" w:hAnsi="Arial"/>
                <w:sz w:val="18"/>
                <w:lang w:val="fi-FI" w:eastAsia="fi-FI"/>
              </w:rPr>
            </w:pPr>
            <w:r w:rsidRPr="006355E0">
              <w:rPr>
                <w:rFonts w:ascii="Arial" w:hAnsi="Arial"/>
                <w:sz w:val="18"/>
                <w:lang w:val="fi-FI" w:eastAsia="fi-FI"/>
              </w:rPr>
              <w:t>DC_7A_n78A</w:t>
            </w:r>
          </w:p>
        </w:tc>
      </w:tr>
      <w:tr w:rsidR="005E5EEA" w:rsidRPr="006355E0" w14:paraId="70132C60"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08308" w14:textId="77777777" w:rsidR="005E5EEA" w:rsidRPr="006355E0" w:rsidRDefault="005E5EEA" w:rsidP="00BE7023">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64CFAB9C" w14:textId="77777777" w:rsidR="005E5EEA" w:rsidRPr="006355E0" w:rsidRDefault="005E5EEA" w:rsidP="00BE7023">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DF77A7C" w14:textId="77777777" w:rsidR="005E5EEA" w:rsidRPr="006355E0" w:rsidRDefault="005E5EEA" w:rsidP="00BE7023">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A228F5B" w14:textId="77777777" w:rsidR="005E5EEA" w:rsidRPr="00C07F01" w:rsidRDefault="005E5EEA" w:rsidP="00BE7023">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4AE28B9F" w14:textId="77777777" w:rsidR="005E5EEA" w:rsidRPr="006355E0" w:rsidRDefault="005E5EEA" w:rsidP="00BE7023">
            <w:pPr>
              <w:keepNext/>
              <w:keepLines/>
              <w:spacing w:after="0"/>
              <w:jc w:val="center"/>
              <w:rPr>
                <w:rFonts w:ascii="Arial" w:hAnsi="Arial"/>
                <w:sz w:val="18"/>
              </w:rPr>
            </w:pPr>
            <w:r w:rsidRPr="00C07F01">
              <w:rPr>
                <w:rFonts w:ascii="Arial" w:hAnsi="Arial" w:cs="Arial"/>
                <w:color w:val="000000"/>
                <w:sz w:val="18"/>
                <w:szCs w:val="18"/>
              </w:rPr>
              <w:t>DC_3C_n28A</w:t>
            </w:r>
          </w:p>
        </w:tc>
      </w:tr>
      <w:tr w:rsidR="005E5EEA" w:rsidRPr="006355E0" w14:paraId="0191925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9A4202" w14:textId="77777777" w:rsidR="005E5EEA" w:rsidRPr="006355E0" w:rsidRDefault="005E5EEA" w:rsidP="00BE7023">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7AE30630" w14:textId="77777777" w:rsidR="005E5EEA" w:rsidRDefault="005E5EEA" w:rsidP="00BE7023">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727159DE" w14:textId="77777777" w:rsidR="005E5EEA" w:rsidRPr="006355E0" w:rsidRDefault="005E5EEA" w:rsidP="00BE7023">
            <w:pPr>
              <w:spacing w:after="0"/>
              <w:jc w:val="center"/>
              <w:rPr>
                <w:rFonts w:ascii="Arial" w:hAnsi="Arial" w:cs="Arial"/>
                <w:color w:val="000000"/>
                <w:sz w:val="18"/>
                <w:szCs w:val="18"/>
              </w:rPr>
            </w:pPr>
            <w:r>
              <w:rPr>
                <w:rFonts w:ascii="Arial" w:hAnsi="Arial" w:cs="Arial"/>
                <w:color w:val="000000"/>
                <w:sz w:val="18"/>
                <w:szCs w:val="18"/>
              </w:rPr>
              <w:t>DC_3A_n78A</w:t>
            </w:r>
          </w:p>
        </w:tc>
      </w:tr>
      <w:tr w:rsidR="005E5EEA" w:rsidRPr="006355E0" w14:paraId="03899B3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89EE0" w14:textId="77777777" w:rsidR="005E5EEA" w:rsidRPr="006355E0" w:rsidRDefault="005E5EEA" w:rsidP="00BE7023">
            <w:pPr>
              <w:keepNext/>
              <w:keepLines/>
              <w:spacing w:after="0"/>
              <w:jc w:val="center"/>
              <w:rPr>
                <w:rFonts w:ascii="Arial" w:hAnsi="Arial"/>
                <w:sz w:val="18"/>
                <w:lang w:val="fi-FI" w:eastAsia="fi-FI"/>
              </w:rPr>
            </w:pPr>
            <w:r w:rsidRPr="006355E0">
              <w:rPr>
                <w:rFonts w:ascii="Arial" w:hAnsi="Arial"/>
                <w:sz w:val="18"/>
                <w:lang w:val="fi-FI" w:eastAsia="fi-FI"/>
              </w:rPr>
              <w:lastRenderedPageBreak/>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7E3CDD9" w14:textId="77777777" w:rsidR="005E5EEA" w:rsidRPr="006355E0" w:rsidRDefault="005E5EEA" w:rsidP="00BE7023">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495CADF0" w14:textId="77777777" w:rsidR="005E5EEA" w:rsidRPr="006355E0" w:rsidRDefault="005E5EEA" w:rsidP="00BE7023">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5E5EEA" w:rsidRPr="006355E0" w14:paraId="3AAC2A9D" w14:textId="77777777" w:rsidTr="00BE7023">
        <w:trPr>
          <w:trHeight w:val="187"/>
          <w:jc w:val="center"/>
        </w:trPr>
        <w:tc>
          <w:tcPr>
            <w:tcW w:w="3397" w:type="dxa"/>
            <w:noWrap/>
          </w:tcPr>
          <w:p w14:paraId="511379D2" w14:textId="77777777" w:rsidR="005E5EEA" w:rsidRPr="006355E0" w:rsidRDefault="005E5EEA" w:rsidP="00BE7023">
            <w:pPr>
              <w:keepNext/>
              <w:keepLines/>
              <w:spacing w:after="0"/>
              <w:jc w:val="center"/>
              <w:rPr>
                <w:rFonts w:ascii="Arial" w:hAnsi="Arial"/>
                <w:sz w:val="18"/>
                <w:lang w:eastAsia="sv-SE"/>
              </w:rPr>
            </w:pPr>
            <w:r w:rsidRPr="006355E0">
              <w:rPr>
                <w:rFonts w:ascii="Arial" w:hAnsi="Arial"/>
                <w:sz w:val="18"/>
                <w:lang w:eastAsia="sv-SE"/>
              </w:rPr>
              <w:t>DC_1A-3A-7A-40A_n78A</w:t>
            </w:r>
          </w:p>
          <w:p w14:paraId="73355104" w14:textId="77777777" w:rsidR="005E5EEA" w:rsidRPr="006355E0" w:rsidRDefault="005E5EEA" w:rsidP="00BE7023">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5F71FD96" w14:textId="77777777" w:rsidR="005E5EEA" w:rsidRPr="006355E0" w:rsidRDefault="005E5EEA" w:rsidP="00BE7023">
            <w:pPr>
              <w:keepNext/>
              <w:keepLines/>
              <w:spacing w:after="0"/>
              <w:jc w:val="center"/>
              <w:rPr>
                <w:rFonts w:ascii="Arial" w:hAnsi="Arial"/>
                <w:sz w:val="18"/>
                <w:lang w:eastAsia="sv-SE"/>
              </w:rPr>
            </w:pPr>
            <w:r w:rsidRPr="006355E0">
              <w:rPr>
                <w:rFonts w:ascii="Arial" w:hAnsi="Arial"/>
                <w:sz w:val="18"/>
                <w:lang w:eastAsia="sv-SE"/>
              </w:rPr>
              <w:t>DC_1A_n78A</w:t>
            </w:r>
          </w:p>
          <w:p w14:paraId="331A5C81" w14:textId="77777777" w:rsidR="005E5EEA" w:rsidRPr="006355E0" w:rsidRDefault="005E5EEA" w:rsidP="00BE7023">
            <w:pPr>
              <w:keepNext/>
              <w:keepLines/>
              <w:spacing w:after="0"/>
              <w:jc w:val="center"/>
              <w:rPr>
                <w:rFonts w:ascii="Arial" w:hAnsi="Arial"/>
                <w:sz w:val="18"/>
                <w:lang w:eastAsia="sv-SE"/>
              </w:rPr>
            </w:pPr>
            <w:r w:rsidRPr="006355E0">
              <w:rPr>
                <w:rFonts w:ascii="Arial" w:hAnsi="Arial"/>
                <w:sz w:val="18"/>
                <w:lang w:eastAsia="sv-SE"/>
              </w:rPr>
              <w:t>DC_3A_n78A</w:t>
            </w:r>
          </w:p>
          <w:p w14:paraId="155B81C1" w14:textId="77777777" w:rsidR="005E5EEA" w:rsidRPr="006355E0" w:rsidRDefault="005E5EEA" w:rsidP="00BE7023">
            <w:pPr>
              <w:keepNext/>
              <w:keepLines/>
              <w:spacing w:after="0"/>
              <w:jc w:val="center"/>
              <w:rPr>
                <w:rFonts w:ascii="Arial" w:hAnsi="Arial"/>
                <w:sz w:val="18"/>
                <w:lang w:eastAsia="sv-SE"/>
              </w:rPr>
            </w:pPr>
            <w:r w:rsidRPr="006355E0">
              <w:rPr>
                <w:rFonts w:ascii="Arial" w:hAnsi="Arial"/>
                <w:sz w:val="18"/>
                <w:lang w:eastAsia="sv-SE"/>
              </w:rPr>
              <w:t>DC_7A_n78A</w:t>
            </w:r>
          </w:p>
          <w:p w14:paraId="728D8820" w14:textId="77777777" w:rsidR="005E5EEA" w:rsidRPr="006355E0" w:rsidRDefault="005E5EEA" w:rsidP="00BE7023">
            <w:pPr>
              <w:keepNext/>
              <w:keepLines/>
              <w:spacing w:after="0"/>
              <w:jc w:val="center"/>
              <w:rPr>
                <w:rFonts w:ascii="Arial" w:hAnsi="Arial"/>
                <w:sz w:val="18"/>
              </w:rPr>
            </w:pPr>
            <w:r w:rsidRPr="006355E0">
              <w:rPr>
                <w:rFonts w:ascii="Arial" w:hAnsi="Arial"/>
                <w:sz w:val="18"/>
                <w:lang w:eastAsia="sv-SE"/>
              </w:rPr>
              <w:t>DC_40A_n78A</w:t>
            </w:r>
          </w:p>
        </w:tc>
      </w:tr>
      <w:tr w:rsidR="005E5EEA" w:rsidRPr="006355E0" w14:paraId="28C872F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B8D97" w14:textId="77777777" w:rsidR="005E5EEA" w:rsidRPr="006355E0" w:rsidRDefault="005E5EEA" w:rsidP="00BE7023">
            <w:pPr>
              <w:keepNext/>
              <w:keepLines/>
              <w:spacing w:after="0"/>
              <w:jc w:val="center"/>
              <w:rPr>
                <w:rFonts w:ascii="Arial" w:hAnsi="Arial"/>
                <w:sz w:val="18"/>
                <w:lang w:eastAsia="sv-SE"/>
              </w:rPr>
            </w:pPr>
            <w:r w:rsidRPr="006355E0">
              <w:rPr>
                <w:rFonts w:ascii="Arial" w:hAnsi="Arial"/>
                <w:sz w:val="18"/>
                <w:lang w:eastAsia="sv-SE"/>
              </w:rPr>
              <w:t>DC_1A-3A-7A-40A_n78(2A)</w:t>
            </w:r>
          </w:p>
          <w:p w14:paraId="5CA3E1C6" w14:textId="77777777" w:rsidR="005E5EEA" w:rsidRPr="006355E0" w:rsidRDefault="005E5EEA" w:rsidP="00BE7023">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61955F4" w14:textId="77777777" w:rsidR="005E5EEA" w:rsidRPr="006355E0" w:rsidRDefault="005E5EEA" w:rsidP="00BE7023">
            <w:pPr>
              <w:keepNext/>
              <w:keepLines/>
              <w:spacing w:after="0"/>
              <w:jc w:val="center"/>
              <w:rPr>
                <w:rFonts w:ascii="Arial" w:hAnsi="Arial"/>
                <w:sz w:val="18"/>
                <w:lang w:eastAsia="sv-SE"/>
              </w:rPr>
            </w:pPr>
            <w:r w:rsidRPr="006355E0">
              <w:rPr>
                <w:rFonts w:ascii="Arial" w:hAnsi="Arial"/>
                <w:sz w:val="18"/>
                <w:lang w:eastAsia="sv-SE"/>
              </w:rPr>
              <w:t>DC_1A_n78A</w:t>
            </w:r>
          </w:p>
          <w:p w14:paraId="65033021" w14:textId="77777777" w:rsidR="005E5EEA" w:rsidRPr="006355E0" w:rsidRDefault="005E5EEA" w:rsidP="00BE7023">
            <w:pPr>
              <w:keepNext/>
              <w:keepLines/>
              <w:spacing w:after="0"/>
              <w:jc w:val="center"/>
              <w:rPr>
                <w:rFonts w:ascii="Arial" w:hAnsi="Arial"/>
                <w:sz w:val="18"/>
                <w:lang w:eastAsia="sv-SE"/>
              </w:rPr>
            </w:pPr>
            <w:r w:rsidRPr="006355E0">
              <w:rPr>
                <w:rFonts w:ascii="Arial" w:hAnsi="Arial"/>
                <w:sz w:val="18"/>
                <w:lang w:eastAsia="sv-SE"/>
              </w:rPr>
              <w:t>DC_3A_n78A</w:t>
            </w:r>
          </w:p>
          <w:p w14:paraId="465A4E8F" w14:textId="77777777" w:rsidR="005E5EEA" w:rsidRPr="006355E0" w:rsidRDefault="005E5EEA" w:rsidP="00BE7023">
            <w:pPr>
              <w:keepNext/>
              <w:keepLines/>
              <w:spacing w:after="0"/>
              <w:jc w:val="center"/>
              <w:rPr>
                <w:rFonts w:ascii="Arial" w:hAnsi="Arial"/>
                <w:sz w:val="18"/>
                <w:lang w:eastAsia="sv-SE"/>
              </w:rPr>
            </w:pPr>
            <w:r w:rsidRPr="006355E0">
              <w:rPr>
                <w:rFonts w:ascii="Arial" w:hAnsi="Arial"/>
                <w:sz w:val="18"/>
                <w:lang w:eastAsia="sv-SE"/>
              </w:rPr>
              <w:t>DC_7A_n78A</w:t>
            </w:r>
          </w:p>
          <w:p w14:paraId="1184A55C" w14:textId="77777777" w:rsidR="005E5EEA" w:rsidRPr="006355E0" w:rsidRDefault="005E5EEA" w:rsidP="00BE7023">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E5EEA" w:rsidRPr="006355E0" w14:paraId="3BC14C8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F0596F" w14:textId="77777777" w:rsidR="005E5EEA" w:rsidRPr="00470EA5" w:rsidRDefault="005E5EEA" w:rsidP="00BE7023">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1BA3C507" w14:textId="77777777" w:rsidR="005E5EEA" w:rsidRPr="00470EA5" w:rsidRDefault="005E5EEA" w:rsidP="00BE7023">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74CA5EE1" w14:textId="77777777" w:rsidR="005E5EEA" w:rsidRDefault="005E5EEA" w:rsidP="00BE7023">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2A6C691" w14:textId="77777777" w:rsidR="005E5EEA" w:rsidRPr="00470EA5" w:rsidRDefault="005E5EEA" w:rsidP="00BE7023">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31C60A6" w14:textId="77777777" w:rsidR="005E5EEA" w:rsidRDefault="005E5EEA" w:rsidP="00BE7023">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2B48E15" w14:textId="77777777" w:rsidR="005E5EEA" w:rsidRPr="00470EA5" w:rsidRDefault="005E5EEA" w:rsidP="00BE7023">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3BB83F0" w14:textId="77777777" w:rsidR="005E5EEA" w:rsidRPr="006355E0" w:rsidRDefault="005E5EEA" w:rsidP="00BE7023">
            <w:pPr>
              <w:keepNext/>
              <w:keepLines/>
              <w:spacing w:after="0"/>
              <w:jc w:val="center"/>
              <w:rPr>
                <w:rFonts w:ascii="Arial" w:hAnsi="Arial"/>
                <w:sz w:val="18"/>
                <w:lang w:eastAsia="sv-SE"/>
              </w:rPr>
            </w:pPr>
            <w:r w:rsidRPr="00470EA5">
              <w:rPr>
                <w:rFonts w:ascii="Arial" w:hAnsi="Arial"/>
                <w:sz w:val="18"/>
                <w:lang w:eastAsia="sv-SE"/>
              </w:rPr>
              <w:t>DC_7A_n77A</w:t>
            </w:r>
          </w:p>
        </w:tc>
      </w:tr>
      <w:tr w:rsidR="005E5EEA" w:rsidRPr="006355E0" w14:paraId="03CBF45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A1B5AE" w14:textId="77777777" w:rsidR="005E5EEA" w:rsidRPr="00470EA5" w:rsidRDefault="005E5EEA" w:rsidP="00BE7023">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33C3977F" w14:textId="77777777" w:rsidR="005E5EEA" w:rsidRPr="00470EA5" w:rsidRDefault="005E5EEA" w:rsidP="00BE7023">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7197C152" w14:textId="77777777" w:rsidR="005E5EEA" w:rsidRDefault="005E5EEA" w:rsidP="00BE7023">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5E0587E" w14:textId="77777777" w:rsidR="005E5EEA" w:rsidRPr="00470EA5" w:rsidRDefault="005E5EEA" w:rsidP="00BE7023">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AAFB901" w14:textId="77777777" w:rsidR="005E5EEA" w:rsidRDefault="005E5EEA" w:rsidP="00BE7023">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2595665" w14:textId="77777777" w:rsidR="005E5EEA" w:rsidRPr="00470EA5" w:rsidRDefault="005E5EEA" w:rsidP="00BE7023">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8544445" w14:textId="77777777" w:rsidR="005E5EEA" w:rsidRPr="006355E0" w:rsidRDefault="005E5EEA" w:rsidP="00BE7023">
            <w:pPr>
              <w:keepNext/>
              <w:keepLines/>
              <w:spacing w:after="0"/>
              <w:jc w:val="center"/>
              <w:rPr>
                <w:rFonts w:ascii="Arial" w:hAnsi="Arial"/>
                <w:sz w:val="18"/>
                <w:lang w:eastAsia="sv-SE"/>
              </w:rPr>
            </w:pPr>
            <w:r w:rsidRPr="00470EA5">
              <w:rPr>
                <w:rFonts w:ascii="Arial" w:hAnsi="Arial"/>
                <w:sz w:val="18"/>
                <w:lang w:eastAsia="sv-SE"/>
              </w:rPr>
              <w:t>DC_7A_n77A</w:t>
            </w:r>
          </w:p>
        </w:tc>
      </w:tr>
      <w:tr w:rsidR="005E5EEA" w:rsidRPr="00877CC8" w14:paraId="21D264A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98F50" w14:textId="77777777" w:rsidR="005E5EEA" w:rsidRPr="008141A5" w:rsidRDefault="005E5EEA" w:rsidP="00BE7023">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66ABC481" w14:textId="77777777" w:rsidR="005E5EEA" w:rsidRPr="00470EA5" w:rsidRDefault="005E5EEA" w:rsidP="00BE7023">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69E7DE6" w14:textId="77777777" w:rsidR="005E5EEA" w:rsidRDefault="005E5EEA" w:rsidP="00BE7023">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950D61D" w14:textId="77777777" w:rsidR="005E5EEA" w:rsidRPr="00470EA5" w:rsidRDefault="005E5EEA" w:rsidP="00BE7023">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D331683" w14:textId="77777777" w:rsidR="005E5EEA" w:rsidRDefault="005E5EEA" w:rsidP="00BE7023">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0BF382B9" w14:textId="77777777" w:rsidR="005E5EEA" w:rsidRPr="00470EA5" w:rsidRDefault="005E5EEA" w:rsidP="00BE7023">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7EAB299" w14:textId="77777777" w:rsidR="005E5EEA" w:rsidRPr="00877CC8" w:rsidRDefault="005E5EEA" w:rsidP="00BE7023">
            <w:pPr>
              <w:pStyle w:val="TAC"/>
              <w:rPr>
                <w:lang w:eastAsia="sv-SE"/>
              </w:rPr>
            </w:pPr>
            <w:r w:rsidRPr="00470EA5">
              <w:rPr>
                <w:lang w:eastAsia="sv-SE"/>
              </w:rPr>
              <w:t>DC_7A_n77A</w:t>
            </w:r>
          </w:p>
        </w:tc>
      </w:tr>
      <w:tr w:rsidR="005E5EEA" w:rsidRPr="00877CC8" w14:paraId="17F29FB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6D63E5" w14:textId="77777777" w:rsidR="005E5EEA" w:rsidRPr="008141A5" w:rsidRDefault="005E5EEA" w:rsidP="00BE7023">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429E0542" w14:textId="77777777" w:rsidR="005E5EEA" w:rsidRPr="00470EA5" w:rsidRDefault="005E5EEA" w:rsidP="00BE7023">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433C903D" w14:textId="77777777" w:rsidR="005E5EEA" w:rsidRDefault="005E5EEA" w:rsidP="00BE7023">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5765725" w14:textId="77777777" w:rsidR="005E5EEA" w:rsidRPr="00470EA5" w:rsidRDefault="005E5EEA" w:rsidP="00BE7023">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7F9D7E5" w14:textId="77777777" w:rsidR="005E5EEA" w:rsidRDefault="005E5EEA" w:rsidP="00BE7023">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36DC4189" w14:textId="77777777" w:rsidR="005E5EEA" w:rsidRPr="00470EA5" w:rsidRDefault="005E5EEA" w:rsidP="00BE7023">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ACAFA57" w14:textId="77777777" w:rsidR="005E5EEA" w:rsidRPr="00877CC8" w:rsidRDefault="005E5EEA" w:rsidP="00BE7023">
            <w:pPr>
              <w:pStyle w:val="TAC"/>
              <w:rPr>
                <w:lang w:eastAsia="sv-SE"/>
              </w:rPr>
            </w:pPr>
            <w:r w:rsidRPr="00470EA5">
              <w:rPr>
                <w:lang w:eastAsia="sv-SE"/>
              </w:rPr>
              <w:t>DC_7A_n77A</w:t>
            </w:r>
          </w:p>
        </w:tc>
      </w:tr>
      <w:tr w:rsidR="00EC139D" w:rsidRPr="00877CC8" w14:paraId="1E5CD868" w14:textId="77777777" w:rsidTr="00BE7023">
        <w:trPr>
          <w:trHeight w:val="187"/>
          <w:jc w:val="center"/>
          <w:ins w:id="1632" w:author="ZTE-Ma Zhifeng" w:date="2024-09-29T16:25:00Z"/>
        </w:trPr>
        <w:tc>
          <w:tcPr>
            <w:tcW w:w="3397" w:type="dxa"/>
            <w:tcBorders>
              <w:top w:val="single" w:sz="4" w:space="0" w:color="auto"/>
              <w:left w:val="single" w:sz="4" w:space="0" w:color="auto"/>
              <w:bottom w:val="single" w:sz="4" w:space="0" w:color="auto"/>
              <w:right w:val="single" w:sz="4" w:space="0" w:color="auto"/>
            </w:tcBorders>
            <w:noWrap/>
          </w:tcPr>
          <w:p w14:paraId="7AC7DF14" w14:textId="77777777" w:rsidR="00EC139D" w:rsidRDefault="00EC139D" w:rsidP="00EC139D">
            <w:pPr>
              <w:keepNext/>
              <w:keepLines/>
              <w:spacing w:after="0"/>
              <w:jc w:val="center"/>
              <w:rPr>
                <w:ins w:id="1633" w:author="ZTE-Ma Zhifeng" w:date="2024-09-29T16:26:00Z"/>
                <w:rFonts w:ascii="Arial" w:hAnsi="Arial"/>
                <w:sz w:val="18"/>
              </w:rPr>
            </w:pPr>
            <w:ins w:id="1634" w:author="ZTE-Ma Zhifeng" w:date="2024-09-29T16:26:00Z">
              <w:r w:rsidRPr="006355E0">
                <w:rPr>
                  <w:rFonts w:ascii="Arial" w:hAnsi="Arial"/>
                  <w:sz w:val="18"/>
                </w:rPr>
                <w:t>DC_1A-3A-7A_n40A-n78A</w:t>
              </w:r>
            </w:ins>
          </w:p>
          <w:p w14:paraId="12FA3E97" w14:textId="60C5FA4D" w:rsidR="00EC139D" w:rsidRPr="008141A5" w:rsidRDefault="00EC139D" w:rsidP="00EC139D">
            <w:pPr>
              <w:keepNext/>
              <w:keepLines/>
              <w:spacing w:after="0"/>
              <w:jc w:val="center"/>
              <w:rPr>
                <w:ins w:id="1635" w:author="ZTE-Ma Zhifeng" w:date="2024-09-29T16:25:00Z"/>
                <w:rFonts w:ascii="Arial" w:hAnsi="Arial" w:cs="Arial"/>
                <w:sz w:val="18"/>
                <w:szCs w:val="18"/>
                <w:lang w:eastAsia="ko-KR"/>
              </w:rPr>
            </w:pPr>
            <w:ins w:id="1636" w:author="ZTE-Ma Zhifeng" w:date="2024-09-29T16:26:00Z">
              <w:r w:rsidRPr="006355E0">
                <w:rPr>
                  <w:rFonts w:ascii="Arial" w:hAnsi="Arial"/>
                  <w:sz w:val="18"/>
                </w:rPr>
                <w:t>DC_1A-3A-7A_n40A-n78</w:t>
              </w:r>
              <w:r>
                <w:rPr>
                  <w:rFonts w:ascii="Arial" w:hAnsi="Arial"/>
                  <w:sz w:val="18"/>
                </w:rPr>
                <w:t>C</w:t>
              </w:r>
            </w:ins>
          </w:p>
        </w:tc>
        <w:tc>
          <w:tcPr>
            <w:tcW w:w="3544" w:type="dxa"/>
            <w:tcBorders>
              <w:top w:val="single" w:sz="4" w:space="0" w:color="auto"/>
              <w:left w:val="single" w:sz="4" w:space="0" w:color="auto"/>
              <w:bottom w:val="single" w:sz="4" w:space="0" w:color="auto"/>
              <w:right w:val="single" w:sz="4" w:space="0" w:color="auto"/>
            </w:tcBorders>
          </w:tcPr>
          <w:p w14:paraId="26203584" w14:textId="77777777" w:rsidR="00EC139D" w:rsidRPr="006355E0" w:rsidRDefault="00EC139D" w:rsidP="00EC139D">
            <w:pPr>
              <w:keepNext/>
              <w:keepLines/>
              <w:spacing w:after="0"/>
              <w:jc w:val="center"/>
              <w:rPr>
                <w:ins w:id="1637" w:author="ZTE-Ma Zhifeng" w:date="2024-09-29T16:26:00Z"/>
                <w:rFonts w:ascii="Arial" w:hAnsi="Arial"/>
                <w:sz w:val="18"/>
              </w:rPr>
            </w:pPr>
            <w:ins w:id="1638" w:author="ZTE-Ma Zhifeng" w:date="2024-09-29T16:26:00Z">
              <w:r w:rsidRPr="006355E0">
                <w:rPr>
                  <w:rFonts w:ascii="Arial" w:hAnsi="Arial"/>
                  <w:sz w:val="18"/>
                </w:rPr>
                <w:t>DC_1A_n40A</w:t>
              </w:r>
            </w:ins>
          </w:p>
          <w:p w14:paraId="3CB1BEC1" w14:textId="77777777" w:rsidR="00EC139D" w:rsidRPr="006355E0" w:rsidRDefault="00EC139D" w:rsidP="00EC139D">
            <w:pPr>
              <w:keepNext/>
              <w:keepLines/>
              <w:spacing w:after="0"/>
              <w:jc w:val="center"/>
              <w:rPr>
                <w:ins w:id="1639" w:author="ZTE-Ma Zhifeng" w:date="2024-09-29T16:26:00Z"/>
                <w:rFonts w:ascii="Arial" w:hAnsi="Arial"/>
                <w:sz w:val="18"/>
              </w:rPr>
            </w:pPr>
            <w:ins w:id="1640" w:author="ZTE-Ma Zhifeng" w:date="2024-09-29T16:26:00Z">
              <w:r w:rsidRPr="006355E0">
                <w:rPr>
                  <w:rFonts w:ascii="Arial" w:hAnsi="Arial"/>
                  <w:sz w:val="18"/>
                </w:rPr>
                <w:t>DC_1A_n78A</w:t>
              </w:r>
            </w:ins>
          </w:p>
          <w:p w14:paraId="09EFB5A1" w14:textId="77777777" w:rsidR="00EC139D" w:rsidRPr="006355E0" w:rsidRDefault="00EC139D" w:rsidP="00EC139D">
            <w:pPr>
              <w:keepNext/>
              <w:keepLines/>
              <w:spacing w:after="0"/>
              <w:jc w:val="center"/>
              <w:rPr>
                <w:ins w:id="1641" w:author="ZTE-Ma Zhifeng" w:date="2024-09-29T16:26:00Z"/>
                <w:rFonts w:ascii="Arial" w:hAnsi="Arial"/>
                <w:sz w:val="18"/>
              </w:rPr>
            </w:pPr>
            <w:ins w:id="1642" w:author="ZTE-Ma Zhifeng" w:date="2024-09-29T16:26:00Z">
              <w:r w:rsidRPr="006355E0">
                <w:rPr>
                  <w:rFonts w:ascii="Arial" w:hAnsi="Arial"/>
                  <w:sz w:val="18"/>
                </w:rPr>
                <w:t>DC_3A_n40A</w:t>
              </w:r>
            </w:ins>
          </w:p>
          <w:p w14:paraId="4C1787DA" w14:textId="77777777" w:rsidR="00EC139D" w:rsidRPr="006355E0" w:rsidRDefault="00EC139D" w:rsidP="00EC139D">
            <w:pPr>
              <w:keepNext/>
              <w:keepLines/>
              <w:spacing w:after="0"/>
              <w:jc w:val="center"/>
              <w:rPr>
                <w:ins w:id="1643" w:author="ZTE-Ma Zhifeng" w:date="2024-09-29T16:26:00Z"/>
                <w:rFonts w:ascii="Arial" w:hAnsi="Arial"/>
                <w:sz w:val="18"/>
              </w:rPr>
            </w:pPr>
            <w:ins w:id="1644" w:author="ZTE-Ma Zhifeng" w:date="2024-09-29T16:26:00Z">
              <w:r w:rsidRPr="006355E0">
                <w:rPr>
                  <w:rFonts w:ascii="Arial" w:hAnsi="Arial"/>
                  <w:sz w:val="18"/>
                </w:rPr>
                <w:t>DC_3A_n78A</w:t>
              </w:r>
            </w:ins>
          </w:p>
          <w:p w14:paraId="3DC39009" w14:textId="77777777" w:rsidR="00EC139D" w:rsidRPr="006355E0" w:rsidRDefault="00EC139D" w:rsidP="00EC139D">
            <w:pPr>
              <w:keepNext/>
              <w:keepLines/>
              <w:spacing w:after="0"/>
              <w:jc w:val="center"/>
              <w:rPr>
                <w:ins w:id="1645" w:author="ZTE-Ma Zhifeng" w:date="2024-09-29T16:26:00Z"/>
                <w:rFonts w:ascii="Arial" w:hAnsi="Arial"/>
                <w:sz w:val="18"/>
              </w:rPr>
            </w:pPr>
            <w:ins w:id="1646" w:author="ZTE-Ma Zhifeng" w:date="2024-09-29T16:26:00Z">
              <w:r w:rsidRPr="006355E0">
                <w:rPr>
                  <w:rFonts w:ascii="Arial" w:hAnsi="Arial"/>
                  <w:sz w:val="18"/>
                </w:rPr>
                <w:t>DC_7A_n40A</w:t>
              </w:r>
            </w:ins>
          </w:p>
          <w:p w14:paraId="253FDF0E" w14:textId="12797AF2" w:rsidR="00EC139D" w:rsidRPr="00877CC8" w:rsidRDefault="00EC139D" w:rsidP="00EC139D">
            <w:pPr>
              <w:pStyle w:val="TAC"/>
              <w:rPr>
                <w:ins w:id="1647" w:author="ZTE-Ma Zhifeng" w:date="2024-09-29T16:25:00Z"/>
                <w:lang w:eastAsia="sv-SE"/>
              </w:rPr>
            </w:pPr>
            <w:ins w:id="1648" w:author="ZTE-Ma Zhifeng" w:date="2024-09-29T16:26:00Z">
              <w:r w:rsidRPr="006355E0">
                <w:t>DC_7A_n78A</w:t>
              </w:r>
            </w:ins>
          </w:p>
        </w:tc>
      </w:tr>
      <w:tr w:rsidR="00EC139D" w:rsidRPr="00877CC8" w14:paraId="12FF1E2C" w14:textId="77777777" w:rsidTr="00BE7023">
        <w:trPr>
          <w:trHeight w:val="187"/>
          <w:jc w:val="center"/>
          <w:ins w:id="1649" w:author="ZTE-Ma Zhifeng" w:date="2024-09-29T16:25:00Z"/>
        </w:trPr>
        <w:tc>
          <w:tcPr>
            <w:tcW w:w="3397" w:type="dxa"/>
            <w:tcBorders>
              <w:top w:val="single" w:sz="4" w:space="0" w:color="auto"/>
              <w:left w:val="single" w:sz="4" w:space="0" w:color="auto"/>
              <w:bottom w:val="single" w:sz="4" w:space="0" w:color="auto"/>
              <w:right w:val="single" w:sz="4" w:space="0" w:color="auto"/>
            </w:tcBorders>
            <w:noWrap/>
          </w:tcPr>
          <w:p w14:paraId="1C16C4B4" w14:textId="77777777" w:rsidR="00EC139D" w:rsidRDefault="00EC139D" w:rsidP="00EC139D">
            <w:pPr>
              <w:keepNext/>
              <w:keepLines/>
              <w:spacing w:after="0"/>
              <w:jc w:val="center"/>
              <w:rPr>
                <w:ins w:id="1650" w:author="ZTE-Ma Zhifeng" w:date="2024-09-29T16:26:00Z"/>
                <w:rFonts w:ascii="Arial" w:hAnsi="Arial"/>
                <w:sz w:val="18"/>
              </w:rPr>
            </w:pPr>
            <w:ins w:id="1651" w:author="ZTE-Ma Zhifeng" w:date="2024-09-29T16:26:00Z">
              <w:r w:rsidRPr="006355E0">
                <w:rPr>
                  <w:rFonts w:ascii="Arial" w:hAnsi="Arial"/>
                  <w:sz w:val="18"/>
                </w:rPr>
                <w:t>DC_1A-3A-</w:t>
              </w:r>
              <w:r>
                <w:rPr>
                  <w:rFonts w:ascii="Arial" w:hAnsi="Arial"/>
                  <w:sz w:val="18"/>
                </w:rPr>
                <w:t>7A-</w:t>
              </w:r>
              <w:r w:rsidRPr="006355E0">
                <w:rPr>
                  <w:rFonts w:ascii="Arial" w:hAnsi="Arial"/>
                  <w:sz w:val="18"/>
                </w:rPr>
                <w:t>7A_n40A-n78A</w:t>
              </w:r>
            </w:ins>
          </w:p>
          <w:p w14:paraId="4902C16A" w14:textId="3084F865" w:rsidR="00EC139D" w:rsidRPr="008141A5" w:rsidRDefault="00EC139D" w:rsidP="00EC139D">
            <w:pPr>
              <w:keepNext/>
              <w:keepLines/>
              <w:spacing w:after="0"/>
              <w:jc w:val="center"/>
              <w:rPr>
                <w:ins w:id="1652" w:author="ZTE-Ma Zhifeng" w:date="2024-09-29T16:25:00Z"/>
                <w:rFonts w:ascii="Arial" w:hAnsi="Arial" w:cs="Arial"/>
                <w:sz w:val="18"/>
                <w:szCs w:val="18"/>
                <w:lang w:eastAsia="ko-KR"/>
              </w:rPr>
            </w:pPr>
            <w:ins w:id="1653" w:author="ZTE-Ma Zhifeng" w:date="2024-09-29T16:26:00Z">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ins>
          </w:p>
        </w:tc>
        <w:tc>
          <w:tcPr>
            <w:tcW w:w="3544" w:type="dxa"/>
            <w:tcBorders>
              <w:top w:val="single" w:sz="4" w:space="0" w:color="auto"/>
              <w:left w:val="single" w:sz="4" w:space="0" w:color="auto"/>
              <w:bottom w:val="single" w:sz="4" w:space="0" w:color="auto"/>
              <w:right w:val="single" w:sz="4" w:space="0" w:color="auto"/>
            </w:tcBorders>
          </w:tcPr>
          <w:p w14:paraId="783A0DB5" w14:textId="77777777" w:rsidR="00EC139D" w:rsidRPr="006355E0" w:rsidRDefault="00EC139D" w:rsidP="00EC139D">
            <w:pPr>
              <w:keepNext/>
              <w:keepLines/>
              <w:spacing w:after="0"/>
              <w:jc w:val="center"/>
              <w:rPr>
                <w:ins w:id="1654" w:author="ZTE-Ma Zhifeng" w:date="2024-09-29T16:26:00Z"/>
                <w:rFonts w:ascii="Arial" w:hAnsi="Arial"/>
                <w:sz w:val="18"/>
              </w:rPr>
            </w:pPr>
            <w:ins w:id="1655" w:author="ZTE-Ma Zhifeng" w:date="2024-09-29T16:26:00Z">
              <w:r w:rsidRPr="006355E0">
                <w:rPr>
                  <w:rFonts w:ascii="Arial" w:hAnsi="Arial"/>
                  <w:sz w:val="18"/>
                </w:rPr>
                <w:t>DC_1A_n40A</w:t>
              </w:r>
            </w:ins>
          </w:p>
          <w:p w14:paraId="662CE2D8" w14:textId="77777777" w:rsidR="00EC139D" w:rsidRPr="006355E0" w:rsidRDefault="00EC139D" w:rsidP="00EC139D">
            <w:pPr>
              <w:keepNext/>
              <w:keepLines/>
              <w:spacing w:after="0"/>
              <w:jc w:val="center"/>
              <w:rPr>
                <w:ins w:id="1656" w:author="ZTE-Ma Zhifeng" w:date="2024-09-29T16:26:00Z"/>
                <w:rFonts w:ascii="Arial" w:hAnsi="Arial"/>
                <w:sz w:val="18"/>
              </w:rPr>
            </w:pPr>
            <w:ins w:id="1657" w:author="ZTE-Ma Zhifeng" w:date="2024-09-29T16:26:00Z">
              <w:r w:rsidRPr="006355E0">
                <w:rPr>
                  <w:rFonts w:ascii="Arial" w:hAnsi="Arial"/>
                  <w:sz w:val="18"/>
                </w:rPr>
                <w:t>DC_1A_n78A</w:t>
              </w:r>
            </w:ins>
          </w:p>
          <w:p w14:paraId="63076FAE" w14:textId="77777777" w:rsidR="00EC139D" w:rsidRPr="006355E0" w:rsidRDefault="00EC139D" w:rsidP="00EC139D">
            <w:pPr>
              <w:keepNext/>
              <w:keepLines/>
              <w:spacing w:after="0"/>
              <w:jc w:val="center"/>
              <w:rPr>
                <w:ins w:id="1658" w:author="ZTE-Ma Zhifeng" w:date="2024-09-29T16:26:00Z"/>
                <w:rFonts w:ascii="Arial" w:hAnsi="Arial"/>
                <w:sz w:val="18"/>
              </w:rPr>
            </w:pPr>
            <w:ins w:id="1659" w:author="ZTE-Ma Zhifeng" w:date="2024-09-29T16:26:00Z">
              <w:r w:rsidRPr="006355E0">
                <w:rPr>
                  <w:rFonts w:ascii="Arial" w:hAnsi="Arial"/>
                  <w:sz w:val="18"/>
                </w:rPr>
                <w:t>DC_3A_n40A</w:t>
              </w:r>
            </w:ins>
          </w:p>
          <w:p w14:paraId="2F543FAD" w14:textId="77777777" w:rsidR="00EC139D" w:rsidRPr="006355E0" w:rsidRDefault="00EC139D" w:rsidP="00EC139D">
            <w:pPr>
              <w:keepNext/>
              <w:keepLines/>
              <w:spacing w:after="0"/>
              <w:jc w:val="center"/>
              <w:rPr>
                <w:ins w:id="1660" w:author="ZTE-Ma Zhifeng" w:date="2024-09-29T16:26:00Z"/>
                <w:rFonts w:ascii="Arial" w:hAnsi="Arial"/>
                <w:sz w:val="18"/>
              </w:rPr>
            </w:pPr>
            <w:ins w:id="1661" w:author="ZTE-Ma Zhifeng" w:date="2024-09-29T16:26:00Z">
              <w:r w:rsidRPr="006355E0">
                <w:rPr>
                  <w:rFonts w:ascii="Arial" w:hAnsi="Arial"/>
                  <w:sz w:val="18"/>
                </w:rPr>
                <w:t>DC_3A_n78A</w:t>
              </w:r>
            </w:ins>
          </w:p>
          <w:p w14:paraId="4E1BA50A" w14:textId="77777777" w:rsidR="00EC139D" w:rsidRPr="006355E0" w:rsidRDefault="00EC139D" w:rsidP="00EC139D">
            <w:pPr>
              <w:keepNext/>
              <w:keepLines/>
              <w:spacing w:after="0"/>
              <w:jc w:val="center"/>
              <w:rPr>
                <w:ins w:id="1662" w:author="ZTE-Ma Zhifeng" w:date="2024-09-29T16:26:00Z"/>
                <w:rFonts w:ascii="Arial" w:hAnsi="Arial"/>
                <w:sz w:val="18"/>
              </w:rPr>
            </w:pPr>
            <w:ins w:id="1663" w:author="ZTE-Ma Zhifeng" w:date="2024-09-29T16:26:00Z">
              <w:r w:rsidRPr="006355E0">
                <w:rPr>
                  <w:rFonts w:ascii="Arial" w:hAnsi="Arial"/>
                  <w:sz w:val="18"/>
                </w:rPr>
                <w:t>DC_7A_n40A</w:t>
              </w:r>
            </w:ins>
          </w:p>
          <w:p w14:paraId="09C2D8AD" w14:textId="15975EA1" w:rsidR="00EC139D" w:rsidRPr="00877CC8" w:rsidRDefault="00EC139D" w:rsidP="00EC139D">
            <w:pPr>
              <w:pStyle w:val="TAC"/>
              <w:rPr>
                <w:ins w:id="1664" w:author="ZTE-Ma Zhifeng" w:date="2024-09-29T16:25:00Z"/>
                <w:lang w:eastAsia="sv-SE"/>
              </w:rPr>
            </w:pPr>
            <w:ins w:id="1665" w:author="ZTE-Ma Zhifeng" w:date="2024-09-29T16:26:00Z">
              <w:r w:rsidRPr="006355E0">
                <w:t>DC_7A_n78A</w:t>
              </w:r>
            </w:ins>
          </w:p>
        </w:tc>
      </w:tr>
      <w:tr w:rsidR="00EC139D" w:rsidRPr="00877CC8" w14:paraId="134BA1E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E60D97" w14:textId="77777777" w:rsidR="00EC139D" w:rsidRPr="008141A5" w:rsidRDefault="00EC139D" w:rsidP="00EC139D">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01A43918" w14:textId="77777777" w:rsidR="00EC139D" w:rsidRDefault="00EC139D" w:rsidP="00EC139D">
            <w:pPr>
              <w:pStyle w:val="TAC"/>
              <w:rPr>
                <w:lang w:eastAsia="sv-SE"/>
              </w:rPr>
            </w:pPr>
            <w:r>
              <w:rPr>
                <w:lang w:eastAsia="sv-SE"/>
              </w:rPr>
              <w:t>DC_1A_n40A</w:t>
            </w:r>
          </w:p>
          <w:p w14:paraId="142EFC07" w14:textId="77777777" w:rsidR="00EC139D" w:rsidRDefault="00EC139D" w:rsidP="00EC139D">
            <w:pPr>
              <w:pStyle w:val="TAC"/>
              <w:rPr>
                <w:lang w:eastAsia="sv-SE"/>
              </w:rPr>
            </w:pPr>
            <w:r>
              <w:rPr>
                <w:lang w:eastAsia="sv-SE"/>
              </w:rPr>
              <w:t>DC_1A_n105A</w:t>
            </w:r>
          </w:p>
          <w:p w14:paraId="698755C2" w14:textId="77777777" w:rsidR="00EC139D" w:rsidRDefault="00EC139D" w:rsidP="00EC139D">
            <w:pPr>
              <w:pStyle w:val="TAC"/>
              <w:rPr>
                <w:lang w:eastAsia="sv-SE"/>
              </w:rPr>
            </w:pPr>
            <w:r>
              <w:rPr>
                <w:lang w:eastAsia="sv-SE"/>
              </w:rPr>
              <w:t>DC_3A_n40A</w:t>
            </w:r>
          </w:p>
          <w:p w14:paraId="07F1E82E" w14:textId="77777777" w:rsidR="00EC139D" w:rsidRDefault="00EC139D" w:rsidP="00EC139D">
            <w:pPr>
              <w:pStyle w:val="TAC"/>
              <w:rPr>
                <w:lang w:eastAsia="sv-SE"/>
              </w:rPr>
            </w:pPr>
            <w:r>
              <w:rPr>
                <w:lang w:eastAsia="sv-SE"/>
              </w:rPr>
              <w:t>DC_3A_n105A</w:t>
            </w:r>
          </w:p>
          <w:p w14:paraId="6664EFB2" w14:textId="77777777" w:rsidR="00EC139D" w:rsidRDefault="00EC139D" w:rsidP="00EC139D">
            <w:pPr>
              <w:pStyle w:val="TAC"/>
              <w:rPr>
                <w:lang w:eastAsia="sv-SE"/>
              </w:rPr>
            </w:pPr>
            <w:r>
              <w:rPr>
                <w:lang w:eastAsia="sv-SE"/>
              </w:rPr>
              <w:t>DC_7A_n40A</w:t>
            </w:r>
          </w:p>
          <w:p w14:paraId="494C6857" w14:textId="77777777" w:rsidR="00EC139D" w:rsidRPr="00877CC8" w:rsidRDefault="00EC139D" w:rsidP="00EC139D">
            <w:pPr>
              <w:pStyle w:val="TAC"/>
              <w:rPr>
                <w:lang w:eastAsia="sv-SE"/>
              </w:rPr>
            </w:pPr>
            <w:r>
              <w:rPr>
                <w:lang w:eastAsia="sv-SE"/>
              </w:rPr>
              <w:t>DC_7A_n105A</w:t>
            </w:r>
          </w:p>
        </w:tc>
      </w:tr>
      <w:tr w:rsidR="00EC139D" w:rsidRPr="006355E0" w14:paraId="0746A28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FF682" w14:textId="77777777" w:rsidR="00EC139D" w:rsidRDefault="00EC139D" w:rsidP="00EC139D">
            <w:pPr>
              <w:keepNext/>
              <w:keepLines/>
              <w:spacing w:after="0"/>
              <w:jc w:val="center"/>
              <w:rPr>
                <w:rFonts w:ascii="Arial" w:hAnsi="Arial"/>
                <w:sz w:val="18"/>
                <w:lang w:eastAsia="sv-SE"/>
              </w:rPr>
            </w:pPr>
            <w:r w:rsidRPr="00592F9E">
              <w:rPr>
                <w:rFonts w:ascii="Arial" w:hAnsi="Arial"/>
                <w:sz w:val="18"/>
                <w:lang w:eastAsia="sv-SE"/>
              </w:rPr>
              <w:t>DC_1A-3A-7A_n75A-n78A</w:t>
            </w:r>
          </w:p>
          <w:p w14:paraId="48F0CB44" w14:textId="77777777" w:rsidR="00EC139D" w:rsidRPr="006355E0" w:rsidRDefault="00EC139D" w:rsidP="00EC139D">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58B2DB13" w14:textId="77777777" w:rsidR="00EC139D" w:rsidRPr="00592F9E" w:rsidRDefault="00EC139D" w:rsidP="00EC139D">
            <w:pPr>
              <w:keepNext/>
              <w:keepLines/>
              <w:spacing w:after="0"/>
              <w:jc w:val="center"/>
              <w:rPr>
                <w:rFonts w:ascii="Arial" w:hAnsi="Arial"/>
                <w:sz w:val="18"/>
                <w:lang w:eastAsia="sv-SE"/>
              </w:rPr>
            </w:pPr>
            <w:r w:rsidRPr="00592F9E">
              <w:rPr>
                <w:rFonts w:ascii="Arial" w:hAnsi="Arial"/>
                <w:sz w:val="18"/>
                <w:lang w:eastAsia="sv-SE"/>
              </w:rPr>
              <w:t>DC_1A_n78A</w:t>
            </w:r>
          </w:p>
          <w:p w14:paraId="608B4CE7" w14:textId="77777777" w:rsidR="00EC139D" w:rsidRDefault="00EC139D" w:rsidP="00EC139D">
            <w:pPr>
              <w:keepNext/>
              <w:keepLines/>
              <w:spacing w:after="0"/>
              <w:jc w:val="center"/>
              <w:rPr>
                <w:rFonts w:ascii="Arial" w:hAnsi="Arial"/>
                <w:sz w:val="18"/>
                <w:lang w:eastAsia="sv-SE"/>
              </w:rPr>
            </w:pPr>
            <w:r w:rsidRPr="00592F9E">
              <w:rPr>
                <w:rFonts w:ascii="Arial" w:hAnsi="Arial"/>
                <w:sz w:val="18"/>
                <w:lang w:eastAsia="sv-SE"/>
              </w:rPr>
              <w:t>DC_3A_n78A</w:t>
            </w:r>
          </w:p>
          <w:p w14:paraId="5B12346D" w14:textId="77777777" w:rsidR="00EC139D" w:rsidRPr="00592F9E" w:rsidRDefault="00EC139D" w:rsidP="00EC139D">
            <w:pPr>
              <w:keepNext/>
              <w:keepLines/>
              <w:spacing w:after="0"/>
              <w:jc w:val="center"/>
              <w:rPr>
                <w:rFonts w:ascii="Arial" w:hAnsi="Arial"/>
                <w:sz w:val="18"/>
                <w:lang w:eastAsia="sv-SE"/>
              </w:rPr>
            </w:pPr>
            <w:r w:rsidRPr="00BF2C75">
              <w:rPr>
                <w:rFonts w:ascii="Arial" w:hAnsi="Arial"/>
                <w:sz w:val="18"/>
                <w:lang w:eastAsia="sv-SE"/>
              </w:rPr>
              <w:t>DC_3C_n78A</w:t>
            </w:r>
          </w:p>
          <w:p w14:paraId="647212C3" w14:textId="77777777" w:rsidR="00EC139D" w:rsidRPr="006355E0" w:rsidRDefault="00EC139D" w:rsidP="00EC139D">
            <w:pPr>
              <w:keepNext/>
              <w:keepLines/>
              <w:spacing w:after="0"/>
              <w:jc w:val="center"/>
              <w:rPr>
                <w:rFonts w:ascii="Arial" w:hAnsi="Arial"/>
                <w:sz w:val="18"/>
                <w:lang w:eastAsia="sv-SE"/>
              </w:rPr>
            </w:pPr>
            <w:r w:rsidRPr="00592F9E">
              <w:rPr>
                <w:rFonts w:ascii="Arial" w:hAnsi="Arial"/>
                <w:sz w:val="18"/>
                <w:lang w:eastAsia="sv-SE"/>
              </w:rPr>
              <w:t>DC_7A_n78A</w:t>
            </w:r>
          </w:p>
        </w:tc>
      </w:tr>
      <w:tr w:rsidR="00EC139D" w:rsidRPr="00592F9E" w14:paraId="0FBE724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5C6CC" w14:textId="77777777" w:rsidR="00EC139D" w:rsidRPr="00592F9E" w:rsidRDefault="00EC139D" w:rsidP="00EC139D">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13384AF7" w14:textId="77777777" w:rsidR="00EC139D" w:rsidRDefault="00EC139D" w:rsidP="00EC139D">
            <w:pPr>
              <w:keepNext/>
              <w:keepLines/>
              <w:spacing w:after="0"/>
              <w:jc w:val="center"/>
              <w:rPr>
                <w:rFonts w:ascii="Arial" w:hAnsi="Arial"/>
                <w:sz w:val="18"/>
                <w:lang w:eastAsia="sv-SE"/>
              </w:rPr>
            </w:pPr>
            <w:r w:rsidRPr="00592F9E">
              <w:rPr>
                <w:rFonts w:ascii="Arial" w:hAnsi="Arial"/>
                <w:sz w:val="18"/>
                <w:lang w:eastAsia="sv-SE"/>
              </w:rPr>
              <w:t>DC_1A_n78A</w:t>
            </w:r>
          </w:p>
          <w:p w14:paraId="71A0AAD0" w14:textId="77777777" w:rsidR="00EC139D" w:rsidRPr="00592F9E" w:rsidRDefault="00EC139D" w:rsidP="00EC139D">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3BC5D989" w14:textId="77777777" w:rsidR="00EC139D" w:rsidRDefault="00EC139D" w:rsidP="00EC139D">
            <w:pPr>
              <w:keepNext/>
              <w:keepLines/>
              <w:spacing w:after="0"/>
              <w:jc w:val="center"/>
              <w:rPr>
                <w:rFonts w:ascii="Arial" w:hAnsi="Arial"/>
                <w:sz w:val="18"/>
                <w:lang w:eastAsia="sv-SE"/>
              </w:rPr>
            </w:pPr>
            <w:r w:rsidRPr="00592F9E">
              <w:rPr>
                <w:rFonts w:ascii="Arial" w:hAnsi="Arial"/>
                <w:sz w:val="18"/>
                <w:lang w:eastAsia="sv-SE"/>
              </w:rPr>
              <w:t>DC_3A_n78A</w:t>
            </w:r>
          </w:p>
          <w:p w14:paraId="30372CDF" w14:textId="77777777" w:rsidR="00EC139D" w:rsidRPr="00592F9E" w:rsidRDefault="00EC139D" w:rsidP="00EC139D">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4FC12128" w14:textId="77777777" w:rsidR="00EC139D" w:rsidRDefault="00EC139D" w:rsidP="00EC139D">
            <w:pPr>
              <w:keepNext/>
              <w:keepLines/>
              <w:spacing w:after="0"/>
              <w:jc w:val="center"/>
              <w:rPr>
                <w:rFonts w:ascii="Arial" w:hAnsi="Arial"/>
                <w:sz w:val="18"/>
                <w:lang w:eastAsia="sv-SE"/>
              </w:rPr>
            </w:pPr>
            <w:r w:rsidRPr="00592F9E">
              <w:rPr>
                <w:rFonts w:ascii="Arial" w:hAnsi="Arial"/>
                <w:sz w:val="18"/>
                <w:lang w:eastAsia="sv-SE"/>
              </w:rPr>
              <w:t>DC_7A_n78A</w:t>
            </w:r>
          </w:p>
          <w:p w14:paraId="3F21D393" w14:textId="77777777" w:rsidR="00EC139D" w:rsidRPr="00592F9E" w:rsidRDefault="00EC139D" w:rsidP="00EC139D">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EC139D" w:rsidRPr="006355E0" w14:paraId="4162F859" w14:textId="77777777" w:rsidTr="00BE7023">
        <w:trPr>
          <w:trHeight w:val="187"/>
          <w:jc w:val="center"/>
        </w:trPr>
        <w:tc>
          <w:tcPr>
            <w:tcW w:w="3397" w:type="dxa"/>
            <w:noWrap/>
          </w:tcPr>
          <w:p w14:paraId="18334A1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lastRenderedPageBreak/>
              <w:t>DC_1A-3A-8A-40A_n78A</w:t>
            </w:r>
          </w:p>
          <w:p w14:paraId="02AE1998"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6C188966"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DC_1A_n78A</w:t>
            </w:r>
          </w:p>
          <w:p w14:paraId="045BFC3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DC_3A_n78A</w:t>
            </w:r>
          </w:p>
          <w:p w14:paraId="57E721E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DC_8A_n78A</w:t>
            </w:r>
          </w:p>
          <w:p w14:paraId="590C2136"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sv-SE"/>
              </w:rPr>
              <w:t>DC_40A_n78A</w:t>
            </w:r>
          </w:p>
        </w:tc>
      </w:tr>
      <w:tr w:rsidR="00EC139D" w:rsidRPr="006355E0" w14:paraId="6A3901D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E3F1C"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DC_1A-3A-8A-40A_n78(2A)</w:t>
            </w:r>
          </w:p>
          <w:p w14:paraId="4527C14E"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12FA6A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DC_1A_n78A</w:t>
            </w:r>
          </w:p>
          <w:p w14:paraId="3C191BE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DC_3A_n78A</w:t>
            </w:r>
          </w:p>
          <w:p w14:paraId="2A5122F9"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DC_8A_n78A</w:t>
            </w:r>
          </w:p>
          <w:p w14:paraId="05B77610"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C139D" w:rsidRPr="006355E0" w:rsidDel="00EC139D" w14:paraId="78ECA590" w14:textId="060F3BC5" w:rsidTr="00BE7023">
        <w:trPr>
          <w:trHeight w:val="187"/>
          <w:jc w:val="center"/>
          <w:del w:id="1666" w:author="ZTE-Ma Zhifeng" w:date="2024-09-29T16:22:00Z"/>
        </w:trPr>
        <w:tc>
          <w:tcPr>
            <w:tcW w:w="3397" w:type="dxa"/>
            <w:noWrap/>
          </w:tcPr>
          <w:p w14:paraId="2808F152" w14:textId="29A0D71F" w:rsidR="00EC139D" w:rsidDel="00EC139D" w:rsidRDefault="00EC139D" w:rsidP="00EC139D">
            <w:pPr>
              <w:keepNext/>
              <w:keepLines/>
              <w:spacing w:after="0"/>
              <w:jc w:val="center"/>
              <w:rPr>
                <w:del w:id="1667" w:author="ZTE-Ma Zhifeng" w:date="2024-09-29T16:22:00Z"/>
                <w:rFonts w:ascii="Arial" w:hAnsi="Arial"/>
                <w:sz w:val="18"/>
              </w:rPr>
            </w:pPr>
            <w:del w:id="1668" w:author="ZTE-Ma Zhifeng" w:date="2024-09-29T16:22:00Z">
              <w:r w:rsidRPr="006355E0" w:rsidDel="00EC139D">
                <w:rPr>
                  <w:rFonts w:ascii="Arial" w:hAnsi="Arial"/>
                  <w:sz w:val="18"/>
                </w:rPr>
                <w:delText>DC_1A-3A-7A_n40A-n78A</w:delText>
              </w:r>
            </w:del>
          </w:p>
          <w:p w14:paraId="7A1EAA8E" w14:textId="20831F0A" w:rsidR="00EC139D" w:rsidRPr="006355E0" w:rsidDel="00EC139D" w:rsidRDefault="00EC139D" w:rsidP="00EC139D">
            <w:pPr>
              <w:keepNext/>
              <w:keepLines/>
              <w:spacing w:after="0"/>
              <w:jc w:val="center"/>
              <w:rPr>
                <w:del w:id="1669" w:author="ZTE-Ma Zhifeng" w:date="2024-09-29T16:22:00Z"/>
                <w:rFonts w:ascii="Arial" w:hAnsi="Arial"/>
                <w:sz w:val="18"/>
                <w:lang w:eastAsia="ko-KR"/>
              </w:rPr>
            </w:pPr>
            <w:del w:id="1670" w:author="ZTE-Ma Zhifeng" w:date="2024-09-29T16:22:00Z">
              <w:r w:rsidRPr="006355E0" w:rsidDel="00EC139D">
                <w:rPr>
                  <w:rFonts w:ascii="Arial" w:hAnsi="Arial"/>
                  <w:sz w:val="18"/>
                </w:rPr>
                <w:delText>DC_1A-3A-7A_n40A-n78</w:delText>
              </w:r>
              <w:r w:rsidDel="00EC139D">
                <w:rPr>
                  <w:rFonts w:ascii="Arial" w:hAnsi="Arial"/>
                  <w:sz w:val="18"/>
                </w:rPr>
                <w:delText>C</w:delText>
              </w:r>
            </w:del>
          </w:p>
        </w:tc>
        <w:tc>
          <w:tcPr>
            <w:tcW w:w="3544" w:type="dxa"/>
            <w:shd w:val="clear" w:color="auto" w:fill="auto"/>
          </w:tcPr>
          <w:p w14:paraId="05820CA4" w14:textId="614A8ADD" w:rsidR="00EC139D" w:rsidRPr="006355E0" w:rsidDel="00EC139D" w:rsidRDefault="00EC139D" w:rsidP="00EC139D">
            <w:pPr>
              <w:keepNext/>
              <w:keepLines/>
              <w:spacing w:after="0"/>
              <w:jc w:val="center"/>
              <w:rPr>
                <w:del w:id="1671" w:author="ZTE-Ma Zhifeng" w:date="2024-09-29T16:22:00Z"/>
                <w:rFonts w:ascii="Arial" w:hAnsi="Arial"/>
                <w:sz w:val="18"/>
              </w:rPr>
            </w:pPr>
            <w:del w:id="1672" w:author="ZTE-Ma Zhifeng" w:date="2024-09-29T16:22:00Z">
              <w:r w:rsidRPr="006355E0" w:rsidDel="00EC139D">
                <w:rPr>
                  <w:rFonts w:ascii="Arial" w:hAnsi="Arial"/>
                  <w:sz w:val="18"/>
                </w:rPr>
                <w:delText>DC_1A_n40A</w:delText>
              </w:r>
            </w:del>
          </w:p>
          <w:p w14:paraId="692B9737" w14:textId="03BE1E06" w:rsidR="00EC139D" w:rsidRPr="006355E0" w:rsidDel="00EC139D" w:rsidRDefault="00EC139D" w:rsidP="00EC139D">
            <w:pPr>
              <w:keepNext/>
              <w:keepLines/>
              <w:spacing w:after="0"/>
              <w:jc w:val="center"/>
              <w:rPr>
                <w:del w:id="1673" w:author="ZTE-Ma Zhifeng" w:date="2024-09-29T16:22:00Z"/>
                <w:rFonts w:ascii="Arial" w:hAnsi="Arial"/>
                <w:sz w:val="18"/>
              </w:rPr>
            </w:pPr>
            <w:del w:id="1674" w:author="ZTE-Ma Zhifeng" w:date="2024-09-29T16:22:00Z">
              <w:r w:rsidRPr="006355E0" w:rsidDel="00EC139D">
                <w:rPr>
                  <w:rFonts w:ascii="Arial" w:hAnsi="Arial"/>
                  <w:sz w:val="18"/>
                </w:rPr>
                <w:delText>DC_1A_n78A</w:delText>
              </w:r>
            </w:del>
          </w:p>
          <w:p w14:paraId="4854F631" w14:textId="2F928893" w:rsidR="00EC139D" w:rsidRPr="006355E0" w:rsidDel="00EC139D" w:rsidRDefault="00EC139D" w:rsidP="00EC139D">
            <w:pPr>
              <w:keepNext/>
              <w:keepLines/>
              <w:spacing w:after="0"/>
              <w:jc w:val="center"/>
              <w:rPr>
                <w:del w:id="1675" w:author="ZTE-Ma Zhifeng" w:date="2024-09-29T16:22:00Z"/>
                <w:rFonts w:ascii="Arial" w:hAnsi="Arial"/>
                <w:sz w:val="18"/>
              </w:rPr>
            </w:pPr>
            <w:del w:id="1676" w:author="ZTE-Ma Zhifeng" w:date="2024-09-29T16:22:00Z">
              <w:r w:rsidRPr="006355E0" w:rsidDel="00EC139D">
                <w:rPr>
                  <w:rFonts w:ascii="Arial" w:hAnsi="Arial"/>
                  <w:sz w:val="18"/>
                </w:rPr>
                <w:delText>DC_3A_n40A</w:delText>
              </w:r>
            </w:del>
          </w:p>
          <w:p w14:paraId="7E758E23" w14:textId="238E3251" w:rsidR="00EC139D" w:rsidRPr="006355E0" w:rsidDel="00EC139D" w:rsidRDefault="00EC139D" w:rsidP="00EC139D">
            <w:pPr>
              <w:keepNext/>
              <w:keepLines/>
              <w:spacing w:after="0"/>
              <w:jc w:val="center"/>
              <w:rPr>
                <w:del w:id="1677" w:author="ZTE-Ma Zhifeng" w:date="2024-09-29T16:22:00Z"/>
                <w:rFonts w:ascii="Arial" w:hAnsi="Arial"/>
                <w:sz w:val="18"/>
              </w:rPr>
            </w:pPr>
            <w:del w:id="1678" w:author="ZTE-Ma Zhifeng" w:date="2024-09-29T16:22:00Z">
              <w:r w:rsidRPr="006355E0" w:rsidDel="00EC139D">
                <w:rPr>
                  <w:rFonts w:ascii="Arial" w:hAnsi="Arial"/>
                  <w:sz w:val="18"/>
                </w:rPr>
                <w:delText>DC_3A_n78A</w:delText>
              </w:r>
            </w:del>
          </w:p>
          <w:p w14:paraId="7EDADAD5" w14:textId="212D08C5" w:rsidR="00EC139D" w:rsidRPr="006355E0" w:rsidDel="00EC139D" w:rsidRDefault="00EC139D" w:rsidP="00EC139D">
            <w:pPr>
              <w:keepNext/>
              <w:keepLines/>
              <w:spacing w:after="0"/>
              <w:jc w:val="center"/>
              <w:rPr>
                <w:del w:id="1679" w:author="ZTE-Ma Zhifeng" w:date="2024-09-29T16:22:00Z"/>
                <w:rFonts w:ascii="Arial" w:hAnsi="Arial"/>
                <w:sz w:val="18"/>
              </w:rPr>
            </w:pPr>
            <w:del w:id="1680" w:author="ZTE-Ma Zhifeng" w:date="2024-09-29T16:22:00Z">
              <w:r w:rsidRPr="006355E0" w:rsidDel="00EC139D">
                <w:rPr>
                  <w:rFonts w:ascii="Arial" w:hAnsi="Arial"/>
                  <w:sz w:val="18"/>
                </w:rPr>
                <w:delText>DC_7A_n40A</w:delText>
              </w:r>
            </w:del>
          </w:p>
          <w:p w14:paraId="2D0A22FA" w14:textId="57B64202" w:rsidR="00EC139D" w:rsidRPr="006355E0" w:rsidDel="00EC139D" w:rsidRDefault="00EC139D" w:rsidP="00EC139D">
            <w:pPr>
              <w:keepNext/>
              <w:keepLines/>
              <w:spacing w:after="0"/>
              <w:jc w:val="center"/>
              <w:rPr>
                <w:del w:id="1681" w:author="ZTE-Ma Zhifeng" w:date="2024-09-29T16:22:00Z"/>
                <w:rFonts w:ascii="Arial" w:hAnsi="Arial"/>
                <w:sz w:val="18"/>
              </w:rPr>
            </w:pPr>
            <w:del w:id="1682" w:author="ZTE-Ma Zhifeng" w:date="2024-09-29T16:22:00Z">
              <w:r w:rsidRPr="006355E0" w:rsidDel="00EC139D">
                <w:rPr>
                  <w:rFonts w:ascii="Arial" w:hAnsi="Arial"/>
                  <w:sz w:val="18"/>
                </w:rPr>
                <w:delText>DC_7A_n78A</w:delText>
              </w:r>
            </w:del>
          </w:p>
        </w:tc>
      </w:tr>
      <w:tr w:rsidR="00EC139D" w:rsidRPr="006355E0" w:rsidDel="00EC139D" w14:paraId="43C7CA75" w14:textId="459EA330" w:rsidTr="00BE7023">
        <w:trPr>
          <w:trHeight w:val="187"/>
          <w:jc w:val="center"/>
          <w:del w:id="1683" w:author="ZTE-Ma Zhifeng" w:date="2024-09-29T16:24:00Z"/>
        </w:trPr>
        <w:tc>
          <w:tcPr>
            <w:tcW w:w="3397" w:type="dxa"/>
            <w:noWrap/>
          </w:tcPr>
          <w:p w14:paraId="29986FDD" w14:textId="73ED2DA0" w:rsidR="00EC139D" w:rsidDel="00EC139D" w:rsidRDefault="00EC139D" w:rsidP="00EC139D">
            <w:pPr>
              <w:keepNext/>
              <w:keepLines/>
              <w:spacing w:after="0"/>
              <w:jc w:val="center"/>
              <w:rPr>
                <w:del w:id="1684" w:author="ZTE-Ma Zhifeng" w:date="2024-09-29T16:24:00Z"/>
                <w:rFonts w:ascii="Arial" w:hAnsi="Arial"/>
                <w:sz w:val="18"/>
              </w:rPr>
            </w:pPr>
            <w:del w:id="1685" w:author="ZTE-Ma Zhifeng" w:date="2024-09-29T16:24:00Z">
              <w:r w:rsidRPr="006355E0" w:rsidDel="00EC139D">
                <w:rPr>
                  <w:rFonts w:ascii="Arial" w:hAnsi="Arial"/>
                  <w:sz w:val="18"/>
                </w:rPr>
                <w:delText>DC_1A-3A-</w:delText>
              </w:r>
              <w:r w:rsidDel="00EC139D">
                <w:rPr>
                  <w:rFonts w:ascii="Arial" w:hAnsi="Arial"/>
                  <w:sz w:val="18"/>
                </w:rPr>
                <w:delText>7A-</w:delText>
              </w:r>
              <w:r w:rsidRPr="006355E0" w:rsidDel="00EC139D">
                <w:rPr>
                  <w:rFonts w:ascii="Arial" w:hAnsi="Arial"/>
                  <w:sz w:val="18"/>
                </w:rPr>
                <w:delText>7A_n40A-n78A</w:delText>
              </w:r>
            </w:del>
          </w:p>
          <w:p w14:paraId="58083026" w14:textId="6FA09CDC" w:rsidR="00EC139D" w:rsidRPr="006355E0" w:rsidDel="00EC139D" w:rsidRDefault="00EC139D" w:rsidP="00EC139D">
            <w:pPr>
              <w:keepNext/>
              <w:keepLines/>
              <w:spacing w:after="0"/>
              <w:jc w:val="center"/>
              <w:rPr>
                <w:del w:id="1686" w:author="ZTE-Ma Zhifeng" w:date="2024-09-29T16:24:00Z"/>
                <w:rFonts w:ascii="Arial" w:hAnsi="Arial"/>
                <w:sz w:val="18"/>
              </w:rPr>
            </w:pPr>
            <w:del w:id="1687" w:author="ZTE-Ma Zhifeng" w:date="2024-09-29T16:24:00Z">
              <w:r w:rsidRPr="006355E0" w:rsidDel="00EC139D">
                <w:rPr>
                  <w:rFonts w:ascii="Arial" w:hAnsi="Arial"/>
                  <w:sz w:val="18"/>
                </w:rPr>
                <w:delText>DC_1A-3A-</w:delText>
              </w:r>
              <w:r w:rsidDel="00EC139D">
                <w:rPr>
                  <w:rFonts w:ascii="Arial" w:hAnsi="Arial"/>
                  <w:sz w:val="18"/>
                </w:rPr>
                <w:delText>7A-</w:delText>
              </w:r>
              <w:r w:rsidRPr="006355E0" w:rsidDel="00EC139D">
                <w:rPr>
                  <w:rFonts w:ascii="Arial" w:hAnsi="Arial"/>
                  <w:sz w:val="18"/>
                </w:rPr>
                <w:delText>7A_n40A-n78</w:delText>
              </w:r>
              <w:r w:rsidDel="00EC139D">
                <w:rPr>
                  <w:rFonts w:ascii="Arial" w:hAnsi="Arial"/>
                  <w:sz w:val="18"/>
                </w:rPr>
                <w:delText>C</w:delText>
              </w:r>
            </w:del>
          </w:p>
        </w:tc>
        <w:tc>
          <w:tcPr>
            <w:tcW w:w="3544" w:type="dxa"/>
            <w:shd w:val="clear" w:color="auto" w:fill="auto"/>
          </w:tcPr>
          <w:p w14:paraId="4D2C0ADB" w14:textId="7FAEA266" w:rsidR="00EC139D" w:rsidRPr="006355E0" w:rsidDel="00EC139D" w:rsidRDefault="00EC139D" w:rsidP="00EC139D">
            <w:pPr>
              <w:keepNext/>
              <w:keepLines/>
              <w:spacing w:after="0"/>
              <w:jc w:val="center"/>
              <w:rPr>
                <w:del w:id="1688" w:author="ZTE-Ma Zhifeng" w:date="2024-09-29T16:24:00Z"/>
                <w:rFonts w:ascii="Arial" w:hAnsi="Arial"/>
                <w:sz w:val="18"/>
              </w:rPr>
            </w:pPr>
            <w:del w:id="1689" w:author="ZTE-Ma Zhifeng" w:date="2024-09-29T16:24:00Z">
              <w:r w:rsidRPr="006355E0" w:rsidDel="00EC139D">
                <w:rPr>
                  <w:rFonts w:ascii="Arial" w:hAnsi="Arial"/>
                  <w:sz w:val="18"/>
                </w:rPr>
                <w:delText>DC_1A_n40A</w:delText>
              </w:r>
            </w:del>
          </w:p>
          <w:p w14:paraId="2DA9405D" w14:textId="69991445" w:rsidR="00EC139D" w:rsidRPr="006355E0" w:rsidDel="00EC139D" w:rsidRDefault="00EC139D" w:rsidP="00EC139D">
            <w:pPr>
              <w:keepNext/>
              <w:keepLines/>
              <w:spacing w:after="0"/>
              <w:jc w:val="center"/>
              <w:rPr>
                <w:del w:id="1690" w:author="ZTE-Ma Zhifeng" w:date="2024-09-29T16:24:00Z"/>
                <w:rFonts w:ascii="Arial" w:hAnsi="Arial"/>
                <w:sz w:val="18"/>
              </w:rPr>
            </w:pPr>
            <w:del w:id="1691" w:author="ZTE-Ma Zhifeng" w:date="2024-09-29T16:24:00Z">
              <w:r w:rsidRPr="006355E0" w:rsidDel="00EC139D">
                <w:rPr>
                  <w:rFonts w:ascii="Arial" w:hAnsi="Arial"/>
                  <w:sz w:val="18"/>
                </w:rPr>
                <w:delText>DC_1A_n78A</w:delText>
              </w:r>
            </w:del>
          </w:p>
          <w:p w14:paraId="5116EA3A" w14:textId="30AB8697" w:rsidR="00EC139D" w:rsidRPr="006355E0" w:rsidDel="00EC139D" w:rsidRDefault="00EC139D" w:rsidP="00EC139D">
            <w:pPr>
              <w:keepNext/>
              <w:keepLines/>
              <w:spacing w:after="0"/>
              <w:jc w:val="center"/>
              <w:rPr>
                <w:del w:id="1692" w:author="ZTE-Ma Zhifeng" w:date="2024-09-29T16:24:00Z"/>
                <w:rFonts w:ascii="Arial" w:hAnsi="Arial"/>
                <w:sz w:val="18"/>
              </w:rPr>
            </w:pPr>
            <w:del w:id="1693" w:author="ZTE-Ma Zhifeng" w:date="2024-09-29T16:24:00Z">
              <w:r w:rsidRPr="006355E0" w:rsidDel="00EC139D">
                <w:rPr>
                  <w:rFonts w:ascii="Arial" w:hAnsi="Arial"/>
                  <w:sz w:val="18"/>
                </w:rPr>
                <w:delText>DC_3A_n40A</w:delText>
              </w:r>
            </w:del>
          </w:p>
          <w:p w14:paraId="7724A6FB" w14:textId="3F571B6F" w:rsidR="00EC139D" w:rsidRPr="006355E0" w:rsidDel="00EC139D" w:rsidRDefault="00EC139D" w:rsidP="00EC139D">
            <w:pPr>
              <w:keepNext/>
              <w:keepLines/>
              <w:spacing w:after="0"/>
              <w:jc w:val="center"/>
              <w:rPr>
                <w:del w:id="1694" w:author="ZTE-Ma Zhifeng" w:date="2024-09-29T16:24:00Z"/>
                <w:rFonts w:ascii="Arial" w:hAnsi="Arial"/>
                <w:sz w:val="18"/>
              </w:rPr>
            </w:pPr>
            <w:del w:id="1695" w:author="ZTE-Ma Zhifeng" w:date="2024-09-29T16:24:00Z">
              <w:r w:rsidRPr="006355E0" w:rsidDel="00EC139D">
                <w:rPr>
                  <w:rFonts w:ascii="Arial" w:hAnsi="Arial"/>
                  <w:sz w:val="18"/>
                </w:rPr>
                <w:delText>DC_3A_n78A</w:delText>
              </w:r>
            </w:del>
          </w:p>
          <w:p w14:paraId="5426EB4F" w14:textId="0BC43D3B" w:rsidR="00EC139D" w:rsidRPr="006355E0" w:rsidDel="00EC139D" w:rsidRDefault="00EC139D" w:rsidP="00EC139D">
            <w:pPr>
              <w:keepNext/>
              <w:keepLines/>
              <w:spacing w:after="0"/>
              <w:jc w:val="center"/>
              <w:rPr>
                <w:del w:id="1696" w:author="ZTE-Ma Zhifeng" w:date="2024-09-29T16:24:00Z"/>
                <w:rFonts w:ascii="Arial" w:hAnsi="Arial"/>
                <w:sz w:val="18"/>
              </w:rPr>
            </w:pPr>
            <w:del w:id="1697" w:author="ZTE-Ma Zhifeng" w:date="2024-09-29T16:24:00Z">
              <w:r w:rsidRPr="006355E0" w:rsidDel="00EC139D">
                <w:rPr>
                  <w:rFonts w:ascii="Arial" w:hAnsi="Arial"/>
                  <w:sz w:val="18"/>
                </w:rPr>
                <w:delText>DC_7A_n40A</w:delText>
              </w:r>
            </w:del>
          </w:p>
          <w:p w14:paraId="741E26EA" w14:textId="026DB3FD" w:rsidR="00EC139D" w:rsidRPr="006355E0" w:rsidDel="00EC139D" w:rsidRDefault="00EC139D" w:rsidP="00EC139D">
            <w:pPr>
              <w:keepNext/>
              <w:keepLines/>
              <w:spacing w:after="0"/>
              <w:jc w:val="center"/>
              <w:rPr>
                <w:del w:id="1698" w:author="ZTE-Ma Zhifeng" w:date="2024-09-29T16:24:00Z"/>
                <w:rFonts w:ascii="Arial" w:hAnsi="Arial"/>
                <w:sz w:val="18"/>
              </w:rPr>
            </w:pPr>
            <w:del w:id="1699" w:author="ZTE-Ma Zhifeng" w:date="2024-09-29T16:24:00Z">
              <w:r w:rsidRPr="006355E0" w:rsidDel="00EC139D">
                <w:rPr>
                  <w:rFonts w:ascii="Arial" w:hAnsi="Arial"/>
                  <w:sz w:val="18"/>
                </w:rPr>
                <w:delText>DC_7A_n78A</w:delText>
              </w:r>
            </w:del>
          </w:p>
        </w:tc>
      </w:tr>
      <w:tr w:rsidR="00EC139D" w:rsidRPr="006355E0" w14:paraId="1074693C" w14:textId="77777777" w:rsidTr="00BE7023">
        <w:trPr>
          <w:trHeight w:val="187"/>
          <w:jc w:val="center"/>
        </w:trPr>
        <w:tc>
          <w:tcPr>
            <w:tcW w:w="3397" w:type="dxa"/>
            <w:noWrap/>
          </w:tcPr>
          <w:p w14:paraId="62AEB043" w14:textId="77777777" w:rsidR="00EC139D" w:rsidRPr="006355E0" w:rsidRDefault="00EC139D" w:rsidP="00EC139D">
            <w:pPr>
              <w:keepNext/>
              <w:keepLines/>
              <w:spacing w:after="0"/>
              <w:jc w:val="center"/>
              <w:rPr>
                <w:rFonts w:ascii="Arial" w:hAnsi="Arial"/>
                <w:sz w:val="18"/>
              </w:rPr>
            </w:pPr>
            <w:r w:rsidRPr="00E14D01">
              <w:rPr>
                <w:rFonts w:ascii="Arial" w:hAnsi="Arial"/>
                <w:sz w:val="18"/>
              </w:rPr>
              <w:t>DC_1A-3A-8A_n7A-n78A</w:t>
            </w:r>
          </w:p>
        </w:tc>
        <w:tc>
          <w:tcPr>
            <w:tcW w:w="3544" w:type="dxa"/>
            <w:shd w:val="clear" w:color="auto" w:fill="auto"/>
          </w:tcPr>
          <w:p w14:paraId="62ACD84C" w14:textId="77777777" w:rsidR="00EC139D" w:rsidRDefault="00EC139D" w:rsidP="00EC139D">
            <w:pPr>
              <w:pStyle w:val="TAC"/>
            </w:pPr>
            <w:r>
              <w:t>DC_1A_n7A</w:t>
            </w:r>
          </w:p>
          <w:p w14:paraId="1BF2D346" w14:textId="77777777" w:rsidR="00EC139D" w:rsidRDefault="00EC139D" w:rsidP="00EC139D">
            <w:pPr>
              <w:pStyle w:val="TAC"/>
            </w:pPr>
            <w:r>
              <w:t>DC_1A_n78A</w:t>
            </w:r>
          </w:p>
          <w:p w14:paraId="4D9FDAFA" w14:textId="77777777" w:rsidR="00EC139D" w:rsidRDefault="00EC139D" w:rsidP="00EC139D">
            <w:pPr>
              <w:pStyle w:val="TAC"/>
            </w:pPr>
            <w:r>
              <w:t>DC_3A_n7A</w:t>
            </w:r>
          </w:p>
          <w:p w14:paraId="08A08BA8" w14:textId="77777777" w:rsidR="00EC139D" w:rsidRDefault="00EC139D" w:rsidP="00EC139D">
            <w:pPr>
              <w:pStyle w:val="TAC"/>
            </w:pPr>
            <w:r>
              <w:t>DC_3A_n78A</w:t>
            </w:r>
          </w:p>
          <w:p w14:paraId="121A4F8D" w14:textId="77777777" w:rsidR="00EC139D" w:rsidRDefault="00EC139D" w:rsidP="00EC139D">
            <w:pPr>
              <w:pStyle w:val="TAC"/>
            </w:pPr>
            <w:r>
              <w:t>DC_8A_n7A</w:t>
            </w:r>
          </w:p>
          <w:p w14:paraId="166A8B73" w14:textId="77777777" w:rsidR="00EC139D" w:rsidRPr="006355E0" w:rsidRDefault="00EC139D" w:rsidP="00EC139D">
            <w:pPr>
              <w:keepNext/>
              <w:keepLines/>
              <w:spacing w:after="0"/>
              <w:jc w:val="center"/>
              <w:rPr>
                <w:rFonts w:ascii="Arial" w:hAnsi="Arial"/>
                <w:sz w:val="18"/>
              </w:rPr>
            </w:pPr>
            <w:r w:rsidRPr="00E14D01">
              <w:rPr>
                <w:rFonts w:ascii="Arial" w:hAnsi="Arial"/>
                <w:sz w:val="18"/>
              </w:rPr>
              <w:t>DC_8A_n78A</w:t>
            </w:r>
          </w:p>
        </w:tc>
      </w:tr>
      <w:tr w:rsidR="00EC139D" w:rsidRPr="006355E0" w14:paraId="3E1D523F" w14:textId="77777777" w:rsidTr="00BE7023">
        <w:trPr>
          <w:trHeight w:val="187"/>
          <w:jc w:val="center"/>
        </w:trPr>
        <w:tc>
          <w:tcPr>
            <w:tcW w:w="3397" w:type="dxa"/>
            <w:noWrap/>
          </w:tcPr>
          <w:p w14:paraId="5CF5EDF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61B6643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2D302D4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DC_3A_n28A</w:t>
            </w:r>
          </w:p>
          <w:p w14:paraId="2C461B0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DC_8A_n28A</w:t>
            </w:r>
          </w:p>
          <w:p w14:paraId="1888407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DC_11A_n28A</w:t>
            </w:r>
          </w:p>
        </w:tc>
      </w:tr>
      <w:tr w:rsidR="00EC139D" w:rsidRPr="006355E0" w14:paraId="5C5487E3" w14:textId="77777777" w:rsidTr="00BE7023">
        <w:trPr>
          <w:trHeight w:val="187"/>
          <w:jc w:val="center"/>
        </w:trPr>
        <w:tc>
          <w:tcPr>
            <w:tcW w:w="3397" w:type="dxa"/>
            <w:noWrap/>
          </w:tcPr>
          <w:p w14:paraId="05E905E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5793CED9" w14:textId="77777777" w:rsidR="00EC139D" w:rsidRPr="006355E0" w:rsidRDefault="00EC139D" w:rsidP="00EC139D">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5C733E8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C33EB1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7ECE7D7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52B0FDB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DC_8A_n77A</w:t>
            </w:r>
          </w:p>
          <w:p w14:paraId="6B028FD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DC_11A_n77A</w:t>
            </w:r>
          </w:p>
        </w:tc>
      </w:tr>
      <w:tr w:rsidR="00EC139D" w:rsidRPr="006355E0" w14:paraId="5062E7E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EE0195"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2BF7D1C"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DC_1A_n78A</w:t>
            </w:r>
          </w:p>
          <w:p w14:paraId="572F55B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4DF73BD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DC_8A_n78A</w:t>
            </w:r>
          </w:p>
          <w:p w14:paraId="20BEBCE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DC_20A_n78A</w:t>
            </w:r>
          </w:p>
        </w:tc>
      </w:tr>
      <w:tr w:rsidR="00EC139D" w:rsidRPr="006355E0" w14:paraId="051279D5" w14:textId="77777777" w:rsidTr="00BE7023">
        <w:trPr>
          <w:trHeight w:val="187"/>
          <w:jc w:val="center"/>
        </w:trPr>
        <w:tc>
          <w:tcPr>
            <w:tcW w:w="3397" w:type="dxa"/>
            <w:noWrap/>
          </w:tcPr>
          <w:p w14:paraId="7D6762E7" w14:textId="35186CDF" w:rsidR="00EC139D" w:rsidRPr="006355E0" w:rsidDel="00C50E42" w:rsidRDefault="00EC139D" w:rsidP="00C50E42">
            <w:pPr>
              <w:keepNext/>
              <w:keepLines/>
              <w:spacing w:after="0"/>
              <w:jc w:val="center"/>
              <w:rPr>
                <w:del w:id="1700" w:author="ZTE-Ma Zhifeng" w:date="2024-09-29T16:31:00Z"/>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024A3DE5" w14:textId="25D4AA2C" w:rsidR="00EC139D" w:rsidRPr="006355E0" w:rsidRDefault="00EC139D" w:rsidP="00C50E42">
            <w:pPr>
              <w:keepNext/>
              <w:keepLines/>
              <w:spacing w:after="0"/>
              <w:jc w:val="center"/>
              <w:rPr>
                <w:rFonts w:ascii="Arial" w:hAnsi="Arial"/>
                <w:sz w:val="18"/>
              </w:rPr>
            </w:pPr>
            <w:del w:id="1701" w:author="ZTE-Ma Zhifeng" w:date="2024-09-29T16:31:00Z">
              <w:r w:rsidRPr="006355E0" w:rsidDel="00C50E42">
                <w:rPr>
                  <w:rFonts w:ascii="Arial" w:hAnsi="Arial"/>
                  <w:sz w:val="18"/>
                </w:rPr>
                <w:delText>DC_1A-3A-8A_n28A-n77(2A)</w:delText>
              </w:r>
              <w:r w:rsidRPr="006355E0" w:rsidDel="00C50E42">
                <w:rPr>
                  <w:rFonts w:ascii="Arial" w:hAnsi="Arial"/>
                  <w:noProof/>
                  <w:sz w:val="18"/>
                  <w:vertAlign w:val="superscript"/>
                  <w:lang w:eastAsia="zh-CN"/>
                </w:rPr>
                <w:delText xml:space="preserve"> 2</w:delText>
              </w:r>
            </w:del>
          </w:p>
        </w:tc>
        <w:tc>
          <w:tcPr>
            <w:tcW w:w="3544" w:type="dxa"/>
            <w:shd w:val="clear" w:color="auto" w:fill="auto"/>
          </w:tcPr>
          <w:p w14:paraId="753524F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12D859C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10F9C2E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DC_3A_n28A</w:t>
            </w:r>
          </w:p>
          <w:p w14:paraId="58B6B89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74D433D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DC_8A_n28A</w:t>
            </w:r>
          </w:p>
          <w:p w14:paraId="0BD4FD9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DC_8A_n77A</w:t>
            </w:r>
          </w:p>
        </w:tc>
      </w:tr>
      <w:tr w:rsidR="00C50E42" w:rsidRPr="006355E0" w14:paraId="2502460E" w14:textId="77777777" w:rsidTr="00BE7023">
        <w:trPr>
          <w:trHeight w:val="187"/>
          <w:jc w:val="center"/>
          <w:ins w:id="1702" w:author="ZTE-Ma Zhifeng" w:date="2024-09-29T16:31:00Z"/>
        </w:trPr>
        <w:tc>
          <w:tcPr>
            <w:tcW w:w="3397" w:type="dxa"/>
            <w:noWrap/>
          </w:tcPr>
          <w:p w14:paraId="730E796F" w14:textId="7E0595DC" w:rsidR="00C50E42" w:rsidRPr="006355E0" w:rsidRDefault="00C50E42" w:rsidP="00EC139D">
            <w:pPr>
              <w:keepNext/>
              <w:keepLines/>
              <w:spacing w:after="0"/>
              <w:jc w:val="center"/>
              <w:rPr>
                <w:ins w:id="1703" w:author="ZTE-Ma Zhifeng" w:date="2024-09-29T16:31:00Z"/>
                <w:rFonts w:ascii="Arial" w:hAnsi="Arial"/>
                <w:sz w:val="18"/>
              </w:rPr>
            </w:pPr>
            <w:ins w:id="1704" w:author="ZTE-Ma Zhifeng" w:date="2024-09-29T16:31:00Z">
              <w:r w:rsidRPr="006355E0">
                <w:rPr>
                  <w:rFonts w:ascii="Arial" w:hAnsi="Arial"/>
                  <w:sz w:val="18"/>
                </w:rPr>
                <w:t>DC_1A-3A-8A_n28A-n77(2A)</w:t>
              </w:r>
              <w:r w:rsidRPr="006355E0">
                <w:rPr>
                  <w:rFonts w:ascii="Arial" w:hAnsi="Arial"/>
                  <w:noProof/>
                  <w:sz w:val="18"/>
                  <w:vertAlign w:val="superscript"/>
                  <w:lang w:eastAsia="zh-CN"/>
                </w:rPr>
                <w:t xml:space="preserve"> 2</w:t>
              </w:r>
            </w:ins>
          </w:p>
        </w:tc>
        <w:tc>
          <w:tcPr>
            <w:tcW w:w="3544" w:type="dxa"/>
            <w:shd w:val="clear" w:color="auto" w:fill="auto"/>
          </w:tcPr>
          <w:p w14:paraId="58584997" w14:textId="77777777" w:rsidR="00C50E42" w:rsidRPr="006355E0" w:rsidRDefault="00C50E42" w:rsidP="00C50E42">
            <w:pPr>
              <w:keepNext/>
              <w:keepLines/>
              <w:spacing w:after="0"/>
              <w:jc w:val="center"/>
              <w:rPr>
                <w:ins w:id="1705" w:author="ZTE-Ma Zhifeng" w:date="2024-09-29T16:31:00Z"/>
                <w:rFonts w:ascii="Arial" w:hAnsi="Arial"/>
                <w:sz w:val="18"/>
              </w:rPr>
            </w:pPr>
            <w:ins w:id="1706" w:author="ZTE-Ma Zhifeng" w:date="2024-09-29T16:31:00Z">
              <w:r w:rsidRPr="006355E0">
                <w:rPr>
                  <w:rFonts w:ascii="Arial" w:hAnsi="Arial"/>
                  <w:sz w:val="18"/>
                </w:rPr>
                <w:t>DC_1A_n28A</w:t>
              </w:r>
            </w:ins>
          </w:p>
          <w:p w14:paraId="4E0C120D" w14:textId="77777777" w:rsidR="00C50E42" w:rsidRPr="006355E0" w:rsidRDefault="00C50E42" w:rsidP="00C50E42">
            <w:pPr>
              <w:keepNext/>
              <w:keepLines/>
              <w:spacing w:after="0"/>
              <w:jc w:val="center"/>
              <w:rPr>
                <w:ins w:id="1707" w:author="ZTE-Ma Zhifeng" w:date="2024-09-29T16:31:00Z"/>
                <w:rFonts w:ascii="Arial" w:hAnsi="Arial"/>
                <w:sz w:val="18"/>
              </w:rPr>
            </w:pPr>
            <w:ins w:id="1708" w:author="ZTE-Ma Zhifeng" w:date="2024-09-29T16:31:00Z">
              <w:r w:rsidRPr="006355E0">
                <w:rPr>
                  <w:rFonts w:ascii="Arial" w:hAnsi="Arial"/>
                  <w:sz w:val="18"/>
                </w:rPr>
                <w:t>DC_1A_n77A</w:t>
              </w:r>
            </w:ins>
          </w:p>
          <w:p w14:paraId="401D61A7" w14:textId="77777777" w:rsidR="00C50E42" w:rsidRPr="006355E0" w:rsidRDefault="00C50E42" w:rsidP="00C50E42">
            <w:pPr>
              <w:keepNext/>
              <w:keepLines/>
              <w:spacing w:after="0"/>
              <w:jc w:val="center"/>
              <w:rPr>
                <w:ins w:id="1709" w:author="ZTE-Ma Zhifeng" w:date="2024-09-29T16:31:00Z"/>
                <w:rFonts w:ascii="Arial" w:hAnsi="Arial"/>
                <w:sz w:val="18"/>
              </w:rPr>
            </w:pPr>
            <w:ins w:id="1710" w:author="ZTE-Ma Zhifeng" w:date="2024-09-29T16:31:00Z">
              <w:r w:rsidRPr="006355E0">
                <w:rPr>
                  <w:rFonts w:ascii="Arial" w:hAnsi="Arial"/>
                  <w:sz w:val="18"/>
                </w:rPr>
                <w:t>DC_3A_n28A</w:t>
              </w:r>
            </w:ins>
          </w:p>
          <w:p w14:paraId="423810D8" w14:textId="77777777" w:rsidR="00C50E42" w:rsidRPr="006355E0" w:rsidRDefault="00C50E42" w:rsidP="00C50E42">
            <w:pPr>
              <w:keepNext/>
              <w:keepLines/>
              <w:spacing w:after="0"/>
              <w:jc w:val="center"/>
              <w:rPr>
                <w:ins w:id="1711" w:author="ZTE-Ma Zhifeng" w:date="2024-09-29T16:31:00Z"/>
                <w:rFonts w:ascii="Arial" w:hAnsi="Arial"/>
                <w:sz w:val="18"/>
              </w:rPr>
            </w:pPr>
            <w:ins w:id="1712" w:author="ZTE-Ma Zhifeng" w:date="2024-09-29T16:31:00Z">
              <w:r w:rsidRPr="006355E0">
                <w:rPr>
                  <w:rFonts w:ascii="Arial" w:hAnsi="Arial"/>
                  <w:sz w:val="18"/>
                </w:rPr>
                <w:t>DC_3A_n77A</w:t>
              </w:r>
            </w:ins>
          </w:p>
          <w:p w14:paraId="7BEB0BC0" w14:textId="77777777" w:rsidR="00C50E42" w:rsidRPr="006355E0" w:rsidRDefault="00C50E42" w:rsidP="00C50E42">
            <w:pPr>
              <w:keepNext/>
              <w:keepLines/>
              <w:spacing w:after="0"/>
              <w:jc w:val="center"/>
              <w:rPr>
                <w:ins w:id="1713" w:author="ZTE-Ma Zhifeng" w:date="2024-09-29T16:31:00Z"/>
                <w:rFonts w:ascii="Arial" w:hAnsi="Arial"/>
                <w:sz w:val="18"/>
              </w:rPr>
            </w:pPr>
            <w:ins w:id="1714" w:author="ZTE-Ma Zhifeng" w:date="2024-09-29T16:31:00Z">
              <w:r w:rsidRPr="006355E0">
                <w:rPr>
                  <w:rFonts w:ascii="Arial" w:hAnsi="Arial"/>
                  <w:sz w:val="18"/>
                </w:rPr>
                <w:t>DC_8A_n28A</w:t>
              </w:r>
            </w:ins>
          </w:p>
          <w:p w14:paraId="0D5585FF" w14:textId="032ECA6D" w:rsidR="00C50E42" w:rsidRPr="006355E0" w:rsidRDefault="00C50E42" w:rsidP="00C50E42">
            <w:pPr>
              <w:keepNext/>
              <w:keepLines/>
              <w:spacing w:after="0"/>
              <w:jc w:val="center"/>
              <w:rPr>
                <w:ins w:id="1715" w:author="ZTE-Ma Zhifeng" w:date="2024-09-29T16:31:00Z"/>
                <w:rFonts w:ascii="Arial" w:hAnsi="Arial"/>
                <w:sz w:val="18"/>
              </w:rPr>
            </w:pPr>
            <w:ins w:id="1716" w:author="ZTE-Ma Zhifeng" w:date="2024-09-29T16:31:00Z">
              <w:r w:rsidRPr="006355E0">
                <w:rPr>
                  <w:rFonts w:ascii="Arial" w:hAnsi="Arial"/>
                  <w:sz w:val="18"/>
                </w:rPr>
                <w:t>DC_8A_n77A</w:t>
              </w:r>
            </w:ins>
          </w:p>
        </w:tc>
      </w:tr>
      <w:tr w:rsidR="00EC139D" w:rsidRPr="006355E0" w14:paraId="1BE2A1FA" w14:textId="77777777" w:rsidTr="00BE7023">
        <w:trPr>
          <w:trHeight w:val="187"/>
          <w:jc w:val="center"/>
        </w:trPr>
        <w:tc>
          <w:tcPr>
            <w:tcW w:w="3397" w:type="dxa"/>
            <w:noWrap/>
            <w:vAlign w:val="center"/>
          </w:tcPr>
          <w:p w14:paraId="30D8954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FE3A7C5"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DC_1A_n78A</w:t>
            </w:r>
          </w:p>
          <w:p w14:paraId="5BA82EB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5E162AB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DC_8A_n78A</w:t>
            </w:r>
          </w:p>
          <w:p w14:paraId="13721D81"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DC_28A_n78A</w:t>
            </w:r>
          </w:p>
        </w:tc>
      </w:tr>
      <w:tr w:rsidR="00EC139D" w:rsidRPr="006355E0" w14:paraId="52F7DB42" w14:textId="77777777" w:rsidTr="00BE7023">
        <w:trPr>
          <w:trHeight w:val="187"/>
          <w:jc w:val="center"/>
        </w:trPr>
        <w:tc>
          <w:tcPr>
            <w:tcW w:w="3397" w:type="dxa"/>
            <w:noWrap/>
          </w:tcPr>
          <w:p w14:paraId="606CAB9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3FEB8E9"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DC_1A_n28A</w:t>
            </w:r>
          </w:p>
          <w:p w14:paraId="1E089751"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DC_1A_n78A</w:t>
            </w:r>
          </w:p>
          <w:p w14:paraId="4AA1BBA4"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DC_3A_n28A</w:t>
            </w:r>
          </w:p>
          <w:p w14:paraId="39A86BC7"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DC_3A_n78A</w:t>
            </w:r>
          </w:p>
          <w:p w14:paraId="0D3B8C09"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DC_8A_n28A</w:t>
            </w:r>
          </w:p>
          <w:p w14:paraId="4077E779"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zh-CN"/>
              </w:rPr>
              <w:t>DC_8A_n78A</w:t>
            </w:r>
          </w:p>
        </w:tc>
      </w:tr>
      <w:tr w:rsidR="00EC139D" w:rsidRPr="006355E0" w14:paraId="577E3059" w14:textId="77777777" w:rsidTr="00BE7023">
        <w:trPr>
          <w:trHeight w:val="187"/>
          <w:jc w:val="center"/>
        </w:trPr>
        <w:tc>
          <w:tcPr>
            <w:tcW w:w="3397" w:type="dxa"/>
            <w:noWrap/>
            <w:vAlign w:val="center"/>
          </w:tcPr>
          <w:p w14:paraId="09A345B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7B5ABE2"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DC_1A_n78A</w:t>
            </w:r>
          </w:p>
          <w:p w14:paraId="6F8FDE5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7D52406A"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DC_8A_n78A</w:t>
            </w:r>
          </w:p>
        </w:tc>
      </w:tr>
      <w:tr w:rsidR="00EC139D" w:rsidRPr="006355E0" w14:paraId="0EC65039" w14:textId="77777777" w:rsidTr="00BE7023">
        <w:trPr>
          <w:trHeight w:val="187"/>
          <w:jc w:val="center"/>
        </w:trPr>
        <w:tc>
          <w:tcPr>
            <w:tcW w:w="3397" w:type="dxa"/>
            <w:noWrap/>
          </w:tcPr>
          <w:p w14:paraId="1F119A54" w14:textId="77777777" w:rsidR="00EC139D" w:rsidRPr="006355E0" w:rsidRDefault="00EC139D" w:rsidP="00EC139D">
            <w:pPr>
              <w:keepNext/>
              <w:keepLines/>
              <w:spacing w:after="0"/>
              <w:jc w:val="center"/>
              <w:rPr>
                <w:rFonts w:ascii="Arial" w:hAnsi="Arial"/>
                <w:sz w:val="18"/>
              </w:rPr>
            </w:pPr>
            <w:r w:rsidRPr="006355E0">
              <w:rPr>
                <w:rFonts w:ascii="Arial" w:hAnsi="Arial"/>
                <w:sz w:val="18"/>
              </w:rPr>
              <w:lastRenderedPageBreak/>
              <w:t>DC_1A-3A-8A-42A_n77A</w:t>
            </w:r>
          </w:p>
          <w:p w14:paraId="015A53BF" w14:textId="77777777" w:rsidR="00EC139D" w:rsidRPr="006355E0" w:rsidRDefault="00EC139D" w:rsidP="00EC139D">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014B87F4" w14:textId="77777777" w:rsidR="00EC139D" w:rsidRPr="006355E0" w:rsidRDefault="00EC139D" w:rsidP="00EC139D">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49AB4CA5" w14:textId="77777777" w:rsidR="00EC139D" w:rsidRPr="006355E0" w:rsidRDefault="00EC139D" w:rsidP="00EC139D">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4BA83356" w14:textId="77777777" w:rsidR="00EC139D" w:rsidRPr="006355E0" w:rsidRDefault="00EC139D" w:rsidP="00EC139D">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EC139D" w:rsidRPr="006355E0" w14:paraId="2343B8E2" w14:textId="77777777" w:rsidTr="00BE7023">
        <w:trPr>
          <w:trHeight w:val="187"/>
          <w:jc w:val="center"/>
        </w:trPr>
        <w:tc>
          <w:tcPr>
            <w:tcW w:w="3397" w:type="dxa"/>
            <w:noWrap/>
          </w:tcPr>
          <w:p w14:paraId="69005659"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4CFD84A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34D6B8D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2C7EA09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10E4BF4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p w14:paraId="328B575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26A1ABA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DC_8A_n79A</w:t>
            </w:r>
          </w:p>
        </w:tc>
      </w:tr>
      <w:tr w:rsidR="00EC139D" w:rsidRPr="006355E0" w14:paraId="75BE9010" w14:textId="77777777" w:rsidTr="00BE7023">
        <w:trPr>
          <w:trHeight w:val="187"/>
          <w:jc w:val="center"/>
        </w:trPr>
        <w:tc>
          <w:tcPr>
            <w:tcW w:w="3397" w:type="dxa"/>
            <w:noWrap/>
          </w:tcPr>
          <w:p w14:paraId="78186FF1"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5C8B797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DC_1A_n28A</w:t>
            </w:r>
          </w:p>
          <w:p w14:paraId="6DBEDEDB"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4E786C9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DC_3A_n28A</w:t>
            </w:r>
          </w:p>
          <w:p w14:paraId="7CEAF8E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DC_3A_n77A</w:t>
            </w:r>
          </w:p>
          <w:p w14:paraId="5D5CAA0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DC_11A_n28A</w:t>
            </w:r>
          </w:p>
          <w:p w14:paraId="46F31021"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DC_11A_n77A</w:t>
            </w:r>
          </w:p>
        </w:tc>
      </w:tr>
      <w:tr w:rsidR="00EC139D" w:rsidRPr="006355E0" w14:paraId="313576A6" w14:textId="77777777" w:rsidTr="00BE7023">
        <w:trPr>
          <w:trHeight w:val="187"/>
          <w:jc w:val="center"/>
        </w:trPr>
        <w:tc>
          <w:tcPr>
            <w:tcW w:w="3397" w:type="dxa"/>
            <w:noWrap/>
          </w:tcPr>
          <w:p w14:paraId="2AA999FE"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4785799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DC_1A_n28A</w:t>
            </w:r>
          </w:p>
          <w:p w14:paraId="669596C6"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13C627B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DC_3A_n28A</w:t>
            </w:r>
          </w:p>
          <w:p w14:paraId="33EF302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DC_3A_n77A</w:t>
            </w:r>
          </w:p>
          <w:p w14:paraId="7A177F1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DC_11A_n28A</w:t>
            </w:r>
          </w:p>
          <w:p w14:paraId="727297C6"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DC_11A_n77A</w:t>
            </w:r>
          </w:p>
        </w:tc>
      </w:tr>
      <w:tr w:rsidR="00EC139D" w:rsidRPr="006355E0" w14:paraId="0F922806" w14:textId="77777777" w:rsidTr="00BE7023">
        <w:trPr>
          <w:trHeight w:val="187"/>
          <w:jc w:val="center"/>
        </w:trPr>
        <w:tc>
          <w:tcPr>
            <w:tcW w:w="3397" w:type="dxa"/>
            <w:noWrap/>
          </w:tcPr>
          <w:p w14:paraId="6B15918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357DA07F"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2F82ECB3"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CBF4A38"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618F3336"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DAC9BE6"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71E5950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EC139D" w:rsidRPr="006355E0" w14:paraId="329BECC2" w14:textId="77777777" w:rsidTr="00BE7023">
        <w:trPr>
          <w:trHeight w:val="187"/>
          <w:jc w:val="center"/>
        </w:trPr>
        <w:tc>
          <w:tcPr>
            <w:tcW w:w="3397" w:type="dxa"/>
            <w:noWrap/>
          </w:tcPr>
          <w:p w14:paraId="75162DF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EED667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481D800"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44844F4"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38A0D06"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222647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C75E9E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C139D" w:rsidRPr="006355E0" w14:paraId="4EA98035" w14:textId="77777777" w:rsidTr="00BE7023">
        <w:trPr>
          <w:trHeight w:val="187"/>
          <w:jc w:val="center"/>
        </w:trPr>
        <w:tc>
          <w:tcPr>
            <w:tcW w:w="3397" w:type="dxa"/>
            <w:noWrap/>
          </w:tcPr>
          <w:p w14:paraId="22D6A92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0239BA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1180E46"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2E83F69"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2D590E4"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62423F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38489D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C139D" w:rsidRPr="006355E0" w14:paraId="6618C348" w14:textId="77777777" w:rsidTr="00BE7023">
        <w:trPr>
          <w:trHeight w:val="187"/>
          <w:jc w:val="center"/>
        </w:trPr>
        <w:tc>
          <w:tcPr>
            <w:tcW w:w="3397" w:type="dxa"/>
            <w:noWrap/>
          </w:tcPr>
          <w:p w14:paraId="57A84F70" w14:textId="77777777" w:rsidR="00EC139D" w:rsidRPr="006355E0" w:rsidRDefault="00EC139D" w:rsidP="00EC139D">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6EFC61E3"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63443860"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B339EE7"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1663F091"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310ACB1"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01BDB6C1" w14:textId="77777777" w:rsidR="00EC139D" w:rsidRPr="006355E0" w:rsidRDefault="00EC139D" w:rsidP="00EC139D">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EC139D" w:rsidRPr="006355E0" w14:paraId="121FB0DA" w14:textId="77777777" w:rsidTr="00BE7023">
        <w:trPr>
          <w:trHeight w:val="187"/>
          <w:jc w:val="center"/>
        </w:trPr>
        <w:tc>
          <w:tcPr>
            <w:tcW w:w="3397" w:type="dxa"/>
            <w:noWrap/>
          </w:tcPr>
          <w:p w14:paraId="5F0891B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6CA6A2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E562F41"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B5FC474"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4006916"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ECC4DC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ECFBA0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C139D" w:rsidRPr="006355E0" w14:paraId="72072454"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D051AB"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6D9E8F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0CBD98D"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765AD11"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2AD63E2"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0DD8E9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EB35D1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C139D" w:rsidRPr="006355E0" w14:paraId="0D815951" w14:textId="77777777" w:rsidTr="00BE7023">
        <w:trPr>
          <w:trHeight w:val="187"/>
          <w:jc w:val="center"/>
        </w:trPr>
        <w:tc>
          <w:tcPr>
            <w:tcW w:w="3397" w:type="dxa"/>
            <w:noWrap/>
          </w:tcPr>
          <w:p w14:paraId="170996C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5EA88F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196484B"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D606526"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6153F0A"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820537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B2F37E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C139D" w:rsidRPr="006355E0" w14:paraId="04AEB06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C2037"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lang w:val="fr-FR"/>
              </w:rPr>
              <w:lastRenderedPageBreak/>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17CA2C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57D094D"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8DAAF7A"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88AD9BA"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1CF787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F4CE9B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C139D" w:rsidRPr="006355E0" w14:paraId="66E2660D" w14:textId="77777777" w:rsidTr="00BE7023">
        <w:trPr>
          <w:trHeight w:val="187"/>
          <w:jc w:val="center"/>
        </w:trPr>
        <w:tc>
          <w:tcPr>
            <w:tcW w:w="3397" w:type="dxa"/>
            <w:noWrap/>
          </w:tcPr>
          <w:p w14:paraId="3CB3201D" w14:textId="77777777" w:rsidR="00EC139D" w:rsidRPr="006355E0" w:rsidRDefault="00EC139D" w:rsidP="00EC139D">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3EE3BC32"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1B7A4D4"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D3B2A9D"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1DE9B75"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3FEA9D9"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BC6DB94" w14:textId="77777777" w:rsidR="00EC139D" w:rsidRPr="006355E0" w:rsidRDefault="00EC139D" w:rsidP="00EC139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C139D" w:rsidRPr="006355E0" w14:paraId="4AADA6DB" w14:textId="77777777" w:rsidTr="00BE7023">
        <w:trPr>
          <w:trHeight w:val="187"/>
          <w:jc w:val="center"/>
        </w:trPr>
        <w:tc>
          <w:tcPr>
            <w:tcW w:w="3397" w:type="dxa"/>
            <w:noWrap/>
          </w:tcPr>
          <w:p w14:paraId="1671DDC9" w14:textId="77777777" w:rsidR="00EC139D" w:rsidRPr="006355E0" w:rsidRDefault="00EC139D" w:rsidP="00EC139D">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2956326D"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AD9413C"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2BA87922"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93BDB33"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855292B"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61910FD" w14:textId="77777777" w:rsidR="00EC139D" w:rsidRPr="006355E0" w:rsidRDefault="00EC139D" w:rsidP="00EC139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C139D" w:rsidRPr="006355E0" w14:paraId="32562D1B" w14:textId="77777777" w:rsidTr="00BE7023">
        <w:trPr>
          <w:trHeight w:val="187"/>
          <w:jc w:val="center"/>
        </w:trPr>
        <w:tc>
          <w:tcPr>
            <w:tcW w:w="3397" w:type="dxa"/>
            <w:noWrap/>
          </w:tcPr>
          <w:p w14:paraId="02E6FD73" w14:textId="77777777" w:rsidR="00EC139D" w:rsidRPr="006355E0" w:rsidRDefault="00EC139D" w:rsidP="00EC139D">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7295C8BD"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743020E"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0B2CC8B"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65DDB45"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19B1B9B0"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22D63B0" w14:textId="77777777" w:rsidR="00EC139D" w:rsidRPr="006355E0" w:rsidRDefault="00EC139D" w:rsidP="00EC139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C139D" w:rsidRPr="006355E0" w14:paraId="33CE5D8F" w14:textId="77777777" w:rsidTr="00BE7023">
        <w:trPr>
          <w:trHeight w:val="187"/>
          <w:jc w:val="center"/>
        </w:trPr>
        <w:tc>
          <w:tcPr>
            <w:tcW w:w="3397" w:type="dxa"/>
            <w:noWrap/>
          </w:tcPr>
          <w:p w14:paraId="2F0D3A4E" w14:textId="77777777" w:rsidR="00EC139D" w:rsidRPr="006355E0" w:rsidRDefault="00EC139D" w:rsidP="00EC139D">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29827F7B"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E614D8E"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5E8F915"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5A872D3"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A49B41C"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88F7D7F" w14:textId="77777777" w:rsidR="00EC139D" w:rsidRPr="006355E0" w:rsidRDefault="00EC139D" w:rsidP="00EC139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C139D" w:rsidRPr="006355E0" w14:paraId="768C4DC2" w14:textId="77777777" w:rsidTr="00BE7023">
        <w:trPr>
          <w:trHeight w:val="187"/>
          <w:jc w:val="center"/>
        </w:trPr>
        <w:tc>
          <w:tcPr>
            <w:tcW w:w="3397" w:type="dxa"/>
            <w:noWrap/>
          </w:tcPr>
          <w:p w14:paraId="0EE80A7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DC_1A-3A-18A-42A_n77A</w:t>
            </w:r>
          </w:p>
          <w:p w14:paraId="76E771EA"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280A1EA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27470E9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6C077E7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DC_18A_n77A</w:t>
            </w:r>
          </w:p>
        </w:tc>
      </w:tr>
      <w:tr w:rsidR="00EC139D" w:rsidRPr="006355E0" w14:paraId="79A8402B" w14:textId="77777777" w:rsidTr="00BE7023">
        <w:trPr>
          <w:trHeight w:val="187"/>
          <w:jc w:val="center"/>
        </w:trPr>
        <w:tc>
          <w:tcPr>
            <w:tcW w:w="3397" w:type="dxa"/>
            <w:noWrap/>
          </w:tcPr>
          <w:p w14:paraId="7F900F4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DC_1A-3A-18A-42A_n78A</w:t>
            </w:r>
          </w:p>
          <w:p w14:paraId="54A6DDC0"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2095E93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321FB97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061BF59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DC_18A_n78A</w:t>
            </w:r>
          </w:p>
        </w:tc>
      </w:tr>
      <w:tr w:rsidR="00EC139D" w:rsidRPr="006355E0" w14:paraId="4DA6C994" w14:textId="77777777" w:rsidTr="00BE7023">
        <w:trPr>
          <w:trHeight w:val="187"/>
          <w:jc w:val="center"/>
        </w:trPr>
        <w:tc>
          <w:tcPr>
            <w:tcW w:w="3397" w:type="dxa"/>
            <w:noWrap/>
          </w:tcPr>
          <w:p w14:paraId="46B2ADE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DC_1A-3A-18A-42A_n79A</w:t>
            </w:r>
          </w:p>
          <w:p w14:paraId="4FC74420"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2A8D501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0A46AC1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p w14:paraId="5443F1F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DC_18A_n79A</w:t>
            </w:r>
          </w:p>
        </w:tc>
      </w:tr>
      <w:tr w:rsidR="00EC139D" w:rsidRPr="006355E0" w14:paraId="081E7BE2" w14:textId="77777777" w:rsidTr="00BE7023">
        <w:trPr>
          <w:trHeight w:val="187"/>
          <w:jc w:val="center"/>
        </w:trPr>
        <w:tc>
          <w:tcPr>
            <w:tcW w:w="3397" w:type="dxa"/>
            <w:noWrap/>
          </w:tcPr>
          <w:p w14:paraId="129010BB"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3BDE80DE"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202A18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19FCCDC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126F3B8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DC_19A_n77A</w:t>
            </w:r>
          </w:p>
          <w:p w14:paraId="504BD45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DC_21A_n77A</w:t>
            </w:r>
          </w:p>
        </w:tc>
      </w:tr>
      <w:tr w:rsidR="00EC139D" w:rsidRPr="006355E0" w14:paraId="121D786E" w14:textId="77777777" w:rsidTr="00BE7023">
        <w:trPr>
          <w:trHeight w:val="187"/>
          <w:jc w:val="center"/>
        </w:trPr>
        <w:tc>
          <w:tcPr>
            <w:tcW w:w="3397" w:type="dxa"/>
            <w:noWrap/>
          </w:tcPr>
          <w:p w14:paraId="148331E5"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081DD8CA"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7C12728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6ABFB6B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57D2AF3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DC_19A_n78A</w:t>
            </w:r>
          </w:p>
          <w:p w14:paraId="4898345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DC_21A_n78A</w:t>
            </w:r>
          </w:p>
        </w:tc>
      </w:tr>
      <w:tr w:rsidR="00EC139D" w:rsidRPr="006355E0" w14:paraId="417A3421" w14:textId="77777777" w:rsidTr="00BE7023">
        <w:trPr>
          <w:trHeight w:val="187"/>
          <w:jc w:val="center"/>
        </w:trPr>
        <w:tc>
          <w:tcPr>
            <w:tcW w:w="3397" w:type="dxa"/>
            <w:noWrap/>
          </w:tcPr>
          <w:p w14:paraId="0FA1C09F"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4B675121"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55A02FC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7D551E5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p w14:paraId="4579A28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DC_19A_n79A</w:t>
            </w:r>
          </w:p>
          <w:p w14:paraId="665E0F3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DC_21A_n79A</w:t>
            </w:r>
          </w:p>
        </w:tc>
      </w:tr>
      <w:tr w:rsidR="00EC139D" w:rsidRPr="006355E0" w14:paraId="1D0865A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2EA198"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7FFA0241"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3535871A"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618CC44A"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532E8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422D2DF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5A4826E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EC139D" w:rsidRPr="006355E0" w14:paraId="1CCC762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3057F6"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67AB5D38"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342419EA"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6803076A"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404C7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58C16A3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0F14675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EC139D" w:rsidRPr="006355E0" w14:paraId="2A244D9A" w14:textId="77777777" w:rsidTr="00BE7023">
        <w:trPr>
          <w:trHeight w:val="187"/>
          <w:jc w:val="center"/>
        </w:trPr>
        <w:tc>
          <w:tcPr>
            <w:tcW w:w="3397" w:type="dxa"/>
            <w:noWrap/>
          </w:tcPr>
          <w:p w14:paraId="6ADC9273"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2AEB240A"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19D25A98"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35EA2D38"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73D5996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646BF3D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1C775C8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EC139D" w:rsidRPr="006355E0" w14:paraId="7F5CE210" w14:textId="77777777" w:rsidTr="00BE7023">
        <w:trPr>
          <w:trHeight w:val="187"/>
          <w:jc w:val="center"/>
        </w:trPr>
        <w:tc>
          <w:tcPr>
            <w:tcW w:w="3397" w:type="dxa"/>
            <w:noWrap/>
            <w:vAlign w:val="center"/>
          </w:tcPr>
          <w:p w14:paraId="4DC1E223"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sz w:val="18"/>
              </w:rPr>
              <w:lastRenderedPageBreak/>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220D46B6"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DC_1A_n7A</w:t>
            </w:r>
          </w:p>
          <w:p w14:paraId="725E807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DC_3A_n7A</w:t>
            </w:r>
          </w:p>
          <w:p w14:paraId="2E7358F5"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DC_20A_n7A</w:t>
            </w:r>
          </w:p>
          <w:p w14:paraId="1A286F12"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1C39C4A2"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6F392C14"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EC139D" w:rsidRPr="006355E0" w14:paraId="39089C86" w14:textId="77777777" w:rsidTr="00BE7023">
        <w:trPr>
          <w:trHeight w:val="187"/>
          <w:jc w:val="center"/>
        </w:trPr>
        <w:tc>
          <w:tcPr>
            <w:tcW w:w="3397" w:type="dxa"/>
            <w:noWrap/>
            <w:vAlign w:val="center"/>
          </w:tcPr>
          <w:p w14:paraId="2959881C"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6AC75D3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DC_1A_n8A</w:t>
            </w:r>
          </w:p>
          <w:p w14:paraId="7D50901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16B41B9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DC_3A_n8A</w:t>
            </w:r>
          </w:p>
          <w:p w14:paraId="169459D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54472DA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DC_20A_n8A</w:t>
            </w:r>
          </w:p>
          <w:p w14:paraId="49AE268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DC_20A_n78A</w:t>
            </w:r>
          </w:p>
        </w:tc>
      </w:tr>
      <w:tr w:rsidR="00EC139D" w:rsidRPr="006355E0" w14:paraId="39B88F16" w14:textId="77777777" w:rsidTr="00BE7023">
        <w:trPr>
          <w:trHeight w:val="187"/>
          <w:jc w:val="center"/>
        </w:trPr>
        <w:tc>
          <w:tcPr>
            <w:tcW w:w="3397" w:type="dxa"/>
            <w:noWrap/>
          </w:tcPr>
          <w:p w14:paraId="20AEB09B" w14:textId="77777777" w:rsidR="00EC139D" w:rsidRDefault="00EC139D" w:rsidP="00EC139D">
            <w:pPr>
              <w:keepNext/>
              <w:keepLines/>
              <w:spacing w:after="0"/>
              <w:jc w:val="center"/>
              <w:rPr>
                <w:ins w:id="1717" w:author="ZTE-Ma Zhifeng" w:date="2024-09-29T16:33:00Z"/>
                <w:rFonts w:ascii="Arial" w:hAnsi="Arial" w:cs="Arial"/>
                <w:sz w:val="18"/>
                <w:lang w:val="x-none" w:eastAsia="zh-TW"/>
              </w:rPr>
            </w:pPr>
            <w:r w:rsidRPr="006355E0">
              <w:rPr>
                <w:rFonts w:ascii="Arial" w:hAnsi="Arial" w:cs="Arial"/>
                <w:sz w:val="18"/>
                <w:lang w:val="x-none" w:eastAsia="zh-TW"/>
              </w:rPr>
              <w:t>DC_1A-3A-20A_n28A-n75A</w:t>
            </w:r>
          </w:p>
          <w:p w14:paraId="1A69A337" w14:textId="5A2FB475" w:rsidR="00ED0ABA" w:rsidRPr="006355E0" w:rsidRDefault="00ED0ABA" w:rsidP="00EC139D">
            <w:pPr>
              <w:keepNext/>
              <w:keepLines/>
              <w:spacing w:after="0"/>
              <w:jc w:val="center"/>
              <w:rPr>
                <w:rFonts w:ascii="Arial" w:hAnsi="Arial" w:cs="Arial"/>
                <w:sz w:val="18"/>
                <w:lang w:eastAsia="zh-TW"/>
              </w:rPr>
            </w:pPr>
            <w:ins w:id="1718" w:author="ZTE-Ma Zhifeng" w:date="2024-09-29T16:33:00Z">
              <w:r w:rsidRPr="006355E0">
                <w:rPr>
                  <w:rFonts w:ascii="Arial" w:hAnsi="Arial" w:cs="Arial"/>
                  <w:sz w:val="18"/>
                  <w:lang w:val="x-none" w:eastAsia="zh-TW"/>
                </w:rPr>
                <w:t>DC_1A-3C-20A_n28A-n75A</w:t>
              </w:r>
            </w:ins>
          </w:p>
        </w:tc>
        <w:tc>
          <w:tcPr>
            <w:tcW w:w="3544" w:type="dxa"/>
            <w:shd w:val="clear" w:color="auto" w:fill="auto"/>
            <w:vAlign w:val="center"/>
          </w:tcPr>
          <w:p w14:paraId="61A722FC" w14:textId="77777777" w:rsidR="00EC139D" w:rsidRPr="006355E0" w:rsidRDefault="00EC139D" w:rsidP="00EC139D">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3F60B9D" w14:textId="77777777" w:rsidR="00EC139D" w:rsidRDefault="00EC139D" w:rsidP="00EC139D">
            <w:pPr>
              <w:keepLines/>
              <w:widowControl w:val="0"/>
              <w:spacing w:after="0"/>
              <w:jc w:val="center"/>
              <w:rPr>
                <w:ins w:id="1719" w:author="ZTE-Ma Zhifeng" w:date="2024-09-29T16:33:00Z"/>
                <w:rFonts w:ascii="Arial" w:hAnsi="Arial" w:cs="Arial"/>
                <w:sz w:val="18"/>
                <w:lang w:eastAsia="zh-CN"/>
              </w:rPr>
            </w:pPr>
            <w:r w:rsidRPr="006355E0">
              <w:rPr>
                <w:rFonts w:ascii="Arial" w:hAnsi="Arial" w:cs="Arial"/>
                <w:sz w:val="18"/>
                <w:lang w:eastAsia="zh-CN"/>
              </w:rPr>
              <w:t>DC_3A_n28A</w:t>
            </w:r>
          </w:p>
          <w:p w14:paraId="732AD27A" w14:textId="62627B77" w:rsidR="00ED0ABA" w:rsidRPr="006355E0" w:rsidRDefault="00ED0ABA" w:rsidP="00EC139D">
            <w:pPr>
              <w:keepLines/>
              <w:widowControl w:val="0"/>
              <w:spacing w:after="0"/>
              <w:jc w:val="center"/>
              <w:rPr>
                <w:rFonts w:ascii="Arial" w:hAnsi="Arial" w:cs="Arial"/>
                <w:sz w:val="18"/>
                <w:lang w:eastAsia="zh-CN"/>
              </w:rPr>
            </w:pPr>
            <w:ins w:id="1720" w:author="ZTE-Ma Zhifeng" w:date="2024-09-29T16:33:00Z">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ins>
          </w:p>
          <w:p w14:paraId="71287FB7"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eastAsia="zh-TW"/>
              </w:rPr>
              <w:t>DC_20A_n28A</w:t>
            </w:r>
          </w:p>
        </w:tc>
      </w:tr>
      <w:tr w:rsidR="00EC139D" w:rsidRPr="006355E0" w:rsidDel="00ED0ABA" w14:paraId="53DB2269" w14:textId="2E382615" w:rsidTr="00BE7023">
        <w:trPr>
          <w:trHeight w:val="187"/>
          <w:jc w:val="center"/>
          <w:del w:id="1721" w:author="ZTE-Ma Zhifeng" w:date="2024-09-29T16:34:00Z"/>
        </w:trPr>
        <w:tc>
          <w:tcPr>
            <w:tcW w:w="3397" w:type="dxa"/>
            <w:noWrap/>
          </w:tcPr>
          <w:p w14:paraId="7855FF5A" w14:textId="3F58C74B" w:rsidR="00EC139D" w:rsidRPr="006355E0" w:rsidDel="00ED0ABA" w:rsidRDefault="00EC139D" w:rsidP="00EC139D">
            <w:pPr>
              <w:keepNext/>
              <w:keepLines/>
              <w:spacing w:after="0"/>
              <w:jc w:val="center"/>
              <w:rPr>
                <w:del w:id="1722" w:author="ZTE-Ma Zhifeng" w:date="2024-09-29T16:34:00Z"/>
                <w:rFonts w:ascii="Arial" w:hAnsi="Arial" w:cs="Arial"/>
                <w:sz w:val="18"/>
                <w:lang w:eastAsia="zh-TW"/>
              </w:rPr>
            </w:pPr>
            <w:del w:id="1723" w:author="ZTE-Ma Zhifeng" w:date="2024-09-29T16:34:00Z">
              <w:r w:rsidRPr="006355E0" w:rsidDel="00ED0ABA">
                <w:rPr>
                  <w:rFonts w:ascii="Arial" w:hAnsi="Arial" w:cs="Arial"/>
                  <w:sz w:val="18"/>
                  <w:lang w:val="x-none" w:eastAsia="zh-TW"/>
                </w:rPr>
                <w:delText>DC_1A-3C-20A_n28A-n75A</w:delText>
              </w:r>
            </w:del>
          </w:p>
        </w:tc>
        <w:tc>
          <w:tcPr>
            <w:tcW w:w="3544" w:type="dxa"/>
            <w:shd w:val="clear" w:color="auto" w:fill="auto"/>
            <w:vAlign w:val="center"/>
          </w:tcPr>
          <w:p w14:paraId="16322106" w14:textId="4BE2617C" w:rsidR="00EC139D" w:rsidRPr="006355E0" w:rsidDel="00ED0ABA" w:rsidRDefault="00EC139D" w:rsidP="00EC139D">
            <w:pPr>
              <w:keepLines/>
              <w:widowControl w:val="0"/>
              <w:spacing w:after="0"/>
              <w:jc w:val="center"/>
              <w:rPr>
                <w:del w:id="1724" w:author="ZTE-Ma Zhifeng" w:date="2024-09-29T16:34:00Z"/>
                <w:rFonts w:ascii="Arial" w:hAnsi="Arial" w:cs="Arial"/>
                <w:sz w:val="18"/>
                <w:lang w:val="x-none" w:eastAsia="zh-TW"/>
              </w:rPr>
            </w:pPr>
            <w:del w:id="1725" w:author="ZTE-Ma Zhifeng" w:date="2024-09-29T16:34:00Z">
              <w:r w:rsidRPr="006355E0" w:rsidDel="00ED0ABA">
                <w:rPr>
                  <w:rFonts w:ascii="Arial" w:hAnsi="Arial" w:cs="Arial"/>
                  <w:sz w:val="18"/>
                  <w:lang w:val="x-none" w:eastAsia="zh-TW"/>
                </w:rPr>
                <w:delText>DC_1A_n28A</w:delText>
              </w:r>
            </w:del>
          </w:p>
          <w:p w14:paraId="1C29AA70" w14:textId="37347F06" w:rsidR="00EC139D" w:rsidDel="00ED0ABA" w:rsidRDefault="00EC139D" w:rsidP="00EC139D">
            <w:pPr>
              <w:keepLines/>
              <w:widowControl w:val="0"/>
              <w:spacing w:after="0"/>
              <w:jc w:val="center"/>
              <w:rPr>
                <w:del w:id="1726" w:author="ZTE-Ma Zhifeng" w:date="2024-09-29T16:34:00Z"/>
                <w:rFonts w:ascii="Arial" w:hAnsi="Arial" w:cs="Arial"/>
                <w:sz w:val="18"/>
                <w:lang w:val="x-none" w:eastAsia="zh-TW"/>
              </w:rPr>
            </w:pPr>
            <w:del w:id="1727" w:author="ZTE-Ma Zhifeng" w:date="2024-09-29T16:34:00Z">
              <w:r w:rsidRPr="006355E0" w:rsidDel="00ED0ABA">
                <w:rPr>
                  <w:rFonts w:ascii="Arial" w:hAnsi="Arial" w:cs="Arial"/>
                  <w:sz w:val="18"/>
                  <w:lang w:val="x-none" w:eastAsia="zh-TW"/>
                </w:rPr>
                <w:delText>DC_3A_n28A</w:delText>
              </w:r>
            </w:del>
          </w:p>
          <w:p w14:paraId="057C5A91" w14:textId="5BBAD432" w:rsidR="00EC139D" w:rsidRPr="006355E0" w:rsidDel="00ED0ABA" w:rsidRDefault="00EC139D" w:rsidP="00EC139D">
            <w:pPr>
              <w:keepLines/>
              <w:widowControl w:val="0"/>
              <w:spacing w:after="0"/>
              <w:jc w:val="center"/>
              <w:rPr>
                <w:del w:id="1728" w:author="ZTE-Ma Zhifeng" w:date="2024-09-29T16:34:00Z"/>
                <w:rFonts w:ascii="Arial" w:hAnsi="Arial" w:cs="Arial"/>
                <w:sz w:val="18"/>
                <w:lang w:val="x-none" w:eastAsia="zh-TW"/>
              </w:rPr>
            </w:pPr>
            <w:del w:id="1729" w:author="ZTE-Ma Zhifeng" w:date="2024-09-29T16:34:00Z">
              <w:r w:rsidRPr="006355E0" w:rsidDel="00ED0ABA">
                <w:rPr>
                  <w:rFonts w:ascii="Arial" w:hAnsi="Arial" w:cs="Arial"/>
                  <w:sz w:val="18"/>
                  <w:lang w:val="x-none" w:eastAsia="zh-TW"/>
                </w:rPr>
                <w:delText>DC_3</w:delText>
              </w:r>
              <w:r w:rsidDel="00ED0ABA">
                <w:rPr>
                  <w:rFonts w:ascii="Arial" w:hAnsi="Arial" w:cs="Arial"/>
                  <w:sz w:val="18"/>
                  <w:lang w:val="x-none" w:eastAsia="zh-TW"/>
                </w:rPr>
                <w:delText>C</w:delText>
              </w:r>
              <w:r w:rsidRPr="006355E0" w:rsidDel="00ED0ABA">
                <w:rPr>
                  <w:rFonts w:ascii="Arial" w:hAnsi="Arial" w:cs="Arial"/>
                  <w:sz w:val="18"/>
                  <w:lang w:val="x-none" w:eastAsia="zh-TW"/>
                </w:rPr>
                <w:delText>_n28A</w:delText>
              </w:r>
            </w:del>
          </w:p>
          <w:p w14:paraId="0EAB11EB" w14:textId="169005B8" w:rsidR="00EC139D" w:rsidRPr="006355E0" w:rsidDel="00ED0ABA" w:rsidRDefault="00EC139D" w:rsidP="00EC139D">
            <w:pPr>
              <w:keepNext/>
              <w:keepLines/>
              <w:spacing w:after="0"/>
              <w:jc w:val="center"/>
              <w:rPr>
                <w:del w:id="1730" w:author="ZTE-Ma Zhifeng" w:date="2024-09-29T16:34:00Z"/>
                <w:rFonts w:ascii="Arial" w:hAnsi="Arial"/>
                <w:sz w:val="18"/>
              </w:rPr>
            </w:pPr>
            <w:del w:id="1731" w:author="ZTE-Ma Zhifeng" w:date="2024-09-29T16:34:00Z">
              <w:r w:rsidRPr="006355E0" w:rsidDel="00ED0ABA">
                <w:rPr>
                  <w:rFonts w:ascii="Arial" w:hAnsi="Arial" w:cs="Arial"/>
                  <w:sz w:val="18"/>
                  <w:lang w:val="x-none" w:eastAsia="zh-TW"/>
                </w:rPr>
                <w:delText>DC_20A_n28A</w:delText>
              </w:r>
            </w:del>
          </w:p>
        </w:tc>
      </w:tr>
      <w:tr w:rsidR="00EC139D" w:rsidRPr="006355E0" w14:paraId="79C38236" w14:textId="77777777" w:rsidTr="00BE7023">
        <w:trPr>
          <w:trHeight w:val="187"/>
          <w:jc w:val="center"/>
        </w:trPr>
        <w:tc>
          <w:tcPr>
            <w:tcW w:w="3397" w:type="dxa"/>
            <w:noWrap/>
            <w:vAlign w:val="center"/>
          </w:tcPr>
          <w:p w14:paraId="18C3FF46"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224CDD6"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DC_1A_n78A</w:t>
            </w:r>
          </w:p>
          <w:p w14:paraId="48F9676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2301B4E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DC_20A_n78A</w:t>
            </w:r>
          </w:p>
          <w:p w14:paraId="13853EB6"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DC_28A_n78A</w:t>
            </w:r>
          </w:p>
        </w:tc>
      </w:tr>
      <w:tr w:rsidR="00EC139D" w:rsidRPr="006355E0" w14:paraId="2C051ADE" w14:textId="77777777" w:rsidTr="00BE7023">
        <w:trPr>
          <w:trHeight w:val="187"/>
          <w:jc w:val="center"/>
        </w:trPr>
        <w:tc>
          <w:tcPr>
            <w:tcW w:w="3397" w:type="dxa"/>
            <w:noWrap/>
            <w:vAlign w:val="center"/>
          </w:tcPr>
          <w:p w14:paraId="5C67575D" w14:textId="77777777" w:rsidR="00EC139D" w:rsidRPr="006355E0" w:rsidRDefault="00EC139D" w:rsidP="00EC139D">
            <w:pPr>
              <w:keepNext/>
              <w:keepLines/>
              <w:spacing w:after="0"/>
              <w:jc w:val="center"/>
              <w:rPr>
                <w:rFonts w:ascii="Arial" w:hAnsi="Arial"/>
                <w:sz w:val="18"/>
              </w:rPr>
            </w:pPr>
            <w:r w:rsidRPr="00B969B4">
              <w:rPr>
                <w:rFonts w:ascii="Arial" w:hAnsi="Arial"/>
                <w:sz w:val="18"/>
              </w:rPr>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14:paraId="038F6D78" w14:textId="77777777" w:rsidR="00EC139D" w:rsidRPr="00B969B4" w:rsidRDefault="00EC139D" w:rsidP="00EC139D">
            <w:pPr>
              <w:keepNext/>
              <w:keepLines/>
              <w:spacing w:after="0"/>
              <w:jc w:val="center"/>
              <w:rPr>
                <w:rFonts w:ascii="Arial" w:hAnsi="Arial"/>
                <w:sz w:val="18"/>
                <w:lang w:val="x-none"/>
              </w:rPr>
            </w:pPr>
            <w:r w:rsidRPr="00B969B4">
              <w:rPr>
                <w:rFonts w:ascii="Arial" w:hAnsi="Arial"/>
                <w:sz w:val="18"/>
              </w:rPr>
              <w:t>DC_1A_n78A</w:t>
            </w:r>
          </w:p>
          <w:p w14:paraId="3067508A" w14:textId="77777777" w:rsidR="00EC139D" w:rsidRPr="00B969B4" w:rsidRDefault="00EC139D" w:rsidP="00EC139D">
            <w:pPr>
              <w:keepNext/>
              <w:keepLines/>
              <w:spacing w:after="0"/>
              <w:jc w:val="center"/>
              <w:rPr>
                <w:rFonts w:ascii="Arial" w:hAnsi="Arial"/>
                <w:sz w:val="18"/>
              </w:rPr>
            </w:pPr>
            <w:r w:rsidRPr="00B969B4">
              <w:rPr>
                <w:rFonts w:ascii="Arial" w:hAnsi="Arial"/>
                <w:sz w:val="18"/>
              </w:rPr>
              <w:t>DC_3A_n78A</w:t>
            </w:r>
          </w:p>
          <w:p w14:paraId="06897D9A" w14:textId="77777777" w:rsidR="00EC139D" w:rsidRPr="00B969B4" w:rsidRDefault="00EC139D" w:rsidP="00EC139D">
            <w:pPr>
              <w:keepNext/>
              <w:keepLines/>
              <w:spacing w:after="0"/>
              <w:jc w:val="center"/>
              <w:rPr>
                <w:rFonts w:ascii="Arial" w:hAnsi="Arial"/>
                <w:sz w:val="18"/>
              </w:rPr>
            </w:pPr>
            <w:r w:rsidRPr="00B969B4">
              <w:rPr>
                <w:rFonts w:ascii="Arial" w:hAnsi="Arial"/>
                <w:sz w:val="18"/>
              </w:rPr>
              <w:t>DC_20A_n78A</w:t>
            </w:r>
          </w:p>
          <w:p w14:paraId="63A42AA6" w14:textId="77777777" w:rsidR="00EC139D" w:rsidRPr="006355E0" w:rsidRDefault="00EC139D" w:rsidP="00EC139D">
            <w:pPr>
              <w:keepNext/>
              <w:keepLines/>
              <w:spacing w:after="0"/>
              <w:jc w:val="center"/>
              <w:rPr>
                <w:rFonts w:ascii="Arial" w:hAnsi="Arial"/>
                <w:sz w:val="18"/>
              </w:rPr>
            </w:pPr>
            <w:r w:rsidRPr="00B969B4">
              <w:rPr>
                <w:rFonts w:ascii="Arial" w:hAnsi="Arial"/>
                <w:sz w:val="18"/>
              </w:rPr>
              <w:t>DC_28A_n78A</w:t>
            </w:r>
          </w:p>
        </w:tc>
      </w:tr>
      <w:tr w:rsidR="00EC139D" w:rsidRPr="006355E0" w14:paraId="7DDDF48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47417"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09466E1A"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DC_1A_n28A</w:t>
            </w:r>
          </w:p>
          <w:p w14:paraId="6DFA8374"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DC_1A_n78A</w:t>
            </w:r>
          </w:p>
          <w:p w14:paraId="3E91F932"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DC_3A_n28A</w:t>
            </w:r>
          </w:p>
          <w:p w14:paraId="0111B6FA"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DC_3A_n78A</w:t>
            </w:r>
          </w:p>
          <w:p w14:paraId="1FA5570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DC_20A_n28A</w:t>
            </w:r>
          </w:p>
          <w:p w14:paraId="2509A3CF"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ko-KR"/>
              </w:rPr>
              <w:t>DC_20A_n78A</w:t>
            </w:r>
          </w:p>
        </w:tc>
      </w:tr>
      <w:tr w:rsidR="00EC139D" w:rsidRPr="006355E0" w14:paraId="4086D0CC"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F9F92E"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7ED922C3" w14:textId="77777777" w:rsidR="00EC139D" w:rsidRPr="006355E0" w:rsidRDefault="00EC139D" w:rsidP="00EC139D">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B1796DC" w14:textId="77777777" w:rsidR="00EC139D" w:rsidRPr="006355E0" w:rsidRDefault="00EC139D" w:rsidP="00EC139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303783A" w14:textId="77777777" w:rsidR="00EC139D" w:rsidRPr="00B32E00" w:rsidRDefault="00EC139D" w:rsidP="00EC139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3727F7C0" w14:textId="77777777" w:rsidR="00EC139D" w:rsidRPr="006355E0" w:rsidRDefault="00EC139D" w:rsidP="00EC139D">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135860D0" w14:textId="77777777" w:rsidR="00EC139D" w:rsidRPr="006355E0" w:rsidRDefault="00EC139D" w:rsidP="00EC139D">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EC139D" w:rsidRPr="006355E0" w14:paraId="77DE1A16" w14:textId="77777777" w:rsidTr="00BE7023">
        <w:trPr>
          <w:trHeight w:val="187"/>
          <w:jc w:val="center"/>
        </w:trPr>
        <w:tc>
          <w:tcPr>
            <w:tcW w:w="3397" w:type="dxa"/>
            <w:noWrap/>
            <w:vAlign w:val="center"/>
          </w:tcPr>
          <w:p w14:paraId="0F04F5A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C50F5D0" w14:textId="77777777" w:rsidR="00EC139D" w:rsidRPr="006355E0" w:rsidRDefault="00EC139D" w:rsidP="00EC139D">
            <w:pPr>
              <w:keepNext/>
              <w:keepLines/>
              <w:spacing w:after="0"/>
              <w:jc w:val="center"/>
              <w:rPr>
                <w:rFonts w:ascii="Arial" w:eastAsia="Times New Roman" w:hAnsi="Arial"/>
                <w:sz w:val="18"/>
              </w:rPr>
            </w:pPr>
            <w:r w:rsidRPr="006355E0">
              <w:rPr>
                <w:rFonts w:ascii="Arial" w:hAnsi="Arial"/>
                <w:sz w:val="18"/>
              </w:rPr>
              <w:t>DC_1A_n78A</w:t>
            </w:r>
          </w:p>
          <w:p w14:paraId="58F306D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7E5AAE4F" w14:textId="77777777" w:rsidR="00EC139D" w:rsidRPr="006355E0" w:rsidRDefault="00EC139D" w:rsidP="00EC139D">
            <w:pPr>
              <w:spacing w:after="0"/>
              <w:jc w:val="center"/>
              <w:rPr>
                <w:rFonts w:ascii="Arial" w:hAnsi="Arial"/>
                <w:sz w:val="18"/>
              </w:rPr>
            </w:pPr>
            <w:r w:rsidRPr="006355E0">
              <w:rPr>
                <w:rFonts w:ascii="Arial" w:hAnsi="Arial"/>
                <w:sz w:val="18"/>
              </w:rPr>
              <w:t>DC_20A_n78A</w:t>
            </w:r>
          </w:p>
        </w:tc>
      </w:tr>
      <w:tr w:rsidR="00EC139D" w:rsidRPr="006355E0" w14:paraId="23A4B1F8" w14:textId="77777777" w:rsidTr="00BE7023">
        <w:trPr>
          <w:trHeight w:val="187"/>
          <w:jc w:val="center"/>
        </w:trPr>
        <w:tc>
          <w:tcPr>
            <w:tcW w:w="3397" w:type="dxa"/>
            <w:noWrap/>
          </w:tcPr>
          <w:p w14:paraId="1E9BB4E8"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5677E5F2" w14:textId="77777777" w:rsidR="00EC139D" w:rsidRPr="006355E0" w:rsidRDefault="00EC139D" w:rsidP="00EC139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50BD618F" w14:textId="77777777" w:rsidR="00EC139D" w:rsidRPr="006355E0" w:rsidRDefault="00EC139D" w:rsidP="00EC139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0C549354"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EC139D" w:rsidRPr="006355E0" w14:paraId="1D05740C" w14:textId="77777777" w:rsidTr="00BE7023">
        <w:trPr>
          <w:trHeight w:val="187"/>
          <w:jc w:val="center"/>
        </w:trPr>
        <w:tc>
          <w:tcPr>
            <w:tcW w:w="3397" w:type="dxa"/>
            <w:noWrap/>
          </w:tcPr>
          <w:p w14:paraId="004C3045" w14:textId="77777777" w:rsidR="00EC139D" w:rsidRPr="006355E0" w:rsidRDefault="00EC139D" w:rsidP="00EC139D">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05E46AE3"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26E53333"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DC_3A_n78A</w:t>
            </w:r>
          </w:p>
          <w:p w14:paraId="41E9FE3C"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DC_20A_n78A</w:t>
            </w:r>
          </w:p>
          <w:p w14:paraId="48CB1B20"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32DC7C2F"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DC_3A_n38A</w:t>
            </w:r>
          </w:p>
          <w:p w14:paraId="4F94DD95" w14:textId="77777777" w:rsidR="00EC139D" w:rsidRPr="006355E0" w:rsidRDefault="00EC139D" w:rsidP="00EC139D">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EC139D" w:rsidRPr="006355E0" w14:paraId="6854BAE6" w14:textId="77777777" w:rsidTr="00BE7023">
        <w:trPr>
          <w:trHeight w:val="187"/>
          <w:jc w:val="center"/>
        </w:trPr>
        <w:tc>
          <w:tcPr>
            <w:tcW w:w="3397" w:type="dxa"/>
            <w:noWrap/>
          </w:tcPr>
          <w:p w14:paraId="7541BECE"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7641EBDB" w14:textId="77777777" w:rsidR="00EC139D" w:rsidRPr="0084589C" w:rsidRDefault="00EC139D" w:rsidP="00EC139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5A0216AF" w14:textId="77777777" w:rsidR="00EC139D" w:rsidRPr="0084589C" w:rsidRDefault="00EC139D" w:rsidP="00EC139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1D2D2798" w14:textId="77777777" w:rsidR="00EC139D" w:rsidRPr="006355E0" w:rsidRDefault="00EC139D" w:rsidP="00EC139D">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EC139D" w:rsidRPr="006355E0" w14:paraId="5D5ABC31" w14:textId="77777777" w:rsidTr="00BE7023">
        <w:trPr>
          <w:trHeight w:val="187"/>
          <w:jc w:val="center"/>
        </w:trPr>
        <w:tc>
          <w:tcPr>
            <w:tcW w:w="3397" w:type="dxa"/>
            <w:noWrap/>
          </w:tcPr>
          <w:p w14:paraId="1592EABD"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40441EB1"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105A3176"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DC_1A_n78A</w:t>
            </w:r>
          </w:p>
          <w:p w14:paraId="6F284871"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DC_3A_n78A</w:t>
            </w:r>
          </w:p>
          <w:p w14:paraId="77700950"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DC_20A_n78A</w:t>
            </w:r>
          </w:p>
          <w:p w14:paraId="2022426B"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DC_40A_n78A</w:t>
            </w:r>
          </w:p>
        </w:tc>
      </w:tr>
      <w:tr w:rsidR="00EC139D" w:rsidRPr="006355E0" w14:paraId="0EF969AB" w14:textId="77777777" w:rsidTr="00BE7023">
        <w:trPr>
          <w:trHeight w:val="187"/>
          <w:jc w:val="center"/>
        </w:trPr>
        <w:tc>
          <w:tcPr>
            <w:tcW w:w="3397" w:type="dxa"/>
            <w:noWrap/>
          </w:tcPr>
          <w:p w14:paraId="7CF27BEA" w14:textId="77777777" w:rsidR="00EC139D" w:rsidRPr="006355E0" w:rsidRDefault="00EC139D" w:rsidP="00EC139D">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7D88B139"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0003C33C"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DC_1A_n78A</w:t>
            </w:r>
          </w:p>
          <w:p w14:paraId="2B657B16"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DC_3A_n41A</w:t>
            </w:r>
          </w:p>
          <w:p w14:paraId="6F2FCDDD"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17F97AE8"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DC_20A_n41A</w:t>
            </w:r>
          </w:p>
          <w:p w14:paraId="58ECC975" w14:textId="77777777" w:rsidR="00EC139D" w:rsidRPr="006355E0" w:rsidRDefault="00EC139D" w:rsidP="00EC139D">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EC139D" w:rsidRPr="006355E0" w14:paraId="50EED69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5788A2"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lastRenderedPageBreak/>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66217B93"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2D8EB69B"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570029FB"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575B9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7E60E4A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62FC03D"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EC139D" w:rsidRPr="006355E0" w14:paraId="40363CD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AAAD40"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FC56703"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430DB42F"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7FC63D98"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335FE3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7966192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5CE1097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EC139D" w:rsidRPr="006355E0" w14:paraId="0C1BED13" w14:textId="77777777" w:rsidTr="00BE7023">
        <w:trPr>
          <w:trHeight w:val="187"/>
          <w:jc w:val="center"/>
        </w:trPr>
        <w:tc>
          <w:tcPr>
            <w:tcW w:w="3397" w:type="dxa"/>
            <w:noWrap/>
          </w:tcPr>
          <w:p w14:paraId="7BC970BA"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79F6813C"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00C8C9C5"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31F13E7E"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EF73CE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3DE7E95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04F0272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EC139D" w:rsidRPr="006355E0" w14:paraId="25BD4028" w14:textId="77777777" w:rsidTr="00BE7023">
        <w:trPr>
          <w:trHeight w:val="187"/>
          <w:jc w:val="center"/>
        </w:trPr>
        <w:tc>
          <w:tcPr>
            <w:tcW w:w="3397" w:type="dxa"/>
            <w:noWrap/>
          </w:tcPr>
          <w:p w14:paraId="2662B1D1"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334C7671"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1768ACE3"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EC139D" w:rsidRPr="006355E0" w14:paraId="56BACE99" w14:textId="77777777" w:rsidTr="00BE7023">
        <w:trPr>
          <w:trHeight w:val="187"/>
          <w:jc w:val="center"/>
        </w:trPr>
        <w:tc>
          <w:tcPr>
            <w:tcW w:w="3397" w:type="dxa"/>
            <w:noWrap/>
          </w:tcPr>
          <w:p w14:paraId="68530124"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535FAE46"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18AD985C"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EC139D" w:rsidRPr="006355E0" w14:paraId="6B275518" w14:textId="77777777" w:rsidTr="00BE7023">
        <w:trPr>
          <w:trHeight w:val="187"/>
          <w:jc w:val="center"/>
        </w:trPr>
        <w:tc>
          <w:tcPr>
            <w:tcW w:w="3397" w:type="dxa"/>
            <w:noWrap/>
          </w:tcPr>
          <w:p w14:paraId="5794A0DE"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7BEC43F4"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DC_1A_n3A</w:t>
            </w:r>
          </w:p>
          <w:p w14:paraId="31F7E9A4"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ECB181D"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DC_28A_n3A</w:t>
            </w:r>
          </w:p>
          <w:p w14:paraId="2068DAB7"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DC_1A_n78A</w:t>
            </w:r>
          </w:p>
          <w:p w14:paraId="719B7193"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DC_3A_n78A</w:t>
            </w:r>
          </w:p>
          <w:p w14:paraId="7360FF19"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cs="Arial"/>
                <w:sz w:val="18"/>
                <w:szCs w:val="18"/>
              </w:rPr>
              <w:t>DC_28A_n78A</w:t>
            </w:r>
          </w:p>
        </w:tc>
      </w:tr>
      <w:tr w:rsidR="00EC139D" w:rsidRPr="006355E0" w14:paraId="22A64BBC" w14:textId="77777777" w:rsidTr="00BE7023">
        <w:trPr>
          <w:trHeight w:val="187"/>
          <w:jc w:val="center"/>
        </w:trPr>
        <w:tc>
          <w:tcPr>
            <w:tcW w:w="3397" w:type="dxa"/>
            <w:noWrap/>
          </w:tcPr>
          <w:p w14:paraId="5EF87307"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7C61B060"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AB8551A"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1CA59499"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742765E"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6BC3C43F"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04C8565"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EC139D" w:rsidRPr="006355E0" w14:paraId="40D1D3E7" w14:textId="77777777" w:rsidTr="00BE7023">
        <w:trPr>
          <w:trHeight w:val="187"/>
          <w:jc w:val="center"/>
        </w:trPr>
        <w:tc>
          <w:tcPr>
            <w:tcW w:w="3397" w:type="dxa"/>
            <w:noWrap/>
          </w:tcPr>
          <w:p w14:paraId="60B42F2E"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B82E747"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67EF7A63"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693721DF"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31B5629"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AC516D2"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6094B6A"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D9ED2D0"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10A3CF8"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C139D" w:rsidRPr="006355E0" w14:paraId="32F4D060" w14:textId="77777777" w:rsidTr="00BE7023">
        <w:trPr>
          <w:trHeight w:val="187"/>
          <w:jc w:val="center"/>
        </w:trPr>
        <w:tc>
          <w:tcPr>
            <w:tcW w:w="3397" w:type="dxa"/>
            <w:noWrap/>
          </w:tcPr>
          <w:p w14:paraId="4CBB2EA4" w14:textId="77777777" w:rsidR="00EC139D" w:rsidRDefault="00EC139D" w:rsidP="00EC139D">
            <w:pPr>
              <w:keepNext/>
              <w:keepLines/>
              <w:spacing w:after="0"/>
              <w:jc w:val="center"/>
              <w:rPr>
                <w:rFonts w:ascii="Arial" w:hAnsi="Arial" w:cs="Arial"/>
                <w:sz w:val="18"/>
                <w:lang w:eastAsia="zh-CN"/>
              </w:rPr>
            </w:pPr>
            <w:r>
              <w:rPr>
                <w:rFonts w:ascii="Arial" w:hAnsi="Arial" w:cs="Arial"/>
                <w:sz w:val="18"/>
                <w:lang w:eastAsia="zh-CN"/>
              </w:rPr>
              <w:t>DC_1A-3A-28A-(n)7AA</w:t>
            </w:r>
          </w:p>
          <w:p w14:paraId="43F92EBB" w14:textId="77777777" w:rsidR="00EC139D" w:rsidRPr="006355E0" w:rsidRDefault="00EC139D" w:rsidP="00EC139D">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49829E04" w14:textId="77777777" w:rsidR="00EC139D" w:rsidRPr="006355E0" w:rsidRDefault="00EC139D" w:rsidP="00EC139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EC139D" w:rsidRPr="006355E0" w14:paraId="523D13C3" w14:textId="77777777" w:rsidTr="00BE7023">
        <w:trPr>
          <w:trHeight w:val="187"/>
          <w:jc w:val="center"/>
        </w:trPr>
        <w:tc>
          <w:tcPr>
            <w:tcW w:w="3397" w:type="dxa"/>
            <w:noWrap/>
          </w:tcPr>
          <w:p w14:paraId="74EAD34E"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6FB94EC5"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30FCA16"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FC884D5"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A9CCD39"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C79E8A2"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BDE8263"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C139D" w:rsidRPr="006355E0" w14:paraId="0A2342CE" w14:textId="77777777" w:rsidTr="00BE7023">
        <w:trPr>
          <w:trHeight w:val="187"/>
          <w:jc w:val="center"/>
        </w:trPr>
        <w:tc>
          <w:tcPr>
            <w:tcW w:w="3397" w:type="dxa"/>
            <w:noWrap/>
          </w:tcPr>
          <w:p w14:paraId="3B19BCFC" w14:textId="77777777" w:rsidR="00EC139D" w:rsidRDefault="00EC139D" w:rsidP="00EC139D">
            <w:pPr>
              <w:keepNext/>
              <w:keepLines/>
              <w:spacing w:after="0"/>
              <w:jc w:val="center"/>
              <w:rPr>
                <w:ins w:id="1732" w:author="ZTE-Ma Zhifeng" w:date="2024-09-29T16:35:00Z"/>
                <w:rFonts w:ascii="Arial" w:hAnsi="Arial" w:cs="Arial"/>
                <w:sz w:val="18"/>
                <w:szCs w:val="16"/>
                <w:lang w:eastAsia="ko-KR"/>
              </w:rPr>
            </w:pPr>
            <w:r w:rsidRPr="006355E0">
              <w:rPr>
                <w:rFonts w:ascii="Arial" w:hAnsi="Arial" w:cs="Arial"/>
                <w:sz w:val="18"/>
                <w:szCs w:val="16"/>
                <w:lang w:eastAsia="ko-KR"/>
              </w:rPr>
              <w:t>DC_1A-3A-28A_n7B-n78A</w:t>
            </w:r>
          </w:p>
          <w:p w14:paraId="57BD71E9" w14:textId="77777777" w:rsidR="00ED0ABA" w:rsidRDefault="00ED0ABA" w:rsidP="00EC139D">
            <w:pPr>
              <w:keepNext/>
              <w:keepLines/>
              <w:spacing w:after="0"/>
              <w:jc w:val="center"/>
              <w:rPr>
                <w:ins w:id="1733" w:author="ZTE-Ma Zhifeng" w:date="2024-09-29T16:36:00Z"/>
                <w:rFonts w:ascii="Arial" w:hAnsi="Arial" w:cs="Arial"/>
                <w:sz w:val="18"/>
                <w:szCs w:val="16"/>
                <w:lang w:eastAsia="ko-KR"/>
              </w:rPr>
            </w:pPr>
            <w:ins w:id="1734" w:author="ZTE-Ma Zhifeng" w:date="2024-09-29T16:35:00Z">
              <w:r w:rsidRPr="006355E0">
                <w:rPr>
                  <w:rFonts w:ascii="Arial" w:hAnsi="Arial" w:cs="Arial"/>
                  <w:sz w:val="18"/>
                  <w:szCs w:val="16"/>
                  <w:lang w:eastAsia="ko-KR"/>
                </w:rPr>
                <w:t>DC_1A-3C-28A_n7A-n78A</w:t>
              </w:r>
            </w:ins>
          </w:p>
          <w:p w14:paraId="0C2C0D2A" w14:textId="19C7CEDD" w:rsidR="00ED0ABA" w:rsidRPr="006355E0" w:rsidRDefault="00ED0ABA" w:rsidP="00EC139D">
            <w:pPr>
              <w:keepNext/>
              <w:keepLines/>
              <w:spacing w:after="0"/>
              <w:jc w:val="center"/>
              <w:rPr>
                <w:rFonts w:ascii="Arial" w:hAnsi="Arial" w:cs="Arial"/>
                <w:sz w:val="18"/>
                <w:lang w:eastAsia="zh-CN"/>
              </w:rPr>
            </w:pPr>
            <w:ins w:id="1735" w:author="ZTE-Ma Zhifeng" w:date="2024-09-29T16:36:00Z">
              <w:r w:rsidRPr="006355E0">
                <w:rPr>
                  <w:rFonts w:ascii="Arial" w:hAnsi="Arial" w:cs="Arial"/>
                  <w:sz w:val="18"/>
                  <w:szCs w:val="16"/>
                  <w:lang w:eastAsia="ko-KR"/>
                </w:rPr>
                <w:t>DC_1A-3C-28A_n7B-n78A</w:t>
              </w:r>
            </w:ins>
          </w:p>
        </w:tc>
        <w:tc>
          <w:tcPr>
            <w:tcW w:w="3544" w:type="dxa"/>
            <w:shd w:val="clear" w:color="auto" w:fill="auto"/>
          </w:tcPr>
          <w:p w14:paraId="1101B843" w14:textId="77777777" w:rsidR="00EC139D" w:rsidRDefault="00EC139D" w:rsidP="00EC139D">
            <w:pPr>
              <w:keepNext/>
              <w:keepLines/>
              <w:spacing w:after="0"/>
              <w:jc w:val="center"/>
              <w:rPr>
                <w:ins w:id="1736" w:author="ZTE-Ma Zhifeng" w:date="2024-09-29T16:37:00Z"/>
                <w:rFonts w:ascii="Arial" w:hAnsi="Arial" w:cs="Arial"/>
                <w:sz w:val="18"/>
                <w:szCs w:val="16"/>
                <w:lang w:eastAsia="zh-CN"/>
              </w:rPr>
            </w:pPr>
            <w:r w:rsidRPr="006355E0">
              <w:rPr>
                <w:rFonts w:ascii="Arial" w:hAnsi="Arial" w:cs="Arial"/>
                <w:sz w:val="18"/>
                <w:szCs w:val="16"/>
                <w:lang w:eastAsia="zh-CN"/>
              </w:rPr>
              <w:t>DC_1A_n7A</w:t>
            </w:r>
          </w:p>
          <w:p w14:paraId="2157B83F" w14:textId="1581638E" w:rsidR="00ED0ABA" w:rsidRPr="006355E0" w:rsidRDefault="00ED0ABA" w:rsidP="00EC139D">
            <w:pPr>
              <w:keepNext/>
              <w:keepLines/>
              <w:spacing w:after="0"/>
              <w:jc w:val="center"/>
              <w:rPr>
                <w:rFonts w:ascii="Arial" w:hAnsi="Arial" w:cs="Arial"/>
                <w:sz w:val="18"/>
                <w:szCs w:val="16"/>
                <w:lang w:eastAsia="zh-CN"/>
              </w:rPr>
            </w:pPr>
            <w:ins w:id="1737" w:author="ZTE-Ma Zhifeng" w:date="2024-09-29T16:37:00Z">
              <w:r w:rsidRPr="006355E0">
                <w:rPr>
                  <w:rFonts w:ascii="Arial" w:hAnsi="Arial" w:cs="Arial"/>
                  <w:sz w:val="18"/>
                  <w:szCs w:val="16"/>
                  <w:lang w:eastAsia="zh-CN"/>
                </w:rPr>
                <w:t>DC_1A_n7B</w:t>
              </w:r>
            </w:ins>
          </w:p>
          <w:p w14:paraId="0A069811" w14:textId="77777777" w:rsidR="00EC139D" w:rsidRDefault="00EC139D" w:rsidP="00EC139D">
            <w:pPr>
              <w:keepNext/>
              <w:keepLines/>
              <w:spacing w:after="0"/>
              <w:jc w:val="center"/>
              <w:rPr>
                <w:ins w:id="1738" w:author="ZTE-Ma Zhifeng" w:date="2024-09-29T16:37:00Z"/>
                <w:rFonts w:ascii="Arial" w:hAnsi="Arial" w:cs="Arial"/>
                <w:sz w:val="18"/>
                <w:szCs w:val="16"/>
                <w:lang w:eastAsia="zh-CN"/>
              </w:rPr>
            </w:pPr>
            <w:r w:rsidRPr="006355E0">
              <w:rPr>
                <w:rFonts w:ascii="Arial" w:hAnsi="Arial" w:cs="Arial"/>
                <w:sz w:val="18"/>
                <w:szCs w:val="16"/>
                <w:lang w:eastAsia="zh-CN"/>
              </w:rPr>
              <w:t>DC_3A_n7A</w:t>
            </w:r>
          </w:p>
          <w:p w14:paraId="48BB9173" w14:textId="5204FC99" w:rsidR="00ED0ABA" w:rsidRDefault="00ED0ABA" w:rsidP="00EC139D">
            <w:pPr>
              <w:keepNext/>
              <w:keepLines/>
              <w:spacing w:after="0"/>
              <w:jc w:val="center"/>
              <w:rPr>
                <w:ins w:id="1739" w:author="ZTE-Ma Zhifeng" w:date="2024-09-29T16:35:00Z"/>
                <w:rFonts w:ascii="Arial" w:hAnsi="Arial" w:cs="Arial"/>
                <w:sz w:val="18"/>
                <w:szCs w:val="16"/>
                <w:lang w:eastAsia="zh-CN"/>
              </w:rPr>
            </w:pPr>
            <w:ins w:id="1740" w:author="ZTE-Ma Zhifeng" w:date="2024-09-29T16:37:00Z">
              <w:r w:rsidRPr="006355E0">
                <w:rPr>
                  <w:rFonts w:ascii="Arial" w:hAnsi="Arial" w:cs="Arial"/>
                  <w:sz w:val="18"/>
                  <w:szCs w:val="16"/>
                  <w:lang w:eastAsia="zh-CN"/>
                </w:rPr>
                <w:t>DC_3A_n7B</w:t>
              </w:r>
            </w:ins>
          </w:p>
          <w:p w14:paraId="31B0A394" w14:textId="25B4F949" w:rsidR="00ED0ABA" w:rsidRPr="006355E0" w:rsidRDefault="00ED0ABA" w:rsidP="00EC139D">
            <w:pPr>
              <w:keepNext/>
              <w:keepLines/>
              <w:spacing w:after="0"/>
              <w:jc w:val="center"/>
              <w:rPr>
                <w:rFonts w:ascii="Arial" w:hAnsi="Arial" w:cs="Arial"/>
                <w:sz w:val="18"/>
                <w:szCs w:val="16"/>
                <w:lang w:eastAsia="zh-CN"/>
              </w:rPr>
            </w:pPr>
            <w:ins w:id="1741" w:author="ZTE-Ma Zhifeng" w:date="2024-09-29T16:35:00Z">
              <w:r w:rsidRPr="006355E0">
                <w:rPr>
                  <w:rFonts w:ascii="Arial" w:hAnsi="Arial" w:cs="Arial"/>
                  <w:sz w:val="18"/>
                  <w:szCs w:val="16"/>
                  <w:lang w:eastAsia="zh-CN"/>
                </w:rPr>
                <w:t>DC_3C_n7A</w:t>
              </w:r>
            </w:ins>
          </w:p>
          <w:p w14:paraId="3A0480B8" w14:textId="77777777" w:rsidR="00EC139D" w:rsidRDefault="00EC139D" w:rsidP="00EC139D">
            <w:pPr>
              <w:keepNext/>
              <w:keepLines/>
              <w:spacing w:after="0"/>
              <w:jc w:val="center"/>
              <w:rPr>
                <w:ins w:id="1742" w:author="ZTE-Ma Zhifeng" w:date="2024-09-29T16:38:00Z"/>
                <w:rFonts w:ascii="Arial" w:hAnsi="Arial" w:cs="Arial"/>
                <w:sz w:val="18"/>
                <w:szCs w:val="16"/>
                <w:lang w:eastAsia="zh-CN"/>
              </w:rPr>
            </w:pPr>
            <w:r w:rsidRPr="006355E0">
              <w:rPr>
                <w:rFonts w:ascii="Arial" w:hAnsi="Arial" w:cs="Arial"/>
                <w:sz w:val="18"/>
                <w:szCs w:val="16"/>
                <w:lang w:eastAsia="zh-CN"/>
              </w:rPr>
              <w:t>DC_28A_n7A</w:t>
            </w:r>
          </w:p>
          <w:p w14:paraId="5DD5D0D4" w14:textId="003D5B50" w:rsidR="00ED0ABA" w:rsidRPr="006355E0" w:rsidRDefault="00ED0ABA" w:rsidP="00EC139D">
            <w:pPr>
              <w:keepNext/>
              <w:keepLines/>
              <w:spacing w:after="0"/>
              <w:jc w:val="center"/>
              <w:rPr>
                <w:rFonts w:ascii="Arial" w:hAnsi="Arial" w:cs="Arial"/>
                <w:sz w:val="18"/>
                <w:szCs w:val="16"/>
                <w:lang w:eastAsia="zh-CN"/>
              </w:rPr>
            </w:pPr>
            <w:ins w:id="1743" w:author="ZTE-Ma Zhifeng" w:date="2024-09-29T16:39:00Z">
              <w:r w:rsidRPr="006355E0">
                <w:rPr>
                  <w:rFonts w:ascii="Arial" w:hAnsi="Arial" w:cs="Arial"/>
                  <w:sz w:val="18"/>
                  <w:szCs w:val="16"/>
                  <w:lang w:eastAsia="zh-CN"/>
                </w:rPr>
                <w:t>DC_28A_n7B</w:t>
              </w:r>
            </w:ins>
          </w:p>
          <w:p w14:paraId="59CAE3B1" w14:textId="1FD4FB5B" w:rsidR="00EC139D" w:rsidRPr="006355E0" w:rsidDel="00ED0ABA" w:rsidRDefault="00EC139D" w:rsidP="00EC139D">
            <w:pPr>
              <w:keepNext/>
              <w:keepLines/>
              <w:spacing w:after="0"/>
              <w:jc w:val="center"/>
              <w:rPr>
                <w:del w:id="1744" w:author="ZTE-Ma Zhifeng" w:date="2024-09-29T16:37:00Z"/>
                <w:rFonts w:ascii="Arial" w:hAnsi="Arial" w:cs="Arial"/>
                <w:sz w:val="18"/>
                <w:szCs w:val="16"/>
                <w:lang w:eastAsia="zh-CN"/>
              </w:rPr>
            </w:pPr>
            <w:del w:id="1745" w:author="ZTE-Ma Zhifeng" w:date="2024-09-29T16:37:00Z">
              <w:r w:rsidRPr="006355E0" w:rsidDel="00ED0ABA">
                <w:rPr>
                  <w:rFonts w:ascii="Arial" w:hAnsi="Arial" w:cs="Arial"/>
                  <w:sz w:val="18"/>
                  <w:szCs w:val="16"/>
                  <w:lang w:eastAsia="zh-CN"/>
                </w:rPr>
                <w:delText>DC_1A_n7B</w:delText>
              </w:r>
            </w:del>
          </w:p>
          <w:p w14:paraId="578DD6C4" w14:textId="245B4E41" w:rsidR="00EC139D" w:rsidRPr="006355E0" w:rsidDel="00ED0ABA" w:rsidRDefault="00EC139D" w:rsidP="00EC139D">
            <w:pPr>
              <w:keepNext/>
              <w:keepLines/>
              <w:spacing w:after="0"/>
              <w:jc w:val="center"/>
              <w:rPr>
                <w:del w:id="1746" w:author="ZTE-Ma Zhifeng" w:date="2024-09-29T16:38:00Z"/>
                <w:rFonts w:ascii="Arial" w:hAnsi="Arial" w:cs="Arial"/>
                <w:sz w:val="18"/>
                <w:szCs w:val="16"/>
                <w:lang w:eastAsia="zh-CN"/>
              </w:rPr>
            </w:pPr>
            <w:del w:id="1747" w:author="ZTE-Ma Zhifeng" w:date="2024-09-29T16:38:00Z">
              <w:r w:rsidRPr="006355E0" w:rsidDel="00ED0ABA">
                <w:rPr>
                  <w:rFonts w:ascii="Arial" w:hAnsi="Arial" w:cs="Arial"/>
                  <w:sz w:val="18"/>
                  <w:szCs w:val="16"/>
                  <w:lang w:eastAsia="zh-CN"/>
                </w:rPr>
                <w:delText>DC_3A_n7B</w:delText>
              </w:r>
            </w:del>
          </w:p>
          <w:p w14:paraId="7774F265" w14:textId="4CE4C1DC" w:rsidR="00EC139D" w:rsidRPr="006355E0" w:rsidDel="00ED0ABA" w:rsidRDefault="00EC139D" w:rsidP="00EC139D">
            <w:pPr>
              <w:keepNext/>
              <w:keepLines/>
              <w:spacing w:after="0"/>
              <w:jc w:val="center"/>
              <w:rPr>
                <w:del w:id="1748" w:author="ZTE-Ma Zhifeng" w:date="2024-09-29T16:39:00Z"/>
                <w:rFonts w:ascii="Arial" w:hAnsi="Arial" w:cs="Arial"/>
                <w:sz w:val="18"/>
                <w:szCs w:val="16"/>
                <w:lang w:eastAsia="zh-CN"/>
              </w:rPr>
            </w:pPr>
            <w:del w:id="1749" w:author="ZTE-Ma Zhifeng" w:date="2024-09-29T16:39:00Z">
              <w:r w:rsidRPr="006355E0" w:rsidDel="00ED0ABA">
                <w:rPr>
                  <w:rFonts w:ascii="Arial" w:hAnsi="Arial" w:cs="Arial"/>
                  <w:sz w:val="18"/>
                  <w:szCs w:val="16"/>
                  <w:lang w:eastAsia="zh-CN"/>
                </w:rPr>
                <w:delText>DC_28A_n7B</w:delText>
              </w:r>
            </w:del>
          </w:p>
          <w:p w14:paraId="5C83FAAF"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E34FE4A" w14:textId="77777777" w:rsidR="00EC139D" w:rsidRDefault="00EC139D" w:rsidP="00EC139D">
            <w:pPr>
              <w:keepNext/>
              <w:keepLines/>
              <w:spacing w:after="0"/>
              <w:jc w:val="center"/>
              <w:rPr>
                <w:ins w:id="1750" w:author="ZTE-Ma Zhifeng" w:date="2024-09-29T16:36:00Z"/>
                <w:rFonts w:ascii="Arial" w:hAnsi="Arial" w:cs="Arial"/>
                <w:sz w:val="18"/>
                <w:szCs w:val="16"/>
                <w:lang w:eastAsia="zh-CN"/>
              </w:rPr>
            </w:pPr>
            <w:r w:rsidRPr="006355E0">
              <w:rPr>
                <w:rFonts w:ascii="Arial" w:hAnsi="Arial" w:cs="Arial"/>
                <w:sz w:val="18"/>
                <w:szCs w:val="16"/>
                <w:lang w:eastAsia="zh-CN"/>
              </w:rPr>
              <w:t>DC_3A_n78A</w:t>
            </w:r>
          </w:p>
          <w:p w14:paraId="2ACC1AA5" w14:textId="1B70A093" w:rsidR="00ED0ABA" w:rsidRPr="006355E0" w:rsidRDefault="00ED0ABA" w:rsidP="00EC139D">
            <w:pPr>
              <w:keepNext/>
              <w:keepLines/>
              <w:spacing w:after="0"/>
              <w:jc w:val="center"/>
              <w:rPr>
                <w:rFonts w:ascii="Arial" w:hAnsi="Arial" w:cs="Arial"/>
                <w:sz w:val="18"/>
                <w:szCs w:val="16"/>
                <w:lang w:eastAsia="zh-CN"/>
              </w:rPr>
            </w:pPr>
            <w:ins w:id="1751" w:author="ZTE-Ma Zhifeng" w:date="2024-09-29T16:36:00Z">
              <w:r w:rsidRPr="006355E0">
                <w:rPr>
                  <w:rFonts w:ascii="Arial" w:hAnsi="Arial" w:cs="Arial"/>
                  <w:sz w:val="18"/>
                  <w:szCs w:val="16"/>
                  <w:lang w:eastAsia="zh-CN"/>
                </w:rPr>
                <w:t>DC_3C_n78A</w:t>
              </w:r>
            </w:ins>
          </w:p>
          <w:p w14:paraId="620C3A3E"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C139D" w:rsidRPr="006355E0" w:rsidDel="00A54496" w14:paraId="7BBF68EE" w14:textId="57D8676B" w:rsidTr="00BE7023">
        <w:trPr>
          <w:trHeight w:val="187"/>
          <w:jc w:val="center"/>
          <w:del w:id="1752" w:author="ZTE-Ma Zhifeng" w:date="2024-09-29T16:42:00Z"/>
        </w:trPr>
        <w:tc>
          <w:tcPr>
            <w:tcW w:w="3397" w:type="dxa"/>
            <w:noWrap/>
          </w:tcPr>
          <w:p w14:paraId="05C689FE" w14:textId="717F61D3" w:rsidR="00EC139D" w:rsidRPr="006355E0" w:rsidDel="00A54496" w:rsidRDefault="00EC139D" w:rsidP="00EC139D">
            <w:pPr>
              <w:keepNext/>
              <w:keepLines/>
              <w:spacing w:after="0"/>
              <w:jc w:val="center"/>
              <w:rPr>
                <w:del w:id="1753" w:author="ZTE-Ma Zhifeng" w:date="2024-09-29T16:42:00Z"/>
                <w:rFonts w:ascii="Arial" w:hAnsi="Arial" w:cs="Arial"/>
                <w:sz w:val="18"/>
                <w:lang w:eastAsia="zh-CN"/>
              </w:rPr>
            </w:pPr>
            <w:del w:id="1754" w:author="ZTE-Ma Zhifeng" w:date="2024-09-29T16:42:00Z">
              <w:r w:rsidRPr="006355E0" w:rsidDel="00A54496">
                <w:rPr>
                  <w:rFonts w:ascii="Arial" w:hAnsi="Arial" w:cs="Arial"/>
                  <w:sz w:val="18"/>
                  <w:szCs w:val="16"/>
                  <w:lang w:eastAsia="ko-KR"/>
                </w:rPr>
                <w:lastRenderedPageBreak/>
                <w:delText>DC_1A-3C-28A_n7A-n78A</w:delText>
              </w:r>
            </w:del>
          </w:p>
        </w:tc>
        <w:tc>
          <w:tcPr>
            <w:tcW w:w="3544" w:type="dxa"/>
            <w:shd w:val="clear" w:color="auto" w:fill="auto"/>
          </w:tcPr>
          <w:p w14:paraId="2CA88EBF" w14:textId="3ED8C647" w:rsidR="00EC139D" w:rsidRPr="006355E0" w:rsidDel="00A54496" w:rsidRDefault="00EC139D" w:rsidP="00EC139D">
            <w:pPr>
              <w:keepNext/>
              <w:keepLines/>
              <w:spacing w:after="0"/>
              <w:jc w:val="center"/>
              <w:rPr>
                <w:del w:id="1755" w:author="ZTE-Ma Zhifeng" w:date="2024-09-29T16:42:00Z"/>
                <w:rFonts w:ascii="Arial" w:hAnsi="Arial" w:cs="Arial"/>
                <w:sz w:val="18"/>
                <w:szCs w:val="16"/>
                <w:lang w:eastAsia="zh-CN"/>
              </w:rPr>
            </w:pPr>
            <w:del w:id="1756" w:author="ZTE-Ma Zhifeng" w:date="2024-09-29T16:42:00Z">
              <w:r w:rsidRPr="006355E0" w:rsidDel="00A54496">
                <w:rPr>
                  <w:rFonts w:ascii="Arial" w:hAnsi="Arial" w:cs="Arial"/>
                  <w:sz w:val="18"/>
                  <w:szCs w:val="16"/>
                  <w:lang w:eastAsia="zh-CN"/>
                </w:rPr>
                <w:delText>DC_1A_n7A</w:delText>
              </w:r>
            </w:del>
          </w:p>
          <w:p w14:paraId="5978F513" w14:textId="1D3B578E" w:rsidR="00EC139D" w:rsidRPr="006355E0" w:rsidDel="00A54496" w:rsidRDefault="00EC139D" w:rsidP="00EC139D">
            <w:pPr>
              <w:keepNext/>
              <w:keepLines/>
              <w:spacing w:after="0"/>
              <w:jc w:val="center"/>
              <w:rPr>
                <w:del w:id="1757" w:author="ZTE-Ma Zhifeng" w:date="2024-09-29T16:42:00Z"/>
                <w:rFonts w:ascii="Arial" w:hAnsi="Arial" w:cs="Arial"/>
                <w:sz w:val="18"/>
                <w:szCs w:val="16"/>
                <w:lang w:eastAsia="zh-CN"/>
              </w:rPr>
            </w:pPr>
            <w:del w:id="1758" w:author="ZTE-Ma Zhifeng" w:date="2024-09-29T16:42:00Z">
              <w:r w:rsidRPr="006355E0" w:rsidDel="00A54496">
                <w:rPr>
                  <w:rFonts w:ascii="Arial" w:hAnsi="Arial" w:cs="Arial"/>
                  <w:sz w:val="18"/>
                  <w:szCs w:val="16"/>
                  <w:lang w:eastAsia="zh-CN"/>
                </w:rPr>
                <w:delText>DC_3A_n7A</w:delText>
              </w:r>
            </w:del>
          </w:p>
          <w:p w14:paraId="105EC2E1" w14:textId="089A9A30" w:rsidR="00EC139D" w:rsidRPr="006355E0" w:rsidDel="00A54496" w:rsidRDefault="00EC139D" w:rsidP="00EC139D">
            <w:pPr>
              <w:keepNext/>
              <w:keepLines/>
              <w:spacing w:after="0"/>
              <w:jc w:val="center"/>
              <w:rPr>
                <w:del w:id="1759" w:author="ZTE-Ma Zhifeng" w:date="2024-09-29T16:42:00Z"/>
                <w:rFonts w:ascii="Arial" w:hAnsi="Arial" w:cs="Arial"/>
                <w:sz w:val="18"/>
                <w:szCs w:val="16"/>
                <w:lang w:eastAsia="zh-CN"/>
              </w:rPr>
            </w:pPr>
            <w:del w:id="1760" w:author="ZTE-Ma Zhifeng" w:date="2024-09-29T16:42:00Z">
              <w:r w:rsidRPr="006355E0" w:rsidDel="00A54496">
                <w:rPr>
                  <w:rFonts w:ascii="Arial" w:hAnsi="Arial" w:cs="Arial"/>
                  <w:sz w:val="18"/>
                  <w:szCs w:val="16"/>
                  <w:lang w:eastAsia="zh-CN"/>
                </w:rPr>
                <w:delText>DC_3C_n7A</w:delText>
              </w:r>
            </w:del>
          </w:p>
          <w:p w14:paraId="1E66F793" w14:textId="2E19CE5F" w:rsidR="00EC139D" w:rsidRPr="006355E0" w:rsidDel="00A54496" w:rsidRDefault="00EC139D" w:rsidP="00EC139D">
            <w:pPr>
              <w:keepNext/>
              <w:keepLines/>
              <w:spacing w:after="0"/>
              <w:jc w:val="center"/>
              <w:rPr>
                <w:del w:id="1761" w:author="ZTE-Ma Zhifeng" w:date="2024-09-29T16:42:00Z"/>
                <w:rFonts w:ascii="Arial" w:hAnsi="Arial" w:cs="Arial"/>
                <w:sz w:val="18"/>
                <w:szCs w:val="16"/>
                <w:lang w:eastAsia="zh-CN"/>
              </w:rPr>
            </w:pPr>
            <w:del w:id="1762" w:author="ZTE-Ma Zhifeng" w:date="2024-09-29T16:42:00Z">
              <w:r w:rsidRPr="006355E0" w:rsidDel="00A54496">
                <w:rPr>
                  <w:rFonts w:ascii="Arial" w:hAnsi="Arial" w:cs="Arial"/>
                  <w:sz w:val="18"/>
                  <w:szCs w:val="16"/>
                  <w:lang w:eastAsia="zh-CN"/>
                </w:rPr>
                <w:delText>DC_28A_n7A</w:delText>
              </w:r>
            </w:del>
          </w:p>
          <w:p w14:paraId="6F3480F7" w14:textId="2F0EEF6D" w:rsidR="00EC139D" w:rsidRPr="006355E0" w:rsidDel="00A54496" w:rsidRDefault="00EC139D" w:rsidP="00EC139D">
            <w:pPr>
              <w:keepNext/>
              <w:keepLines/>
              <w:spacing w:after="0"/>
              <w:jc w:val="center"/>
              <w:rPr>
                <w:del w:id="1763" w:author="ZTE-Ma Zhifeng" w:date="2024-09-29T16:42:00Z"/>
                <w:rFonts w:ascii="Arial" w:hAnsi="Arial" w:cs="Arial"/>
                <w:sz w:val="18"/>
                <w:szCs w:val="16"/>
                <w:lang w:eastAsia="zh-CN"/>
              </w:rPr>
            </w:pPr>
            <w:del w:id="1764" w:author="ZTE-Ma Zhifeng" w:date="2024-09-29T16:42:00Z">
              <w:r w:rsidRPr="006355E0" w:rsidDel="00A54496">
                <w:rPr>
                  <w:rFonts w:ascii="Arial" w:hAnsi="Arial" w:cs="Arial"/>
                  <w:sz w:val="18"/>
                  <w:szCs w:val="16"/>
                  <w:lang w:eastAsia="zh-CN"/>
                </w:rPr>
                <w:delText>DC_1A_n78A</w:delText>
              </w:r>
            </w:del>
          </w:p>
          <w:p w14:paraId="4C447745" w14:textId="6B03E510" w:rsidR="00EC139D" w:rsidRPr="006355E0" w:rsidDel="00A54496" w:rsidRDefault="00EC139D" w:rsidP="00EC139D">
            <w:pPr>
              <w:keepNext/>
              <w:keepLines/>
              <w:spacing w:after="0"/>
              <w:jc w:val="center"/>
              <w:rPr>
                <w:del w:id="1765" w:author="ZTE-Ma Zhifeng" w:date="2024-09-29T16:42:00Z"/>
                <w:rFonts w:ascii="Arial" w:hAnsi="Arial" w:cs="Arial"/>
                <w:sz w:val="18"/>
                <w:szCs w:val="16"/>
                <w:lang w:eastAsia="zh-CN"/>
              </w:rPr>
            </w:pPr>
            <w:del w:id="1766" w:author="ZTE-Ma Zhifeng" w:date="2024-09-29T16:42:00Z">
              <w:r w:rsidRPr="006355E0" w:rsidDel="00A54496">
                <w:rPr>
                  <w:rFonts w:ascii="Arial" w:hAnsi="Arial" w:cs="Arial"/>
                  <w:sz w:val="18"/>
                  <w:szCs w:val="16"/>
                  <w:lang w:eastAsia="zh-CN"/>
                </w:rPr>
                <w:delText>DC_3A_n78A</w:delText>
              </w:r>
            </w:del>
          </w:p>
          <w:p w14:paraId="79A06F80" w14:textId="0F77870F" w:rsidR="00EC139D" w:rsidRPr="006355E0" w:rsidDel="00A54496" w:rsidRDefault="00EC139D" w:rsidP="00EC139D">
            <w:pPr>
              <w:keepNext/>
              <w:keepLines/>
              <w:spacing w:after="0"/>
              <w:jc w:val="center"/>
              <w:rPr>
                <w:del w:id="1767" w:author="ZTE-Ma Zhifeng" w:date="2024-09-29T16:42:00Z"/>
                <w:rFonts w:ascii="Arial" w:hAnsi="Arial" w:cs="Arial"/>
                <w:sz w:val="18"/>
                <w:szCs w:val="16"/>
                <w:lang w:eastAsia="zh-CN"/>
              </w:rPr>
            </w:pPr>
            <w:del w:id="1768" w:author="ZTE-Ma Zhifeng" w:date="2024-09-29T16:42:00Z">
              <w:r w:rsidRPr="006355E0" w:rsidDel="00A54496">
                <w:rPr>
                  <w:rFonts w:ascii="Arial" w:hAnsi="Arial" w:cs="Arial"/>
                  <w:sz w:val="18"/>
                  <w:szCs w:val="16"/>
                  <w:lang w:eastAsia="zh-CN"/>
                </w:rPr>
                <w:delText>DC_3C_n78A</w:delText>
              </w:r>
            </w:del>
          </w:p>
          <w:p w14:paraId="1AE26EC0" w14:textId="44A3B80B" w:rsidR="00EC139D" w:rsidRPr="006355E0" w:rsidDel="00A54496" w:rsidRDefault="00EC139D" w:rsidP="00EC139D">
            <w:pPr>
              <w:keepNext/>
              <w:keepLines/>
              <w:spacing w:after="0"/>
              <w:jc w:val="center"/>
              <w:rPr>
                <w:del w:id="1769" w:author="ZTE-Ma Zhifeng" w:date="2024-09-29T16:42:00Z"/>
                <w:rFonts w:ascii="Arial" w:hAnsi="Arial"/>
                <w:sz w:val="18"/>
                <w:lang w:eastAsia="zh-CN"/>
              </w:rPr>
            </w:pPr>
            <w:del w:id="1770" w:author="ZTE-Ma Zhifeng" w:date="2024-09-29T16:42:00Z">
              <w:r w:rsidRPr="006355E0" w:rsidDel="00A54496">
                <w:rPr>
                  <w:rFonts w:ascii="Arial" w:hAnsi="Arial" w:cs="Arial"/>
                  <w:sz w:val="18"/>
                  <w:szCs w:val="16"/>
                  <w:lang w:eastAsia="zh-CN"/>
                </w:rPr>
                <w:delText>DC_28A_n78A</w:delText>
              </w:r>
            </w:del>
          </w:p>
        </w:tc>
      </w:tr>
      <w:tr w:rsidR="00EC139D" w:rsidRPr="006355E0" w:rsidDel="00A54496" w14:paraId="45848CAA" w14:textId="20A0EA04" w:rsidTr="00BE7023">
        <w:trPr>
          <w:trHeight w:val="187"/>
          <w:jc w:val="center"/>
          <w:del w:id="1771" w:author="ZTE-Ma Zhifeng" w:date="2024-09-29T16:42:00Z"/>
        </w:trPr>
        <w:tc>
          <w:tcPr>
            <w:tcW w:w="3397" w:type="dxa"/>
            <w:noWrap/>
          </w:tcPr>
          <w:p w14:paraId="7929609A" w14:textId="576A8B27" w:rsidR="00EC139D" w:rsidRPr="006355E0" w:rsidDel="00A54496" w:rsidRDefault="00EC139D" w:rsidP="00EC139D">
            <w:pPr>
              <w:keepNext/>
              <w:keepLines/>
              <w:spacing w:after="0"/>
              <w:jc w:val="center"/>
              <w:rPr>
                <w:del w:id="1772" w:author="ZTE-Ma Zhifeng" w:date="2024-09-29T16:42:00Z"/>
                <w:rFonts w:ascii="Arial" w:hAnsi="Arial" w:cs="Arial"/>
                <w:sz w:val="18"/>
                <w:lang w:eastAsia="zh-CN"/>
              </w:rPr>
            </w:pPr>
            <w:del w:id="1773" w:author="ZTE-Ma Zhifeng" w:date="2024-09-29T16:42:00Z">
              <w:r w:rsidRPr="006355E0" w:rsidDel="00A54496">
                <w:rPr>
                  <w:rFonts w:ascii="Arial" w:hAnsi="Arial" w:cs="Arial"/>
                  <w:sz w:val="18"/>
                  <w:szCs w:val="16"/>
                  <w:lang w:eastAsia="ko-KR"/>
                </w:rPr>
                <w:delText>DC_1A-3C-28A_n7B-n78A</w:delText>
              </w:r>
            </w:del>
          </w:p>
        </w:tc>
        <w:tc>
          <w:tcPr>
            <w:tcW w:w="3544" w:type="dxa"/>
            <w:shd w:val="clear" w:color="auto" w:fill="auto"/>
          </w:tcPr>
          <w:p w14:paraId="436BF4BF" w14:textId="2D694CF5" w:rsidR="00EC139D" w:rsidRPr="006355E0" w:rsidDel="00A54496" w:rsidRDefault="00EC139D" w:rsidP="00EC139D">
            <w:pPr>
              <w:keepNext/>
              <w:keepLines/>
              <w:spacing w:after="0"/>
              <w:jc w:val="center"/>
              <w:rPr>
                <w:del w:id="1774" w:author="ZTE-Ma Zhifeng" w:date="2024-09-29T16:42:00Z"/>
                <w:rFonts w:ascii="Arial" w:hAnsi="Arial" w:cs="Arial"/>
                <w:sz w:val="18"/>
                <w:szCs w:val="16"/>
                <w:lang w:eastAsia="zh-CN"/>
              </w:rPr>
            </w:pPr>
            <w:del w:id="1775" w:author="ZTE-Ma Zhifeng" w:date="2024-09-29T16:42:00Z">
              <w:r w:rsidRPr="006355E0" w:rsidDel="00A54496">
                <w:rPr>
                  <w:rFonts w:ascii="Arial" w:hAnsi="Arial" w:cs="Arial"/>
                  <w:sz w:val="18"/>
                  <w:szCs w:val="16"/>
                  <w:lang w:eastAsia="zh-CN"/>
                </w:rPr>
                <w:delText>DC_1A_n7A</w:delText>
              </w:r>
            </w:del>
          </w:p>
          <w:p w14:paraId="1F992685" w14:textId="3BBA1B29" w:rsidR="00EC139D" w:rsidRPr="006355E0" w:rsidDel="00A54496" w:rsidRDefault="00EC139D" w:rsidP="00EC139D">
            <w:pPr>
              <w:keepNext/>
              <w:keepLines/>
              <w:spacing w:after="0"/>
              <w:jc w:val="center"/>
              <w:rPr>
                <w:del w:id="1776" w:author="ZTE-Ma Zhifeng" w:date="2024-09-29T16:42:00Z"/>
                <w:rFonts w:ascii="Arial" w:hAnsi="Arial" w:cs="Arial"/>
                <w:sz w:val="18"/>
                <w:szCs w:val="16"/>
                <w:lang w:eastAsia="zh-CN"/>
              </w:rPr>
            </w:pPr>
            <w:del w:id="1777" w:author="ZTE-Ma Zhifeng" w:date="2024-09-29T16:42:00Z">
              <w:r w:rsidRPr="006355E0" w:rsidDel="00A54496">
                <w:rPr>
                  <w:rFonts w:ascii="Arial" w:hAnsi="Arial" w:cs="Arial"/>
                  <w:sz w:val="18"/>
                  <w:szCs w:val="16"/>
                  <w:lang w:eastAsia="zh-CN"/>
                </w:rPr>
                <w:delText>DC_3A_n7A</w:delText>
              </w:r>
            </w:del>
          </w:p>
          <w:p w14:paraId="51677BB4" w14:textId="6DB0CAA9" w:rsidR="00EC139D" w:rsidRPr="006355E0" w:rsidDel="00A54496" w:rsidRDefault="00EC139D" w:rsidP="00EC139D">
            <w:pPr>
              <w:keepNext/>
              <w:keepLines/>
              <w:spacing w:after="0"/>
              <w:jc w:val="center"/>
              <w:rPr>
                <w:del w:id="1778" w:author="ZTE-Ma Zhifeng" w:date="2024-09-29T16:42:00Z"/>
                <w:rFonts w:ascii="Arial" w:hAnsi="Arial" w:cs="Arial"/>
                <w:sz w:val="18"/>
                <w:szCs w:val="16"/>
                <w:lang w:eastAsia="zh-CN"/>
              </w:rPr>
            </w:pPr>
            <w:del w:id="1779" w:author="ZTE-Ma Zhifeng" w:date="2024-09-29T16:42:00Z">
              <w:r w:rsidRPr="006355E0" w:rsidDel="00A54496">
                <w:rPr>
                  <w:rFonts w:ascii="Arial" w:hAnsi="Arial" w:cs="Arial"/>
                  <w:sz w:val="18"/>
                  <w:szCs w:val="16"/>
                  <w:lang w:eastAsia="zh-CN"/>
                </w:rPr>
                <w:delText>DC_3C_n7A</w:delText>
              </w:r>
            </w:del>
          </w:p>
          <w:p w14:paraId="0A019BDC" w14:textId="325B9C46" w:rsidR="00EC139D" w:rsidRPr="006355E0" w:rsidDel="00A54496" w:rsidRDefault="00EC139D" w:rsidP="00EC139D">
            <w:pPr>
              <w:keepNext/>
              <w:keepLines/>
              <w:spacing w:after="0"/>
              <w:jc w:val="center"/>
              <w:rPr>
                <w:del w:id="1780" w:author="ZTE-Ma Zhifeng" w:date="2024-09-29T16:42:00Z"/>
                <w:rFonts w:ascii="Arial" w:hAnsi="Arial" w:cs="Arial"/>
                <w:sz w:val="18"/>
                <w:szCs w:val="16"/>
                <w:lang w:eastAsia="zh-CN"/>
              </w:rPr>
            </w:pPr>
            <w:del w:id="1781" w:author="ZTE-Ma Zhifeng" w:date="2024-09-29T16:42:00Z">
              <w:r w:rsidRPr="006355E0" w:rsidDel="00A54496">
                <w:rPr>
                  <w:rFonts w:ascii="Arial" w:hAnsi="Arial" w:cs="Arial"/>
                  <w:sz w:val="18"/>
                  <w:szCs w:val="16"/>
                  <w:lang w:eastAsia="zh-CN"/>
                </w:rPr>
                <w:delText>DC_28A_n7A</w:delText>
              </w:r>
            </w:del>
          </w:p>
          <w:p w14:paraId="7AC4F6DF" w14:textId="7F86EC0A" w:rsidR="00EC139D" w:rsidRPr="006355E0" w:rsidDel="00A54496" w:rsidRDefault="00EC139D" w:rsidP="00EC139D">
            <w:pPr>
              <w:keepNext/>
              <w:keepLines/>
              <w:spacing w:after="0"/>
              <w:jc w:val="center"/>
              <w:rPr>
                <w:del w:id="1782" w:author="ZTE-Ma Zhifeng" w:date="2024-09-29T16:42:00Z"/>
                <w:rFonts w:ascii="Arial" w:hAnsi="Arial" w:cs="Arial"/>
                <w:sz w:val="18"/>
                <w:szCs w:val="16"/>
                <w:lang w:eastAsia="zh-CN"/>
              </w:rPr>
            </w:pPr>
            <w:del w:id="1783" w:author="ZTE-Ma Zhifeng" w:date="2024-09-29T16:42:00Z">
              <w:r w:rsidRPr="006355E0" w:rsidDel="00A54496">
                <w:rPr>
                  <w:rFonts w:ascii="Arial" w:hAnsi="Arial" w:cs="Arial"/>
                  <w:sz w:val="18"/>
                  <w:szCs w:val="16"/>
                  <w:lang w:eastAsia="zh-CN"/>
                </w:rPr>
                <w:delText>DC_1A_n7B</w:delText>
              </w:r>
            </w:del>
          </w:p>
          <w:p w14:paraId="713FD2CD" w14:textId="6476D4F1" w:rsidR="00EC139D" w:rsidRPr="006355E0" w:rsidDel="00A54496" w:rsidRDefault="00EC139D" w:rsidP="00EC139D">
            <w:pPr>
              <w:keepNext/>
              <w:keepLines/>
              <w:spacing w:after="0"/>
              <w:jc w:val="center"/>
              <w:rPr>
                <w:del w:id="1784" w:author="ZTE-Ma Zhifeng" w:date="2024-09-29T16:42:00Z"/>
                <w:rFonts w:ascii="Arial" w:hAnsi="Arial" w:cs="Arial"/>
                <w:sz w:val="18"/>
                <w:szCs w:val="16"/>
                <w:lang w:eastAsia="zh-CN"/>
              </w:rPr>
            </w:pPr>
            <w:del w:id="1785" w:author="ZTE-Ma Zhifeng" w:date="2024-09-29T16:42:00Z">
              <w:r w:rsidRPr="006355E0" w:rsidDel="00A54496">
                <w:rPr>
                  <w:rFonts w:ascii="Arial" w:hAnsi="Arial" w:cs="Arial"/>
                  <w:sz w:val="18"/>
                  <w:szCs w:val="16"/>
                  <w:lang w:eastAsia="zh-CN"/>
                </w:rPr>
                <w:delText>DC_3A_n7B</w:delText>
              </w:r>
            </w:del>
          </w:p>
          <w:p w14:paraId="3887042D" w14:textId="3DD4152A" w:rsidR="00EC139D" w:rsidRPr="006355E0" w:rsidDel="00A54496" w:rsidRDefault="00EC139D" w:rsidP="00EC139D">
            <w:pPr>
              <w:keepNext/>
              <w:keepLines/>
              <w:spacing w:after="0"/>
              <w:jc w:val="center"/>
              <w:rPr>
                <w:del w:id="1786" w:author="ZTE-Ma Zhifeng" w:date="2024-09-29T16:42:00Z"/>
                <w:rFonts w:ascii="Arial" w:hAnsi="Arial" w:cs="Arial"/>
                <w:sz w:val="18"/>
                <w:szCs w:val="16"/>
                <w:lang w:eastAsia="zh-CN"/>
              </w:rPr>
            </w:pPr>
            <w:del w:id="1787" w:author="ZTE-Ma Zhifeng" w:date="2024-09-29T16:42:00Z">
              <w:r w:rsidRPr="006355E0" w:rsidDel="00A54496">
                <w:rPr>
                  <w:rFonts w:ascii="Arial" w:hAnsi="Arial" w:cs="Arial"/>
                  <w:sz w:val="18"/>
                  <w:szCs w:val="16"/>
                  <w:lang w:eastAsia="zh-CN"/>
                </w:rPr>
                <w:delText>DC_28A_n7B</w:delText>
              </w:r>
            </w:del>
          </w:p>
          <w:p w14:paraId="2EB7F602" w14:textId="0C3CD084" w:rsidR="00EC139D" w:rsidRPr="006355E0" w:rsidDel="00A54496" w:rsidRDefault="00EC139D" w:rsidP="00EC139D">
            <w:pPr>
              <w:keepNext/>
              <w:keepLines/>
              <w:spacing w:after="0"/>
              <w:jc w:val="center"/>
              <w:rPr>
                <w:del w:id="1788" w:author="ZTE-Ma Zhifeng" w:date="2024-09-29T16:42:00Z"/>
                <w:rFonts w:ascii="Arial" w:hAnsi="Arial" w:cs="Arial"/>
                <w:sz w:val="18"/>
                <w:szCs w:val="16"/>
                <w:lang w:eastAsia="zh-CN"/>
              </w:rPr>
            </w:pPr>
            <w:del w:id="1789" w:author="ZTE-Ma Zhifeng" w:date="2024-09-29T16:42:00Z">
              <w:r w:rsidRPr="006355E0" w:rsidDel="00A54496">
                <w:rPr>
                  <w:rFonts w:ascii="Arial" w:hAnsi="Arial" w:cs="Arial"/>
                  <w:sz w:val="18"/>
                  <w:szCs w:val="16"/>
                  <w:lang w:eastAsia="zh-CN"/>
                </w:rPr>
                <w:delText>DC_1A_n78A</w:delText>
              </w:r>
            </w:del>
          </w:p>
          <w:p w14:paraId="62658563" w14:textId="14180CC8" w:rsidR="00EC139D" w:rsidRPr="006355E0" w:rsidDel="00A54496" w:rsidRDefault="00EC139D" w:rsidP="00EC139D">
            <w:pPr>
              <w:keepNext/>
              <w:keepLines/>
              <w:spacing w:after="0"/>
              <w:jc w:val="center"/>
              <w:rPr>
                <w:del w:id="1790" w:author="ZTE-Ma Zhifeng" w:date="2024-09-29T16:42:00Z"/>
                <w:rFonts w:ascii="Arial" w:hAnsi="Arial" w:cs="Arial"/>
                <w:sz w:val="18"/>
                <w:szCs w:val="16"/>
                <w:lang w:eastAsia="zh-CN"/>
              </w:rPr>
            </w:pPr>
            <w:del w:id="1791" w:author="ZTE-Ma Zhifeng" w:date="2024-09-29T16:42:00Z">
              <w:r w:rsidRPr="006355E0" w:rsidDel="00A54496">
                <w:rPr>
                  <w:rFonts w:ascii="Arial" w:hAnsi="Arial" w:cs="Arial"/>
                  <w:sz w:val="18"/>
                  <w:szCs w:val="16"/>
                  <w:lang w:eastAsia="zh-CN"/>
                </w:rPr>
                <w:delText>DC_3A_n78A</w:delText>
              </w:r>
            </w:del>
          </w:p>
          <w:p w14:paraId="6BBB1EEC" w14:textId="79AF0A4D" w:rsidR="00EC139D" w:rsidRPr="006355E0" w:rsidDel="00A54496" w:rsidRDefault="00EC139D" w:rsidP="00EC139D">
            <w:pPr>
              <w:keepNext/>
              <w:keepLines/>
              <w:spacing w:after="0"/>
              <w:jc w:val="center"/>
              <w:rPr>
                <w:del w:id="1792" w:author="ZTE-Ma Zhifeng" w:date="2024-09-29T16:42:00Z"/>
                <w:rFonts w:ascii="Arial" w:hAnsi="Arial" w:cs="Arial"/>
                <w:sz w:val="18"/>
                <w:szCs w:val="16"/>
                <w:lang w:eastAsia="zh-CN"/>
              </w:rPr>
            </w:pPr>
            <w:del w:id="1793" w:author="ZTE-Ma Zhifeng" w:date="2024-09-29T16:42:00Z">
              <w:r w:rsidRPr="006355E0" w:rsidDel="00A54496">
                <w:rPr>
                  <w:rFonts w:ascii="Arial" w:hAnsi="Arial" w:cs="Arial"/>
                  <w:sz w:val="18"/>
                  <w:szCs w:val="16"/>
                  <w:lang w:eastAsia="zh-CN"/>
                </w:rPr>
                <w:delText>DC_3C_n78A</w:delText>
              </w:r>
            </w:del>
          </w:p>
          <w:p w14:paraId="049E3C86" w14:textId="529B0879" w:rsidR="00EC139D" w:rsidRPr="006355E0" w:rsidDel="00A54496" w:rsidRDefault="00EC139D" w:rsidP="00EC139D">
            <w:pPr>
              <w:keepNext/>
              <w:keepLines/>
              <w:spacing w:after="0"/>
              <w:jc w:val="center"/>
              <w:rPr>
                <w:del w:id="1794" w:author="ZTE-Ma Zhifeng" w:date="2024-09-29T16:42:00Z"/>
                <w:rFonts w:ascii="Arial" w:hAnsi="Arial"/>
                <w:sz w:val="18"/>
                <w:lang w:eastAsia="zh-CN"/>
              </w:rPr>
            </w:pPr>
            <w:del w:id="1795" w:author="ZTE-Ma Zhifeng" w:date="2024-09-29T16:42:00Z">
              <w:r w:rsidRPr="006355E0" w:rsidDel="00A54496">
                <w:rPr>
                  <w:rFonts w:ascii="Arial" w:hAnsi="Arial" w:cs="Arial"/>
                  <w:sz w:val="18"/>
                  <w:szCs w:val="16"/>
                  <w:lang w:eastAsia="zh-CN"/>
                </w:rPr>
                <w:delText>DC_28A_n78A</w:delText>
              </w:r>
            </w:del>
          </w:p>
        </w:tc>
      </w:tr>
      <w:tr w:rsidR="00EC139D" w:rsidRPr="006355E0" w14:paraId="0FB26A24"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52124"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0AA50B38" w14:textId="77777777" w:rsidR="00EC139D" w:rsidRPr="006355E0" w:rsidRDefault="00EC139D" w:rsidP="00EC139D">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8AC0C1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7B593A74"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29245B78"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72D5D0A6"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EC139D" w:rsidRPr="006355E0" w14:paraId="36B00308" w14:textId="77777777" w:rsidTr="00BE7023">
        <w:trPr>
          <w:trHeight w:val="187"/>
          <w:jc w:val="center"/>
        </w:trPr>
        <w:tc>
          <w:tcPr>
            <w:tcW w:w="3397" w:type="dxa"/>
            <w:noWrap/>
          </w:tcPr>
          <w:p w14:paraId="4A9EA80A" w14:textId="77777777" w:rsidR="00EC139D" w:rsidRPr="006355E0" w:rsidRDefault="00EC139D" w:rsidP="00EC139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43A173FB"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23EB30B0"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0B794E0"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6DD70D0B"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E1C5D9F"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51409C10"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C139D" w:rsidRPr="006355E0" w14:paraId="1C1C0165" w14:textId="77777777" w:rsidTr="00BE7023">
        <w:trPr>
          <w:trHeight w:val="187"/>
          <w:jc w:val="center"/>
        </w:trPr>
        <w:tc>
          <w:tcPr>
            <w:tcW w:w="3397" w:type="dxa"/>
            <w:noWrap/>
          </w:tcPr>
          <w:p w14:paraId="19710EFE" w14:textId="77777777" w:rsidR="00EC139D" w:rsidRPr="006355E0" w:rsidRDefault="00EC139D" w:rsidP="00EC139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2158EBE2"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B5E0D1F"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22A5E2B"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7E6B4D7E"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588CB9D"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1BF83528"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C139D" w:rsidRPr="006355E0" w14:paraId="786CE4C5" w14:textId="77777777" w:rsidTr="00BE7023">
        <w:trPr>
          <w:trHeight w:val="187"/>
          <w:jc w:val="center"/>
        </w:trPr>
        <w:tc>
          <w:tcPr>
            <w:tcW w:w="3397" w:type="dxa"/>
            <w:noWrap/>
          </w:tcPr>
          <w:p w14:paraId="796E4C91"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177C3E74"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1474B1A6"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5BCFE80C"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5205FDC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4AE5D14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6D9B432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DC_28A_n77A</w:t>
            </w:r>
          </w:p>
        </w:tc>
      </w:tr>
      <w:tr w:rsidR="00EC139D" w:rsidRPr="006355E0" w14:paraId="4CB1ABDE" w14:textId="77777777" w:rsidTr="00BE7023">
        <w:trPr>
          <w:trHeight w:val="187"/>
          <w:jc w:val="center"/>
        </w:trPr>
        <w:tc>
          <w:tcPr>
            <w:tcW w:w="3397" w:type="dxa"/>
            <w:noWrap/>
          </w:tcPr>
          <w:p w14:paraId="04914817"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54874AD5"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654EBB39"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18715E7D"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5042A0A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2719E5D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2792FAF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DC_28A_n78A</w:t>
            </w:r>
          </w:p>
        </w:tc>
      </w:tr>
      <w:tr w:rsidR="00EC139D" w:rsidRPr="006355E0" w14:paraId="4C91201F" w14:textId="77777777" w:rsidTr="00BE7023">
        <w:trPr>
          <w:trHeight w:val="187"/>
          <w:jc w:val="center"/>
        </w:trPr>
        <w:tc>
          <w:tcPr>
            <w:tcW w:w="3397" w:type="dxa"/>
            <w:noWrap/>
          </w:tcPr>
          <w:p w14:paraId="571B45F4"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4C578778"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54F4DAAA"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50757DF4"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66DDD7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7FD5362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p w14:paraId="318B6AE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DC_28A_n79A</w:t>
            </w:r>
          </w:p>
        </w:tc>
      </w:tr>
      <w:tr w:rsidR="00EC139D" w:rsidRPr="006355E0" w14:paraId="400CBB12" w14:textId="77777777" w:rsidTr="00BE7023">
        <w:trPr>
          <w:trHeight w:val="187"/>
          <w:jc w:val="center"/>
        </w:trPr>
        <w:tc>
          <w:tcPr>
            <w:tcW w:w="3397" w:type="dxa"/>
            <w:noWrap/>
            <w:vAlign w:val="center"/>
          </w:tcPr>
          <w:p w14:paraId="768A16E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2A9EA83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23A8144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021EE0E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75A5DF9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DC_3A_n28A</w:t>
            </w:r>
          </w:p>
          <w:p w14:paraId="777FAB7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77E24F6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tc>
      </w:tr>
      <w:tr w:rsidR="00EC139D" w:rsidRPr="006355E0" w14:paraId="0E81D10F" w14:textId="77777777" w:rsidTr="00BE7023">
        <w:trPr>
          <w:trHeight w:val="187"/>
          <w:jc w:val="center"/>
        </w:trPr>
        <w:tc>
          <w:tcPr>
            <w:tcW w:w="3397" w:type="dxa"/>
            <w:noWrap/>
            <w:vAlign w:val="center"/>
          </w:tcPr>
          <w:p w14:paraId="4371723D"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723859AF" w14:textId="77777777" w:rsidR="00EC139D" w:rsidRPr="006355E0" w:rsidRDefault="00EC139D" w:rsidP="00EC139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76D5925F"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7A5D33D4"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649A4CD1"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EC139D" w:rsidRPr="006355E0" w14:paraId="0DA665D4" w14:textId="77777777" w:rsidTr="00BE7023">
        <w:trPr>
          <w:trHeight w:val="187"/>
          <w:jc w:val="center"/>
        </w:trPr>
        <w:tc>
          <w:tcPr>
            <w:tcW w:w="3397" w:type="dxa"/>
            <w:noWrap/>
            <w:vAlign w:val="center"/>
          </w:tcPr>
          <w:p w14:paraId="253DEBD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538D643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724A1B9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2010937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36F63DE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DC_3A_n28A</w:t>
            </w:r>
          </w:p>
          <w:p w14:paraId="1FB2BD6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271938D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tc>
      </w:tr>
      <w:tr w:rsidR="00EC139D" w:rsidRPr="006355E0" w14:paraId="3482E60D" w14:textId="77777777" w:rsidTr="00BE7023">
        <w:trPr>
          <w:trHeight w:val="187"/>
          <w:jc w:val="center"/>
        </w:trPr>
        <w:tc>
          <w:tcPr>
            <w:tcW w:w="3397" w:type="dxa"/>
            <w:noWrap/>
            <w:vAlign w:val="center"/>
          </w:tcPr>
          <w:p w14:paraId="439D21B3" w14:textId="77777777" w:rsidR="00EC139D" w:rsidRPr="006355E0" w:rsidRDefault="00EC139D" w:rsidP="00EC139D">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7E22A5E4" w14:textId="77777777" w:rsidR="00EC139D" w:rsidRDefault="00EC139D" w:rsidP="00EC139D">
            <w:pPr>
              <w:keepNext/>
              <w:keepLines/>
              <w:spacing w:after="0"/>
              <w:jc w:val="center"/>
              <w:rPr>
                <w:rFonts w:ascii="Arial" w:hAnsi="Arial"/>
                <w:sz w:val="18"/>
              </w:rPr>
            </w:pPr>
            <w:r>
              <w:rPr>
                <w:rFonts w:ascii="Arial" w:hAnsi="Arial"/>
                <w:sz w:val="18"/>
              </w:rPr>
              <w:t>DC_1A_n78A</w:t>
            </w:r>
          </w:p>
          <w:p w14:paraId="1243222D" w14:textId="77777777" w:rsidR="00EC139D" w:rsidRPr="006355E0" w:rsidRDefault="00EC139D" w:rsidP="00EC139D">
            <w:pPr>
              <w:keepNext/>
              <w:keepLines/>
              <w:spacing w:after="0"/>
              <w:jc w:val="center"/>
              <w:rPr>
                <w:rFonts w:ascii="Arial" w:hAnsi="Arial"/>
                <w:sz w:val="18"/>
              </w:rPr>
            </w:pPr>
            <w:r>
              <w:rPr>
                <w:rFonts w:ascii="Arial" w:hAnsi="Arial"/>
                <w:sz w:val="18"/>
              </w:rPr>
              <w:t>DC_3A_n78A</w:t>
            </w:r>
          </w:p>
        </w:tc>
      </w:tr>
      <w:tr w:rsidR="00EC139D" w:rsidRPr="006355E0" w14:paraId="0BF07992" w14:textId="77777777" w:rsidTr="00BE7023">
        <w:trPr>
          <w:trHeight w:val="187"/>
          <w:jc w:val="center"/>
        </w:trPr>
        <w:tc>
          <w:tcPr>
            <w:tcW w:w="3397" w:type="dxa"/>
            <w:noWrap/>
          </w:tcPr>
          <w:p w14:paraId="583E700C" w14:textId="77777777" w:rsidR="00EC139D" w:rsidRDefault="00EC139D" w:rsidP="00EC139D">
            <w:pPr>
              <w:keepNext/>
              <w:keepLines/>
              <w:spacing w:after="0"/>
              <w:jc w:val="center"/>
              <w:rPr>
                <w:ins w:id="1796" w:author="ZTE-Ma Zhifeng" w:date="2024-09-29T16:44:00Z"/>
                <w:rFonts w:ascii="Arial" w:hAnsi="Arial"/>
                <w:sz w:val="18"/>
                <w:lang w:eastAsia="fi-FI"/>
              </w:rPr>
            </w:pPr>
            <w:r w:rsidRPr="00EC24FB">
              <w:rPr>
                <w:rFonts w:ascii="Arial" w:hAnsi="Arial"/>
                <w:sz w:val="18"/>
                <w:lang w:eastAsia="fi-FI"/>
              </w:rPr>
              <w:lastRenderedPageBreak/>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1CC04210" w14:textId="1FCED1C8" w:rsidR="00A54496" w:rsidRPr="006355E0" w:rsidRDefault="00A54496" w:rsidP="00EC139D">
            <w:pPr>
              <w:keepNext/>
              <w:keepLines/>
              <w:spacing w:after="0"/>
              <w:jc w:val="center"/>
              <w:rPr>
                <w:rFonts w:ascii="Arial" w:hAnsi="Arial"/>
                <w:sz w:val="18"/>
              </w:rPr>
            </w:pPr>
            <w:ins w:id="1797" w:author="ZTE-Ma Zhifeng" w:date="2024-09-29T16:44:00Z">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ins>
          </w:p>
        </w:tc>
        <w:tc>
          <w:tcPr>
            <w:tcW w:w="3544" w:type="dxa"/>
            <w:shd w:val="clear" w:color="auto" w:fill="auto"/>
          </w:tcPr>
          <w:p w14:paraId="16B32247" w14:textId="77777777" w:rsidR="00EC139D" w:rsidRPr="00877CC8" w:rsidRDefault="00EC139D" w:rsidP="00EC139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136B5B0" w14:textId="77777777" w:rsidR="00EC139D" w:rsidRDefault="00EC139D" w:rsidP="00EC139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AE50E1B" w14:textId="77777777" w:rsidR="00EC139D" w:rsidRPr="00877CC8" w:rsidRDefault="00EC139D" w:rsidP="00EC139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05B14AD" w14:textId="77777777" w:rsidR="00EC139D" w:rsidRDefault="00EC139D" w:rsidP="00EC139D">
            <w:pPr>
              <w:keepNext/>
              <w:keepLines/>
              <w:spacing w:after="0"/>
              <w:jc w:val="center"/>
              <w:rPr>
                <w:ins w:id="1798" w:author="ZTE-Ma Zhifeng" w:date="2024-09-29T16:45:00Z"/>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C52AEEF" w14:textId="5D52799D" w:rsidR="00A54496" w:rsidRDefault="00A54496" w:rsidP="00EC139D">
            <w:pPr>
              <w:keepNext/>
              <w:keepLines/>
              <w:spacing w:after="0"/>
              <w:jc w:val="center"/>
              <w:rPr>
                <w:rFonts w:ascii="Arial" w:hAnsi="Arial"/>
                <w:sz w:val="18"/>
                <w:lang w:eastAsia="fi-FI"/>
              </w:rPr>
            </w:pPr>
            <w:ins w:id="1799" w:author="ZTE-Ma Zhifeng" w:date="2024-09-29T16:45:00Z">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ins>
          </w:p>
          <w:p w14:paraId="6134F5C8" w14:textId="77777777" w:rsidR="00EC139D" w:rsidRPr="00877CC8" w:rsidRDefault="00EC139D" w:rsidP="00EC139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7C5D7B1" w14:textId="77777777" w:rsidR="00EC139D" w:rsidRPr="006355E0" w:rsidRDefault="00EC139D" w:rsidP="00EC139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C139D" w:rsidRPr="006355E0" w14:paraId="725D0612" w14:textId="77777777" w:rsidTr="00BE7023">
        <w:trPr>
          <w:trHeight w:val="187"/>
          <w:jc w:val="center"/>
        </w:trPr>
        <w:tc>
          <w:tcPr>
            <w:tcW w:w="3397" w:type="dxa"/>
            <w:noWrap/>
          </w:tcPr>
          <w:p w14:paraId="23748878" w14:textId="77777777" w:rsidR="00EC139D" w:rsidRPr="00EC24FB" w:rsidRDefault="00EC139D" w:rsidP="00EC139D">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48A4206F" w14:textId="77777777" w:rsidR="00EC139D" w:rsidRDefault="00EC139D" w:rsidP="00EC139D">
            <w:pPr>
              <w:keepNext/>
              <w:keepLines/>
              <w:spacing w:after="0"/>
              <w:jc w:val="center"/>
              <w:rPr>
                <w:rFonts w:ascii="Arial" w:hAnsi="Arial"/>
                <w:sz w:val="18"/>
                <w:lang w:eastAsia="fi-FI"/>
              </w:rPr>
            </w:pPr>
            <w:r>
              <w:rPr>
                <w:rFonts w:ascii="Arial" w:hAnsi="Arial"/>
                <w:sz w:val="18"/>
                <w:lang w:eastAsia="fi-FI"/>
              </w:rPr>
              <w:t>DC_1A_n40A</w:t>
            </w:r>
          </w:p>
          <w:p w14:paraId="5B7D2F0B" w14:textId="77777777" w:rsidR="00EC139D" w:rsidRDefault="00EC139D" w:rsidP="00EC139D">
            <w:pPr>
              <w:keepNext/>
              <w:keepLines/>
              <w:spacing w:after="0"/>
              <w:jc w:val="center"/>
              <w:rPr>
                <w:rFonts w:ascii="Arial" w:hAnsi="Arial"/>
                <w:sz w:val="18"/>
                <w:lang w:eastAsia="fi-FI"/>
              </w:rPr>
            </w:pPr>
            <w:r>
              <w:rPr>
                <w:rFonts w:ascii="Arial" w:hAnsi="Arial"/>
                <w:sz w:val="18"/>
                <w:lang w:eastAsia="fi-FI"/>
              </w:rPr>
              <w:t>DC_1A_n78A</w:t>
            </w:r>
          </w:p>
          <w:p w14:paraId="6C82A856" w14:textId="77777777" w:rsidR="00EC139D" w:rsidRDefault="00EC139D" w:rsidP="00EC139D">
            <w:pPr>
              <w:keepNext/>
              <w:keepLines/>
              <w:spacing w:after="0"/>
              <w:jc w:val="center"/>
              <w:rPr>
                <w:rFonts w:ascii="Arial" w:hAnsi="Arial"/>
                <w:sz w:val="18"/>
                <w:lang w:eastAsia="fi-FI"/>
              </w:rPr>
            </w:pPr>
            <w:r>
              <w:rPr>
                <w:rFonts w:ascii="Arial" w:hAnsi="Arial"/>
                <w:sz w:val="18"/>
                <w:lang w:eastAsia="fi-FI"/>
              </w:rPr>
              <w:t>DC_1A_n105A</w:t>
            </w:r>
          </w:p>
          <w:p w14:paraId="6B80E84C" w14:textId="77777777" w:rsidR="00EC139D" w:rsidRDefault="00EC139D" w:rsidP="00EC139D">
            <w:pPr>
              <w:keepNext/>
              <w:keepLines/>
              <w:spacing w:after="0"/>
              <w:jc w:val="center"/>
              <w:rPr>
                <w:rFonts w:ascii="Arial" w:hAnsi="Arial"/>
                <w:sz w:val="18"/>
                <w:lang w:eastAsia="fi-FI"/>
              </w:rPr>
            </w:pPr>
            <w:r>
              <w:rPr>
                <w:rFonts w:ascii="Arial" w:hAnsi="Arial"/>
                <w:sz w:val="18"/>
                <w:lang w:eastAsia="fi-FI"/>
              </w:rPr>
              <w:t>DC_3A_n40A</w:t>
            </w:r>
          </w:p>
          <w:p w14:paraId="4B5C8B98" w14:textId="77777777" w:rsidR="00EC139D" w:rsidRDefault="00EC139D" w:rsidP="00EC139D">
            <w:pPr>
              <w:keepNext/>
              <w:keepLines/>
              <w:spacing w:after="0"/>
              <w:jc w:val="center"/>
              <w:rPr>
                <w:rFonts w:ascii="Arial" w:hAnsi="Arial"/>
                <w:sz w:val="18"/>
                <w:lang w:eastAsia="fi-FI"/>
              </w:rPr>
            </w:pPr>
            <w:r>
              <w:rPr>
                <w:rFonts w:ascii="Arial" w:hAnsi="Arial"/>
                <w:sz w:val="18"/>
                <w:lang w:eastAsia="fi-FI"/>
              </w:rPr>
              <w:t>DC_3A_n78A</w:t>
            </w:r>
          </w:p>
          <w:p w14:paraId="386413EC" w14:textId="77777777" w:rsidR="00EC139D" w:rsidRPr="00877CC8" w:rsidRDefault="00EC139D" w:rsidP="00EC139D">
            <w:pPr>
              <w:keepNext/>
              <w:keepLines/>
              <w:spacing w:after="0"/>
              <w:jc w:val="center"/>
              <w:rPr>
                <w:rFonts w:ascii="Arial" w:hAnsi="Arial"/>
                <w:sz w:val="18"/>
                <w:lang w:eastAsia="fi-FI"/>
              </w:rPr>
            </w:pPr>
            <w:r>
              <w:rPr>
                <w:rFonts w:ascii="Arial" w:hAnsi="Arial"/>
                <w:sz w:val="18"/>
                <w:lang w:eastAsia="fi-FI"/>
              </w:rPr>
              <w:t>DC_3A_n105A</w:t>
            </w:r>
          </w:p>
        </w:tc>
      </w:tr>
      <w:tr w:rsidR="00EC139D" w:rsidRPr="006355E0" w:rsidDel="00A54496" w14:paraId="41B0C812" w14:textId="066B415C" w:rsidTr="00BE7023">
        <w:trPr>
          <w:trHeight w:val="187"/>
          <w:jc w:val="center"/>
          <w:del w:id="1800" w:author="ZTE-Ma Zhifeng" w:date="2024-09-29T16:45:00Z"/>
        </w:trPr>
        <w:tc>
          <w:tcPr>
            <w:tcW w:w="3397" w:type="dxa"/>
            <w:noWrap/>
          </w:tcPr>
          <w:p w14:paraId="75BEC95C" w14:textId="32F03B27" w:rsidR="00EC139D" w:rsidRPr="006355E0" w:rsidDel="00A54496" w:rsidRDefault="00EC139D" w:rsidP="00EC139D">
            <w:pPr>
              <w:keepNext/>
              <w:keepLines/>
              <w:spacing w:after="0"/>
              <w:jc w:val="center"/>
              <w:rPr>
                <w:del w:id="1801" w:author="ZTE-Ma Zhifeng" w:date="2024-09-29T16:45:00Z"/>
                <w:rFonts w:ascii="Arial" w:hAnsi="Arial"/>
                <w:sz w:val="18"/>
              </w:rPr>
            </w:pPr>
            <w:del w:id="1802" w:author="ZTE-Ma Zhifeng" w:date="2024-09-29T16:45:00Z">
              <w:r w:rsidRPr="00EC24FB" w:rsidDel="00A54496">
                <w:rPr>
                  <w:rFonts w:ascii="Arial" w:hAnsi="Arial"/>
                  <w:sz w:val="18"/>
                  <w:lang w:eastAsia="fi-FI"/>
                </w:rPr>
                <w:delText>DC_</w:delText>
              </w:r>
              <w:r w:rsidDel="00A54496">
                <w:rPr>
                  <w:rFonts w:ascii="Arial" w:hAnsi="Arial"/>
                  <w:sz w:val="18"/>
                  <w:lang w:eastAsia="fi-FI"/>
                </w:rPr>
                <w:delText>1A-3C-</w:delText>
              </w:r>
              <w:r w:rsidRPr="00EC24FB" w:rsidDel="00A54496">
                <w:rPr>
                  <w:rFonts w:ascii="Arial" w:hAnsi="Arial"/>
                  <w:sz w:val="18"/>
                  <w:lang w:eastAsia="fi-FI"/>
                </w:rPr>
                <w:delText>38</w:delText>
              </w:r>
              <w:r w:rsidDel="00A54496">
                <w:rPr>
                  <w:rFonts w:ascii="Arial" w:hAnsi="Arial"/>
                  <w:sz w:val="18"/>
                  <w:lang w:eastAsia="fi-FI"/>
                </w:rPr>
                <w:delText>A</w:delText>
              </w:r>
              <w:r w:rsidRPr="00EC24FB" w:rsidDel="00A54496">
                <w:rPr>
                  <w:rFonts w:ascii="Arial" w:hAnsi="Arial"/>
                  <w:sz w:val="18"/>
                  <w:lang w:eastAsia="fi-FI"/>
                </w:rPr>
                <w:delText>_n28</w:delText>
              </w:r>
              <w:r w:rsidDel="00A54496">
                <w:rPr>
                  <w:rFonts w:ascii="Arial" w:hAnsi="Arial"/>
                  <w:sz w:val="18"/>
                  <w:lang w:eastAsia="fi-FI"/>
                </w:rPr>
                <w:delText>A</w:delText>
              </w:r>
              <w:r w:rsidRPr="00EC24FB" w:rsidDel="00A54496">
                <w:rPr>
                  <w:rFonts w:ascii="Arial" w:hAnsi="Arial"/>
                  <w:sz w:val="18"/>
                  <w:lang w:eastAsia="fi-FI"/>
                </w:rPr>
                <w:delText>-n78</w:delText>
              </w:r>
              <w:r w:rsidDel="00A54496">
                <w:rPr>
                  <w:rFonts w:ascii="Arial" w:hAnsi="Arial"/>
                  <w:sz w:val="18"/>
                  <w:lang w:eastAsia="fi-FI"/>
                </w:rPr>
                <w:delText>A</w:delText>
              </w:r>
            </w:del>
          </w:p>
        </w:tc>
        <w:tc>
          <w:tcPr>
            <w:tcW w:w="3544" w:type="dxa"/>
            <w:shd w:val="clear" w:color="auto" w:fill="auto"/>
          </w:tcPr>
          <w:p w14:paraId="333FD31F" w14:textId="669D9375" w:rsidR="00EC139D" w:rsidRPr="00877CC8" w:rsidDel="00A54496" w:rsidRDefault="00EC139D" w:rsidP="00EC139D">
            <w:pPr>
              <w:keepNext/>
              <w:keepLines/>
              <w:spacing w:after="0"/>
              <w:jc w:val="center"/>
              <w:rPr>
                <w:del w:id="1803" w:author="ZTE-Ma Zhifeng" w:date="2024-09-29T16:45:00Z"/>
                <w:rFonts w:ascii="Arial" w:hAnsi="Arial"/>
                <w:b/>
                <w:sz w:val="18"/>
              </w:rPr>
            </w:pPr>
            <w:del w:id="1804" w:author="ZTE-Ma Zhifeng" w:date="2024-09-29T16:45:00Z">
              <w:r w:rsidRPr="00877CC8" w:rsidDel="00A54496">
                <w:rPr>
                  <w:rFonts w:ascii="Arial" w:hAnsi="Arial"/>
                  <w:sz w:val="18"/>
                  <w:lang w:eastAsia="fi-FI"/>
                </w:rPr>
                <w:delText>DC_</w:delText>
              </w:r>
              <w:r w:rsidDel="00A54496">
                <w:rPr>
                  <w:rFonts w:ascii="Arial" w:hAnsi="Arial"/>
                  <w:sz w:val="18"/>
                </w:rPr>
                <w:delText>1</w:delText>
              </w:r>
              <w:r w:rsidRPr="00877CC8" w:rsidDel="00A54496">
                <w:rPr>
                  <w:rFonts w:ascii="Arial" w:hAnsi="Arial"/>
                  <w:sz w:val="18"/>
                </w:rPr>
                <w:delText>A_n</w:delText>
              </w:r>
              <w:r w:rsidDel="00A54496">
                <w:rPr>
                  <w:rFonts w:ascii="Arial" w:hAnsi="Arial"/>
                  <w:sz w:val="18"/>
                </w:rPr>
                <w:delText>28</w:delText>
              </w:r>
              <w:r w:rsidRPr="00877CC8" w:rsidDel="00A54496">
                <w:rPr>
                  <w:rFonts w:ascii="Arial" w:hAnsi="Arial"/>
                  <w:sz w:val="18"/>
                </w:rPr>
                <w:delText>A</w:delText>
              </w:r>
            </w:del>
          </w:p>
          <w:p w14:paraId="32931A1D" w14:textId="0EB63B4D" w:rsidR="00EC139D" w:rsidDel="00A54496" w:rsidRDefault="00EC139D" w:rsidP="00EC139D">
            <w:pPr>
              <w:keepNext/>
              <w:keepLines/>
              <w:spacing w:after="0"/>
              <w:jc w:val="center"/>
              <w:rPr>
                <w:del w:id="1805" w:author="ZTE-Ma Zhifeng" w:date="2024-09-29T16:45:00Z"/>
                <w:rFonts w:ascii="Arial" w:hAnsi="Arial"/>
                <w:sz w:val="18"/>
                <w:lang w:eastAsia="fi-FI"/>
              </w:rPr>
            </w:pPr>
            <w:del w:id="1806" w:author="ZTE-Ma Zhifeng" w:date="2024-09-29T16:45:00Z">
              <w:r w:rsidRPr="00877CC8" w:rsidDel="00A54496">
                <w:rPr>
                  <w:rFonts w:ascii="Arial" w:hAnsi="Arial"/>
                  <w:sz w:val="18"/>
                </w:rPr>
                <w:delText>DC_</w:delText>
              </w:r>
              <w:r w:rsidDel="00A54496">
                <w:rPr>
                  <w:rFonts w:ascii="Arial" w:hAnsi="Arial"/>
                  <w:sz w:val="18"/>
                </w:rPr>
                <w:delText>1</w:delText>
              </w:r>
              <w:r w:rsidRPr="00877CC8" w:rsidDel="00A54496">
                <w:rPr>
                  <w:rFonts w:ascii="Arial" w:hAnsi="Arial"/>
                  <w:sz w:val="18"/>
                </w:rPr>
                <w:delText>A_n</w:delText>
              </w:r>
              <w:r w:rsidDel="00A54496">
                <w:rPr>
                  <w:rFonts w:ascii="Arial" w:hAnsi="Arial"/>
                  <w:sz w:val="18"/>
                </w:rPr>
                <w:delText>78</w:delText>
              </w:r>
              <w:r w:rsidRPr="00877CC8" w:rsidDel="00A54496">
                <w:rPr>
                  <w:rFonts w:ascii="Arial" w:hAnsi="Arial"/>
                  <w:sz w:val="18"/>
                </w:rPr>
                <w:delText>A</w:delText>
              </w:r>
            </w:del>
          </w:p>
          <w:p w14:paraId="505D99CF" w14:textId="16FE73DB" w:rsidR="00EC139D" w:rsidDel="00A54496" w:rsidRDefault="00EC139D" w:rsidP="00EC139D">
            <w:pPr>
              <w:keepNext/>
              <w:keepLines/>
              <w:spacing w:after="0"/>
              <w:jc w:val="center"/>
              <w:rPr>
                <w:del w:id="1807" w:author="ZTE-Ma Zhifeng" w:date="2024-09-29T16:45:00Z"/>
                <w:rFonts w:ascii="Arial" w:hAnsi="Arial"/>
                <w:sz w:val="18"/>
                <w:lang w:eastAsia="fi-FI"/>
              </w:rPr>
            </w:pPr>
            <w:del w:id="1808" w:author="ZTE-Ma Zhifeng" w:date="2024-09-29T16:45:00Z">
              <w:r w:rsidRPr="00877CC8" w:rsidDel="00A54496">
                <w:rPr>
                  <w:rFonts w:ascii="Arial" w:hAnsi="Arial"/>
                  <w:sz w:val="18"/>
                  <w:lang w:eastAsia="fi-FI"/>
                </w:rPr>
                <w:delText>DC_</w:delText>
              </w:r>
              <w:r w:rsidDel="00A54496">
                <w:rPr>
                  <w:rFonts w:ascii="Arial" w:hAnsi="Arial"/>
                  <w:sz w:val="18"/>
                </w:rPr>
                <w:delText>3C</w:delText>
              </w:r>
              <w:r w:rsidRPr="00877CC8" w:rsidDel="00A54496">
                <w:rPr>
                  <w:rFonts w:ascii="Arial" w:hAnsi="Arial"/>
                  <w:sz w:val="18"/>
                </w:rPr>
                <w:delText>_n</w:delText>
              </w:r>
              <w:r w:rsidDel="00A54496">
                <w:rPr>
                  <w:rFonts w:ascii="Arial" w:hAnsi="Arial"/>
                  <w:sz w:val="18"/>
                </w:rPr>
                <w:delText>78</w:delText>
              </w:r>
              <w:r w:rsidRPr="00877CC8" w:rsidDel="00A54496">
                <w:rPr>
                  <w:rFonts w:ascii="Arial" w:hAnsi="Arial"/>
                  <w:sz w:val="18"/>
                </w:rPr>
                <w:delText>A</w:delText>
              </w:r>
            </w:del>
          </w:p>
          <w:p w14:paraId="31E27AC8" w14:textId="2EE74DE8" w:rsidR="00EC139D" w:rsidRPr="00877CC8" w:rsidDel="00A54496" w:rsidRDefault="00EC139D" w:rsidP="00EC139D">
            <w:pPr>
              <w:keepNext/>
              <w:keepLines/>
              <w:spacing w:after="0"/>
              <w:jc w:val="center"/>
              <w:rPr>
                <w:del w:id="1809" w:author="ZTE-Ma Zhifeng" w:date="2024-09-29T16:45:00Z"/>
                <w:rFonts w:ascii="Arial" w:hAnsi="Arial"/>
                <w:b/>
                <w:sz w:val="18"/>
              </w:rPr>
            </w:pPr>
            <w:del w:id="1810" w:author="ZTE-Ma Zhifeng" w:date="2024-09-29T16:45:00Z">
              <w:r w:rsidRPr="00877CC8" w:rsidDel="00A54496">
                <w:rPr>
                  <w:rFonts w:ascii="Arial" w:hAnsi="Arial"/>
                  <w:sz w:val="18"/>
                  <w:lang w:eastAsia="fi-FI"/>
                </w:rPr>
                <w:delText>DC_</w:delText>
              </w:r>
              <w:r w:rsidDel="00A54496">
                <w:rPr>
                  <w:rFonts w:ascii="Arial" w:hAnsi="Arial"/>
                  <w:sz w:val="18"/>
                </w:rPr>
                <w:delText>3A</w:delText>
              </w:r>
              <w:r w:rsidRPr="00877CC8" w:rsidDel="00A54496">
                <w:rPr>
                  <w:rFonts w:ascii="Arial" w:hAnsi="Arial"/>
                  <w:sz w:val="18"/>
                </w:rPr>
                <w:delText>_n</w:delText>
              </w:r>
              <w:r w:rsidDel="00A54496">
                <w:rPr>
                  <w:rFonts w:ascii="Arial" w:hAnsi="Arial"/>
                  <w:sz w:val="18"/>
                </w:rPr>
                <w:delText>28</w:delText>
              </w:r>
              <w:r w:rsidRPr="00877CC8" w:rsidDel="00A54496">
                <w:rPr>
                  <w:rFonts w:ascii="Arial" w:hAnsi="Arial"/>
                  <w:sz w:val="18"/>
                </w:rPr>
                <w:delText>A</w:delText>
              </w:r>
            </w:del>
          </w:p>
          <w:p w14:paraId="588D29AA" w14:textId="7559BFC9" w:rsidR="00EC139D" w:rsidDel="00A54496" w:rsidRDefault="00EC139D" w:rsidP="00EC139D">
            <w:pPr>
              <w:keepNext/>
              <w:keepLines/>
              <w:spacing w:after="0"/>
              <w:jc w:val="center"/>
              <w:rPr>
                <w:del w:id="1811" w:author="ZTE-Ma Zhifeng" w:date="2024-09-29T16:45:00Z"/>
                <w:rFonts w:ascii="Arial" w:hAnsi="Arial"/>
                <w:sz w:val="18"/>
                <w:lang w:eastAsia="fi-FI"/>
              </w:rPr>
            </w:pPr>
            <w:del w:id="1812" w:author="ZTE-Ma Zhifeng" w:date="2024-09-29T16:45:00Z">
              <w:r w:rsidRPr="00877CC8" w:rsidDel="00A54496">
                <w:rPr>
                  <w:rFonts w:ascii="Arial" w:hAnsi="Arial"/>
                  <w:sz w:val="18"/>
                </w:rPr>
                <w:delText>DC_</w:delText>
              </w:r>
              <w:r w:rsidDel="00A54496">
                <w:rPr>
                  <w:rFonts w:ascii="Arial" w:hAnsi="Arial"/>
                  <w:sz w:val="18"/>
                </w:rPr>
                <w:delText>3</w:delText>
              </w:r>
              <w:r w:rsidRPr="00877CC8" w:rsidDel="00A54496">
                <w:rPr>
                  <w:rFonts w:ascii="Arial" w:hAnsi="Arial"/>
                  <w:sz w:val="18"/>
                </w:rPr>
                <w:delText>A_n</w:delText>
              </w:r>
              <w:r w:rsidDel="00A54496">
                <w:rPr>
                  <w:rFonts w:ascii="Arial" w:hAnsi="Arial"/>
                  <w:sz w:val="18"/>
                </w:rPr>
                <w:delText>78</w:delText>
              </w:r>
              <w:r w:rsidRPr="00877CC8" w:rsidDel="00A54496">
                <w:rPr>
                  <w:rFonts w:ascii="Arial" w:hAnsi="Arial"/>
                  <w:sz w:val="18"/>
                </w:rPr>
                <w:delText>A</w:delText>
              </w:r>
            </w:del>
          </w:p>
          <w:p w14:paraId="3A8444E3" w14:textId="2D299462" w:rsidR="00EC139D" w:rsidRPr="00877CC8" w:rsidDel="00A54496" w:rsidRDefault="00EC139D" w:rsidP="00EC139D">
            <w:pPr>
              <w:keepNext/>
              <w:keepLines/>
              <w:spacing w:after="0"/>
              <w:jc w:val="center"/>
              <w:rPr>
                <w:del w:id="1813" w:author="ZTE-Ma Zhifeng" w:date="2024-09-29T16:45:00Z"/>
                <w:rFonts w:ascii="Arial" w:hAnsi="Arial"/>
                <w:b/>
                <w:sz w:val="18"/>
              </w:rPr>
            </w:pPr>
            <w:del w:id="1814" w:author="ZTE-Ma Zhifeng" w:date="2024-09-29T16:45:00Z">
              <w:r w:rsidRPr="00877CC8" w:rsidDel="00A54496">
                <w:rPr>
                  <w:rFonts w:ascii="Arial" w:hAnsi="Arial"/>
                  <w:sz w:val="18"/>
                  <w:lang w:eastAsia="fi-FI"/>
                </w:rPr>
                <w:delText>DC_</w:delText>
              </w:r>
              <w:r w:rsidDel="00A54496">
                <w:rPr>
                  <w:rFonts w:ascii="Arial" w:hAnsi="Arial"/>
                  <w:sz w:val="18"/>
                </w:rPr>
                <w:delText>38</w:delText>
              </w:r>
              <w:r w:rsidRPr="00877CC8" w:rsidDel="00A54496">
                <w:rPr>
                  <w:rFonts w:ascii="Arial" w:hAnsi="Arial"/>
                  <w:sz w:val="18"/>
                </w:rPr>
                <w:delText>A_n</w:delText>
              </w:r>
              <w:r w:rsidDel="00A54496">
                <w:rPr>
                  <w:rFonts w:ascii="Arial" w:hAnsi="Arial"/>
                  <w:sz w:val="18"/>
                </w:rPr>
                <w:delText>28</w:delText>
              </w:r>
              <w:r w:rsidRPr="00877CC8" w:rsidDel="00A54496">
                <w:rPr>
                  <w:rFonts w:ascii="Arial" w:hAnsi="Arial"/>
                  <w:sz w:val="18"/>
                </w:rPr>
                <w:delText>A</w:delText>
              </w:r>
            </w:del>
          </w:p>
          <w:p w14:paraId="7F53820A" w14:textId="6E5322CF" w:rsidR="00EC139D" w:rsidRPr="006355E0" w:rsidDel="00A54496" w:rsidRDefault="00EC139D" w:rsidP="00EC139D">
            <w:pPr>
              <w:keepNext/>
              <w:keepLines/>
              <w:spacing w:after="0"/>
              <w:jc w:val="center"/>
              <w:rPr>
                <w:del w:id="1815" w:author="ZTE-Ma Zhifeng" w:date="2024-09-29T16:45:00Z"/>
                <w:rFonts w:ascii="Arial" w:hAnsi="Arial"/>
                <w:sz w:val="18"/>
              </w:rPr>
            </w:pPr>
            <w:del w:id="1816" w:author="ZTE-Ma Zhifeng" w:date="2024-09-29T16:45:00Z">
              <w:r w:rsidRPr="00877CC8" w:rsidDel="00A54496">
                <w:rPr>
                  <w:rFonts w:ascii="Arial" w:hAnsi="Arial"/>
                  <w:sz w:val="18"/>
                </w:rPr>
                <w:delText>DC_3</w:delText>
              </w:r>
              <w:r w:rsidDel="00A54496">
                <w:rPr>
                  <w:rFonts w:ascii="Arial" w:hAnsi="Arial"/>
                  <w:sz w:val="18"/>
                </w:rPr>
                <w:delText>8</w:delText>
              </w:r>
              <w:r w:rsidRPr="00877CC8" w:rsidDel="00A54496">
                <w:rPr>
                  <w:rFonts w:ascii="Arial" w:hAnsi="Arial"/>
                  <w:sz w:val="18"/>
                </w:rPr>
                <w:delText>A_n</w:delText>
              </w:r>
              <w:r w:rsidDel="00A54496">
                <w:rPr>
                  <w:rFonts w:ascii="Arial" w:hAnsi="Arial"/>
                  <w:sz w:val="18"/>
                </w:rPr>
                <w:delText>78</w:delText>
              </w:r>
              <w:r w:rsidRPr="00877CC8" w:rsidDel="00A54496">
                <w:rPr>
                  <w:rFonts w:ascii="Arial" w:hAnsi="Arial"/>
                  <w:sz w:val="18"/>
                </w:rPr>
                <w:delText>A</w:delText>
              </w:r>
            </w:del>
          </w:p>
        </w:tc>
      </w:tr>
      <w:tr w:rsidR="00EC139D" w:rsidRPr="006355E0" w14:paraId="287F98F8" w14:textId="77777777" w:rsidTr="00BE7023">
        <w:trPr>
          <w:trHeight w:val="187"/>
          <w:jc w:val="center"/>
        </w:trPr>
        <w:tc>
          <w:tcPr>
            <w:tcW w:w="3397" w:type="dxa"/>
            <w:noWrap/>
          </w:tcPr>
          <w:p w14:paraId="35F83FEB" w14:textId="77777777" w:rsidR="00EC139D" w:rsidRPr="006355E0" w:rsidRDefault="00EC139D" w:rsidP="00EC139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0FB8EAF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41BFD32"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0CD48BA"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E6BA7B7"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30DEE6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EC139D" w:rsidRPr="006355E0" w14:paraId="0A450A3F" w14:textId="77777777" w:rsidTr="00BE7023">
        <w:trPr>
          <w:trHeight w:val="187"/>
          <w:jc w:val="center"/>
        </w:trPr>
        <w:tc>
          <w:tcPr>
            <w:tcW w:w="3397" w:type="dxa"/>
            <w:noWrap/>
          </w:tcPr>
          <w:p w14:paraId="5BB71819" w14:textId="77777777" w:rsidR="00EC139D" w:rsidRDefault="00EC139D" w:rsidP="00EC139D">
            <w:pPr>
              <w:keepNext/>
              <w:keepLines/>
              <w:spacing w:after="0"/>
              <w:jc w:val="center"/>
              <w:rPr>
                <w:ins w:id="1817" w:author="ZTE-Ma Zhifeng" w:date="2024-09-29T16:46:00Z"/>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421C3ABC" w14:textId="5CF5FBEB" w:rsidR="00A54496" w:rsidRPr="006355E0" w:rsidRDefault="00A54496" w:rsidP="00EC139D">
            <w:pPr>
              <w:keepNext/>
              <w:keepLines/>
              <w:spacing w:after="0"/>
              <w:jc w:val="center"/>
              <w:rPr>
                <w:rFonts w:ascii="Arial" w:hAnsi="Arial"/>
                <w:sz w:val="18"/>
                <w:szCs w:val="18"/>
                <w:lang w:eastAsia="ja-JP"/>
              </w:rPr>
            </w:pPr>
            <w:ins w:id="1818" w:author="ZTE-Ma Zhifeng" w:date="2024-09-29T16:46:00Z">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ins>
          </w:p>
        </w:tc>
        <w:tc>
          <w:tcPr>
            <w:tcW w:w="3544" w:type="dxa"/>
            <w:shd w:val="clear" w:color="auto" w:fill="auto"/>
          </w:tcPr>
          <w:p w14:paraId="5006139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4297047"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4C51C07"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8D0EFEA"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290C6C4" w14:textId="77777777" w:rsidR="00EC139D" w:rsidRDefault="00EC139D" w:rsidP="00EC139D">
            <w:pPr>
              <w:keepNext/>
              <w:keepLines/>
              <w:spacing w:after="0"/>
              <w:jc w:val="center"/>
              <w:rPr>
                <w:ins w:id="1819" w:author="ZTE-Ma Zhifeng" w:date="2024-09-29T16:47:00Z"/>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3CE4D05" w14:textId="734B2EE2" w:rsidR="00A54496" w:rsidRPr="006355E0" w:rsidRDefault="00A54496" w:rsidP="00EC139D">
            <w:pPr>
              <w:keepNext/>
              <w:keepLines/>
              <w:spacing w:after="0"/>
              <w:jc w:val="center"/>
              <w:rPr>
                <w:rFonts w:ascii="Arial" w:hAnsi="Arial"/>
                <w:sz w:val="18"/>
              </w:rPr>
            </w:pPr>
            <w:ins w:id="1820" w:author="ZTE-Ma Zhifeng" w:date="2024-09-29T16:47:00Z">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ins>
          </w:p>
          <w:p w14:paraId="7C6DB32C" w14:textId="77777777" w:rsidR="00EC139D" w:rsidRDefault="00EC139D" w:rsidP="00EC139D">
            <w:pPr>
              <w:keepNext/>
              <w:keepLines/>
              <w:spacing w:after="0"/>
              <w:jc w:val="center"/>
              <w:rPr>
                <w:ins w:id="1821" w:author="ZTE-Ma Zhifeng" w:date="2024-09-29T16:47:00Z"/>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726101C" w14:textId="1C795967" w:rsidR="00A54496" w:rsidRPr="006355E0" w:rsidRDefault="00A54496" w:rsidP="00EC139D">
            <w:pPr>
              <w:keepNext/>
              <w:keepLines/>
              <w:spacing w:after="0"/>
              <w:jc w:val="center"/>
              <w:rPr>
                <w:rFonts w:ascii="Arial" w:hAnsi="Arial"/>
                <w:sz w:val="18"/>
              </w:rPr>
            </w:pPr>
            <w:ins w:id="1822" w:author="ZTE-Ma Zhifeng" w:date="2024-09-29T16:47:00Z">
              <w:r w:rsidRPr="006355E0">
                <w:rPr>
                  <w:rFonts w:ascii="Arial" w:hAnsi="Arial"/>
                  <w:sz w:val="18"/>
                </w:rPr>
                <w:t>DC_</w:t>
              </w:r>
              <w:r w:rsidRPr="006355E0">
                <w:rPr>
                  <w:rFonts w:ascii="Arial" w:hAnsi="Arial"/>
                  <w:sz w:val="18"/>
                  <w:lang w:eastAsia="zh-CN"/>
                </w:rPr>
                <w:t>41C</w:t>
              </w:r>
              <w:r w:rsidRPr="006355E0">
                <w:rPr>
                  <w:rFonts w:ascii="Arial" w:hAnsi="Arial"/>
                  <w:sz w:val="18"/>
                </w:rPr>
                <w:t>_n77A</w:t>
              </w:r>
            </w:ins>
          </w:p>
        </w:tc>
      </w:tr>
      <w:tr w:rsidR="00EC139D" w:rsidRPr="006355E0" w:rsidDel="00A54496" w14:paraId="146F9129" w14:textId="12EA5760" w:rsidTr="00BE7023">
        <w:trPr>
          <w:trHeight w:val="187"/>
          <w:jc w:val="center"/>
          <w:del w:id="1823" w:author="ZTE-Ma Zhifeng" w:date="2024-09-29T16:47:00Z"/>
        </w:trPr>
        <w:tc>
          <w:tcPr>
            <w:tcW w:w="3397" w:type="dxa"/>
            <w:noWrap/>
          </w:tcPr>
          <w:p w14:paraId="15A6C0F8" w14:textId="2FEEC1D9" w:rsidR="00EC139D" w:rsidRPr="006355E0" w:rsidDel="00A54496" w:rsidRDefault="00EC139D" w:rsidP="00EC139D">
            <w:pPr>
              <w:keepNext/>
              <w:keepLines/>
              <w:spacing w:after="0"/>
              <w:jc w:val="center"/>
              <w:rPr>
                <w:del w:id="1824" w:author="ZTE-Ma Zhifeng" w:date="2024-09-29T16:47:00Z"/>
                <w:rFonts w:ascii="Arial" w:hAnsi="Arial"/>
                <w:sz w:val="18"/>
                <w:szCs w:val="18"/>
                <w:lang w:eastAsia="ja-JP"/>
              </w:rPr>
            </w:pPr>
            <w:del w:id="1825" w:author="ZTE-Ma Zhifeng" w:date="2024-09-29T16:47:00Z">
              <w:r w:rsidRPr="006355E0" w:rsidDel="00A54496">
                <w:rPr>
                  <w:rFonts w:ascii="Arial" w:hAnsi="Arial"/>
                  <w:sz w:val="18"/>
                </w:rPr>
                <w:delText>DC_1</w:delText>
              </w:r>
              <w:r w:rsidRPr="006355E0" w:rsidDel="00A54496">
                <w:rPr>
                  <w:rFonts w:ascii="Arial" w:eastAsia="等线" w:hAnsi="Arial"/>
                  <w:sz w:val="18"/>
                  <w:lang w:eastAsia="zh-CN"/>
                </w:rPr>
                <w:delText>A</w:delText>
              </w:r>
              <w:r w:rsidRPr="006355E0" w:rsidDel="00A54496">
                <w:rPr>
                  <w:rFonts w:ascii="Arial" w:hAnsi="Arial"/>
                  <w:sz w:val="18"/>
                </w:rPr>
                <w:delText>-3</w:delText>
              </w:r>
              <w:r w:rsidRPr="006355E0" w:rsidDel="00A54496">
                <w:rPr>
                  <w:rFonts w:ascii="Arial" w:eastAsia="等线" w:hAnsi="Arial"/>
                  <w:sz w:val="18"/>
                  <w:lang w:eastAsia="zh-CN"/>
                </w:rPr>
                <w:delText>A</w:delText>
              </w:r>
              <w:r w:rsidRPr="006355E0" w:rsidDel="00A54496">
                <w:rPr>
                  <w:rFonts w:ascii="Arial" w:hAnsi="Arial"/>
                  <w:sz w:val="18"/>
                </w:rPr>
                <w:delText>-41</w:delText>
              </w:r>
              <w:r w:rsidRPr="006355E0" w:rsidDel="00A54496">
                <w:rPr>
                  <w:rFonts w:ascii="Arial" w:eastAsia="等线" w:hAnsi="Arial"/>
                  <w:sz w:val="18"/>
                  <w:lang w:eastAsia="zh-CN"/>
                </w:rPr>
                <w:delText>C</w:delText>
              </w:r>
              <w:r w:rsidRPr="006355E0" w:rsidDel="00A54496">
                <w:rPr>
                  <w:rFonts w:ascii="Arial" w:hAnsi="Arial"/>
                  <w:sz w:val="18"/>
                </w:rPr>
                <w:delText>_n3</w:delText>
              </w:r>
              <w:r w:rsidRPr="006355E0" w:rsidDel="00A54496">
                <w:rPr>
                  <w:rFonts w:ascii="Arial" w:eastAsia="等线" w:hAnsi="Arial"/>
                  <w:sz w:val="18"/>
                  <w:lang w:eastAsia="zh-CN"/>
                </w:rPr>
                <w:delText>A</w:delText>
              </w:r>
              <w:r w:rsidRPr="006355E0" w:rsidDel="00A54496">
                <w:rPr>
                  <w:rFonts w:ascii="Arial" w:hAnsi="Arial"/>
                  <w:sz w:val="18"/>
                </w:rPr>
                <w:delText>-n77</w:delText>
              </w:r>
              <w:r w:rsidRPr="006355E0" w:rsidDel="00A54496">
                <w:rPr>
                  <w:rFonts w:ascii="Arial" w:eastAsia="等线" w:hAnsi="Arial"/>
                  <w:sz w:val="18"/>
                  <w:lang w:eastAsia="zh-CN"/>
                </w:rPr>
                <w:delText>A</w:delText>
              </w:r>
            </w:del>
          </w:p>
        </w:tc>
        <w:tc>
          <w:tcPr>
            <w:tcW w:w="3544" w:type="dxa"/>
            <w:shd w:val="clear" w:color="auto" w:fill="auto"/>
          </w:tcPr>
          <w:p w14:paraId="3945B8C5" w14:textId="66839E71" w:rsidR="00EC139D" w:rsidRPr="006355E0" w:rsidDel="00A54496" w:rsidRDefault="00EC139D" w:rsidP="00EC139D">
            <w:pPr>
              <w:keepNext/>
              <w:keepLines/>
              <w:spacing w:after="0"/>
              <w:jc w:val="center"/>
              <w:rPr>
                <w:del w:id="1826" w:author="ZTE-Ma Zhifeng" w:date="2024-09-29T16:47:00Z"/>
                <w:rFonts w:ascii="Arial" w:hAnsi="Arial"/>
                <w:sz w:val="18"/>
              </w:rPr>
            </w:pPr>
            <w:del w:id="1827" w:author="ZTE-Ma Zhifeng" w:date="2024-09-29T16:47:00Z">
              <w:r w:rsidRPr="006355E0" w:rsidDel="00A54496">
                <w:rPr>
                  <w:rFonts w:ascii="Arial" w:hAnsi="Arial"/>
                  <w:sz w:val="18"/>
                </w:rPr>
                <w:delText>DC_</w:delText>
              </w:r>
              <w:r w:rsidRPr="006355E0" w:rsidDel="00A54496">
                <w:rPr>
                  <w:rFonts w:ascii="Arial" w:hAnsi="Arial"/>
                  <w:sz w:val="18"/>
                  <w:lang w:eastAsia="zh-CN"/>
                </w:rPr>
                <w:delText>1</w:delText>
              </w:r>
              <w:r w:rsidRPr="006355E0" w:rsidDel="00A54496">
                <w:rPr>
                  <w:rFonts w:ascii="Arial" w:hAnsi="Arial"/>
                  <w:sz w:val="18"/>
                </w:rPr>
                <w:delText>A_n3A</w:delText>
              </w:r>
            </w:del>
          </w:p>
          <w:p w14:paraId="42CE2CC4" w14:textId="18817AB8" w:rsidR="00EC139D" w:rsidRPr="006355E0" w:rsidDel="00A54496" w:rsidRDefault="00EC139D" w:rsidP="00EC139D">
            <w:pPr>
              <w:keepNext/>
              <w:keepLines/>
              <w:spacing w:after="0"/>
              <w:jc w:val="center"/>
              <w:rPr>
                <w:del w:id="1828" w:author="ZTE-Ma Zhifeng" w:date="2024-09-29T16:47:00Z"/>
                <w:rFonts w:ascii="Arial" w:hAnsi="Arial"/>
                <w:sz w:val="18"/>
                <w:lang w:eastAsia="zh-CN"/>
              </w:rPr>
            </w:pPr>
            <w:del w:id="1829" w:author="ZTE-Ma Zhifeng" w:date="2024-09-29T16:47:00Z">
              <w:r w:rsidRPr="006355E0" w:rsidDel="00A54496">
                <w:rPr>
                  <w:rFonts w:ascii="Arial" w:hAnsi="Arial"/>
                  <w:sz w:val="18"/>
                </w:rPr>
                <w:delText>DC_</w:delText>
              </w:r>
              <w:r w:rsidRPr="006355E0" w:rsidDel="00A54496">
                <w:rPr>
                  <w:rFonts w:ascii="Arial" w:hAnsi="Arial"/>
                  <w:sz w:val="18"/>
                  <w:lang w:eastAsia="zh-CN"/>
                </w:rPr>
                <w:delText>1</w:delText>
              </w:r>
              <w:r w:rsidRPr="006355E0" w:rsidDel="00A54496">
                <w:rPr>
                  <w:rFonts w:ascii="Arial" w:hAnsi="Arial"/>
                  <w:sz w:val="18"/>
                </w:rPr>
                <w:delText>A_n77A</w:delText>
              </w:r>
            </w:del>
          </w:p>
          <w:p w14:paraId="7A9834D0" w14:textId="6CDEEB57" w:rsidR="00EC139D" w:rsidRPr="006355E0" w:rsidDel="00A54496" w:rsidRDefault="00EC139D" w:rsidP="00EC139D">
            <w:pPr>
              <w:keepNext/>
              <w:keepLines/>
              <w:spacing w:after="0"/>
              <w:jc w:val="center"/>
              <w:rPr>
                <w:del w:id="1830" w:author="ZTE-Ma Zhifeng" w:date="2024-09-29T16:47:00Z"/>
                <w:rFonts w:ascii="Arial" w:hAnsi="Arial"/>
                <w:sz w:val="18"/>
                <w:vertAlign w:val="superscript"/>
                <w:lang w:eastAsia="zh-CN"/>
              </w:rPr>
            </w:pPr>
            <w:del w:id="1831" w:author="ZTE-Ma Zhifeng" w:date="2024-09-29T16:47:00Z">
              <w:r w:rsidRPr="006355E0" w:rsidDel="00A54496">
                <w:rPr>
                  <w:rFonts w:ascii="Arial" w:hAnsi="Arial"/>
                  <w:sz w:val="18"/>
                </w:rPr>
                <w:delText>DC_</w:delText>
              </w:r>
              <w:r w:rsidRPr="006355E0" w:rsidDel="00A54496">
                <w:rPr>
                  <w:rFonts w:ascii="Arial" w:hAnsi="Arial"/>
                  <w:sz w:val="18"/>
                  <w:lang w:eastAsia="zh-CN"/>
                </w:rPr>
                <w:delText>3</w:delText>
              </w:r>
              <w:r w:rsidRPr="006355E0" w:rsidDel="00A54496">
                <w:rPr>
                  <w:rFonts w:ascii="Arial" w:hAnsi="Arial"/>
                  <w:sz w:val="18"/>
                </w:rPr>
                <w:delText>A_n3A</w:delText>
              </w:r>
              <w:r w:rsidRPr="006355E0" w:rsidDel="00A54496">
                <w:rPr>
                  <w:rFonts w:ascii="Arial" w:hAnsi="Arial"/>
                  <w:sz w:val="18"/>
                  <w:vertAlign w:val="superscript"/>
                  <w:lang w:eastAsia="zh-CN"/>
                </w:rPr>
                <w:delText>4</w:delText>
              </w:r>
            </w:del>
          </w:p>
          <w:p w14:paraId="3C2F190E" w14:textId="05352863" w:rsidR="00EC139D" w:rsidRPr="006355E0" w:rsidDel="00A54496" w:rsidRDefault="00EC139D" w:rsidP="00EC139D">
            <w:pPr>
              <w:keepNext/>
              <w:keepLines/>
              <w:spacing w:after="0"/>
              <w:jc w:val="center"/>
              <w:rPr>
                <w:del w:id="1832" w:author="ZTE-Ma Zhifeng" w:date="2024-09-29T16:47:00Z"/>
                <w:rFonts w:ascii="Arial" w:hAnsi="Arial"/>
                <w:sz w:val="18"/>
                <w:lang w:eastAsia="zh-CN"/>
              </w:rPr>
            </w:pPr>
            <w:del w:id="1833" w:author="ZTE-Ma Zhifeng" w:date="2024-09-29T16:47:00Z">
              <w:r w:rsidRPr="006355E0" w:rsidDel="00A54496">
                <w:rPr>
                  <w:rFonts w:ascii="Arial" w:hAnsi="Arial"/>
                  <w:sz w:val="18"/>
                </w:rPr>
                <w:delText>DC_</w:delText>
              </w:r>
              <w:r w:rsidRPr="006355E0" w:rsidDel="00A54496">
                <w:rPr>
                  <w:rFonts w:ascii="Arial" w:hAnsi="Arial"/>
                  <w:sz w:val="18"/>
                  <w:lang w:eastAsia="zh-CN"/>
                </w:rPr>
                <w:delText>3</w:delText>
              </w:r>
              <w:r w:rsidRPr="006355E0" w:rsidDel="00A54496">
                <w:rPr>
                  <w:rFonts w:ascii="Arial" w:hAnsi="Arial"/>
                  <w:sz w:val="18"/>
                </w:rPr>
                <w:delText>A_n77A</w:delText>
              </w:r>
            </w:del>
          </w:p>
          <w:p w14:paraId="75E113E9" w14:textId="3BBEDD39" w:rsidR="00EC139D" w:rsidRPr="006355E0" w:rsidDel="00A54496" w:rsidRDefault="00EC139D" w:rsidP="00EC139D">
            <w:pPr>
              <w:keepNext/>
              <w:keepLines/>
              <w:spacing w:after="0"/>
              <w:jc w:val="center"/>
              <w:rPr>
                <w:del w:id="1834" w:author="ZTE-Ma Zhifeng" w:date="2024-09-29T16:47:00Z"/>
                <w:rFonts w:ascii="Arial" w:hAnsi="Arial"/>
                <w:sz w:val="18"/>
                <w:lang w:eastAsia="zh-CN"/>
              </w:rPr>
            </w:pPr>
            <w:del w:id="1835" w:author="ZTE-Ma Zhifeng" w:date="2024-09-29T16:47:00Z">
              <w:r w:rsidRPr="006355E0" w:rsidDel="00A54496">
                <w:rPr>
                  <w:rFonts w:ascii="Arial" w:hAnsi="Arial"/>
                  <w:sz w:val="18"/>
                </w:rPr>
                <w:delText>DC_</w:delText>
              </w:r>
              <w:r w:rsidRPr="006355E0" w:rsidDel="00A54496">
                <w:rPr>
                  <w:rFonts w:ascii="Arial" w:hAnsi="Arial"/>
                  <w:sz w:val="18"/>
                  <w:lang w:eastAsia="zh-CN"/>
                </w:rPr>
                <w:delText>41</w:delText>
              </w:r>
              <w:r w:rsidRPr="006355E0" w:rsidDel="00A54496">
                <w:rPr>
                  <w:rFonts w:ascii="Arial" w:hAnsi="Arial"/>
                  <w:sz w:val="18"/>
                </w:rPr>
                <w:delText>A_n3A</w:delText>
              </w:r>
            </w:del>
          </w:p>
          <w:p w14:paraId="56C5CC14" w14:textId="4A7C8908" w:rsidR="00EC139D" w:rsidRPr="006355E0" w:rsidDel="00A54496" w:rsidRDefault="00EC139D" w:rsidP="00EC139D">
            <w:pPr>
              <w:keepNext/>
              <w:keepLines/>
              <w:spacing w:after="0"/>
              <w:jc w:val="center"/>
              <w:rPr>
                <w:del w:id="1836" w:author="ZTE-Ma Zhifeng" w:date="2024-09-29T16:47:00Z"/>
                <w:rFonts w:ascii="Arial" w:hAnsi="Arial"/>
                <w:sz w:val="18"/>
                <w:lang w:eastAsia="zh-CN"/>
              </w:rPr>
            </w:pPr>
            <w:del w:id="1837" w:author="ZTE-Ma Zhifeng" w:date="2024-09-29T16:47:00Z">
              <w:r w:rsidRPr="006355E0" w:rsidDel="00A54496">
                <w:rPr>
                  <w:rFonts w:ascii="Arial" w:hAnsi="Arial"/>
                  <w:sz w:val="18"/>
                </w:rPr>
                <w:delText>DC_</w:delText>
              </w:r>
              <w:r w:rsidRPr="006355E0" w:rsidDel="00A54496">
                <w:rPr>
                  <w:rFonts w:ascii="Arial" w:hAnsi="Arial"/>
                  <w:sz w:val="18"/>
                  <w:lang w:eastAsia="zh-CN"/>
                </w:rPr>
                <w:delText>41</w:delText>
              </w:r>
              <w:r w:rsidRPr="006355E0" w:rsidDel="00A54496">
                <w:rPr>
                  <w:rFonts w:ascii="Arial" w:hAnsi="Arial"/>
                  <w:sz w:val="18"/>
                </w:rPr>
                <w:delText>A_n77A</w:delText>
              </w:r>
            </w:del>
          </w:p>
          <w:p w14:paraId="7D32ED9C" w14:textId="7EE555BD" w:rsidR="00EC139D" w:rsidRPr="006355E0" w:rsidDel="00A54496" w:rsidRDefault="00EC139D" w:rsidP="00EC139D">
            <w:pPr>
              <w:keepNext/>
              <w:keepLines/>
              <w:spacing w:after="0"/>
              <w:jc w:val="center"/>
              <w:rPr>
                <w:del w:id="1838" w:author="ZTE-Ma Zhifeng" w:date="2024-09-29T16:47:00Z"/>
                <w:rFonts w:ascii="Arial" w:hAnsi="Arial"/>
                <w:sz w:val="18"/>
                <w:lang w:eastAsia="zh-CN"/>
              </w:rPr>
            </w:pPr>
            <w:del w:id="1839" w:author="ZTE-Ma Zhifeng" w:date="2024-09-29T16:47:00Z">
              <w:r w:rsidRPr="006355E0" w:rsidDel="00A54496">
                <w:rPr>
                  <w:rFonts w:ascii="Arial" w:hAnsi="Arial"/>
                  <w:sz w:val="18"/>
                </w:rPr>
                <w:delText>DC_</w:delText>
              </w:r>
              <w:r w:rsidRPr="006355E0" w:rsidDel="00A54496">
                <w:rPr>
                  <w:rFonts w:ascii="Arial" w:hAnsi="Arial"/>
                  <w:sz w:val="18"/>
                  <w:lang w:eastAsia="zh-CN"/>
                </w:rPr>
                <w:delText>41C</w:delText>
              </w:r>
              <w:r w:rsidRPr="006355E0" w:rsidDel="00A54496">
                <w:rPr>
                  <w:rFonts w:ascii="Arial" w:hAnsi="Arial"/>
                  <w:sz w:val="18"/>
                </w:rPr>
                <w:delText>_n</w:delText>
              </w:r>
              <w:r w:rsidRPr="006355E0" w:rsidDel="00A54496">
                <w:rPr>
                  <w:rFonts w:ascii="Arial" w:hAnsi="Arial"/>
                  <w:sz w:val="18"/>
                  <w:lang w:eastAsia="zh-CN"/>
                </w:rPr>
                <w:delText>3</w:delText>
              </w:r>
              <w:r w:rsidRPr="006355E0" w:rsidDel="00A54496">
                <w:rPr>
                  <w:rFonts w:ascii="Arial" w:hAnsi="Arial"/>
                  <w:sz w:val="18"/>
                </w:rPr>
                <w:delText>A</w:delText>
              </w:r>
            </w:del>
          </w:p>
          <w:p w14:paraId="25D26B6A" w14:textId="2D1ED551" w:rsidR="00EC139D" w:rsidRPr="006355E0" w:rsidDel="00A54496" w:rsidRDefault="00EC139D" w:rsidP="00EC139D">
            <w:pPr>
              <w:keepNext/>
              <w:keepLines/>
              <w:spacing w:after="0"/>
              <w:jc w:val="center"/>
              <w:rPr>
                <w:del w:id="1840" w:author="ZTE-Ma Zhifeng" w:date="2024-09-29T16:47:00Z"/>
                <w:rFonts w:ascii="Arial" w:hAnsi="Arial"/>
                <w:sz w:val="18"/>
              </w:rPr>
            </w:pPr>
            <w:del w:id="1841" w:author="ZTE-Ma Zhifeng" w:date="2024-09-29T16:47:00Z">
              <w:r w:rsidRPr="006355E0" w:rsidDel="00A54496">
                <w:rPr>
                  <w:rFonts w:ascii="Arial" w:hAnsi="Arial"/>
                  <w:sz w:val="18"/>
                </w:rPr>
                <w:delText>DC_</w:delText>
              </w:r>
              <w:r w:rsidRPr="006355E0" w:rsidDel="00A54496">
                <w:rPr>
                  <w:rFonts w:ascii="Arial" w:hAnsi="Arial"/>
                  <w:sz w:val="18"/>
                  <w:lang w:eastAsia="zh-CN"/>
                </w:rPr>
                <w:delText>41C</w:delText>
              </w:r>
              <w:r w:rsidRPr="006355E0" w:rsidDel="00A54496">
                <w:rPr>
                  <w:rFonts w:ascii="Arial" w:hAnsi="Arial"/>
                  <w:sz w:val="18"/>
                </w:rPr>
                <w:delText>_n77A</w:delText>
              </w:r>
            </w:del>
          </w:p>
        </w:tc>
      </w:tr>
      <w:tr w:rsidR="00EC139D" w:rsidRPr="006355E0" w14:paraId="4AE85AC3" w14:textId="77777777" w:rsidTr="00BE7023">
        <w:trPr>
          <w:trHeight w:val="187"/>
          <w:jc w:val="center"/>
        </w:trPr>
        <w:tc>
          <w:tcPr>
            <w:tcW w:w="3397" w:type="dxa"/>
            <w:noWrap/>
          </w:tcPr>
          <w:p w14:paraId="4326B446" w14:textId="77777777" w:rsidR="00EC139D" w:rsidRDefault="00EC139D" w:rsidP="00EC139D">
            <w:pPr>
              <w:keepNext/>
              <w:keepLines/>
              <w:spacing w:after="0"/>
              <w:jc w:val="center"/>
              <w:rPr>
                <w:ins w:id="1842" w:author="ZTE-Ma Zhifeng" w:date="2024-09-29T16:48:00Z"/>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17208898" w14:textId="09E27E5E" w:rsidR="00A54496" w:rsidRPr="006355E0" w:rsidRDefault="00A54496" w:rsidP="00EC139D">
            <w:pPr>
              <w:keepNext/>
              <w:keepLines/>
              <w:spacing w:after="0"/>
              <w:jc w:val="center"/>
              <w:rPr>
                <w:rFonts w:ascii="Arial" w:hAnsi="Arial"/>
                <w:sz w:val="18"/>
                <w:szCs w:val="18"/>
                <w:lang w:eastAsia="ja-JP"/>
              </w:rPr>
            </w:pPr>
            <w:ins w:id="1843" w:author="ZTE-Ma Zhifeng" w:date="2024-09-29T16:48:00Z">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ins>
          </w:p>
        </w:tc>
        <w:tc>
          <w:tcPr>
            <w:tcW w:w="3544" w:type="dxa"/>
            <w:shd w:val="clear" w:color="auto" w:fill="auto"/>
          </w:tcPr>
          <w:p w14:paraId="5624F99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38930C3"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120872D"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7EE971F"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7286EEF" w14:textId="77777777" w:rsidR="00EC139D" w:rsidRDefault="00EC139D" w:rsidP="00EC139D">
            <w:pPr>
              <w:keepNext/>
              <w:keepLines/>
              <w:spacing w:after="0"/>
              <w:jc w:val="center"/>
              <w:rPr>
                <w:ins w:id="1844" w:author="ZTE-Ma Zhifeng" w:date="2024-09-29T16:48:00Z"/>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116959F" w14:textId="22D7DDA4" w:rsidR="00A54496" w:rsidRPr="006355E0" w:rsidRDefault="00A54496" w:rsidP="00EC139D">
            <w:pPr>
              <w:keepNext/>
              <w:keepLines/>
              <w:spacing w:after="0"/>
              <w:jc w:val="center"/>
              <w:rPr>
                <w:rFonts w:ascii="Arial" w:hAnsi="Arial"/>
                <w:sz w:val="18"/>
              </w:rPr>
            </w:pPr>
            <w:ins w:id="1845" w:author="ZTE-Ma Zhifeng" w:date="2024-09-29T16:48:00Z">
              <w:r w:rsidRPr="006355E0">
                <w:rPr>
                  <w:rFonts w:ascii="Arial" w:hAnsi="Arial"/>
                  <w:sz w:val="18"/>
                </w:rPr>
                <w:t>DC_</w:t>
              </w:r>
              <w:r w:rsidRPr="006355E0">
                <w:rPr>
                  <w:rFonts w:ascii="Arial" w:hAnsi="Arial"/>
                  <w:sz w:val="18"/>
                  <w:lang w:eastAsia="zh-CN"/>
                </w:rPr>
                <w:t>41C</w:t>
              </w:r>
              <w:r w:rsidRPr="006355E0">
                <w:rPr>
                  <w:rFonts w:ascii="Arial" w:hAnsi="Arial"/>
                  <w:sz w:val="18"/>
                </w:rPr>
                <w:t>_n3A</w:t>
              </w:r>
            </w:ins>
          </w:p>
          <w:p w14:paraId="6A76CB71" w14:textId="77777777" w:rsidR="00EC139D" w:rsidRDefault="00EC139D" w:rsidP="00EC139D">
            <w:pPr>
              <w:keepNext/>
              <w:keepLines/>
              <w:spacing w:after="0"/>
              <w:jc w:val="center"/>
              <w:rPr>
                <w:ins w:id="1846" w:author="ZTE-Ma Zhifeng" w:date="2024-09-29T16:48:00Z"/>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534853E" w14:textId="56C6FEF6" w:rsidR="00A54496" w:rsidRPr="006355E0" w:rsidRDefault="00A54496" w:rsidP="00EC139D">
            <w:pPr>
              <w:keepNext/>
              <w:keepLines/>
              <w:spacing w:after="0"/>
              <w:jc w:val="center"/>
              <w:rPr>
                <w:rFonts w:ascii="Arial" w:hAnsi="Arial"/>
                <w:sz w:val="18"/>
              </w:rPr>
            </w:pPr>
            <w:ins w:id="1847" w:author="ZTE-Ma Zhifeng" w:date="2024-09-29T16:48:00Z">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ins>
          </w:p>
        </w:tc>
      </w:tr>
      <w:tr w:rsidR="00EC139D" w:rsidRPr="006355E0" w:rsidDel="00A54496" w14:paraId="0B6647E1" w14:textId="425DDB36" w:rsidTr="00BE7023">
        <w:trPr>
          <w:trHeight w:val="187"/>
          <w:jc w:val="center"/>
          <w:del w:id="1848" w:author="ZTE-Ma Zhifeng" w:date="2024-09-29T16:48:00Z"/>
        </w:trPr>
        <w:tc>
          <w:tcPr>
            <w:tcW w:w="3397" w:type="dxa"/>
            <w:noWrap/>
          </w:tcPr>
          <w:p w14:paraId="4EEED05E" w14:textId="1B061B2E" w:rsidR="00EC139D" w:rsidRPr="006355E0" w:rsidDel="00A54496" w:rsidRDefault="00EC139D" w:rsidP="00EC139D">
            <w:pPr>
              <w:keepNext/>
              <w:keepLines/>
              <w:spacing w:after="0"/>
              <w:jc w:val="center"/>
              <w:rPr>
                <w:del w:id="1849" w:author="ZTE-Ma Zhifeng" w:date="2024-09-29T16:48:00Z"/>
                <w:rFonts w:ascii="Arial" w:hAnsi="Arial"/>
                <w:sz w:val="18"/>
                <w:szCs w:val="18"/>
                <w:lang w:eastAsia="ja-JP"/>
              </w:rPr>
            </w:pPr>
            <w:del w:id="1850" w:author="ZTE-Ma Zhifeng" w:date="2024-09-29T16:48:00Z">
              <w:r w:rsidRPr="006355E0" w:rsidDel="00A54496">
                <w:rPr>
                  <w:rFonts w:ascii="Arial" w:hAnsi="Arial"/>
                  <w:sz w:val="18"/>
                </w:rPr>
                <w:delText>DC_1</w:delText>
              </w:r>
              <w:r w:rsidRPr="006355E0" w:rsidDel="00A54496">
                <w:rPr>
                  <w:rFonts w:ascii="Arial" w:eastAsia="等线" w:hAnsi="Arial"/>
                  <w:sz w:val="18"/>
                  <w:lang w:eastAsia="zh-CN"/>
                </w:rPr>
                <w:delText>A</w:delText>
              </w:r>
              <w:r w:rsidRPr="006355E0" w:rsidDel="00A54496">
                <w:rPr>
                  <w:rFonts w:ascii="Arial" w:hAnsi="Arial"/>
                  <w:sz w:val="18"/>
                </w:rPr>
                <w:delText>-3</w:delText>
              </w:r>
              <w:r w:rsidRPr="006355E0" w:rsidDel="00A54496">
                <w:rPr>
                  <w:rFonts w:ascii="Arial" w:eastAsia="等线" w:hAnsi="Arial"/>
                  <w:sz w:val="18"/>
                  <w:lang w:eastAsia="zh-CN"/>
                </w:rPr>
                <w:delText>A</w:delText>
              </w:r>
              <w:r w:rsidRPr="006355E0" w:rsidDel="00A54496">
                <w:rPr>
                  <w:rFonts w:ascii="Arial" w:hAnsi="Arial"/>
                  <w:sz w:val="18"/>
                </w:rPr>
                <w:delText>-41</w:delText>
              </w:r>
              <w:r w:rsidRPr="006355E0" w:rsidDel="00A54496">
                <w:rPr>
                  <w:rFonts w:ascii="Arial" w:eastAsia="等线" w:hAnsi="Arial"/>
                  <w:sz w:val="18"/>
                  <w:lang w:eastAsia="zh-CN"/>
                </w:rPr>
                <w:delText>C</w:delText>
              </w:r>
              <w:r w:rsidRPr="006355E0" w:rsidDel="00A54496">
                <w:rPr>
                  <w:rFonts w:ascii="Arial" w:hAnsi="Arial"/>
                  <w:sz w:val="18"/>
                </w:rPr>
                <w:delText>_n3</w:delText>
              </w:r>
              <w:r w:rsidRPr="006355E0" w:rsidDel="00A54496">
                <w:rPr>
                  <w:rFonts w:ascii="Arial" w:eastAsia="等线" w:hAnsi="Arial"/>
                  <w:sz w:val="18"/>
                  <w:lang w:eastAsia="zh-CN"/>
                </w:rPr>
                <w:delText>A</w:delText>
              </w:r>
              <w:r w:rsidRPr="006355E0" w:rsidDel="00A54496">
                <w:rPr>
                  <w:rFonts w:ascii="Arial" w:hAnsi="Arial"/>
                  <w:sz w:val="18"/>
                </w:rPr>
                <w:delText>-n78</w:delText>
              </w:r>
              <w:r w:rsidRPr="006355E0" w:rsidDel="00A54496">
                <w:rPr>
                  <w:rFonts w:ascii="Arial" w:eastAsia="等线" w:hAnsi="Arial"/>
                  <w:sz w:val="18"/>
                  <w:lang w:eastAsia="zh-CN"/>
                </w:rPr>
                <w:delText>A</w:delText>
              </w:r>
            </w:del>
          </w:p>
        </w:tc>
        <w:tc>
          <w:tcPr>
            <w:tcW w:w="3544" w:type="dxa"/>
            <w:shd w:val="clear" w:color="auto" w:fill="auto"/>
          </w:tcPr>
          <w:p w14:paraId="3ABC84B5" w14:textId="286BB39C" w:rsidR="00EC139D" w:rsidRPr="006355E0" w:rsidDel="00A54496" w:rsidRDefault="00EC139D" w:rsidP="00EC139D">
            <w:pPr>
              <w:keepNext/>
              <w:keepLines/>
              <w:spacing w:after="0"/>
              <w:jc w:val="center"/>
              <w:rPr>
                <w:del w:id="1851" w:author="ZTE-Ma Zhifeng" w:date="2024-09-29T16:48:00Z"/>
                <w:rFonts w:ascii="Arial" w:hAnsi="Arial"/>
                <w:sz w:val="18"/>
              </w:rPr>
            </w:pPr>
            <w:del w:id="1852" w:author="ZTE-Ma Zhifeng" w:date="2024-09-29T16:48:00Z">
              <w:r w:rsidRPr="006355E0" w:rsidDel="00A54496">
                <w:rPr>
                  <w:rFonts w:ascii="Arial" w:hAnsi="Arial"/>
                  <w:sz w:val="18"/>
                </w:rPr>
                <w:delText>DC_</w:delText>
              </w:r>
              <w:r w:rsidRPr="006355E0" w:rsidDel="00A54496">
                <w:rPr>
                  <w:rFonts w:ascii="Arial" w:hAnsi="Arial"/>
                  <w:sz w:val="18"/>
                  <w:lang w:eastAsia="zh-CN"/>
                </w:rPr>
                <w:delText>1</w:delText>
              </w:r>
              <w:r w:rsidRPr="006355E0" w:rsidDel="00A54496">
                <w:rPr>
                  <w:rFonts w:ascii="Arial" w:hAnsi="Arial"/>
                  <w:sz w:val="18"/>
                </w:rPr>
                <w:delText>A_n3A</w:delText>
              </w:r>
            </w:del>
          </w:p>
          <w:p w14:paraId="6D3BF66F" w14:textId="6C0BF317" w:rsidR="00EC139D" w:rsidRPr="006355E0" w:rsidDel="00A54496" w:rsidRDefault="00EC139D" w:rsidP="00EC139D">
            <w:pPr>
              <w:keepNext/>
              <w:keepLines/>
              <w:spacing w:after="0"/>
              <w:jc w:val="center"/>
              <w:rPr>
                <w:del w:id="1853" w:author="ZTE-Ma Zhifeng" w:date="2024-09-29T16:48:00Z"/>
                <w:rFonts w:ascii="Arial" w:hAnsi="Arial"/>
                <w:sz w:val="18"/>
                <w:lang w:eastAsia="zh-CN"/>
              </w:rPr>
            </w:pPr>
            <w:del w:id="1854" w:author="ZTE-Ma Zhifeng" w:date="2024-09-29T16:48:00Z">
              <w:r w:rsidRPr="006355E0" w:rsidDel="00A54496">
                <w:rPr>
                  <w:rFonts w:ascii="Arial" w:hAnsi="Arial"/>
                  <w:sz w:val="18"/>
                </w:rPr>
                <w:delText>DC_</w:delText>
              </w:r>
              <w:r w:rsidRPr="006355E0" w:rsidDel="00A54496">
                <w:rPr>
                  <w:rFonts w:ascii="Arial" w:hAnsi="Arial"/>
                  <w:sz w:val="18"/>
                  <w:lang w:eastAsia="zh-CN"/>
                </w:rPr>
                <w:delText>1</w:delText>
              </w:r>
              <w:r w:rsidRPr="006355E0" w:rsidDel="00A54496">
                <w:rPr>
                  <w:rFonts w:ascii="Arial" w:hAnsi="Arial"/>
                  <w:sz w:val="18"/>
                </w:rPr>
                <w:delText>A_n</w:delText>
              </w:r>
              <w:r w:rsidRPr="006355E0" w:rsidDel="00A54496">
                <w:rPr>
                  <w:rFonts w:ascii="Arial" w:hAnsi="Arial"/>
                  <w:sz w:val="18"/>
                  <w:lang w:eastAsia="zh-CN"/>
                </w:rPr>
                <w:delText>78</w:delText>
              </w:r>
              <w:r w:rsidRPr="006355E0" w:rsidDel="00A54496">
                <w:rPr>
                  <w:rFonts w:ascii="Arial" w:hAnsi="Arial"/>
                  <w:sz w:val="18"/>
                </w:rPr>
                <w:delText>A</w:delText>
              </w:r>
            </w:del>
          </w:p>
          <w:p w14:paraId="3069E2A2" w14:textId="67DDF1E4" w:rsidR="00EC139D" w:rsidRPr="006355E0" w:rsidDel="00A54496" w:rsidRDefault="00EC139D" w:rsidP="00EC139D">
            <w:pPr>
              <w:keepNext/>
              <w:keepLines/>
              <w:spacing w:after="0"/>
              <w:jc w:val="center"/>
              <w:rPr>
                <w:del w:id="1855" w:author="ZTE-Ma Zhifeng" w:date="2024-09-29T16:48:00Z"/>
                <w:rFonts w:ascii="Arial" w:hAnsi="Arial"/>
                <w:sz w:val="18"/>
                <w:vertAlign w:val="superscript"/>
                <w:lang w:eastAsia="zh-CN"/>
              </w:rPr>
            </w:pPr>
            <w:del w:id="1856" w:author="ZTE-Ma Zhifeng" w:date="2024-09-29T16:48:00Z">
              <w:r w:rsidRPr="006355E0" w:rsidDel="00A54496">
                <w:rPr>
                  <w:rFonts w:ascii="Arial" w:hAnsi="Arial"/>
                  <w:sz w:val="18"/>
                </w:rPr>
                <w:delText>DC_</w:delText>
              </w:r>
              <w:r w:rsidRPr="006355E0" w:rsidDel="00A54496">
                <w:rPr>
                  <w:rFonts w:ascii="Arial" w:hAnsi="Arial"/>
                  <w:sz w:val="18"/>
                  <w:lang w:eastAsia="zh-CN"/>
                </w:rPr>
                <w:delText>3</w:delText>
              </w:r>
              <w:r w:rsidRPr="006355E0" w:rsidDel="00A54496">
                <w:rPr>
                  <w:rFonts w:ascii="Arial" w:hAnsi="Arial"/>
                  <w:sz w:val="18"/>
                </w:rPr>
                <w:delText>A_n3A</w:delText>
              </w:r>
              <w:r w:rsidRPr="006355E0" w:rsidDel="00A54496">
                <w:rPr>
                  <w:rFonts w:ascii="Arial" w:hAnsi="Arial"/>
                  <w:sz w:val="18"/>
                  <w:vertAlign w:val="superscript"/>
                  <w:lang w:eastAsia="zh-CN"/>
                </w:rPr>
                <w:delText>4</w:delText>
              </w:r>
            </w:del>
          </w:p>
          <w:p w14:paraId="69282050" w14:textId="66BFCF8F" w:rsidR="00EC139D" w:rsidRPr="006355E0" w:rsidDel="00A54496" w:rsidRDefault="00EC139D" w:rsidP="00EC139D">
            <w:pPr>
              <w:keepNext/>
              <w:keepLines/>
              <w:spacing w:after="0"/>
              <w:jc w:val="center"/>
              <w:rPr>
                <w:del w:id="1857" w:author="ZTE-Ma Zhifeng" w:date="2024-09-29T16:48:00Z"/>
                <w:rFonts w:ascii="Arial" w:hAnsi="Arial"/>
                <w:sz w:val="18"/>
                <w:lang w:eastAsia="zh-CN"/>
              </w:rPr>
            </w:pPr>
            <w:del w:id="1858" w:author="ZTE-Ma Zhifeng" w:date="2024-09-29T16:48:00Z">
              <w:r w:rsidRPr="006355E0" w:rsidDel="00A54496">
                <w:rPr>
                  <w:rFonts w:ascii="Arial" w:hAnsi="Arial"/>
                  <w:sz w:val="18"/>
                </w:rPr>
                <w:delText>DC_</w:delText>
              </w:r>
              <w:r w:rsidRPr="006355E0" w:rsidDel="00A54496">
                <w:rPr>
                  <w:rFonts w:ascii="Arial" w:hAnsi="Arial"/>
                  <w:sz w:val="18"/>
                  <w:lang w:eastAsia="zh-CN"/>
                </w:rPr>
                <w:delText>3</w:delText>
              </w:r>
              <w:r w:rsidRPr="006355E0" w:rsidDel="00A54496">
                <w:rPr>
                  <w:rFonts w:ascii="Arial" w:hAnsi="Arial"/>
                  <w:sz w:val="18"/>
                </w:rPr>
                <w:delText>A_n</w:delText>
              </w:r>
              <w:r w:rsidRPr="006355E0" w:rsidDel="00A54496">
                <w:rPr>
                  <w:rFonts w:ascii="Arial" w:hAnsi="Arial"/>
                  <w:sz w:val="18"/>
                  <w:lang w:eastAsia="zh-CN"/>
                </w:rPr>
                <w:delText>78</w:delText>
              </w:r>
              <w:r w:rsidRPr="006355E0" w:rsidDel="00A54496">
                <w:rPr>
                  <w:rFonts w:ascii="Arial" w:hAnsi="Arial"/>
                  <w:sz w:val="18"/>
                </w:rPr>
                <w:delText>A</w:delText>
              </w:r>
            </w:del>
          </w:p>
          <w:p w14:paraId="436C977F" w14:textId="0C150724" w:rsidR="00EC139D" w:rsidRPr="006355E0" w:rsidDel="00A54496" w:rsidRDefault="00EC139D" w:rsidP="00EC139D">
            <w:pPr>
              <w:keepNext/>
              <w:keepLines/>
              <w:spacing w:after="0"/>
              <w:jc w:val="center"/>
              <w:rPr>
                <w:del w:id="1859" w:author="ZTE-Ma Zhifeng" w:date="2024-09-29T16:48:00Z"/>
                <w:rFonts w:ascii="Arial" w:hAnsi="Arial"/>
                <w:sz w:val="18"/>
              </w:rPr>
            </w:pPr>
            <w:del w:id="1860" w:author="ZTE-Ma Zhifeng" w:date="2024-09-29T16:48:00Z">
              <w:r w:rsidRPr="006355E0" w:rsidDel="00A54496">
                <w:rPr>
                  <w:rFonts w:ascii="Arial" w:hAnsi="Arial"/>
                  <w:sz w:val="18"/>
                </w:rPr>
                <w:delText>DC_</w:delText>
              </w:r>
              <w:r w:rsidRPr="006355E0" w:rsidDel="00A54496">
                <w:rPr>
                  <w:rFonts w:ascii="Arial" w:hAnsi="Arial"/>
                  <w:sz w:val="18"/>
                  <w:lang w:eastAsia="zh-CN"/>
                </w:rPr>
                <w:delText>41</w:delText>
              </w:r>
              <w:r w:rsidRPr="006355E0" w:rsidDel="00A54496">
                <w:rPr>
                  <w:rFonts w:ascii="Arial" w:hAnsi="Arial"/>
                  <w:sz w:val="18"/>
                </w:rPr>
                <w:delText>A_n3A</w:delText>
              </w:r>
            </w:del>
          </w:p>
          <w:p w14:paraId="37FCB555" w14:textId="3D756403" w:rsidR="00EC139D" w:rsidRPr="006355E0" w:rsidDel="00A54496" w:rsidRDefault="00EC139D" w:rsidP="00EC139D">
            <w:pPr>
              <w:keepNext/>
              <w:keepLines/>
              <w:spacing w:after="0"/>
              <w:jc w:val="center"/>
              <w:rPr>
                <w:del w:id="1861" w:author="ZTE-Ma Zhifeng" w:date="2024-09-29T16:48:00Z"/>
                <w:rFonts w:ascii="Arial" w:hAnsi="Arial"/>
                <w:sz w:val="18"/>
                <w:lang w:eastAsia="zh-CN"/>
              </w:rPr>
            </w:pPr>
            <w:del w:id="1862" w:author="ZTE-Ma Zhifeng" w:date="2024-09-29T16:48:00Z">
              <w:r w:rsidRPr="006355E0" w:rsidDel="00A54496">
                <w:rPr>
                  <w:rFonts w:ascii="Arial" w:hAnsi="Arial"/>
                  <w:sz w:val="18"/>
                </w:rPr>
                <w:delText>DC_</w:delText>
              </w:r>
              <w:r w:rsidRPr="006355E0" w:rsidDel="00A54496">
                <w:rPr>
                  <w:rFonts w:ascii="Arial" w:hAnsi="Arial"/>
                  <w:sz w:val="18"/>
                  <w:lang w:eastAsia="zh-CN"/>
                </w:rPr>
                <w:delText>41</w:delText>
              </w:r>
              <w:r w:rsidRPr="006355E0" w:rsidDel="00A54496">
                <w:rPr>
                  <w:rFonts w:ascii="Arial" w:hAnsi="Arial"/>
                  <w:sz w:val="18"/>
                </w:rPr>
                <w:delText>A_n</w:delText>
              </w:r>
              <w:r w:rsidRPr="006355E0" w:rsidDel="00A54496">
                <w:rPr>
                  <w:rFonts w:ascii="Arial" w:hAnsi="Arial"/>
                  <w:sz w:val="18"/>
                  <w:lang w:eastAsia="zh-CN"/>
                </w:rPr>
                <w:delText>78</w:delText>
              </w:r>
              <w:r w:rsidRPr="006355E0" w:rsidDel="00A54496">
                <w:rPr>
                  <w:rFonts w:ascii="Arial" w:hAnsi="Arial"/>
                  <w:sz w:val="18"/>
                </w:rPr>
                <w:delText>A</w:delText>
              </w:r>
            </w:del>
          </w:p>
          <w:p w14:paraId="74C561AE" w14:textId="317840C9" w:rsidR="00EC139D" w:rsidRPr="006355E0" w:rsidDel="00A54496" w:rsidRDefault="00EC139D" w:rsidP="00EC139D">
            <w:pPr>
              <w:keepNext/>
              <w:keepLines/>
              <w:spacing w:after="0"/>
              <w:jc w:val="center"/>
              <w:rPr>
                <w:del w:id="1863" w:author="ZTE-Ma Zhifeng" w:date="2024-09-29T16:48:00Z"/>
                <w:rFonts w:ascii="Arial" w:hAnsi="Arial"/>
                <w:sz w:val="18"/>
                <w:lang w:eastAsia="zh-CN"/>
              </w:rPr>
            </w:pPr>
            <w:del w:id="1864" w:author="ZTE-Ma Zhifeng" w:date="2024-09-29T16:48:00Z">
              <w:r w:rsidRPr="006355E0" w:rsidDel="00A54496">
                <w:rPr>
                  <w:rFonts w:ascii="Arial" w:hAnsi="Arial"/>
                  <w:sz w:val="18"/>
                </w:rPr>
                <w:delText>DC_</w:delText>
              </w:r>
              <w:r w:rsidRPr="006355E0" w:rsidDel="00A54496">
                <w:rPr>
                  <w:rFonts w:ascii="Arial" w:hAnsi="Arial"/>
                  <w:sz w:val="18"/>
                  <w:lang w:eastAsia="zh-CN"/>
                </w:rPr>
                <w:delText>41C</w:delText>
              </w:r>
              <w:r w:rsidRPr="006355E0" w:rsidDel="00A54496">
                <w:rPr>
                  <w:rFonts w:ascii="Arial" w:hAnsi="Arial"/>
                  <w:sz w:val="18"/>
                </w:rPr>
                <w:delText>_n3A</w:delText>
              </w:r>
            </w:del>
          </w:p>
          <w:p w14:paraId="53414E50" w14:textId="56597EAF" w:rsidR="00EC139D" w:rsidRPr="006355E0" w:rsidDel="00A54496" w:rsidRDefault="00EC139D" w:rsidP="00EC139D">
            <w:pPr>
              <w:keepNext/>
              <w:keepLines/>
              <w:spacing w:after="0"/>
              <w:jc w:val="center"/>
              <w:rPr>
                <w:del w:id="1865" w:author="ZTE-Ma Zhifeng" w:date="2024-09-29T16:48:00Z"/>
                <w:rFonts w:ascii="Arial" w:hAnsi="Arial"/>
                <w:sz w:val="18"/>
              </w:rPr>
            </w:pPr>
            <w:del w:id="1866" w:author="ZTE-Ma Zhifeng" w:date="2024-09-29T16:48:00Z">
              <w:r w:rsidRPr="006355E0" w:rsidDel="00A54496">
                <w:rPr>
                  <w:rFonts w:ascii="Arial" w:hAnsi="Arial"/>
                  <w:sz w:val="18"/>
                </w:rPr>
                <w:delText>DC_</w:delText>
              </w:r>
              <w:r w:rsidRPr="006355E0" w:rsidDel="00A54496">
                <w:rPr>
                  <w:rFonts w:ascii="Arial" w:hAnsi="Arial"/>
                  <w:sz w:val="18"/>
                  <w:lang w:eastAsia="zh-CN"/>
                </w:rPr>
                <w:delText>41C</w:delText>
              </w:r>
              <w:r w:rsidRPr="006355E0" w:rsidDel="00A54496">
                <w:rPr>
                  <w:rFonts w:ascii="Arial" w:hAnsi="Arial"/>
                  <w:sz w:val="18"/>
                </w:rPr>
                <w:delText>_n</w:delText>
              </w:r>
              <w:r w:rsidRPr="006355E0" w:rsidDel="00A54496">
                <w:rPr>
                  <w:rFonts w:ascii="Arial" w:hAnsi="Arial"/>
                  <w:sz w:val="18"/>
                  <w:lang w:eastAsia="zh-CN"/>
                </w:rPr>
                <w:delText>78</w:delText>
              </w:r>
              <w:r w:rsidRPr="006355E0" w:rsidDel="00A54496">
                <w:rPr>
                  <w:rFonts w:ascii="Arial" w:hAnsi="Arial"/>
                  <w:sz w:val="18"/>
                </w:rPr>
                <w:delText>A</w:delText>
              </w:r>
            </w:del>
          </w:p>
        </w:tc>
      </w:tr>
      <w:tr w:rsidR="00EC139D" w:rsidRPr="006355E0" w14:paraId="5859290A" w14:textId="77777777" w:rsidTr="00BE7023">
        <w:trPr>
          <w:trHeight w:val="187"/>
          <w:jc w:val="center"/>
        </w:trPr>
        <w:tc>
          <w:tcPr>
            <w:tcW w:w="3397" w:type="dxa"/>
            <w:noWrap/>
          </w:tcPr>
          <w:p w14:paraId="6DE03D08" w14:textId="77777777" w:rsidR="00EC139D" w:rsidRPr="006355E0" w:rsidRDefault="00EC139D" w:rsidP="00EC139D">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4E9241E2"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5BF65D2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DC_1A_n41A</w:t>
            </w:r>
          </w:p>
          <w:p w14:paraId="1561A50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DC_3A_n28A</w:t>
            </w:r>
          </w:p>
          <w:p w14:paraId="5E03AB1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DC_3A_n41A</w:t>
            </w:r>
          </w:p>
          <w:p w14:paraId="4DC6A29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DC_41A_n28A</w:t>
            </w:r>
          </w:p>
        </w:tc>
      </w:tr>
      <w:tr w:rsidR="00EC139D" w:rsidRPr="006355E0" w14:paraId="01BE6A67" w14:textId="77777777" w:rsidTr="00BE7023">
        <w:trPr>
          <w:trHeight w:val="187"/>
          <w:jc w:val="center"/>
        </w:trPr>
        <w:tc>
          <w:tcPr>
            <w:tcW w:w="3397" w:type="dxa"/>
            <w:noWrap/>
          </w:tcPr>
          <w:p w14:paraId="25AF8614" w14:textId="77777777" w:rsidR="00EC139D" w:rsidRDefault="00EC139D" w:rsidP="00EC139D">
            <w:pPr>
              <w:keepNext/>
              <w:keepLines/>
              <w:spacing w:after="0"/>
              <w:jc w:val="center"/>
              <w:rPr>
                <w:ins w:id="1867" w:author="ZTE-Ma Zhifeng" w:date="2024-09-29T16:48:00Z"/>
                <w:rFonts w:ascii="Arial" w:hAnsi="Arial" w:cs="Arial"/>
                <w:sz w:val="18"/>
                <w:szCs w:val="18"/>
                <w:lang w:eastAsia="ja-JP"/>
              </w:rPr>
            </w:pPr>
            <w:r w:rsidRPr="006355E0">
              <w:rPr>
                <w:rFonts w:ascii="Arial" w:hAnsi="Arial" w:cs="Arial"/>
                <w:sz w:val="18"/>
                <w:szCs w:val="18"/>
                <w:lang w:eastAsia="ja-JP"/>
              </w:rPr>
              <w:lastRenderedPageBreak/>
              <w:t>DC_1A-3A-41A_n28A-n77A</w:t>
            </w:r>
          </w:p>
          <w:p w14:paraId="6F8853D3" w14:textId="42521F34" w:rsidR="00A54496" w:rsidRPr="006355E0" w:rsidRDefault="00A54496" w:rsidP="00EC139D">
            <w:pPr>
              <w:keepNext/>
              <w:keepLines/>
              <w:spacing w:after="0"/>
              <w:jc w:val="center"/>
              <w:rPr>
                <w:rFonts w:ascii="Arial" w:hAnsi="Arial" w:cs="Arial"/>
                <w:sz w:val="18"/>
                <w:szCs w:val="18"/>
                <w:lang w:eastAsia="ja-JP"/>
              </w:rPr>
            </w:pPr>
            <w:ins w:id="1868" w:author="ZTE-Ma Zhifeng" w:date="2024-09-29T16:49:00Z">
              <w:r w:rsidRPr="006355E0">
                <w:rPr>
                  <w:rFonts w:ascii="Arial" w:hAnsi="Arial" w:cs="Arial"/>
                  <w:sz w:val="18"/>
                  <w:szCs w:val="18"/>
                  <w:lang w:eastAsia="ja-JP"/>
                </w:rPr>
                <w:t>DC_1A-3A-41C_n28A-n77A</w:t>
              </w:r>
            </w:ins>
          </w:p>
        </w:tc>
        <w:tc>
          <w:tcPr>
            <w:tcW w:w="3544" w:type="dxa"/>
            <w:shd w:val="clear" w:color="auto" w:fill="auto"/>
          </w:tcPr>
          <w:p w14:paraId="5C04B4C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3B97D1C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4A58259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DC_3A_n28A</w:t>
            </w:r>
          </w:p>
          <w:p w14:paraId="32A82C8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78C1738F" w14:textId="77777777" w:rsidR="00EC139D" w:rsidRDefault="00EC139D" w:rsidP="00EC139D">
            <w:pPr>
              <w:keepNext/>
              <w:keepLines/>
              <w:spacing w:after="0"/>
              <w:jc w:val="center"/>
              <w:rPr>
                <w:ins w:id="1869" w:author="ZTE-Ma Zhifeng" w:date="2024-09-29T16:49:00Z"/>
                <w:rFonts w:ascii="Arial" w:hAnsi="Arial"/>
                <w:sz w:val="18"/>
              </w:rPr>
            </w:pPr>
            <w:r w:rsidRPr="006355E0">
              <w:rPr>
                <w:rFonts w:ascii="Arial" w:hAnsi="Arial"/>
                <w:sz w:val="18"/>
              </w:rPr>
              <w:t>DC_41A_n28A</w:t>
            </w:r>
          </w:p>
          <w:p w14:paraId="6383DC6A" w14:textId="0265A598" w:rsidR="00A54496" w:rsidRPr="006355E0" w:rsidRDefault="00A54496" w:rsidP="00EC139D">
            <w:pPr>
              <w:keepNext/>
              <w:keepLines/>
              <w:spacing w:after="0"/>
              <w:jc w:val="center"/>
              <w:rPr>
                <w:rFonts w:ascii="Arial" w:hAnsi="Arial"/>
                <w:sz w:val="18"/>
              </w:rPr>
            </w:pPr>
            <w:ins w:id="1870" w:author="ZTE-Ma Zhifeng" w:date="2024-09-29T16:49:00Z">
              <w:r w:rsidRPr="006355E0">
                <w:rPr>
                  <w:rFonts w:ascii="Arial" w:hAnsi="Arial"/>
                  <w:sz w:val="18"/>
                </w:rPr>
                <w:t>DC_41C_n28A</w:t>
              </w:r>
            </w:ins>
          </w:p>
          <w:p w14:paraId="54ABB622" w14:textId="77777777" w:rsidR="00EC139D" w:rsidRDefault="00EC139D" w:rsidP="00EC139D">
            <w:pPr>
              <w:keepNext/>
              <w:keepLines/>
              <w:spacing w:after="0"/>
              <w:jc w:val="center"/>
              <w:rPr>
                <w:ins w:id="1871" w:author="ZTE-Ma Zhifeng" w:date="2024-09-29T16:49:00Z"/>
                <w:rFonts w:ascii="Arial" w:hAnsi="Arial"/>
                <w:sz w:val="18"/>
              </w:rPr>
            </w:pPr>
            <w:r w:rsidRPr="006355E0">
              <w:rPr>
                <w:rFonts w:ascii="Arial" w:hAnsi="Arial"/>
                <w:sz w:val="18"/>
              </w:rPr>
              <w:t>DC_41A_n77A</w:t>
            </w:r>
          </w:p>
          <w:p w14:paraId="307B3574" w14:textId="2FF58FE0" w:rsidR="00A54496" w:rsidRPr="006355E0" w:rsidRDefault="00A54496" w:rsidP="00EC139D">
            <w:pPr>
              <w:keepNext/>
              <w:keepLines/>
              <w:spacing w:after="0"/>
              <w:jc w:val="center"/>
              <w:rPr>
                <w:rFonts w:ascii="Arial" w:hAnsi="Arial"/>
                <w:sz w:val="18"/>
              </w:rPr>
            </w:pPr>
            <w:ins w:id="1872" w:author="ZTE-Ma Zhifeng" w:date="2024-09-29T16:49:00Z">
              <w:r w:rsidRPr="006355E0">
                <w:rPr>
                  <w:rFonts w:ascii="Arial" w:hAnsi="Arial"/>
                  <w:sz w:val="18"/>
                </w:rPr>
                <w:t>DC_41C_n77A</w:t>
              </w:r>
            </w:ins>
          </w:p>
        </w:tc>
      </w:tr>
      <w:tr w:rsidR="00EC139D" w:rsidRPr="006355E0" w:rsidDel="00A54496" w14:paraId="33F9FF90" w14:textId="4B8E23BA" w:rsidTr="00BE7023">
        <w:trPr>
          <w:trHeight w:val="187"/>
          <w:jc w:val="center"/>
          <w:del w:id="1873" w:author="ZTE-Ma Zhifeng" w:date="2024-09-29T16:49:00Z"/>
        </w:trPr>
        <w:tc>
          <w:tcPr>
            <w:tcW w:w="3397" w:type="dxa"/>
            <w:noWrap/>
          </w:tcPr>
          <w:p w14:paraId="01049AEF" w14:textId="7A9D426A" w:rsidR="00EC139D" w:rsidRPr="006355E0" w:rsidDel="00A54496" w:rsidRDefault="00EC139D" w:rsidP="00EC139D">
            <w:pPr>
              <w:keepNext/>
              <w:keepLines/>
              <w:spacing w:after="0"/>
              <w:jc w:val="center"/>
              <w:rPr>
                <w:del w:id="1874" w:author="ZTE-Ma Zhifeng" w:date="2024-09-29T16:49:00Z"/>
                <w:rFonts w:ascii="Arial" w:hAnsi="Arial" w:cs="Arial"/>
                <w:sz w:val="18"/>
                <w:szCs w:val="18"/>
                <w:lang w:eastAsia="ja-JP"/>
              </w:rPr>
            </w:pPr>
            <w:del w:id="1875" w:author="ZTE-Ma Zhifeng" w:date="2024-09-29T16:49:00Z">
              <w:r w:rsidRPr="006355E0" w:rsidDel="00A54496">
                <w:rPr>
                  <w:rFonts w:ascii="Arial" w:hAnsi="Arial" w:cs="Arial"/>
                  <w:sz w:val="18"/>
                  <w:szCs w:val="18"/>
                  <w:lang w:eastAsia="ja-JP"/>
                </w:rPr>
                <w:delText>DC_1A-3A-41C_n28A-n77A</w:delText>
              </w:r>
            </w:del>
          </w:p>
        </w:tc>
        <w:tc>
          <w:tcPr>
            <w:tcW w:w="3544" w:type="dxa"/>
            <w:shd w:val="clear" w:color="auto" w:fill="auto"/>
          </w:tcPr>
          <w:p w14:paraId="28B86811" w14:textId="7E09C5A1" w:rsidR="00EC139D" w:rsidRPr="006355E0" w:rsidDel="00A54496" w:rsidRDefault="00EC139D" w:rsidP="00EC139D">
            <w:pPr>
              <w:keepNext/>
              <w:keepLines/>
              <w:spacing w:after="0"/>
              <w:jc w:val="center"/>
              <w:rPr>
                <w:del w:id="1876" w:author="ZTE-Ma Zhifeng" w:date="2024-09-29T16:49:00Z"/>
                <w:rFonts w:ascii="Arial" w:hAnsi="Arial"/>
                <w:sz w:val="18"/>
              </w:rPr>
            </w:pPr>
            <w:del w:id="1877" w:author="ZTE-Ma Zhifeng" w:date="2024-09-29T16:49:00Z">
              <w:r w:rsidRPr="006355E0" w:rsidDel="00A54496">
                <w:rPr>
                  <w:rFonts w:ascii="Arial" w:hAnsi="Arial"/>
                  <w:sz w:val="18"/>
                </w:rPr>
                <w:delText>DC_1A_n28A</w:delText>
              </w:r>
            </w:del>
          </w:p>
          <w:p w14:paraId="457D2937" w14:textId="57EFABB2" w:rsidR="00EC139D" w:rsidRPr="006355E0" w:rsidDel="00A54496" w:rsidRDefault="00EC139D" w:rsidP="00EC139D">
            <w:pPr>
              <w:keepNext/>
              <w:keepLines/>
              <w:spacing w:after="0"/>
              <w:jc w:val="center"/>
              <w:rPr>
                <w:del w:id="1878" w:author="ZTE-Ma Zhifeng" w:date="2024-09-29T16:49:00Z"/>
                <w:rFonts w:ascii="Arial" w:hAnsi="Arial"/>
                <w:sz w:val="18"/>
              </w:rPr>
            </w:pPr>
            <w:del w:id="1879" w:author="ZTE-Ma Zhifeng" w:date="2024-09-29T16:49:00Z">
              <w:r w:rsidRPr="006355E0" w:rsidDel="00A54496">
                <w:rPr>
                  <w:rFonts w:ascii="Arial" w:hAnsi="Arial"/>
                  <w:sz w:val="18"/>
                </w:rPr>
                <w:delText>DC_1A_n77A</w:delText>
              </w:r>
            </w:del>
          </w:p>
          <w:p w14:paraId="6DA2EFE4" w14:textId="209AAF65" w:rsidR="00EC139D" w:rsidRPr="006355E0" w:rsidDel="00A54496" w:rsidRDefault="00EC139D" w:rsidP="00EC139D">
            <w:pPr>
              <w:keepNext/>
              <w:keepLines/>
              <w:spacing w:after="0"/>
              <w:jc w:val="center"/>
              <w:rPr>
                <w:del w:id="1880" w:author="ZTE-Ma Zhifeng" w:date="2024-09-29T16:49:00Z"/>
                <w:rFonts w:ascii="Arial" w:hAnsi="Arial"/>
                <w:sz w:val="18"/>
              </w:rPr>
            </w:pPr>
            <w:del w:id="1881" w:author="ZTE-Ma Zhifeng" w:date="2024-09-29T16:49:00Z">
              <w:r w:rsidRPr="006355E0" w:rsidDel="00A54496">
                <w:rPr>
                  <w:rFonts w:ascii="Arial" w:hAnsi="Arial"/>
                  <w:sz w:val="18"/>
                </w:rPr>
                <w:delText>DC_3A_n28A</w:delText>
              </w:r>
            </w:del>
          </w:p>
          <w:p w14:paraId="1ED9FC4F" w14:textId="69478676" w:rsidR="00EC139D" w:rsidRPr="006355E0" w:rsidDel="00A54496" w:rsidRDefault="00EC139D" w:rsidP="00EC139D">
            <w:pPr>
              <w:keepNext/>
              <w:keepLines/>
              <w:spacing w:after="0"/>
              <w:jc w:val="center"/>
              <w:rPr>
                <w:del w:id="1882" w:author="ZTE-Ma Zhifeng" w:date="2024-09-29T16:49:00Z"/>
                <w:rFonts w:ascii="Arial" w:hAnsi="Arial"/>
                <w:sz w:val="18"/>
              </w:rPr>
            </w:pPr>
            <w:del w:id="1883" w:author="ZTE-Ma Zhifeng" w:date="2024-09-29T16:49:00Z">
              <w:r w:rsidRPr="006355E0" w:rsidDel="00A54496">
                <w:rPr>
                  <w:rFonts w:ascii="Arial" w:hAnsi="Arial"/>
                  <w:sz w:val="18"/>
                </w:rPr>
                <w:delText>DC_3A_n77A</w:delText>
              </w:r>
            </w:del>
          </w:p>
          <w:p w14:paraId="2BB12D8E" w14:textId="77FE55B9" w:rsidR="00EC139D" w:rsidRPr="006355E0" w:rsidDel="00A54496" w:rsidRDefault="00EC139D" w:rsidP="00EC139D">
            <w:pPr>
              <w:keepNext/>
              <w:keepLines/>
              <w:spacing w:after="0"/>
              <w:jc w:val="center"/>
              <w:rPr>
                <w:del w:id="1884" w:author="ZTE-Ma Zhifeng" w:date="2024-09-29T16:49:00Z"/>
                <w:rFonts w:ascii="Arial" w:hAnsi="Arial"/>
                <w:sz w:val="18"/>
              </w:rPr>
            </w:pPr>
            <w:del w:id="1885" w:author="ZTE-Ma Zhifeng" w:date="2024-09-29T16:49:00Z">
              <w:r w:rsidRPr="006355E0" w:rsidDel="00A54496">
                <w:rPr>
                  <w:rFonts w:ascii="Arial" w:hAnsi="Arial"/>
                  <w:sz w:val="18"/>
                </w:rPr>
                <w:delText>DC_41A_n28A</w:delText>
              </w:r>
            </w:del>
          </w:p>
          <w:p w14:paraId="472D65AB" w14:textId="732B99E2" w:rsidR="00EC139D" w:rsidRPr="006355E0" w:rsidDel="00A54496" w:rsidRDefault="00EC139D" w:rsidP="00EC139D">
            <w:pPr>
              <w:keepNext/>
              <w:keepLines/>
              <w:spacing w:after="0"/>
              <w:jc w:val="center"/>
              <w:rPr>
                <w:del w:id="1886" w:author="ZTE-Ma Zhifeng" w:date="2024-09-29T16:49:00Z"/>
                <w:rFonts w:ascii="Arial" w:hAnsi="Arial"/>
                <w:sz w:val="18"/>
              </w:rPr>
            </w:pPr>
            <w:del w:id="1887" w:author="ZTE-Ma Zhifeng" w:date="2024-09-29T16:49:00Z">
              <w:r w:rsidRPr="006355E0" w:rsidDel="00A54496">
                <w:rPr>
                  <w:rFonts w:ascii="Arial" w:hAnsi="Arial"/>
                  <w:sz w:val="18"/>
                </w:rPr>
                <w:delText>DC_41A_n77A</w:delText>
              </w:r>
            </w:del>
          </w:p>
          <w:p w14:paraId="33A23D18" w14:textId="317A6928" w:rsidR="00EC139D" w:rsidRPr="006355E0" w:rsidDel="00A54496" w:rsidRDefault="00EC139D" w:rsidP="00EC139D">
            <w:pPr>
              <w:keepNext/>
              <w:keepLines/>
              <w:spacing w:after="0"/>
              <w:jc w:val="center"/>
              <w:rPr>
                <w:del w:id="1888" w:author="ZTE-Ma Zhifeng" w:date="2024-09-29T16:49:00Z"/>
                <w:rFonts w:ascii="Arial" w:hAnsi="Arial"/>
                <w:sz w:val="18"/>
              </w:rPr>
            </w:pPr>
            <w:del w:id="1889" w:author="ZTE-Ma Zhifeng" w:date="2024-09-29T16:49:00Z">
              <w:r w:rsidRPr="006355E0" w:rsidDel="00A54496">
                <w:rPr>
                  <w:rFonts w:ascii="Arial" w:hAnsi="Arial"/>
                  <w:sz w:val="18"/>
                </w:rPr>
                <w:delText>DC_41C_n28A</w:delText>
              </w:r>
            </w:del>
          </w:p>
          <w:p w14:paraId="720E91BD" w14:textId="4020F61A" w:rsidR="00EC139D" w:rsidRPr="006355E0" w:rsidDel="00A54496" w:rsidRDefault="00EC139D" w:rsidP="00EC139D">
            <w:pPr>
              <w:keepNext/>
              <w:keepLines/>
              <w:spacing w:after="0"/>
              <w:jc w:val="center"/>
              <w:rPr>
                <w:del w:id="1890" w:author="ZTE-Ma Zhifeng" w:date="2024-09-29T16:49:00Z"/>
                <w:rFonts w:ascii="Arial" w:hAnsi="Arial"/>
                <w:sz w:val="18"/>
              </w:rPr>
            </w:pPr>
            <w:del w:id="1891" w:author="ZTE-Ma Zhifeng" w:date="2024-09-29T16:49:00Z">
              <w:r w:rsidRPr="006355E0" w:rsidDel="00A54496">
                <w:rPr>
                  <w:rFonts w:ascii="Arial" w:hAnsi="Arial"/>
                  <w:sz w:val="18"/>
                </w:rPr>
                <w:delText>DC_41C_n77A</w:delText>
              </w:r>
            </w:del>
          </w:p>
        </w:tc>
      </w:tr>
      <w:tr w:rsidR="00EC139D" w:rsidRPr="006355E0" w14:paraId="2E9DFBE3" w14:textId="77777777" w:rsidTr="00BE7023">
        <w:trPr>
          <w:trHeight w:val="187"/>
          <w:jc w:val="center"/>
        </w:trPr>
        <w:tc>
          <w:tcPr>
            <w:tcW w:w="3397" w:type="dxa"/>
            <w:noWrap/>
          </w:tcPr>
          <w:p w14:paraId="26FD8012" w14:textId="77777777" w:rsidR="00EC139D" w:rsidRDefault="00EC139D" w:rsidP="00EC139D">
            <w:pPr>
              <w:keepNext/>
              <w:keepLines/>
              <w:spacing w:after="0"/>
              <w:jc w:val="center"/>
              <w:rPr>
                <w:ins w:id="1892" w:author="ZTE-Ma Zhifeng" w:date="2024-09-29T16:49:00Z"/>
                <w:rFonts w:ascii="Arial" w:hAnsi="Arial" w:cs="Arial"/>
                <w:sz w:val="18"/>
                <w:szCs w:val="18"/>
                <w:lang w:eastAsia="ja-JP"/>
              </w:rPr>
            </w:pPr>
            <w:r w:rsidRPr="006355E0">
              <w:rPr>
                <w:rFonts w:ascii="Arial" w:hAnsi="Arial" w:cs="Arial"/>
                <w:sz w:val="18"/>
                <w:szCs w:val="18"/>
                <w:lang w:eastAsia="ja-JP"/>
              </w:rPr>
              <w:t>DC_1A-3A-41A_n28A-n78A</w:t>
            </w:r>
          </w:p>
          <w:p w14:paraId="18CE138D" w14:textId="6E9BB2B5" w:rsidR="00A54496" w:rsidRPr="006355E0" w:rsidRDefault="00A54496" w:rsidP="00EC139D">
            <w:pPr>
              <w:keepNext/>
              <w:keepLines/>
              <w:spacing w:after="0"/>
              <w:jc w:val="center"/>
              <w:rPr>
                <w:rFonts w:ascii="Arial" w:hAnsi="Arial" w:cs="Arial"/>
                <w:sz w:val="18"/>
                <w:szCs w:val="18"/>
                <w:lang w:eastAsia="ja-JP"/>
              </w:rPr>
            </w:pPr>
            <w:ins w:id="1893" w:author="ZTE-Ma Zhifeng" w:date="2024-09-29T16:49:00Z">
              <w:r w:rsidRPr="006355E0">
                <w:rPr>
                  <w:rFonts w:ascii="Arial" w:hAnsi="Arial" w:cs="Arial"/>
                  <w:sz w:val="18"/>
                  <w:szCs w:val="18"/>
                  <w:lang w:eastAsia="ja-JP"/>
                </w:rPr>
                <w:t>DC_1A-3A-41C_n28A-n78A</w:t>
              </w:r>
            </w:ins>
          </w:p>
        </w:tc>
        <w:tc>
          <w:tcPr>
            <w:tcW w:w="3544" w:type="dxa"/>
            <w:shd w:val="clear" w:color="auto" w:fill="auto"/>
          </w:tcPr>
          <w:p w14:paraId="34D0D2B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4A300BF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30490FD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DC_3A_n28A</w:t>
            </w:r>
          </w:p>
          <w:p w14:paraId="7DF1EC5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4504D71E" w14:textId="77777777" w:rsidR="00EC139D" w:rsidRDefault="00EC139D" w:rsidP="00EC139D">
            <w:pPr>
              <w:keepNext/>
              <w:keepLines/>
              <w:spacing w:after="0"/>
              <w:jc w:val="center"/>
              <w:rPr>
                <w:ins w:id="1894" w:author="ZTE-Ma Zhifeng" w:date="2024-09-29T16:50:00Z"/>
                <w:rFonts w:ascii="Arial" w:hAnsi="Arial"/>
                <w:sz w:val="18"/>
              </w:rPr>
            </w:pPr>
            <w:r w:rsidRPr="006355E0">
              <w:rPr>
                <w:rFonts w:ascii="Arial" w:hAnsi="Arial"/>
                <w:sz w:val="18"/>
              </w:rPr>
              <w:t>DC_41A_n28A</w:t>
            </w:r>
          </w:p>
          <w:p w14:paraId="6623B9B2" w14:textId="22798EFD" w:rsidR="00A54496" w:rsidRPr="006355E0" w:rsidRDefault="00A54496" w:rsidP="00EC139D">
            <w:pPr>
              <w:keepNext/>
              <w:keepLines/>
              <w:spacing w:after="0"/>
              <w:jc w:val="center"/>
              <w:rPr>
                <w:rFonts w:ascii="Arial" w:hAnsi="Arial"/>
                <w:sz w:val="18"/>
              </w:rPr>
            </w:pPr>
            <w:ins w:id="1895" w:author="ZTE-Ma Zhifeng" w:date="2024-09-29T16:50:00Z">
              <w:r w:rsidRPr="006355E0">
                <w:rPr>
                  <w:rFonts w:ascii="Arial" w:hAnsi="Arial"/>
                  <w:sz w:val="18"/>
                </w:rPr>
                <w:t>DC_41C_n28A</w:t>
              </w:r>
            </w:ins>
          </w:p>
          <w:p w14:paraId="0397C9E5" w14:textId="77777777" w:rsidR="00EC139D" w:rsidRDefault="00EC139D" w:rsidP="00EC139D">
            <w:pPr>
              <w:keepNext/>
              <w:keepLines/>
              <w:spacing w:after="0"/>
              <w:jc w:val="center"/>
              <w:rPr>
                <w:ins w:id="1896" w:author="ZTE-Ma Zhifeng" w:date="2024-09-29T16:50:00Z"/>
                <w:rFonts w:ascii="Arial" w:hAnsi="Arial"/>
                <w:sz w:val="18"/>
              </w:rPr>
            </w:pPr>
            <w:r w:rsidRPr="006355E0">
              <w:rPr>
                <w:rFonts w:ascii="Arial" w:hAnsi="Arial"/>
                <w:sz w:val="18"/>
              </w:rPr>
              <w:t>DC_41A_n78A</w:t>
            </w:r>
          </w:p>
          <w:p w14:paraId="65BD6A25" w14:textId="6F1E7CA5" w:rsidR="00A54496" w:rsidRPr="006355E0" w:rsidRDefault="00A54496" w:rsidP="00EC139D">
            <w:pPr>
              <w:keepNext/>
              <w:keepLines/>
              <w:spacing w:after="0"/>
              <w:jc w:val="center"/>
              <w:rPr>
                <w:rFonts w:ascii="Arial" w:hAnsi="Arial"/>
                <w:sz w:val="18"/>
              </w:rPr>
            </w:pPr>
            <w:ins w:id="1897" w:author="ZTE-Ma Zhifeng" w:date="2024-09-29T16:50:00Z">
              <w:r w:rsidRPr="006355E0">
                <w:rPr>
                  <w:rFonts w:ascii="Arial" w:hAnsi="Arial"/>
                  <w:sz w:val="18"/>
                </w:rPr>
                <w:t>DC_41C_n78A</w:t>
              </w:r>
            </w:ins>
          </w:p>
        </w:tc>
      </w:tr>
      <w:tr w:rsidR="00EC139D" w:rsidRPr="006355E0" w:rsidDel="00A54496" w14:paraId="3FEDDC36" w14:textId="78F21608" w:rsidTr="00BE7023">
        <w:trPr>
          <w:trHeight w:val="187"/>
          <w:jc w:val="center"/>
          <w:del w:id="1898" w:author="ZTE-Ma Zhifeng" w:date="2024-09-29T16:50:00Z"/>
        </w:trPr>
        <w:tc>
          <w:tcPr>
            <w:tcW w:w="3397" w:type="dxa"/>
            <w:noWrap/>
          </w:tcPr>
          <w:p w14:paraId="7DD50343" w14:textId="7FA0ABD7" w:rsidR="00EC139D" w:rsidRPr="006355E0" w:rsidDel="00A54496" w:rsidRDefault="00EC139D" w:rsidP="00EC139D">
            <w:pPr>
              <w:keepNext/>
              <w:keepLines/>
              <w:spacing w:after="0"/>
              <w:jc w:val="center"/>
              <w:rPr>
                <w:del w:id="1899" w:author="ZTE-Ma Zhifeng" w:date="2024-09-29T16:50:00Z"/>
                <w:rFonts w:ascii="Arial" w:hAnsi="Arial" w:cs="Arial"/>
                <w:sz w:val="18"/>
                <w:szCs w:val="18"/>
                <w:lang w:eastAsia="ja-JP"/>
              </w:rPr>
            </w:pPr>
            <w:del w:id="1900" w:author="ZTE-Ma Zhifeng" w:date="2024-09-29T16:50:00Z">
              <w:r w:rsidRPr="006355E0" w:rsidDel="00A54496">
                <w:rPr>
                  <w:rFonts w:ascii="Arial" w:hAnsi="Arial" w:cs="Arial"/>
                  <w:sz w:val="18"/>
                  <w:szCs w:val="18"/>
                  <w:lang w:eastAsia="ja-JP"/>
                </w:rPr>
                <w:delText>DC_1A-3A-41C_n28A-n78A</w:delText>
              </w:r>
            </w:del>
          </w:p>
        </w:tc>
        <w:tc>
          <w:tcPr>
            <w:tcW w:w="3544" w:type="dxa"/>
            <w:shd w:val="clear" w:color="auto" w:fill="auto"/>
          </w:tcPr>
          <w:p w14:paraId="6FEB0C56" w14:textId="51ED5882" w:rsidR="00EC139D" w:rsidRPr="006355E0" w:rsidDel="00A54496" w:rsidRDefault="00EC139D" w:rsidP="00EC139D">
            <w:pPr>
              <w:keepNext/>
              <w:keepLines/>
              <w:spacing w:after="0"/>
              <w:jc w:val="center"/>
              <w:rPr>
                <w:del w:id="1901" w:author="ZTE-Ma Zhifeng" w:date="2024-09-29T16:50:00Z"/>
                <w:rFonts w:ascii="Arial" w:hAnsi="Arial"/>
                <w:sz w:val="18"/>
              </w:rPr>
            </w:pPr>
            <w:del w:id="1902" w:author="ZTE-Ma Zhifeng" w:date="2024-09-29T16:50:00Z">
              <w:r w:rsidRPr="006355E0" w:rsidDel="00A54496">
                <w:rPr>
                  <w:rFonts w:ascii="Arial" w:hAnsi="Arial"/>
                  <w:sz w:val="18"/>
                </w:rPr>
                <w:delText>DC_1A_n28A</w:delText>
              </w:r>
            </w:del>
          </w:p>
          <w:p w14:paraId="274527C5" w14:textId="19694161" w:rsidR="00EC139D" w:rsidRPr="006355E0" w:rsidDel="00A54496" w:rsidRDefault="00EC139D" w:rsidP="00EC139D">
            <w:pPr>
              <w:keepNext/>
              <w:keepLines/>
              <w:spacing w:after="0"/>
              <w:jc w:val="center"/>
              <w:rPr>
                <w:del w:id="1903" w:author="ZTE-Ma Zhifeng" w:date="2024-09-29T16:50:00Z"/>
                <w:rFonts w:ascii="Arial" w:hAnsi="Arial"/>
                <w:sz w:val="18"/>
              </w:rPr>
            </w:pPr>
            <w:del w:id="1904" w:author="ZTE-Ma Zhifeng" w:date="2024-09-29T16:50:00Z">
              <w:r w:rsidRPr="006355E0" w:rsidDel="00A54496">
                <w:rPr>
                  <w:rFonts w:ascii="Arial" w:hAnsi="Arial"/>
                  <w:sz w:val="18"/>
                </w:rPr>
                <w:delText>DC_1A_n78A</w:delText>
              </w:r>
            </w:del>
          </w:p>
          <w:p w14:paraId="23137308" w14:textId="75FDEB05" w:rsidR="00EC139D" w:rsidRPr="006355E0" w:rsidDel="00A54496" w:rsidRDefault="00EC139D" w:rsidP="00EC139D">
            <w:pPr>
              <w:keepNext/>
              <w:keepLines/>
              <w:spacing w:after="0"/>
              <w:jc w:val="center"/>
              <w:rPr>
                <w:del w:id="1905" w:author="ZTE-Ma Zhifeng" w:date="2024-09-29T16:50:00Z"/>
                <w:rFonts w:ascii="Arial" w:hAnsi="Arial"/>
                <w:sz w:val="18"/>
              </w:rPr>
            </w:pPr>
            <w:del w:id="1906" w:author="ZTE-Ma Zhifeng" w:date="2024-09-29T16:50:00Z">
              <w:r w:rsidRPr="006355E0" w:rsidDel="00A54496">
                <w:rPr>
                  <w:rFonts w:ascii="Arial" w:hAnsi="Arial"/>
                  <w:sz w:val="18"/>
                </w:rPr>
                <w:delText>DC_3A_n28A</w:delText>
              </w:r>
            </w:del>
          </w:p>
          <w:p w14:paraId="3C30B1CE" w14:textId="292E1548" w:rsidR="00EC139D" w:rsidRPr="006355E0" w:rsidDel="00A54496" w:rsidRDefault="00EC139D" w:rsidP="00EC139D">
            <w:pPr>
              <w:keepNext/>
              <w:keepLines/>
              <w:spacing w:after="0"/>
              <w:jc w:val="center"/>
              <w:rPr>
                <w:del w:id="1907" w:author="ZTE-Ma Zhifeng" w:date="2024-09-29T16:50:00Z"/>
                <w:rFonts w:ascii="Arial" w:hAnsi="Arial"/>
                <w:sz w:val="18"/>
              </w:rPr>
            </w:pPr>
            <w:del w:id="1908" w:author="ZTE-Ma Zhifeng" w:date="2024-09-29T16:50:00Z">
              <w:r w:rsidRPr="006355E0" w:rsidDel="00A54496">
                <w:rPr>
                  <w:rFonts w:ascii="Arial" w:hAnsi="Arial"/>
                  <w:sz w:val="18"/>
                </w:rPr>
                <w:delText>DC_3A_n78A</w:delText>
              </w:r>
            </w:del>
          </w:p>
          <w:p w14:paraId="3321F2A5" w14:textId="67F32560" w:rsidR="00EC139D" w:rsidRPr="006355E0" w:rsidDel="00A54496" w:rsidRDefault="00EC139D" w:rsidP="00EC139D">
            <w:pPr>
              <w:keepNext/>
              <w:keepLines/>
              <w:spacing w:after="0"/>
              <w:jc w:val="center"/>
              <w:rPr>
                <w:del w:id="1909" w:author="ZTE-Ma Zhifeng" w:date="2024-09-29T16:50:00Z"/>
                <w:rFonts w:ascii="Arial" w:hAnsi="Arial"/>
                <w:sz w:val="18"/>
              </w:rPr>
            </w:pPr>
            <w:del w:id="1910" w:author="ZTE-Ma Zhifeng" w:date="2024-09-29T16:50:00Z">
              <w:r w:rsidRPr="006355E0" w:rsidDel="00A54496">
                <w:rPr>
                  <w:rFonts w:ascii="Arial" w:hAnsi="Arial"/>
                  <w:sz w:val="18"/>
                </w:rPr>
                <w:delText>DC_41A_n28A</w:delText>
              </w:r>
            </w:del>
          </w:p>
          <w:p w14:paraId="3866705E" w14:textId="75EDB2E2" w:rsidR="00EC139D" w:rsidRPr="006355E0" w:rsidDel="00A54496" w:rsidRDefault="00EC139D" w:rsidP="00EC139D">
            <w:pPr>
              <w:keepNext/>
              <w:keepLines/>
              <w:spacing w:after="0"/>
              <w:jc w:val="center"/>
              <w:rPr>
                <w:del w:id="1911" w:author="ZTE-Ma Zhifeng" w:date="2024-09-29T16:50:00Z"/>
                <w:rFonts w:ascii="Arial" w:hAnsi="Arial"/>
                <w:sz w:val="18"/>
              </w:rPr>
            </w:pPr>
            <w:del w:id="1912" w:author="ZTE-Ma Zhifeng" w:date="2024-09-29T16:50:00Z">
              <w:r w:rsidRPr="006355E0" w:rsidDel="00A54496">
                <w:rPr>
                  <w:rFonts w:ascii="Arial" w:hAnsi="Arial"/>
                  <w:sz w:val="18"/>
                </w:rPr>
                <w:delText>DC_41A_n78A</w:delText>
              </w:r>
            </w:del>
          </w:p>
          <w:p w14:paraId="4CF1AA7A" w14:textId="3AF46E3B" w:rsidR="00EC139D" w:rsidRPr="006355E0" w:rsidDel="00A54496" w:rsidRDefault="00EC139D" w:rsidP="00EC139D">
            <w:pPr>
              <w:keepNext/>
              <w:keepLines/>
              <w:spacing w:after="0"/>
              <w:jc w:val="center"/>
              <w:rPr>
                <w:del w:id="1913" w:author="ZTE-Ma Zhifeng" w:date="2024-09-29T16:50:00Z"/>
                <w:rFonts w:ascii="Arial" w:hAnsi="Arial"/>
                <w:sz w:val="18"/>
              </w:rPr>
            </w:pPr>
            <w:del w:id="1914" w:author="ZTE-Ma Zhifeng" w:date="2024-09-29T16:50:00Z">
              <w:r w:rsidRPr="006355E0" w:rsidDel="00A54496">
                <w:rPr>
                  <w:rFonts w:ascii="Arial" w:hAnsi="Arial"/>
                  <w:sz w:val="18"/>
                </w:rPr>
                <w:delText>DC_41C_n28A</w:delText>
              </w:r>
            </w:del>
          </w:p>
          <w:p w14:paraId="6E25EC79" w14:textId="4E359716" w:rsidR="00EC139D" w:rsidRPr="006355E0" w:rsidDel="00A54496" w:rsidRDefault="00EC139D" w:rsidP="00EC139D">
            <w:pPr>
              <w:keepNext/>
              <w:keepLines/>
              <w:spacing w:after="0"/>
              <w:jc w:val="center"/>
              <w:rPr>
                <w:del w:id="1915" w:author="ZTE-Ma Zhifeng" w:date="2024-09-29T16:50:00Z"/>
                <w:rFonts w:ascii="Arial" w:hAnsi="Arial"/>
                <w:sz w:val="18"/>
              </w:rPr>
            </w:pPr>
            <w:del w:id="1916" w:author="ZTE-Ma Zhifeng" w:date="2024-09-29T16:50:00Z">
              <w:r w:rsidRPr="006355E0" w:rsidDel="00A54496">
                <w:rPr>
                  <w:rFonts w:ascii="Arial" w:hAnsi="Arial"/>
                  <w:sz w:val="18"/>
                </w:rPr>
                <w:delText>DC_41C_n78A</w:delText>
              </w:r>
            </w:del>
          </w:p>
        </w:tc>
      </w:tr>
      <w:tr w:rsidR="00EC139D" w:rsidRPr="006355E0" w14:paraId="044B8E21" w14:textId="77777777" w:rsidTr="00BE7023">
        <w:trPr>
          <w:trHeight w:val="187"/>
          <w:jc w:val="center"/>
        </w:trPr>
        <w:tc>
          <w:tcPr>
            <w:tcW w:w="3397" w:type="dxa"/>
            <w:noWrap/>
          </w:tcPr>
          <w:p w14:paraId="2325E001" w14:textId="77777777" w:rsidR="00EC139D" w:rsidRPr="006355E0" w:rsidRDefault="00EC139D" w:rsidP="00EC139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F0F5EC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BB3DF06"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E7F9DD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0D7A8A2"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C6D330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C139D" w:rsidRPr="006355E0" w14:paraId="7FA393D6" w14:textId="77777777" w:rsidTr="00BE7023">
        <w:trPr>
          <w:trHeight w:val="187"/>
          <w:jc w:val="center"/>
        </w:trPr>
        <w:tc>
          <w:tcPr>
            <w:tcW w:w="3397" w:type="dxa"/>
            <w:noWrap/>
          </w:tcPr>
          <w:p w14:paraId="619841C2" w14:textId="77777777" w:rsidR="00EC139D" w:rsidRPr="006355E0" w:rsidRDefault="00EC139D" w:rsidP="00EC139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91F8B0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A25D720"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8BAADF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CB066D9"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6665A5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EC139D" w:rsidRPr="006355E0" w14:paraId="25B0D430"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6B84B5" w14:textId="77777777" w:rsidR="00EC139D" w:rsidRPr="006355E0" w:rsidRDefault="00EC139D" w:rsidP="00EC139D">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54CEF94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33E1DB8" w14:textId="77777777" w:rsidR="00EC139D" w:rsidRPr="006355E0" w:rsidRDefault="00EC139D" w:rsidP="00EC139D">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2106D82A"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9F7F3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67DFAD5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0B0A502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DC_41A_n77A</w:t>
            </w:r>
          </w:p>
        </w:tc>
      </w:tr>
      <w:tr w:rsidR="00EC139D" w:rsidRPr="006355E0" w14:paraId="2794303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8F2E2" w14:textId="77777777" w:rsidR="00EC139D" w:rsidRPr="006355E0" w:rsidRDefault="00EC139D" w:rsidP="00EC139D">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71A797B"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DB3321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2E94432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08E07FD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DC_41A_n77A</w:t>
            </w:r>
          </w:p>
        </w:tc>
      </w:tr>
      <w:tr w:rsidR="00EC139D" w:rsidRPr="006355E0" w14:paraId="0741B32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09BBA3" w14:textId="77777777" w:rsidR="00EC139D" w:rsidRPr="006355E0" w:rsidRDefault="00EC139D" w:rsidP="00EC139D">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3F705560" w14:textId="77777777" w:rsidR="00EC139D" w:rsidRPr="006355E0" w:rsidRDefault="00EC139D" w:rsidP="00EC139D">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538812C6" w14:textId="77777777" w:rsidR="00EC139D" w:rsidRPr="006355E0" w:rsidRDefault="00EC139D" w:rsidP="00EC139D">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6451A0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04988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7F5C0A9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090E5E3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DC_41A_n78A</w:t>
            </w:r>
          </w:p>
        </w:tc>
      </w:tr>
      <w:tr w:rsidR="00EC139D" w:rsidRPr="006355E0" w14:paraId="50D6F75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82E86F"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DC_1A-3A-41A-42A_n79A</w:t>
            </w:r>
          </w:p>
          <w:p w14:paraId="7F1BE188"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DC_1A-3A-41A-42C_n79A</w:t>
            </w:r>
          </w:p>
          <w:p w14:paraId="6BA81E4E"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DC_1A-3A-41C-42A_n79A</w:t>
            </w:r>
          </w:p>
          <w:p w14:paraId="2B9F98F0"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24BAF9BE"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340BBD9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41756CAD"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EC139D" w:rsidRPr="006355E0" w14:paraId="1A7506A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398BAE" w14:textId="77777777" w:rsidR="00EC139D" w:rsidRDefault="00EC139D" w:rsidP="00EC139D">
            <w:pPr>
              <w:keepNext/>
              <w:keepLines/>
              <w:spacing w:after="0"/>
              <w:jc w:val="center"/>
              <w:rPr>
                <w:ins w:id="1917" w:author="ZTE-Ma Zhifeng" w:date="2024-09-29T16:52:00Z"/>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61DCDF23" w14:textId="48712148" w:rsidR="00A93F0D" w:rsidRPr="00A93F0D" w:rsidRDefault="00A93F0D" w:rsidP="00EC139D">
            <w:pPr>
              <w:keepNext/>
              <w:keepLines/>
              <w:spacing w:after="0"/>
              <w:jc w:val="center"/>
              <w:rPr>
                <w:rFonts w:ascii="Arial" w:hAnsi="Arial"/>
                <w:sz w:val="18"/>
                <w:lang w:eastAsia="ja-JP"/>
              </w:rPr>
            </w:pPr>
            <w:ins w:id="1918" w:author="ZTE-Ma Zhifeng" w:date="2024-09-29T16:52:00Z">
              <w:r w:rsidRPr="006355E0">
                <w:rPr>
                  <w:rFonts w:ascii="Arial" w:hAnsi="Arial" w:cs="Arial"/>
                  <w:sz w:val="18"/>
                  <w:szCs w:val="18"/>
                </w:rPr>
                <w:t>DC_1A-3A-42C_n28A-n77A</w:t>
              </w:r>
              <w:r w:rsidRPr="006355E0">
                <w:rPr>
                  <w:rFonts w:ascii="Arial" w:hAnsi="Arial"/>
                  <w:sz w:val="18"/>
                  <w:vertAlign w:val="superscript"/>
                  <w:lang w:eastAsia="ko-KR"/>
                </w:rPr>
                <w:t>5,6</w:t>
              </w:r>
            </w:ins>
          </w:p>
        </w:tc>
        <w:tc>
          <w:tcPr>
            <w:tcW w:w="3544" w:type="dxa"/>
            <w:tcBorders>
              <w:top w:val="single" w:sz="4" w:space="0" w:color="auto"/>
              <w:left w:val="single" w:sz="4" w:space="0" w:color="auto"/>
              <w:bottom w:val="single" w:sz="4" w:space="0" w:color="auto"/>
              <w:right w:val="single" w:sz="4" w:space="0" w:color="auto"/>
            </w:tcBorders>
          </w:tcPr>
          <w:p w14:paraId="7169239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DC_1A_n28A</w:t>
            </w:r>
          </w:p>
          <w:p w14:paraId="69867A6B"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671347B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DC_3A_n28A</w:t>
            </w:r>
          </w:p>
          <w:p w14:paraId="69B41AF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DC_3A_n77A</w:t>
            </w:r>
          </w:p>
          <w:p w14:paraId="3716929C" w14:textId="77777777" w:rsidR="00EC139D" w:rsidRDefault="00EC139D" w:rsidP="00EC139D">
            <w:pPr>
              <w:keepNext/>
              <w:keepLines/>
              <w:spacing w:after="0"/>
              <w:jc w:val="center"/>
              <w:rPr>
                <w:ins w:id="1919" w:author="ZTE-Ma Zhifeng" w:date="2024-09-29T16:52:00Z"/>
                <w:rFonts w:ascii="Arial" w:hAnsi="Arial"/>
                <w:sz w:val="18"/>
                <w:lang w:eastAsia="ja-JP"/>
              </w:rPr>
            </w:pPr>
            <w:r w:rsidRPr="006355E0">
              <w:rPr>
                <w:rFonts w:ascii="Arial" w:hAnsi="Arial"/>
                <w:sz w:val="18"/>
                <w:lang w:eastAsia="ja-JP"/>
              </w:rPr>
              <w:t>DC_42A_n28A</w:t>
            </w:r>
          </w:p>
          <w:p w14:paraId="3D7A5E00" w14:textId="28B3B82F" w:rsidR="00A93F0D" w:rsidRPr="006355E0" w:rsidRDefault="00A93F0D" w:rsidP="00EC139D">
            <w:pPr>
              <w:keepNext/>
              <w:keepLines/>
              <w:spacing w:after="0"/>
              <w:jc w:val="center"/>
              <w:rPr>
                <w:rFonts w:ascii="Arial" w:hAnsi="Arial"/>
                <w:sz w:val="18"/>
                <w:lang w:eastAsia="fi-FI"/>
              </w:rPr>
            </w:pPr>
            <w:ins w:id="1920" w:author="ZTE-Ma Zhifeng" w:date="2024-09-29T16:52:00Z">
              <w:r w:rsidRPr="006355E0">
                <w:rPr>
                  <w:rFonts w:ascii="Arial" w:hAnsi="Arial"/>
                  <w:sz w:val="18"/>
                  <w:lang w:eastAsia="ja-JP"/>
                </w:rPr>
                <w:t>DC_42C_n28A</w:t>
              </w:r>
            </w:ins>
          </w:p>
        </w:tc>
      </w:tr>
      <w:tr w:rsidR="00EC139D" w:rsidRPr="006355E0" w14:paraId="298EFB0C"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4ED275" w14:textId="77777777" w:rsidR="00EC139D" w:rsidRDefault="00EC139D" w:rsidP="00EC139D">
            <w:pPr>
              <w:keepNext/>
              <w:keepLines/>
              <w:spacing w:after="0"/>
              <w:jc w:val="center"/>
              <w:rPr>
                <w:ins w:id="1921" w:author="ZTE-Ma Zhifeng" w:date="2024-09-29T16:53:00Z"/>
                <w:rFonts w:ascii="Arial" w:hAnsi="Arial"/>
                <w:sz w:val="18"/>
                <w:lang w:eastAsia="ko-KR"/>
              </w:rPr>
            </w:pPr>
            <w:r w:rsidRPr="006355E0">
              <w:rPr>
                <w:rFonts w:ascii="Arial" w:hAnsi="Arial" w:cs="Arial"/>
                <w:sz w:val="18"/>
                <w:szCs w:val="18"/>
              </w:rPr>
              <w:lastRenderedPageBreak/>
              <w:t>DC_1A-3A-42A_n28A-n77(2A)</w:t>
            </w:r>
            <w:r w:rsidRPr="006355E0">
              <w:rPr>
                <w:rFonts w:ascii="Arial" w:hAnsi="Arial"/>
                <w:sz w:val="18"/>
                <w:vertAlign w:val="superscript"/>
                <w:lang w:eastAsia="ko-KR"/>
              </w:rPr>
              <w:t>5,6</w:t>
            </w:r>
          </w:p>
          <w:p w14:paraId="168D4103" w14:textId="555F56AA" w:rsidR="001551C6" w:rsidRPr="001551C6" w:rsidRDefault="001551C6" w:rsidP="00EC139D">
            <w:pPr>
              <w:keepNext/>
              <w:keepLines/>
              <w:spacing w:after="0"/>
              <w:jc w:val="center"/>
              <w:rPr>
                <w:rFonts w:ascii="Arial" w:hAnsi="Arial"/>
                <w:sz w:val="18"/>
                <w:lang w:eastAsia="ja-JP"/>
              </w:rPr>
            </w:pPr>
            <w:ins w:id="1922" w:author="ZTE-Ma Zhifeng" w:date="2024-09-29T16:53:00Z">
              <w:r w:rsidRPr="006355E0">
                <w:rPr>
                  <w:rFonts w:ascii="Arial" w:hAnsi="Arial" w:cs="Arial"/>
                  <w:sz w:val="18"/>
                  <w:szCs w:val="18"/>
                </w:rPr>
                <w:t>DC_1A-3A-42C_n28A-n77(2A)</w:t>
              </w:r>
              <w:r w:rsidRPr="006355E0">
                <w:rPr>
                  <w:rFonts w:ascii="Arial" w:hAnsi="Arial"/>
                  <w:sz w:val="18"/>
                  <w:vertAlign w:val="superscript"/>
                  <w:lang w:eastAsia="ko-KR"/>
                </w:rPr>
                <w:t>5,6</w:t>
              </w:r>
            </w:ins>
          </w:p>
        </w:tc>
        <w:tc>
          <w:tcPr>
            <w:tcW w:w="3544" w:type="dxa"/>
            <w:tcBorders>
              <w:top w:val="single" w:sz="4" w:space="0" w:color="auto"/>
              <w:left w:val="single" w:sz="4" w:space="0" w:color="auto"/>
              <w:bottom w:val="single" w:sz="4" w:space="0" w:color="auto"/>
              <w:right w:val="single" w:sz="4" w:space="0" w:color="auto"/>
            </w:tcBorders>
          </w:tcPr>
          <w:p w14:paraId="4403CBB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DC_1A_n28A</w:t>
            </w:r>
          </w:p>
          <w:p w14:paraId="60ABB54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36553CCE"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DC_3A_n28A</w:t>
            </w:r>
          </w:p>
          <w:p w14:paraId="7F0A7B8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DC_3A_n77A</w:t>
            </w:r>
          </w:p>
          <w:p w14:paraId="458CA933" w14:textId="77777777" w:rsidR="00EC139D" w:rsidRDefault="00EC139D" w:rsidP="00EC139D">
            <w:pPr>
              <w:keepNext/>
              <w:keepLines/>
              <w:spacing w:after="0"/>
              <w:jc w:val="center"/>
              <w:rPr>
                <w:ins w:id="1923" w:author="ZTE-Ma Zhifeng" w:date="2024-09-29T16:53:00Z"/>
                <w:rFonts w:ascii="Arial" w:hAnsi="Arial"/>
                <w:sz w:val="18"/>
                <w:lang w:eastAsia="ja-JP"/>
              </w:rPr>
            </w:pPr>
            <w:r w:rsidRPr="006355E0">
              <w:rPr>
                <w:rFonts w:ascii="Arial" w:hAnsi="Arial"/>
                <w:sz w:val="18"/>
                <w:lang w:eastAsia="ja-JP"/>
              </w:rPr>
              <w:t>DC_42A_n28A</w:t>
            </w:r>
          </w:p>
          <w:p w14:paraId="5032024C" w14:textId="71EABB4F" w:rsidR="001551C6" w:rsidRPr="006355E0" w:rsidRDefault="001551C6" w:rsidP="00EC139D">
            <w:pPr>
              <w:keepNext/>
              <w:keepLines/>
              <w:spacing w:after="0"/>
              <w:jc w:val="center"/>
              <w:rPr>
                <w:rFonts w:ascii="Arial" w:hAnsi="Arial"/>
                <w:sz w:val="18"/>
                <w:lang w:eastAsia="fi-FI"/>
              </w:rPr>
            </w:pPr>
            <w:ins w:id="1924" w:author="ZTE-Ma Zhifeng" w:date="2024-09-29T16:53:00Z">
              <w:r w:rsidRPr="006355E0">
                <w:rPr>
                  <w:rFonts w:ascii="Arial" w:hAnsi="Arial"/>
                  <w:sz w:val="18"/>
                  <w:lang w:eastAsia="ja-JP"/>
                </w:rPr>
                <w:t>DC_42C_n28A</w:t>
              </w:r>
            </w:ins>
          </w:p>
        </w:tc>
      </w:tr>
      <w:tr w:rsidR="00EC139D" w:rsidRPr="006355E0" w:rsidDel="001551C6" w14:paraId="7F89C4F2" w14:textId="2FA216BB" w:rsidTr="00BE7023">
        <w:trPr>
          <w:trHeight w:val="187"/>
          <w:jc w:val="center"/>
          <w:del w:id="1925" w:author="ZTE-Ma Zhifeng" w:date="2024-09-29T16:53:00Z"/>
        </w:trPr>
        <w:tc>
          <w:tcPr>
            <w:tcW w:w="3397" w:type="dxa"/>
            <w:tcBorders>
              <w:top w:val="single" w:sz="4" w:space="0" w:color="auto"/>
              <w:left w:val="single" w:sz="4" w:space="0" w:color="auto"/>
              <w:bottom w:val="single" w:sz="4" w:space="0" w:color="auto"/>
              <w:right w:val="single" w:sz="4" w:space="0" w:color="auto"/>
            </w:tcBorders>
            <w:noWrap/>
          </w:tcPr>
          <w:p w14:paraId="6D41C23D" w14:textId="66ABD87F" w:rsidR="00EC139D" w:rsidRPr="006355E0" w:rsidDel="001551C6" w:rsidRDefault="00EC139D" w:rsidP="00EC139D">
            <w:pPr>
              <w:keepNext/>
              <w:keepLines/>
              <w:spacing w:after="0"/>
              <w:jc w:val="center"/>
              <w:rPr>
                <w:del w:id="1926" w:author="ZTE-Ma Zhifeng" w:date="2024-09-29T16:53:00Z"/>
                <w:rFonts w:ascii="Arial" w:hAnsi="Arial" w:cs="Arial"/>
                <w:sz w:val="18"/>
                <w:szCs w:val="18"/>
              </w:rPr>
            </w:pPr>
            <w:del w:id="1927" w:author="ZTE-Ma Zhifeng" w:date="2024-09-29T16:53:00Z">
              <w:r w:rsidRPr="006355E0" w:rsidDel="001551C6">
                <w:rPr>
                  <w:rFonts w:ascii="Arial" w:hAnsi="Arial" w:cs="Arial"/>
                  <w:sz w:val="18"/>
                  <w:szCs w:val="18"/>
                </w:rPr>
                <w:delText>DC_1A-3A-42C_n28A-n77A</w:delText>
              </w:r>
              <w:r w:rsidRPr="006355E0" w:rsidDel="001551C6">
                <w:rPr>
                  <w:rFonts w:ascii="Arial" w:hAnsi="Arial"/>
                  <w:sz w:val="18"/>
                  <w:vertAlign w:val="superscript"/>
                  <w:lang w:eastAsia="ko-KR"/>
                </w:rPr>
                <w:delText>5,6</w:delText>
              </w:r>
            </w:del>
          </w:p>
        </w:tc>
        <w:tc>
          <w:tcPr>
            <w:tcW w:w="3544" w:type="dxa"/>
            <w:tcBorders>
              <w:top w:val="single" w:sz="4" w:space="0" w:color="auto"/>
              <w:left w:val="single" w:sz="4" w:space="0" w:color="auto"/>
              <w:bottom w:val="single" w:sz="4" w:space="0" w:color="auto"/>
              <w:right w:val="single" w:sz="4" w:space="0" w:color="auto"/>
            </w:tcBorders>
          </w:tcPr>
          <w:p w14:paraId="0EC597EC" w14:textId="699D6BF5" w:rsidR="00EC139D" w:rsidRPr="006355E0" w:rsidDel="001551C6" w:rsidRDefault="00EC139D" w:rsidP="00EC139D">
            <w:pPr>
              <w:keepNext/>
              <w:keepLines/>
              <w:spacing w:after="0"/>
              <w:jc w:val="center"/>
              <w:rPr>
                <w:del w:id="1928" w:author="ZTE-Ma Zhifeng" w:date="2024-09-29T16:53:00Z"/>
                <w:rFonts w:ascii="Arial" w:hAnsi="Arial"/>
                <w:sz w:val="18"/>
                <w:lang w:eastAsia="ja-JP"/>
              </w:rPr>
            </w:pPr>
            <w:del w:id="1929" w:author="ZTE-Ma Zhifeng" w:date="2024-09-29T16:53:00Z">
              <w:r w:rsidRPr="006355E0" w:rsidDel="001551C6">
                <w:rPr>
                  <w:rFonts w:ascii="Arial" w:hAnsi="Arial"/>
                  <w:sz w:val="18"/>
                  <w:lang w:eastAsia="ja-JP"/>
                </w:rPr>
                <w:delText>DC_1A_n28A</w:delText>
              </w:r>
            </w:del>
          </w:p>
          <w:p w14:paraId="4D61F2A7" w14:textId="57437E74" w:rsidR="00EC139D" w:rsidRPr="006355E0" w:rsidDel="001551C6" w:rsidRDefault="00EC139D" w:rsidP="00EC139D">
            <w:pPr>
              <w:keepNext/>
              <w:keepLines/>
              <w:spacing w:after="0"/>
              <w:jc w:val="center"/>
              <w:rPr>
                <w:del w:id="1930" w:author="ZTE-Ma Zhifeng" w:date="2024-09-29T16:53:00Z"/>
                <w:rFonts w:ascii="Arial" w:hAnsi="Arial"/>
                <w:sz w:val="18"/>
                <w:lang w:eastAsia="ja-JP"/>
              </w:rPr>
            </w:pPr>
            <w:del w:id="1931" w:author="ZTE-Ma Zhifeng" w:date="2024-09-29T16:53:00Z">
              <w:r w:rsidRPr="006355E0" w:rsidDel="001551C6">
                <w:rPr>
                  <w:rFonts w:ascii="Arial" w:hAnsi="Arial"/>
                  <w:sz w:val="18"/>
                  <w:lang w:eastAsia="ja-JP"/>
                </w:rPr>
                <w:delText>DC_1A_n77A</w:delText>
              </w:r>
            </w:del>
          </w:p>
          <w:p w14:paraId="41A6DA2B" w14:textId="535709EC" w:rsidR="00EC139D" w:rsidRPr="006355E0" w:rsidDel="001551C6" w:rsidRDefault="00EC139D" w:rsidP="00EC139D">
            <w:pPr>
              <w:keepNext/>
              <w:keepLines/>
              <w:spacing w:after="0"/>
              <w:jc w:val="center"/>
              <w:rPr>
                <w:del w:id="1932" w:author="ZTE-Ma Zhifeng" w:date="2024-09-29T16:53:00Z"/>
                <w:rFonts w:ascii="Arial" w:hAnsi="Arial"/>
                <w:sz w:val="18"/>
                <w:lang w:eastAsia="ja-JP"/>
              </w:rPr>
            </w:pPr>
            <w:del w:id="1933" w:author="ZTE-Ma Zhifeng" w:date="2024-09-29T16:53:00Z">
              <w:r w:rsidRPr="006355E0" w:rsidDel="001551C6">
                <w:rPr>
                  <w:rFonts w:ascii="Arial" w:hAnsi="Arial"/>
                  <w:sz w:val="18"/>
                  <w:lang w:eastAsia="ja-JP"/>
                </w:rPr>
                <w:delText>DC_3A_n28A</w:delText>
              </w:r>
            </w:del>
          </w:p>
          <w:p w14:paraId="390C73DF" w14:textId="4D247E25" w:rsidR="00EC139D" w:rsidRPr="006355E0" w:rsidDel="001551C6" w:rsidRDefault="00EC139D" w:rsidP="00EC139D">
            <w:pPr>
              <w:keepNext/>
              <w:keepLines/>
              <w:spacing w:after="0"/>
              <w:jc w:val="center"/>
              <w:rPr>
                <w:del w:id="1934" w:author="ZTE-Ma Zhifeng" w:date="2024-09-29T16:53:00Z"/>
                <w:rFonts w:ascii="Arial" w:hAnsi="Arial"/>
                <w:sz w:val="18"/>
                <w:lang w:eastAsia="ja-JP"/>
              </w:rPr>
            </w:pPr>
            <w:del w:id="1935" w:author="ZTE-Ma Zhifeng" w:date="2024-09-29T16:53:00Z">
              <w:r w:rsidRPr="006355E0" w:rsidDel="001551C6">
                <w:rPr>
                  <w:rFonts w:ascii="Arial" w:hAnsi="Arial"/>
                  <w:sz w:val="18"/>
                  <w:lang w:eastAsia="ja-JP"/>
                </w:rPr>
                <w:delText>DC_3A_n77A</w:delText>
              </w:r>
            </w:del>
          </w:p>
          <w:p w14:paraId="2DC5FA18" w14:textId="0C08425D" w:rsidR="00EC139D" w:rsidRPr="006355E0" w:rsidDel="001551C6" w:rsidRDefault="00EC139D" w:rsidP="00EC139D">
            <w:pPr>
              <w:keepNext/>
              <w:keepLines/>
              <w:spacing w:after="0"/>
              <w:jc w:val="center"/>
              <w:rPr>
                <w:del w:id="1936" w:author="ZTE-Ma Zhifeng" w:date="2024-09-29T16:53:00Z"/>
                <w:rFonts w:ascii="Arial" w:hAnsi="Arial"/>
                <w:sz w:val="18"/>
                <w:lang w:eastAsia="ja-JP"/>
              </w:rPr>
            </w:pPr>
            <w:del w:id="1937" w:author="ZTE-Ma Zhifeng" w:date="2024-09-29T16:53:00Z">
              <w:r w:rsidRPr="006355E0" w:rsidDel="001551C6">
                <w:rPr>
                  <w:rFonts w:ascii="Arial" w:hAnsi="Arial"/>
                  <w:sz w:val="18"/>
                  <w:lang w:eastAsia="ja-JP"/>
                </w:rPr>
                <w:delText>DC_42A_n28A</w:delText>
              </w:r>
            </w:del>
          </w:p>
          <w:p w14:paraId="1F183A85" w14:textId="33E692FF" w:rsidR="00EC139D" w:rsidRPr="006355E0" w:rsidDel="001551C6" w:rsidRDefault="00EC139D" w:rsidP="00EC139D">
            <w:pPr>
              <w:keepNext/>
              <w:keepLines/>
              <w:spacing w:after="0"/>
              <w:jc w:val="center"/>
              <w:rPr>
                <w:del w:id="1938" w:author="ZTE-Ma Zhifeng" w:date="2024-09-29T16:53:00Z"/>
                <w:rFonts w:ascii="Arial" w:hAnsi="Arial"/>
                <w:sz w:val="18"/>
                <w:lang w:eastAsia="ja-JP"/>
              </w:rPr>
            </w:pPr>
            <w:del w:id="1939" w:author="ZTE-Ma Zhifeng" w:date="2024-09-29T16:53:00Z">
              <w:r w:rsidRPr="006355E0" w:rsidDel="001551C6">
                <w:rPr>
                  <w:rFonts w:ascii="Arial" w:hAnsi="Arial"/>
                  <w:sz w:val="18"/>
                  <w:lang w:eastAsia="ja-JP"/>
                </w:rPr>
                <w:delText>DC_42C_n28A</w:delText>
              </w:r>
            </w:del>
          </w:p>
        </w:tc>
      </w:tr>
      <w:tr w:rsidR="00EC139D" w:rsidRPr="006355E0" w:rsidDel="001551C6" w14:paraId="30196EF3" w14:textId="1CF9F4BC" w:rsidTr="00BE7023">
        <w:trPr>
          <w:trHeight w:val="187"/>
          <w:jc w:val="center"/>
          <w:del w:id="1940" w:author="ZTE-Ma Zhifeng" w:date="2024-09-29T16:53:00Z"/>
        </w:trPr>
        <w:tc>
          <w:tcPr>
            <w:tcW w:w="3397" w:type="dxa"/>
            <w:tcBorders>
              <w:top w:val="single" w:sz="4" w:space="0" w:color="auto"/>
              <w:left w:val="single" w:sz="4" w:space="0" w:color="auto"/>
              <w:bottom w:val="single" w:sz="4" w:space="0" w:color="auto"/>
              <w:right w:val="single" w:sz="4" w:space="0" w:color="auto"/>
            </w:tcBorders>
            <w:noWrap/>
          </w:tcPr>
          <w:p w14:paraId="635586CD" w14:textId="4C9C5EDA" w:rsidR="00EC139D" w:rsidRPr="006355E0" w:rsidDel="001551C6" w:rsidRDefault="00EC139D" w:rsidP="00EC139D">
            <w:pPr>
              <w:keepNext/>
              <w:keepLines/>
              <w:spacing w:after="0"/>
              <w:jc w:val="center"/>
              <w:rPr>
                <w:del w:id="1941" w:author="ZTE-Ma Zhifeng" w:date="2024-09-29T16:53:00Z"/>
                <w:rFonts w:ascii="Arial" w:hAnsi="Arial" w:cs="Arial"/>
                <w:sz w:val="18"/>
                <w:szCs w:val="18"/>
              </w:rPr>
            </w:pPr>
            <w:del w:id="1942" w:author="ZTE-Ma Zhifeng" w:date="2024-09-29T16:53:00Z">
              <w:r w:rsidRPr="006355E0" w:rsidDel="001551C6">
                <w:rPr>
                  <w:rFonts w:ascii="Arial" w:hAnsi="Arial" w:cs="Arial"/>
                  <w:sz w:val="18"/>
                  <w:szCs w:val="18"/>
                </w:rPr>
                <w:delText>DC_1A-3A-42C_n28A-n77(2A)</w:delText>
              </w:r>
              <w:r w:rsidRPr="006355E0" w:rsidDel="001551C6">
                <w:rPr>
                  <w:rFonts w:ascii="Arial" w:hAnsi="Arial"/>
                  <w:sz w:val="18"/>
                  <w:vertAlign w:val="superscript"/>
                  <w:lang w:eastAsia="ko-KR"/>
                </w:rPr>
                <w:delText>5,6</w:delText>
              </w:r>
            </w:del>
          </w:p>
        </w:tc>
        <w:tc>
          <w:tcPr>
            <w:tcW w:w="3544" w:type="dxa"/>
            <w:tcBorders>
              <w:top w:val="single" w:sz="4" w:space="0" w:color="auto"/>
              <w:left w:val="single" w:sz="4" w:space="0" w:color="auto"/>
              <w:bottom w:val="single" w:sz="4" w:space="0" w:color="auto"/>
              <w:right w:val="single" w:sz="4" w:space="0" w:color="auto"/>
            </w:tcBorders>
          </w:tcPr>
          <w:p w14:paraId="63214F4C" w14:textId="25EFB6E0" w:rsidR="00EC139D" w:rsidRPr="006355E0" w:rsidDel="001551C6" w:rsidRDefault="00EC139D" w:rsidP="00EC139D">
            <w:pPr>
              <w:keepNext/>
              <w:keepLines/>
              <w:spacing w:after="0"/>
              <w:jc w:val="center"/>
              <w:rPr>
                <w:del w:id="1943" w:author="ZTE-Ma Zhifeng" w:date="2024-09-29T16:53:00Z"/>
                <w:rFonts w:ascii="Arial" w:hAnsi="Arial"/>
                <w:sz w:val="18"/>
                <w:lang w:eastAsia="ja-JP"/>
              </w:rPr>
            </w:pPr>
            <w:del w:id="1944" w:author="ZTE-Ma Zhifeng" w:date="2024-09-29T16:53:00Z">
              <w:r w:rsidRPr="006355E0" w:rsidDel="001551C6">
                <w:rPr>
                  <w:rFonts w:ascii="Arial" w:hAnsi="Arial"/>
                  <w:sz w:val="18"/>
                  <w:lang w:eastAsia="ja-JP"/>
                </w:rPr>
                <w:delText>DC_1A_n28A</w:delText>
              </w:r>
            </w:del>
          </w:p>
          <w:p w14:paraId="0FEBF4DF" w14:textId="78477581" w:rsidR="00EC139D" w:rsidRPr="006355E0" w:rsidDel="001551C6" w:rsidRDefault="00EC139D" w:rsidP="00EC139D">
            <w:pPr>
              <w:keepNext/>
              <w:keepLines/>
              <w:spacing w:after="0"/>
              <w:jc w:val="center"/>
              <w:rPr>
                <w:del w:id="1945" w:author="ZTE-Ma Zhifeng" w:date="2024-09-29T16:53:00Z"/>
                <w:rFonts w:ascii="Arial" w:hAnsi="Arial"/>
                <w:sz w:val="18"/>
                <w:lang w:eastAsia="ja-JP"/>
              </w:rPr>
            </w:pPr>
            <w:del w:id="1946" w:author="ZTE-Ma Zhifeng" w:date="2024-09-29T16:53:00Z">
              <w:r w:rsidRPr="006355E0" w:rsidDel="001551C6">
                <w:rPr>
                  <w:rFonts w:ascii="Arial" w:hAnsi="Arial"/>
                  <w:sz w:val="18"/>
                  <w:lang w:eastAsia="ja-JP"/>
                </w:rPr>
                <w:delText>DC_1A_n77A</w:delText>
              </w:r>
            </w:del>
          </w:p>
          <w:p w14:paraId="6A1DD5D1" w14:textId="6873D6AA" w:rsidR="00EC139D" w:rsidRPr="006355E0" w:rsidDel="001551C6" w:rsidRDefault="00EC139D" w:rsidP="00EC139D">
            <w:pPr>
              <w:keepNext/>
              <w:keepLines/>
              <w:spacing w:after="0"/>
              <w:jc w:val="center"/>
              <w:rPr>
                <w:del w:id="1947" w:author="ZTE-Ma Zhifeng" w:date="2024-09-29T16:53:00Z"/>
                <w:rFonts w:ascii="Arial" w:hAnsi="Arial"/>
                <w:sz w:val="18"/>
                <w:lang w:eastAsia="ja-JP"/>
              </w:rPr>
            </w:pPr>
            <w:del w:id="1948" w:author="ZTE-Ma Zhifeng" w:date="2024-09-29T16:53:00Z">
              <w:r w:rsidRPr="006355E0" w:rsidDel="001551C6">
                <w:rPr>
                  <w:rFonts w:ascii="Arial" w:hAnsi="Arial"/>
                  <w:sz w:val="18"/>
                  <w:lang w:eastAsia="ja-JP"/>
                </w:rPr>
                <w:delText>DC_3A_n28A</w:delText>
              </w:r>
            </w:del>
          </w:p>
          <w:p w14:paraId="15A0A5B8" w14:textId="3EFF1AE3" w:rsidR="00EC139D" w:rsidRPr="006355E0" w:rsidDel="001551C6" w:rsidRDefault="00EC139D" w:rsidP="00EC139D">
            <w:pPr>
              <w:keepNext/>
              <w:keepLines/>
              <w:spacing w:after="0"/>
              <w:jc w:val="center"/>
              <w:rPr>
                <w:del w:id="1949" w:author="ZTE-Ma Zhifeng" w:date="2024-09-29T16:53:00Z"/>
                <w:rFonts w:ascii="Arial" w:hAnsi="Arial"/>
                <w:sz w:val="18"/>
                <w:lang w:eastAsia="ja-JP"/>
              </w:rPr>
            </w:pPr>
            <w:del w:id="1950" w:author="ZTE-Ma Zhifeng" w:date="2024-09-29T16:53:00Z">
              <w:r w:rsidRPr="006355E0" w:rsidDel="001551C6">
                <w:rPr>
                  <w:rFonts w:ascii="Arial" w:hAnsi="Arial"/>
                  <w:sz w:val="18"/>
                  <w:lang w:eastAsia="ja-JP"/>
                </w:rPr>
                <w:delText>DC_3A_n77A</w:delText>
              </w:r>
            </w:del>
          </w:p>
          <w:p w14:paraId="4F0241CF" w14:textId="5BB75C37" w:rsidR="00EC139D" w:rsidRPr="006355E0" w:rsidDel="001551C6" w:rsidRDefault="00EC139D" w:rsidP="00EC139D">
            <w:pPr>
              <w:keepNext/>
              <w:keepLines/>
              <w:spacing w:after="0"/>
              <w:jc w:val="center"/>
              <w:rPr>
                <w:del w:id="1951" w:author="ZTE-Ma Zhifeng" w:date="2024-09-29T16:53:00Z"/>
                <w:rFonts w:ascii="Arial" w:hAnsi="Arial"/>
                <w:sz w:val="18"/>
                <w:lang w:eastAsia="ja-JP"/>
              </w:rPr>
            </w:pPr>
            <w:del w:id="1952" w:author="ZTE-Ma Zhifeng" w:date="2024-09-29T16:53:00Z">
              <w:r w:rsidRPr="006355E0" w:rsidDel="001551C6">
                <w:rPr>
                  <w:rFonts w:ascii="Arial" w:hAnsi="Arial"/>
                  <w:sz w:val="18"/>
                  <w:lang w:eastAsia="ja-JP"/>
                </w:rPr>
                <w:delText>DC_42A_n28A</w:delText>
              </w:r>
            </w:del>
          </w:p>
          <w:p w14:paraId="24A3845B" w14:textId="24599D72" w:rsidR="00EC139D" w:rsidRPr="006355E0" w:rsidDel="001551C6" w:rsidRDefault="00EC139D" w:rsidP="00EC139D">
            <w:pPr>
              <w:keepNext/>
              <w:keepLines/>
              <w:spacing w:after="0"/>
              <w:jc w:val="center"/>
              <w:rPr>
                <w:del w:id="1953" w:author="ZTE-Ma Zhifeng" w:date="2024-09-29T16:53:00Z"/>
                <w:rFonts w:ascii="Arial" w:hAnsi="Arial"/>
                <w:sz w:val="18"/>
                <w:lang w:eastAsia="ja-JP"/>
              </w:rPr>
            </w:pPr>
            <w:del w:id="1954" w:author="ZTE-Ma Zhifeng" w:date="2024-09-29T16:53:00Z">
              <w:r w:rsidRPr="006355E0" w:rsidDel="001551C6">
                <w:rPr>
                  <w:rFonts w:ascii="Arial" w:hAnsi="Arial"/>
                  <w:sz w:val="18"/>
                  <w:lang w:eastAsia="ja-JP"/>
                </w:rPr>
                <w:delText>DC_42C_n28A</w:delText>
              </w:r>
            </w:del>
          </w:p>
        </w:tc>
      </w:tr>
      <w:tr w:rsidR="00EC139D" w:rsidRPr="006355E0" w14:paraId="45D37E7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C23C96" w14:textId="77777777" w:rsidR="00EC139D" w:rsidRPr="006355E0" w:rsidRDefault="00EC139D" w:rsidP="00EC139D">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689B3E4D" w14:textId="77777777" w:rsidR="00EC139D" w:rsidRPr="005530EE" w:rsidRDefault="00EC139D" w:rsidP="00EC139D">
            <w:pPr>
              <w:keepNext/>
              <w:keepLines/>
              <w:spacing w:after="0"/>
              <w:jc w:val="center"/>
              <w:rPr>
                <w:rFonts w:ascii="Arial" w:hAnsi="Arial"/>
                <w:sz w:val="18"/>
                <w:lang w:eastAsia="ja-JP"/>
              </w:rPr>
            </w:pPr>
            <w:r w:rsidRPr="005530EE">
              <w:rPr>
                <w:rFonts w:ascii="Arial" w:hAnsi="Arial"/>
                <w:sz w:val="18"/>
                <w:lang w:eastAsia="ja-JP"/>
              </w:rPr>
              <w:t>DC_1A_n28A</w:t>
            </w:r>
          </w:p>
          <w:p w14:paraId="26B1FAD3" w14:textId="77777777" w:rsidR="00EC139D" w:rsidRPr="005530EE" w:rsidRDefault="00EC139D" w:rsidP="00EC139D">
            <w:pPr>
              <w:keepNext/>
              <w:keepLines/>
              <w:spacing w:after="0"/>
              <w:jc w:val="center"/>
              <w:rPr>
                <w:rFonts w:ascii="Arial" w:hAnsi="Arial"/>
                <w:sz w:val="18"/>
                <w:lang w:eastAsia="ja-JP"/>
              </w:rPr>
            </w:pPr>
            <w:r w:rsidRPr="005530EE">
              <w:rPr>
                <w:rFonts w:ascii="Arial" w:hAnsi="Arial"/>
                <w:sz w:val="18"/>
                <w:lang w:eastAsia="ja-JP"/>
              </w:rPr>
              <w:t>DC_1A_n78A</w:t>
            </w:r>
          </w:p>
          <w:p w14:paraId="14F024E1" w14:textId="77777777" w:rsidR="00EC139D" w:rsidRPr="005530EE" w:rsidRDefault="00EC139D" w:rsidP="00EC139D">
            <w:pPr>
              <w:keepNext/>
              <w:keepLines/>
              <w:spacing w:after="0"/>
              <w:jc w:val="center"/>
              <w:rPr>
                <w:rFonts w:ascii="Arial" w:hAnsi="Arial"/>
                <w:sz w:val="18"/>
                <w:lang w:eastAsia="ja-JP"/>
              </w:rPr>
            </w:pPr>
            <w:r w:rsidRPr="005530EE">
              <w:rPr>
                <w:rFonts w:ascii="Arial" w:hAnsi="Arial"/>
                <w:sz w:val="18"/>
                <w:lang w:eastAsia="ja-JP"/>
              </w:rPr>
              <w:t>DC_5A_n28A</w:t>
            </w:r>
          </w:p>
          <w:p w14:paraId="5BC3965E" w14:textId="77777777" w:rsidR="00EC139D" w:rsidRPr="005530EE" w:rsidRDefault="00EC139D" w:rsidP="00EC139D">
            <w:pPr>
              <w:keepNext/>
              <w:keepLines/>
              <w:spacing w:after="0"/>
              <w:jc w:val="center"/>
              <w:rPr>
                <w:rFonts w:ascii="Arial" w:hAnsi="Arial"/>
                <w:sz w:val="18"/>
                <w:lang w:eastAsia="ja-JP"/>
              </w:rPr>
            </w:pPr>
            <w:r w:rsidRPr="005530EE">
              <w:rPr>
                <w:rFonts w:ascii="Arial" w:hAnsi="Arial"/>
                <w:sz w:val="18"/>
                <w:lang w:eastAsia="ja-JP"/>
              </w:rPr>
              <w:t>DC_5A_n78A</w:t>
            </w:r>
          </w:p>
          <w:p w14:paraId="796C6AB0" w14:textId="77777777" w:rsidR="00EC139D" w:rsidRPr="005530EE" w:rsidRDefault="00EC139D" w:rsidP="00EC139D">
            <w:pPr>
              <w:keepNext/>
              <w:keepLines/>
              <w:spacing w:after="0"/>
              <w:jc w:val="center"/>
              <w:rPr>
                <w:rFonts w:ascii="Arial" w:hAnsi="Arial"/>
                <w:sz w:val="18"/>
                <w:lang w:eastAsia="ja-JP"/>
              </w:rPr>
            </w:pPr>
            <w:r w:rsidRPr="005530EE">
              <w:rPr>
                <w:rFonts w:ascii="Arial" w:hAnsi="Arial"/>
                <w:sz w:val="18"/>
                <w:lang w:eastAsia="ja-JP"/>
              </w:rPr>
              <w:t>DC_7A_n28A</w:t>
            </w:r>
          </w:p>
          <w:p w14:paraId="4F45DA46" w14:textId="77777777" w:rsidR="00EC139D" w:rsidRPr="006355E0" w:rsidRDefault="00EC139D" w:rsidP="00EC139D">
            <w:pPr>
              <w:keepNext/>
              <w:keepLines/>
              <w:spacing w:after="0"/>
              <w:jc w:val="center"/>
              <w:rPr>
                <w:rFonts w:ascii="Arial" w:hAnsi="Arial"/>
                <w:sz w:val="18"/>
                <w:lang w:eastAsia="ja-JP"/>
              </w:rPr>
            </w:pPr>
            <w:r w:rsidRPr="005530EE">
              <w:rPr>
                <w:rFonts w:ascii="Arial" w:hAnsi="Arial"/>
                <w:sz w:val="18"/>
                <w:lang w:eastAsia="ja-JP"/>
              </w:rPr>
              <w:t>DC_7A_n78A</w:t>
            </w:r>
          </w:p>
        </w:tc>
      </w:tr>
      <w:tr w:rsidR="00EC139D" w:rsidRPr="006355E0" w14:paraId="36F41DF4"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A8005C" w14:textId="77777777" w:rsidR="00EC139D" w:rsidRPr="006355E0" w:rsidRDefault="00EC139D" w:rsidP="00EC139D">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1122B4CC"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DC_1A_n40A</w:t>
            </w:r>
          </w:p>
          <w:p w14:paraId="7B7EB4BF"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DC_1A_n77A</w:t>
            </w:r>
          </w:p>
          <w:p w14:paraId="46E8FDE5"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DC_5A_n40A</w:t>
            </w:r>
          </w:p>
          <w:p w14:paraId="7361136E"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DC_5A_n77A</w:t>
            </w:r>
          </w:p>
          <w:p w14:paraId="6E33499C"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DC_7A_n40A</w:t>
            </w:r>
          </w:p>
          <w:p w14:paraId="409BE02E" w14:textId="77777777" w:rsidR="00EC139D" w:rsidRPr="006355E0" w:rsidRDefault="00EC139D" w:rsidP="00EC139D">
            <w:pPr>
              <w:keepNext/>
              <w:keepLines/>
              <w:spacing w:after="0"/>
              <w:jc w:val="center"/>
              <w:rPr>
                <w:rFonts w:ascii="Arial" w:hAnsi="Arial"/>
                <w:sz w:val="18"/>
                <w:lang w:eastAsia="ja-JP"/>
              </w:rPr>
            </w:pPr>
            <w:r w:rsidRPr="00254DFD">
              <w:rPr>
                <w:rFonts w:ascii="Arial" w:hAnsi="Arial"/>
                <w:sz w:val="18"/>
                <w:lang w:eastAsia="ja-JP"/>
              </w:rPr>
              <w:t>DC_7A_n77A</w:t>
            </w:r>
          </w:p>
        </w:tc>
      </w:tr>
      <w:tr w:rsidR="00EC139D" w:rsidRPr="006355E0" w14:paraId="6676C4B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2DD9EE" w14:textId="77777777" w:rsidR="00EC139D" w:rsidRPr="006355E0" w:rsidRDefault="00EC139D" w:rsidP="00EC139D">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500E5374"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DC_1A_n40A</w:t>
            </w:r>
          </w:p>
          <w:p w14:paraId="50A47ABB"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DC_1A_n77A</w:t>
            </w:r>
          </w:p>
          <w:p w14:paraId="51053FDC"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DC_5A_n40A</w:t>
            </w:r>
          </w:p>
          <w:p w14:paraId="516FB24A"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DC_5A_n77A</w:t>
            </w:r>
          </w:p>
          <w:p w14:paraId="451792C8"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DC_7A_n40A</w:t>
            </w:r>
          </w:p>
          <w:p w14:paraId="3466CA97" w14:textId="77777777" w:rsidR="00EC139D" w:rsidRPr="006355E0" w:rsidRDefault="00EC139D" w:rsidP="00EC139D">
            <w:pPr>
              <w:keepNext/>
              <w:keepLines/>
              <w:spacing w:after="0"/>
              <w:jc w:val="center"/>
              <w:rPr>
                <w:rFonts w:ascii="Arial" w:hAnsi="Arial"/>
                <w:sz w:val="18"/>
                <w:lang w:eastAsia="ja-JP"/>
              </w:rPr>
            </w:pPr>
            <w:r w:rsidRPr="00254DFD">
              <w:rPr>
                <w:rFonts w:ascii="Arial" w:hAnsi="Arial"/>
                <w:sz w:val="18"/>
                <w:lang w:eastAsia="ja-JP"/>
              </w:rPr>
              <w:t>DC_7A_n77A</w:t>
            </w:r>
          </w:p>
        </w:tc>
      </w:tr>
      <w:tr w:rsidR="00EC139D" w:rsidRPr="00254DFD" w14:paraId="33712DD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593B8" w14:textId="77777777" w:rsidR="00EC139D" w:rsidRPr="00470EA5" w:rsidRDefault="00EC139D" w:rsidP="00EC139D">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54E0E19E"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DC_1A_n40A</w:t>
            </w:r>
          </w:p>
          <w:p w14:paraId="523C5A44"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DC_1A_n77A</w:t>
            </w:r>
          </w:p>
          <w:p w14:paraId="705FC3CF"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DC_5A_n40A</w:t>
            </w:r>
          </w:p>
          <w:p w14:paraId="24E7C5A0"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DC_5A_n77A</w:t>
            </w:r>
          </w:p>
          <w:p w14:paraId="6A95547A"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DC_7A_n40A</w:t>
            </w:r>
          </w:p>
          <w:p w14:paraId="7DD6C5DA"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DC_7A_n77A</w:t>
            </w:r>
          </w:p>
        </w:tc>
      </w:tr>
      <w:tr w:rsidR="00EC139D" w:rsidRPr="00254DFD" w14:paraId="6F9DC29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F93FE5" w14:textId="77777777" w:rsidR="00EC139D" w:rsidRPr="00470EA5" w:rsidRDefault="00EC139D" w:rsidP="00EC139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5014E80B"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DC_1A_n40A</w:t>
            </w:r>
          </w:p>
          <w:p w14:paraId="4D16BC25"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DC_1A_n77A</w:t>
            </w:r>
          </w:p>
          <w:p w14:paraId="7C3CC296"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DC_5A_n40A</w:t>
            </w:r>
          </w:p>
          <w:p w14:paraId="4201EAF4"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DC_5A_n77A</w:t>
            </w:r>
          </w:p>
          <w:p w14:paraId="5E9F7339"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DC_7A_n40A</w:t>
            </w:r>
          </w:p>
          <w:p w14:paraId="261430B8"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DC_7A_n77A</w:t>
            </w:r>
          </w:p>
        </w:tc>
      </w:tr>
      <w:tr w:rsidR="00EC139D" w:rsidRPr="006355E0" w14:paraId="40428A1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3FA441" w14:textId="77777777" w:rsidR="00EC139D" w:rsidRPr="00470EA5" w:rsidRDefault="00EC139D" w:rsidP="00EC139D">
            <w:pPr>
              <w:keepNext/>
              <w:keepLines/>
              <w:spacing w:after="0"/>
              <w:jc w:val="center"/>
              <w:rPr>
                <w:rFonts w:ascii="Arial" w:hAnsi="Arial" w:cs="Arial"/>
                <w:sz w:val="18"/>
                <w:szCs w:val="18"/>
              </w:rPr>
            </w:pPr>
            <w:r w:rsidRPr="00470EA5">
              <w:rPr>
                <w:rFonts w:ascii="Arial" w:hAnsi="Arial" w:cs="Arial"/>
                <w:sz w:val="18"/>
                <w:szCs w:val="18"/>
              </w:rPr>
              <w:t>DC_1A-5A-7A_n40A-n78A</w:t>
            </w:r>
          </w:p>
          <w:p w14:paraId="2E8D137A" w14:textId="77777777" w:rsidR="00EC139D" w:rsidRPr="006355E0" w:rsidRDefault="00EC139D" w:rsidP="00EC139D">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7530FC32"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DC_1A_n40A</w:t>
            </w:r>
          </w:p>
          <w:p w14:paraId="7347F1F0"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DC_1A_n78A</w:t>
            </w:r>
          </w:p>
          <w:p w14:paraId="2A19740F"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DC_5A_n40A</w:t>
            </w:r>
          </w:p>
          <w:p w14:paraId="2D861E45"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DC_5A_n78A</w:t>
            </w:r>
          </w:p>
          <w:p w14:paraId="0D440719"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DC_7A_n40A</w:t>
            </w:r>
          </w:p>
          <w:p w14:paraId="05D10F3F" w14:textId="77777777" w:rsidR="00EC139D" w:rsidRPr="006355E0" w:rsidRDefault="00EC139D" w:rsidP="00EC139D">
            <w:pPr>
              <w:keepNext/>
              <w:keepLines/>
              <w:spacing w:after="0"/>
              <w:jc w:val="center"/>
              <w:rPr>
                <w:rFonts w:ascii="Arial" w:hAnsi="Arial"/>
                <w:sz w:val="18"/>
                <w:lang w:eastAsia="ja-JP"/>
              </w:rPr>
            </w:pPr>
            <w:r w:rsidRPr="00D55A01">
              <w:rPr>
                <w:rFonts w:ascii="Arial" w:hAnsi="Arial"/>
                <w:sz w:val="18"/>
                <w:lang w:eastAsia="ja-JP"/>
              </w:rPr>
              <w:t>DC_7A_n78A</w:t>
            </w:r>
          </w:p>
        </w:tc>
      </w:tr>
      <w:tr w:rsidR="00EC139D" w:rsidRPr="00D55A01" w14:paraId="584F2F3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8D359" w14:textId="77777777" w:rsidR="00EC139D" w:rsidRPr="00470EA5" w:rsidRDefault="00EC139D" w:rsidP="00EC139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7490D73E" w14:textId="77777777" w:rsidR="00EC139D" w:rsidRPr="00470EA5" w:rsidRDefault="00EC139D" w:rsidP="00EC139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739E6486"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DC_1A_n40A</w:t>
            </w:r>
          </w:p>
          <w:p w14:paraId="1E836463"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DC_1A_n78A</w:t>
            </w:r>
          </w:p>
          <w:p w14:paraId="31AEFF9C"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DC_5A_n40A</w:t>
            </w:r>
          </w:p>
          <w:p w14:paraId="2190CEC1"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DC_5A_n78A</w:t>
            </w:r>
          </w:p>
          <w:p w14:paraId="4B5875BD"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DC_7A_n40A</w:t>
            </w:r>
          </w:p>
          <w:p w14:paraId="1BA9B345"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DC_7A_n78A</w:t>
            </w:r>
          </w:p>
        </w:tc>
      </w:tr>
      <w:tr w:rsidR="00EC139D" w:rsidRPr="00F4720C" w14:paraId="1B9FA70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31FF4" w14:textId="77777777" w:rsidR="00EC139D" w:rsidRPr="00470EA5" w:rsidRDefault="00EC139D" w:rsidP="00EC139D">
            <w:pPr>
              <w:keepNext/>
              <w:keepLines/>
              <w:spacing w:after="0"/>
              <w:jc w:val="center"/>
              <w:rPr>
                <w:rFonts w:ascii="Arial" w:hAnsi="Arial" w:cs="Arial"/>
                <w:sz w:val="18"/>
                <w:szCs w:val="18"/>
              </w:rPr>
            </w:pPr>
            <w:r w:rsidRPr="00E14D01">
              <w:rPr>
                <w:rFonts w:ascii="Arial" w:hAnsi="Arial" w:cs="Arial"/>
                <w:sz w:val="18"/>
                <w:szCs w:val="18"/>
              </w:rPr>
              <w:lastRenderedPageBreak/>
              <w:t>DC_1A-7A-8A_n7A-n78A</w:t>
            </w:r>
          </w:p>
        </w:tc>
        <w:tc>
          <w:tcPr>
            <w:tcW w:w="3544" w:type="dxa"/>
            <w:tcBorders>
              <w:top w:val="single" w:sz="4" w:space="0" w:color="auto"/>
              <w:left w:val="single" w:sz="4" w:space="0" w:color="auto"/>
              <w:bottom w:val="single" w:sz="4" w:space="0" w:color="auto"/>
              <w:right w:val="single" w:sz="4" w:space="0" w:color="auto"/>
            </w:tcBorders>
          </w:tcPr>
          <w:p w14:paraId="6E7DBEB6" w14:textId="77777777" w:rsidR="00EC139D" w:rsidRPr="00E14D01" w:rsidRDefault="00EC139D" w:rsidP="00EC139D">
            <w:pPr>
              <w:pStyle w:val="TAC"/>
              <w:rPr>
                <w:rFonts w:cs="Arial"/>
                <w:szCs w:val="18"/>
              </w:rPr>
            </w:pPr>
            <w:r w:rsidRPr="00E14D01">
              <w:rPr>
                <w:rFonts w:cs="Arial"/>
                <w:szCs w:val="18"/>
              </w:rPr>
              <w:t>DC_1A_n7A</w:t>
            </w:r>
          </w:p>
          <w:p w14:paraId="690A3BAF" w14:textId="77777777" w:rsidR="00EC139D" w:rsidRPr="00E14D01" w:rsidRDefault="00EC139D" w:rsidP="00EC139D">
            <w:pPr>
              <w:pStyle w:val="TAC"/>
              <w:rPr>
                <w:rFonts w:cs="Arial"/>
                <w:szCs w:val="18"/>
              </w:rPr>
            </w:pPr>
            <w:r w:rsidRPr="00E14D01">
              <w:rPr>
                <w:rFonts w:cs="Arial"/>
                <w:szCs w:val="18"/>
              </w:rPr>
              <w:t>DC_1A_n78A</w:t>
            </w:r>
          </w:p>
          <w:p w14:paraId="48A0943F" w14:textId="77777777" w:rsidR="00EC139D" w:rsidRPr="00E14D01" w:rsidRDefault="00EC139D" w:rsidP="00EC139D">
            <w:pPr>
              <w:pStyle w:val="TAC"/>
              <w:rPr>
                <w:rFonts w:cs="Arial"/>
                <w:szCs w:val="18"/>
              </w:rPr>
            </w:pPr>
            <w:r w:rsidRPr="00E14D01">
              <w:rPr>
                <w:rFonts w:cs="Arial"/>
                <w:szCs w:val="18"/>
              </w:rPr>
              <w:t>DC_7A_n7A1</w:t>
            </w:r>
          </w:p>
          <w:p w14:paraId="53640F66" w14:textId="77777777" w:rsidR="00EC139D" w:rsidRPr="00E14D01" w:rsidRDefault="00EC139D" w:rsidP="00EC139D">
            <w:pPr>
              <w:pStyle w:val="TAC"/>
              <w:rPr>
                <w:rFonts w:cs="Arial"/>
                <w:szCs w:val="18"/>
              </w:rPr>
            </w:pPr>
            <w:r w:rsidRPr="00E14D01">
              <w:rPr>
                <w:rFonts w:cs="Arial"/>
                <w:szCs w:val="18"/>
              </w:rPr>
              <w:t>DC_7A_n78A</w:t>
            </w:r>
          </w:p>
          <w:p w14:paraId="40AFA614" w14:textId="77777777" w:rsidR="00EC139D" w:rsidRPr="00E14D01" w:rsidRDefault="00EC139D" w:rsidP="00EC139D">
            <w:pPr>
              <w:pStyle w:val="TAC"/>
              <w:rPr>
                <w:rFonts w:cs="Arial"/>
                <w:szCs w:val="18"/>
              </w:rPr>
            </w:pPr>
            <w:r w:rsidRPr="00E14D01">
              <w:rPr>
                <w:rFonts w:cs="Arial"/>
                <w:szCs w:val="18"/>
              </w:rPr>
              <w:t>DC_8A_n7A</w:t>
            </w:r>
          </w:p>
          <w:p w14:paraId="2D8327EE" w14:textId="77777777" w:rsidR="00EC139D" w:rsidRPr="00E14D01" w:rsidRDefault="00EC139D" w:rsidP="00EC139D">
            <w:pPr>
              <w:keepNext/>
              <w:keepLines/>
              <w:spacing w:after="0"/>
              <w:jc w:val="center"/>
              <w:rPr>
                <w:rFonts w:ascii="Arial" w:hAnsi="Arial" w:cs="Arial"/>
                <w:sz w:val="18"/>
                <w:szCs w:val="18"/>
              </w:rPr>
            </w:pPr>
            <w:r w:rsidRPr="00E14D01">
              <w:rPr>
                <w:rFonts w:ascii="Arial" w:hAnsi="Arial" w:cs="Arial"/>
                <w:sz w:val="18"/>
                <w:szCs w:val="18"/>
              </w:rPr>
              <w:t>DC_8A_n78A</w:t>
            </w:r>
          </w:p>
        </w:tc>
      </w:tr>
      <w:tr w:rsidR="00EC139D" w:rsidRPr="006355E0" w14:paraId="28F025C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D8BCDF"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3D2895B"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DC_1A_n3A</w:t>
            </w:r>
          </w:p>
          <w:p w14:paraId="4EEC59C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DC_7A_n3A</w:t>
            </w:r>
          </w:p>
          <w:p w14:paraId="5C3DDCF8"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DC_8A_n3A</w:t>
            </w:r>
          </w:p>
          <w:p w14:paraId="4C530B9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DC_20A_n3A</w:t>
            </w:r>
          </w:p>
        </w:tc>
      </w:tr>
      <w:tr w:rsidR="00EC139D" w:rsidRPr="006355E0" w14:paraId="24E0DDA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E6042F"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63B3E1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39C9C8F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DC_7A_n28A</w:t>
            </w:r>
          </w:p>
          <w:p w14:paraId="0D3009B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DC_8A_n28A</w:t>
            </w:r>
          </w:p>
          <w:p w14:paraId="06F29F9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DC_20A_n28A</w:t>
            </w:r>
          </w:p>
        </w:tc>
      </w:tr>
      <w:tr w:rsidR="00EC139D" w:rsidRPr="006355E0" w14:paraId="4F82689D" w14:textId="77777777" w:rsidTr="00BE7023">
        <w:trPr>
          <w:trHeight w:val="187"/>
          <w:jc w:val="center"/>
        </w:trPr>
        <w:tc>
          <w:tcPr>
            <w:tcW w:w="3397" w:type="dxa"/>
            <w:noWrap/>
          </w:tcPr>
          <w:p w14:paraId="61A38D21"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5A6A1FC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DC_1A_n78A</w:t>
            </w:r>
          </w:p>
          <w:p w14:paraId="3452DC22"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69D3C3F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DC_8A_n78A</w:t>
            </w:r>
          </w:p>
          <w:p w14:paraId="7C11BCBC"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DC_20A_n78A</w:t>
            </w:r>
          </w:p>
        </w:tc>
      </w:tr>
      <w:tr w:rsidR="00EC139D" w:rsidRPr="006355E0" w14:paraId="0765ECB6" w14:textId="77777777" w:rsidTr="00BE7023">
        <w:trPr>
          <w:trHeight w:val="187"/>
          <w:jc w:val="center"/>
        </w:trPr>
        <w:tc>
          <w:tcPr>
            <w:tcW w:w="3397" w:type="dxa"/>
            <w:noWrap/>
          </w:tcPr>
          <w:p w14:paraId="58F433AA"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2B6ED86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DC_1A_n28A</w:t>
            </w:r>
          </w:p>
          <w:p w14:paraId="5671950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DC_1A_n78A</w:t>
            </w:r>
          </w:p>
          <w:p w14:paraId="5E6E252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DC_7A_n28A</w:t>
            </w:r>
          </w:p>
          <w:p w14:paraId="4294F2B5"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DC_7A_n78A</w:t>
            </w:r>
          </w:p>
          <w:p w14:paraId="672FEEE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DC_8A_n28A</w:t>
            </w:r>
          </w:p>
          <w:p w14:paraId="34ED1C5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DC_8A_n78A</w:t>
            </w:r>
          </w:p>
        </w:tc>
      </w:tr>
      <w:tr w:rsidR="00EC139D" w:rsidRPr="006355E0" w14:paraId="5EE5940B" w14:textId="77777777" w:rsidTr="00BE7023">
        <w:trPr>
          <w:trHeight w:val="187"/>
          <w:jc w:val="center"/>
        </w:trPr>
        <w:tc>
          <w:tcPr>
            <w:tcW w:w="3397" w:type="dxa"/>
            <w:noWrap/>
            <w:vAlign w:val="center"/>
          </w:tcPr>
          <w:p w14:paraId="6C36BC2F" w14:textId="77777777" w:rsidR="00EC139D" w:rsidRPr="006355E0" w:rsidRDefault="00EC139D" w:rsidP="00EC139D">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ADE4E83"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DC_1A_n78A</w:t>
            </w:r>
          </w:p>
          <w:p w14:paraId="0D76BFC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DC_7A_n78A</w:t>
            </w:r>
          </w:p>
          <w:p w14:paraId="1FA6D92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DC_8A_n78A</w:t>
            </w:r>
          </w:p>
        </w:tc>
      </w:tr>
      <w:tr w:rsidR="00EC139D" w:rsidRPr="006355E0" w14:paraId="4F156730" w14:textId="77777777" w:rsidTr="00BE7023">
        <w:trPr>
          <w:trHeight w:val="187"/>
          <w:jc w:val="center"/>
        </w:trPr>
        <w:tc>
          <w:tcPr>
            <w:tcW w:w="3397" w:type="dxa"/>
            <w:noWrap/>
          </w:tcPr>
          <w:p w14:paraId="286D52E6"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DC_1A-7A-8A-40A_n78A</w:t>
            </w:r>
          </w:p>
          <w:p w14:paraId="0512006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1EA6F1EC"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DC_1A_n78A</w:t>
            </w:r>
          </w:p>
          <w:p w14:paraId="059BB78A"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41DCE394"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DC_8A_n78A</w:t>
            </w:r>
          </w:p>
          <w:p w14:paraId="52137251"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sv-SE"/>
              </w:rPr>
              <w:t>DC_40A_n78A</w:t>
            </w:r>
          </w:p>
        </w:tc>
      </w:tr>
      <w:tr w:rsidR="00EC139D" w:rsidRPr="006355E0" w14:paraId="2104236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48D82"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DC_1A-7A-8A-40A_n78(2A)</w:t>
            </w:r>
          </w:p>
          <w:p w14:paraId="2C556B60"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4050FBA"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DC_1A_n78A</w:t>
            </w:r>
          </w:p>
          <w:p w14:paraId="313938D9"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7B46B458"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DC_8A_n78A</w:t>
            </w:r>
          </w:p>
          <w:p w14:paraId="62819A2A"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C139D" w:rsidRPr="006355E0" w14:paraId="7D4892E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CE568C"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24DAFA93" w14:textId="77777777" w:rsidR="00EC139D" w:rsidRPr="006355E0" w:rsidRDefault="00EC139D" w:rsidP="00EC139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FCB9857" w14:textId="77777777" w:rsidR="00EC139D" w:rsidRPr="006355E0" w:rsidRDefault="00EC139D" w:rsidP="00EC139D">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40A031A0" w14:textId="77777777" w:rsidR="00EC139D" w:rsidRPr="006355E0" w:rsidRDefault="00EC139D" w:rsidP="00EC139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C9C8FE1"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EC139D" w:rsidRPr="006355E0" w14:paraId="32A730E5"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7FABC"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29AEA45" w14:textId="77777777" w:rsidR="00EC139D" w:rsidRPr="006355E0" w:rsidRDefault="00EC139D" w:rsidP="00EC139D">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1C1A2918"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sz w:val="18"/>
                <w:lang w:val="x-none"/>
              </w:rPr>
              <w:t>DC_20A_n3A</w:t>
            </w:r>
          </w:p>
        </w:tc>
      </w:tr>
      <w:tr w:rsidR="00EC139D" w:rsidRPr="006355E0" w14:paraId="21A14DAE" w14:textId="77777777" w:rsidTr="00BE7023">
        <w:trPr>
          <w:trHeight w:val="187"/>
          <w:jc w:val="center"/>
        </w:trPr>
        <w:tc>
          <w:tcPr>
            <w:tcW w:w="3397" w:type="dxa"/>
            <w:noWrap/>
          </w:tcPr>
          <w:p w14:paraId="530B9D5A"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7FA06F91"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48E500C4"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45B390C"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0AA82CAC"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0C67582"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0896F0D2"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EC139D" w:rsidRPr="006355E0" w14:paraId="7C419CF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DD830" w14:textId="77777777" w:rsidR="00EC139D" w:rsidRDefault="00EC139D" w:rsidP="00EC139D">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2DCB8A52" w14:textId="77777777" w:rsidR="00EC139D" w:rsidRPr="0084589C" w:rsidRDefault="00EC139D" w:rsidP="00EC139D">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486404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DC_1A_n3A</w:t>
            </w:r>
          </w:p>
          <w:p w14:paraId="5D5DEC5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DC_7A_n3A</w:t>
            </w:r>
          </w:p>
          <w:p w14:paraId="7740B71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DC_20A_n3A</w:t>
            </w:r>
          </w:p>
          <w:p w14:paraId="08BE0139" w14:textId="77777777" w:rsidR="00EC139D" w:rsidRPr="006355E0" w:rsidRDefault="00EC139D" w:rsidP="00EC139D">
            <w:pPr>
              <w:keepNext/>
              <w:keepLines/>
              <w:spacing w:after="0"/>
              <w:jc w:val="center"/>
              <w:rPr>
                <w:rFonts w:ascii="Arial" w:hAnsi="Arial"/>
                <w:sz w:val="18"/>
                <w:lang w:val="fr-FR" w:eastAsia="ko-KR"/>
              </w:rPr>
            </w:pPr>
            <w:r w:rsidRPr="006355E0">
              <w:rPr>
                <w:rFonts w:ascii="Arial" w:hAnsi="Arial"/>
                <w:sz w:val="18"/>
                <w:lang w:val="fr-FR"/>
              </w:rPr>
              <w:t>DC_28A_n3A</w:t>
            </w:r>
          </w:p>
        </w:tc>
      </w:tr>
      <w:tr w:rsidR="00EC139D" w:rsidRPr="006355E0" w14:paraId="2071F3C1" w14:textId="77777777" w:rsidTr="00BE7023">
        <w:trPr>
          <w:trHeight w:val="187"/>
          <w:jc w:val="center"/>
        </w:trPr>
        <w:tc>
          <w:tcPr>
            <w:tcW w:w="3397" w:type="dxa"/>
            <w:noWrap/>
          </w:tcPr>
          <w:p w14:paraId="7C3028A4"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5E94054D"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DC_1A_n28A</w:t>
            </w:r>
          </w:p>
          <w:p w14:paraId="6F9C4033"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DC_1A_n78A</w:t>
            </w:r>
          </w:p>
          <w:p w14:paraId="5857CD93"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DC_7A_n28A</w:t>
            </w:r>
          </w:p>
          <w:p w14:paraId="3B7673B8"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DC_7A_n78A</w:t>
            </w:r>
          </w:p>
          <w:p w14:paraId="4A422239"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DC_20A_n28A</w:t>
            </w:r>
          </w:p>
          <w:p w14:paraId="6627D061"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ko-KR"/>
              </w:rPr>
              <w:t>DC_20A_n78A</w:t>
            </w:r>
          </w:p>
        </w:tc>
      </w:tr>
      <w:tr w:rsidR="00EC139D" w:rsidRPr="006355E0" w14:paraId="7992C6A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0F6C6" w14:textId="77777777" w:rsidR="00EC139D" w:rsidRDefault="00EC139D" w:rsidP="00EC139D">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1027E499" w14:textId="77777777" w:rsidR="00EC139D" w:rsidRPr="0084589C" w:rsidRDefault="00EC139D" w:rsidP="00EC139D">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5796CD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DC_1A_n3A</w:t>
            </w:r>
          </w:p>
          <w:p w14:paraId="7E50605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DC_7A_n3A</w:t>
            </w:r>
          </w:p>
          <w:p w14:paraId="6C8D08A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DC_20A_n3A</w:t>
            </w:r>
          </w:p>
        </w:tc>
      </w:tr>
      <w:tr w:rsidR="00EC139D" w:rsidRPr="006355E0" w14:paraId="17D1B794" w14:textId="77777777" w:rsidTr="00BE7023">
        <w:trPr>
          <w:trHeight w:val="187"/>
          <w:jc w:val="center"/>
        </w:trPr>
        <w:tc>
          <w:tcPr>
            <w:tcW w:w="3397" w:type="dxa"/>
            <w:noWrap/>
          </w:tcPr>
          <w:p w14:paraId="0EDC3E4E"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324EE20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DC_1A_n28A</w:t>
            </w:r>
          </w:p>
          <w:p w14:paraId="1741AFB0"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DC_7A_n28A</w:t>
            </w:r>
          </w:p>
          <w:p w14:paraId="4DFDAC8F"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sv-SE"/>
              </w:rPr>
              <w:t>DC_20A_n28A</w:t>
            </w:r>
          </w:p>
        </w:tc>
      </w:tr>
      <w:tr w:rsidR="00EC139D" w:rsidRPr="006355E0" w14:paraId="3A85F543" w14:textId="77777777" w:rsidTr="00BE7023">
        <w:trPr>
          <w:trHeight w:val="187"/>
          <w:jc w:val="center"/>
        </w:trPr>
        <w:tc>
          <w:tcPr>
            <w:tcW w:w="3397" w:type="dxa"/>
            <w:noWrap/>
          </w:tcPr>
          <w:p w14:paraId="637C6322"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sv-SE"/>
              </w:rPr>
              <w:lastRenderedPageBreak/>
              <w:t>DC_1A-7A-20A-32A_n78A</w:t>
            </w:r>
          </w:p>
        </w:tc>
        <w:tc>
          <w:tcPr>
            <w:tcW w:w="3544" w:type="dxa"/>
            <w:shd w:val="clear" w:color="auto" w:fill="auto"/>
          </w:tcPr>
          <w:p w14:paraId="35F3FC4C"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DC_1A_n78A</w:t>
            </w:r>
          </w:p>
          <w:p w14:paraId="6C22CD7E"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0E324B78"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sv-SE"/>
              </w:rPr>
              <w:t>DC_20A_n78A</w:t>
            </w:r>
          </w:p>
        </w:tc>
      </w:tr>
      <w:tr w:rsidR="00EC139D" w:rsidRPr="006355E0" w14:paraId="6EC3AAA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1EEDCC" w14:textId="77777777" w:rsidR="00EC139D" w:rsidRPr="006355E0" w:rsidRDefault="00EC139D" w:rsidP="00EC139D">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D95788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DC_1A_n8A</w:t>
            </w:r>
          </w:p>
          <w:p w14:paraId="6A3D056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DC_7A_n8A</w:t>
            </w:r>
          </w:p>
          <w:p w14:paraId="4205ACD1" w14:textId="77777777" w:rsidR="00EC139D" w:rsidRPr="006355E0" w:rsidRDefault="00EC139D" w:rsidP="00EC139D">
            <w:pPr>
              <w:spacing w:after="0"/>
              <w:jc w:val="center"/>
              <w:textAlignment w:val="center"/>
              <w:rPr>
                <w:rFonts w:ascii="Arial" w:hAnsi="Arial" w:cs="Arial"/>
                <w:sz w:val="18"/>
                <w:szCs w:val="18"/>
                <w:lang w:bidi="ar"/>
              </w:rPr>
            </w:pPr>
            <w:r w:rsidRPr="006355E0">
              <w:rPr>
                <w:rFonts w:ascii="Arial" w:hAnsi="Arial"/>
                <w:sz w:val="18"/>
              </w:rPr>
              <w:t>DC_20A_n8A</w:t>
            </w:r>
          </w:p>
        </w:tc>
      </w:tr>
      <w:tr w:rsidR="00EC139D" w:rsidRPr="006355E0" w14:paraId="71D75AF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7F6D4" w14:textId="77777777" w:rsidR="00EC139D" w:rsidRPr="006355E0" w:rsidRDefault="00EC139D" w:rsidP="00EC139D">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C451B94" w14:textId="77777777" w:rsidR="00EC139D" w:rsidRPr="006355E0" w:rsidRDefault="00EC139D" w:rsidP="00EC139D">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523FBA35"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lang w:bidi="ar"/>
              </w:rPr>
              <w:t>DC_20A_n3A</w:t>
            </w:r>
          </w:p>
        </w:tc>
      </w:tr>
      <w:tr w:rsidR="00EC139D" w:rsidRPr="006355E0" w14:paraId="49941C9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CAB702" w14:textId="77777777" w:rsidR="00EC139D" w:rsidRPr="006355E0" w:rsidRDefault="00EC139D" w:rsidP="00EC139D">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4DBC7EF" w14:textId="77777777" w:rsidR="00EC139D" w:rsidRPr="006355E0" w:rsidRDefault="00EC139D" w:rsidP="00EC139D">
            <w:pPr>
              <w:keepNext/>
              <w:keepLines/>
              <w:spacing w:after="0"/>
              <w:jc w:val="center"/>
              <w:rPr>
                <w:rFonts w:ascii="Arial" w:eastAsia="Times New Roman" w:hAnsi="Arial"/>
                <w:sz w:val="18"/>
              </w:rPr>
            </w:pPr>
            <w:r w:rsidRPr="006355E0">
              <w:rPr>
                <w:rFonts w:ascii="Arial" w:hAnsi="Arial"/>
                <w:sz w:val="18"/>
              </w:rPr>
              <w:t>DC_1A_n8A</w:t>
            </w:r>
          </w:p>
          <w:p w14:paraId="4E91C735" w14:textId="77777777" w:rsidR="00EC139D" w:rsidRPr="006355E0" w:rsidRDefault="00EC139D" w:rsidP="00EC139D">
            <w:pPr>
              <w:spacing w:after="0"/>
              <w:jc w:val="center"/>
              <w:textAlignment w:val="center"/>
              <w:rPr>
                <w:rFonts w:ascii="Arial" w:hAnsi="Arial"/>
                <w:sz w:val="18"/>
              </w:rPr>
            </w:pPr>
            <w:r w:rsidRPr="006355E0">
              <w:rPr>
                <w:rFonts w:ascii="Arial" w:hAnsi="Arial"/>
                <w:sz w:val="18"/>
              </w:rPr>
              <w:t>DC_20A_n8A</w:t>
            </w:r>
          </w:p>
        </w:tc>
      </w:tr>
      <w:tr w:rsidR="00EC139D" w:rsidRPr="006355E0" w14:paraId="16C7316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A7D23" w14:textId="77777777" w:rsidR="00EC139D" w:rsidRPr="006355E0" w:rsidRDefault="00EC139D" w:rsidP="00EC139D">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D3F9A34" w14:textId="77777777" w:rsidR="00EC139D" w:rsidRPr="006355E0" w:rsidRDefault="00EC139D" w:rsidP="00EC139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C0BABB5"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EC139D" w:rsidRPr="006355E0" w14:paraId="0B596214"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BEC63B" w14:textId="77777777" w:rsidR="00EC139D" w:rsidRPr="006355E0" w:rsidRDefault="00EC139D" w:rsidP="00EC139D">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BC7BDC5" w14:textId="77777777" w:rsidR="00EC139D" w:rsidRPr="006355E0" w:rsidRDefault="00EC139D" w:rsidP="00EC139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8C7FD9D" w14:textId="77777777" w:rsidR="00EC139D" w:rsidRPr="006355E0" w:rsidRDefault="00EC139D" w:rsidP="00EC139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EC139D" w:rsidRPr="006355E0" w14:paraId="2D60C528" w14:textId="77777777" w:rsidTr="00BE7023">
        <w:trPr>
          <w:trHeight w:val="187"/>
          <w:jc w:val="center"/>
        </w:trPr>
        <w:tc>
          <w:tcPr>
            <w:tcW w:w="3397" w:type="dxa"/>
            <w:noWrap/>
          </w:tcPr>
          <w:p w14:paraId="7F145E45"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DC_1A-7A-28A_n3A-n78A</w:t>
            </w:r>
          </w:p>
          <w:p w14:paraId="4B71886F"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D8BDE78"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DC_1A_n3A</w:t>
            </w:r>
          </w:p>
          <w:p w14:paraId="59E27AC2"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DC_7A_n3A</w:t>
            </w:r>
          </w:p>
          <w:p w14:paraId="608C4429"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_n3A</w:t>
            </w:r>
          </w:p>
          <w:p w14:paraId="001FB104"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DC_28A_n3A</w:t>
            </w:r>
          </w:p>
          <w:p w14:paraId="5AD68AF1"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DC_1A_n78A</w:t>
            </w:r>
          </w:p>
          <w:p w14:paraId="739D2AFF"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DC_7A_n78A</w:t>
            </w:r>
          </w:p>
          <w:p w14:paraId="6F8772FE"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_n78A</w:t>
            </w:r>
          </w:p>
          <w:p w14:paraId="3A536BF1"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cs="Arial"/>
                <w:sz w:val="18"/>
                <w:szCs w:val="18"/>
              </w:rPr>
              <w:t>DC_28A_n78A</w:t>
            </w:r>
          </w:p>
        </w:tc>
      </w:tr>
      <w:tr w:rsidR="00EC139D" w:rsidRPr="006355E0" w14:paraId="3689C6B9" w14:textId="77777777" w:rsidTr="00BE7023">
        <w:trPr>
          <w:trHeight w:val="187"/>
          <w:jc w:val="center"/>
        </w:trPr>
        <w:tc>
          <w:tcPr>
            <w:tcW w:w="3397" w:type="dxa"/>
            <w:noWrap/>
          </w:tcPr>
          <w:p w14:paraId="747869BE" w14:textId="77777777" w:rsidR="00EC139D" w:rsidRPr="006355E0" w:rsidRDefault="00EC139D" w:rsidP="00EC139D">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4A7D9289" w14:textId="77777777" w:rsidR="00EC139D" w:rsidRPr="007D34F9" w:rsidRDefault="00EC139D" w:rsidP="00EC139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E6B7CFE" w14:textId="77777777" w:rsidR="00EC139D" w:rsidRPr="007D34F9" w:rsidRDefault="00EC139D" w:rsidP="00EC139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CA6F358" w14:textId="77777777" w:rsidR="00EC139D" w:rsidRPr="007D34F9" w:rsidRDefault="00EC139D" w:rsidP="00EC139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BD22CFD" w14:textId="77777777" w:rsidR="00EC139D" w:rsidRPr="007D34F9" w:rsidRDefault="00EC139D" w:rsidP="00EC139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914E4B0" w14:textId="77777777" w:rsidR="00EC139D" w:rsidRPr="007D34F9" w:rsidRDefault="00EC139D" w:rsidP="00EC139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1961AAA" w14:textId="77777777" w:rsidR="00EC139D" w:rsidRPr="006355E0" w:rsidRDefault="00EC139D" w:rsidP="00EC139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EC139D" w:rsidRPr="006355E0" w14:paraId="4A12B139" w14:textId="77777777" w:rsidTr="00BE7023">
        <w:trPr>
          <w:trHeight w:val="187"/>
          <w:jc w:val="center"/>
        </w:trPr>
        <w:tc>
          <w:tcPr>
            <w:tcW w:w="3397" w:type="dxa"/>
            <w:noWrap/>
          </w:tcPr>
          <w:p w14:paraId="5E996E50"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DC_1A-7A-28A_n5A-n78A</w:t>
            </w:r>
          </w:p>
          <w:p w14:paraId="3F29DB5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43D152A1"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DC_1A_n5A</w:t>
            </w:r>
          </w:p>
          <w:p w14:paraId="505BCE24"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DC_1A_n78A</w:t>
            </w:r>
          </w:p>
          <w:p w14:paraId="6D002B3E"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DC_7A_n5A</w:t>
            </w:r>
          </w:p>
          <w:p w14:paraId="3A87E681"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DC_7C_n5A</w:t>
            </w:r>
          </w:p>
          <w:p w14:paraId="0AA2BBCF"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DC_7A_n78A</w:t>
            </w:r>
          </w:p>
          <w:p w14:paraId="200B989E"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DC_7C_n78A</w:t>
            </w:r>
          </w:p>
          <w:p w14:paraId="77EAA383"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DC_28A_n5A</w:t>
            </w:r>
          </w:p>
          <w:p w14:paraId="7F8FC8AE"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zh-CN"/>
              </w:rPr>
              <w:t>DC_28A_n78A</w:t>
            </w:r>
          </w:p>
        </w:tc>
      </w:tr>
      <w:tr w:rsidR="00EC139D" w:rsidRPr="006355E0" w14:paraId="2983AA82" w14:textId="77777777" w:rsidTr="00BE7023">
        <w:trPr>
          <w:trHeight w:val="187"/>
          <w:jc w:val="center"/>
        </w:trPr>
        <w:tc>
          <w:tcPr>
            <w:tcW w:w="3397" w:type="dxa"/>
            <w:noWrap/>
          </w:tcPr>
          <w:p w14:paraId="4A25B4D8"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239793D8"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90F82FD"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320DC42"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EAE9A3C"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B5FA37F"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F1025B6"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C139D" w:rsidRPr="006355E0" w14:paraId="1D6034D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10C94" w14:textId="77777777" w:rsidR="00EC139D" w:rsidRDefault="00EC139D" w:rsidP="00EC139D">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63BC4AF4" w14:textId="77777777" w:rsidR="00EC139D" w:rsidRPr="0084589C" w:rsidRDefault="00EC139D" w:rsidP="00EC139D">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9944D8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DC_1A_n3A</w:t>
            </w:r>
          </w:p>
          <w:p w14:paraId="596F1A8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DC_7A_n3A</w:t>
            </w:r>
          </w:p>
          <w:p w14:paraId="165A32EC"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sz w:val="18"/>
              </w:rPr>
              <w:t>DC_28A_n3A</w:t>
            </w:r>
          </w:p>
        </w:tc>
      </w:tr>
      <w:tr w:rsidR="00EC139D" w:rsidRPr="006355E0" w14:paraId="320FDD6C" w14:textId="77777777" w:rsidTr="00BE7023">
        <w:trPr>
          <w:trHeight w:val="187"/>
          <w:jc w:val="center"/>
        </w:trPr>
        <w:tc>
          <w:tcPr>
            <w:tcW w:w="3397" w:type="dxa"/>
            <w:noWrap/>
          </w:tcPr>
          <w:p w14:paraId="0ED80349" w14:textId="77777777" w:rsidR="00EC139D" w:rsidRPr="006355E0" w:rsidRDefault="00EC139D" w:rsidP="00EC139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1002BF92"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47BF26B"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C139D" w:rsidRPr="006355E0" w14:paraId="2CE63FE1" w14:textId="77777777" w:rsidTr="00BE7023">
        <w:trPr>
          <w:trHeight w:val="187"/>
          <w:jc w:val="center"/>
        </w:trPr>
        <w:tc>
          <w:tcPr>
            <w:tcW w:w="3397" w:type="dxa"/>
            <w:noWrap/>
          </w:tcPr>
          <w:p w14:paraId="25AE36F4"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277EE36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DC_1A_n40A</w:t>
            </w:r>
          </w:p>
          <w:p w14:paraId="49E6485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2273449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DC_7A_n40A</w:t>
            </w:r>
          </w:p>
          <w:p w14:paraId="3B1A69A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DC_7A_n78A</w:t>
            </w:r>
          </w:p>
          <w:p w14:paraId="7F53487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DC_28A_n40A</w:t>
            </w:r>
          </w:p>
          <w:p w14:paraId="390FC430"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DC_28A_n78A</w:t>
            </w:r>
          </w:p>
        </w:tc>
      </w:tr>
      <w:tr w:rsidR="00EC139D" w:rsidRPr="006355E0" w14:paraId="552A439D" w14:textId="77777777" w:rsidTr="00BE7023">
        <w:trPr>
          <w:trHeight w:val="187"/>
          <w:jc w:val="center"/>
        </w:trPr>
        <w:tc>
          <w:tcPr>
            <w:tcW w:w="3397" w:type="dxa"/>
            <w:noWrap/>
          </w:tcPr>
          <w:p w14:paraId="182D576F"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1E7FF5BF" w14:textId="77777777" w:rsidR="00EC139D" w:rsidRPr="006355E0" w:rsidRDefault="00EC139D" w:rsidP="00EC139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2E03719C"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val="x-none" w:eastAsia="ja-JP"/>
              </w:rPr>
              <w:t>DC_1A_n78A</w:t>
            </w:r>
          </w:p>
        </w:tc>
      </w:tr>
      <w:tr w:rsidR="00EC139D" w:rsidRPr="006355E0" w14:paraId="73F6A844" w14:textId="77777777" w:rsidTr="00BE7023">
        <w:trPr>
          <w:trHeight w:val="187"/>
          <w:jc w:val="center"/>
        </w:trPr>
        <w:tc>
          <w:tcPr>
            <w:tcW w:w="3397" w:type="dxa"/>
            <w:noWrap/>
          </w:tcPr>
          <w:p w14:paraId="5170C4FC" w14:textId="77777777" w:rsidR="00EC139D" w:rsidRPr="006355E0" w:rsidRDefault="00EC139D" w:rsidP="00EC139D">
            <w:pPr>
              <w:keepNext/>
              <w:keepLines/>
              <w:spacing w:after="0"/>
              <w:jc w:val="center"/>
              <w:rPr>
                <w:rFonts w:ascii="Arial" w:hAnsi="Arial" w:cs="Arial"/>
                <w:sz w:val="18"/>
                <w:lang w:eastAsia="zh-CN"/>
              </w:rPr>
            </w:pPr>
            <w:bookmarkStart w:id="1955" w:name="OLE_LINK26"/>
            <w:r>
              <w:rPr>
                <w:rFonts w:ascii="Arial" w:hAnsi="Arial" w:cs="Arial"/>
                <w:sz w:val="18"/>
                <w:lang w:eastAsia="zh-CN"/>
              </w:rPr>
              <w:t>DC_1A-7A_n40A-n78A-n105A</w:t>
            </w:r>
            <w:bookmarkEnd w:id="1955"/>
          </w:p>
        </w:tc>
        <w:tc>
          <w:tcPr>
            <w:tcW w:w="3544" w:type="dxa"/>
            <w:shd w:val="clear" w:color="auto" w:fill="auto"/>
          </w:tcPr>
          <w:p w14:paraId="6E41E76A" w14:textId="77777777" w:rsidR="00EC139D" w:rsidRPr="00BE0A87" w:rsidRDefault="00EC139D" w:rsidP="00EC139D">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14:paraId="7157AE9D" w14:textId="77777777" w:rsidR="00EC139D" w:rsidRPr="00BE0A87" w:rsidRDefault="00EC139D" w:rsidP="00EC139D">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14:paraId="4BD2A675" w14:textId="77777777" w:rsidR="00EC139D" w:rsidRPr="00BE0A87" w:rsidRDefault="00EC139D" w:rsidP="00EC139D">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14:paraId="6B48C638" w14:textId="77777777" w:rsidR="00EC139D" w:rsidRPr="00BE0A87" w:rsidRDefault="00EC139D" w:rsidP="00EC139D">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14:paraId="61E94BE0" w14:textId="77777777" w:rsidR="00EC139D" w:rsidRPr="00BE0A87" w:rsidRDefault="00EC139D" w:rsidP="00EC139D">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14:paraId="4E10C231" w14:textId="77777777" w:rsidR="00EC139D" w:rsidRPr="006355E0" w:rsidRDefault="00EC139D" w:rsidP="00EC139D">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EC139D" w:rsidRPr="006355E0" w14:paraId="7645F9DF" w14:textId="77777777" w:rsidTr="00BE7023">
        <w:trPr>
          <w:trHeight w:val="187"/>
          <w:jc w:val="center"/>
        </w:trPr>
        <w:tc>
          <w:tcPr>
            <w:tcW w:w="3397" w:type="dxa"/>
            <w:noWrap/>
          </w:tcPr>
          <w:p w14:paraId="58A22A12" w14:textId="443E9545" w:rsidR="00EC139D" w:rsidDel="001551C6" w:rsidRDefault="00EC139D" w:rsidP="001551C6">
            <w:pPr>
              <w:spacing w:after="0"/>
              <w:jc w:val="center"/>
              <w:rPr>
                <w:del w:id="1956" w:author="ZTE-Ma Zhifeng" w:date="2024-09-29T16:58:00Z"/>
                <w:rFonts w:ascii="Arial" w:eastAsia="Times New Roman" w:hAnsi="Arial" w:cs="Arial"/>
                <w:color w:val="000000"/>
                <w:sz w:val="18"/>
                <w:szCs w:val="18"/>
                <w:lang w:val="en-US"/>
              </w:rPr>
            </w:pPr>
            <w:r>
              <w:rPr>
                <w:rFonts w:ascii="Arial" w:hAnsi="Arial" w:cs="Arial"/>
                <w:color w:val="000000"/>
                <w:sz w:val="18"/>
                <w:szCs w:val="18"/>
              </w:rPr>
              <w:lastRenderedPageBreak/>
              <w:t>DC_1A-8A-(n)3AA-n77A</w:t>
            </w:r>
          </w:p>
          <w:p w14:paraId="6034C7A2" w14:textId="2FF144CB" w:rsidR="00EC139D" w:rsidRPr="006355E0" w:rsidRDefault="00EC139D" w:rsidP="001551C6">
            <w:pPr>
              <w:spacing w:after="0"/>
              <w:jc w:val="center"/>
              <w:rPr>
                <w:rFonts w:ascii="Arial" w:hAnsi="Arial" w:cs="Arial"/>
                <w:sz w:val="18"/>
                <w:lang w:eastAsia="zh-CN"/>
              </w:rPr>
            </w:pPr>
            <w:del w:id="1957" w:author="ZTE-Ma Zhifeng" w:date="2024-09-29T16:58:00Z">
              <w:r w:rsidDel="001551C6">
                <w:rPr>
                  <w:rFonts w:ascii="Arial" w:hAnsi="Arial" w:cs="Arial"/>
                  <w:color w:val="000000"/>
                  <w:sz w:val="18"/>
                  <w:szCs w:val="18"/>
                </w:rPr>
                <w:delText>DC_1A-8A-(n)3AA-n77(2A)</w:delText>
              </w:r>
            </w:del>
          </w:p>
        </w:tc>
        <w:tc>
          <w:tcPr>
            <w:tcW w:w="3544" w:type="dxa"/>
            <w:shd w:val="clear" w:color="auto" w:fill="auto"/>
          </w:tcPr>
          <w:p w14:paraId="63DB7C8C" w14:textId="77777777" w:rsidR="00EC139D" w:rsidRPr="006355E0" w:rsidRDefault="00EC139D" w:rsidP="00EC139D">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1551C6" w:rsidRPr="006355E0" w14:paraId="357E3C94" w14:textId="77777777" w:rsidTr="00BE7023">
        <w:trPr>
          <w:trHeight w:val="187"/>
          <w:jc w:val="center"/>
          <w:ins w:id="1958" w:author="ZTE-Ma Zhifeng" w:date="2024-09-29T16:57:00Z"/>
        </w:trPr>
        <w:tc>
          <w:tcPr>
            <w:tcW w:w="3397" w:type="dxa"/>
            <w:noWrap/>
          </w:tcPr>
          <w:p w14:paraId="3F922357" w14:textId="5391EADF" w:rsidR="001551C6" w:rsidRDefault="001551C6" w:rsidP="00EC139D">
            <w:pPr>
              <w:spacing w:after="0"/>
              <w:jc w:val="center"/>
              <w:rPr>
                <w:ins w:id="1959" w:author="ZTE-Ma Zhifeng" w:date="2024-09-29T16:57:00Z"/>
                <w:rFonts w:ascii="Arial" w:hAnsi="Arial" w:cs="Arial"/>
                <w:color w:val="000000"/>
                <w:sz w:val="18"/>
                <w:szCs w:val="18"/>
              </w:rPr>
            </w:pPr>
            <w:ins w:id="1960" w:author="ZTE-Ma Zhifeng" w:date="2024-09-29T16:58:00Z">
              <w:r>
                <w:rPr>
                  <w:rFonts w:ascii="Arial" w:hAnsi="Arial" w:cs="Arial"/>
                  <w:color w:val="000000"/>
                  <w:sz w:val="18"/>
                  <w:szCs w:val="18"/>
                </w:rPr>
                <w:t>DC_1A-8A-(n)3AA-n77(2A)</w:t>
              </w:r>
            </w:ins>
          </w:p>
        </w:tc>
        <w:tc>
          <w:tcPr>
            <w:tcW w:w="3544" w:type="dxa"/>
            <w:shd w:val="clear" w:color="auto" w:fill="auto"/>
          </w:tcPr>
          <w:p w14:paraId="6462986B" w14:textId="304438AA" w:rsidR="001551C6" w:rsidRDefault="001551C6" w:rsidP="00EC139D">
            <w:pPr>
              <w:keepNext/>
              <w:keepLines/>
              <w:spacing w:after="0"/>
              <w:jc w:val="center"/>
              <w:rPr>
                <w:ins w:id="1961" w:author="ZTE-Ma Zhifeng" w:date="2024-09-29T16:57:00Z"/>
                <w:rFonts w:ascii="Arial" w:hAnsi="Arial" w:cs="Arial"/>
                <w:color w:val="000000"/>
                <w:sz w:val="18"/>
                <w:szCs w:val="18"/>
              </w:rPr>
            </w:pPr>
            <w:ins w:id="1962" w:author="ZTE-Ma Zhifeng" w:date="2024-09-29T16:58:00Z">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ins>
          </w:p>
        </w:tc>
      </w:tr>
      <w:tr w:rsidR="00EC139D" w:rsidRPr="006355E0" w14:paraId="494C7C5C" w14:textId="77777777" w:rsidTr="00BE7023">
        <w:trPr>
          <w:trHeight w:val="187"/>
          <w:jc w:val="center"/>
        </w:trPr>
        <w:tc>
          <w:tcPr>
            <w:tcW w:w="3397" w:type="dxa"/>
            <w:noWrap/>
            <w:vAlign w:val="center"/>
          </w:tcPr>
          <w:p w14:paraId="758FD93E"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2A8E1BD5"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8CE7B0B"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4532579"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4D14994"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C009C90"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E832C6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C139D" w:rsidRPr="006355E0" w14:paraId="3D720B84" w14:textId="77777777" w:rsidTr="00BE7023">
        <w:trPr>
          <w:trHeight w:val="187"/>
          <w:jc w:val="center"/>
        </w:trPr>
        <w:tc>
          <w:tcPr>
            <w:tcW w:w="3397" w:type="dxa"/>
            <w:noWrap/>
            <w:vAlign w:val="center"/>
          </w:tcPr>
          <w:p w14:paraId="164BADB1"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05311BA"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DDBEFC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98A6BA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E50AEA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848ECFF"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0B8D28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C139D" w:rsidRPr="006355E0" w14:paraId="590F2EA0" w14:textId="77777777" w:rsidTr="00BE7023">
        <w:trPr>
          <w:trHeight w:val="187"/>
          <w:jc w:val="center"/>
        </w:trPr>
        <w:tc>
          <w:tcPr>
            <w:tcW w:w="3397" w:type="dxa"/>
            <w:noWrap/>
            <w:vAlign w:val="center"/>
          </w:tcPr>
          <w:p w14:paraId="5B30ABCE"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753BEA6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69C7931"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BE20560"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8F4ECAB"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728502F"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09902DA"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C139D" w:rsidRPr="006355E0" w14:paraId="77796B5B" w14:textId="77777777" w:rsidTr="00BE7023">
        <w:trPr>
          <w:trHeight w:val="187"/>
          <w:jc w:val="center"/>
        </w:trPr>
        <w:tc>
          <w:tcPr>
            <w:tcW w:w="3397" w:type="dxa"/>
            <w:noWrap/>
            <w:vAlign w:val="center"/>
          </w:tcPr>
          <w:p w14:paraId="367C8A44"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2D119E2"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ADAE260"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A2B263D"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466AFD4"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2741E4C"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BBB31FD"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C139D" w:rsidRPr="006355E0" w14:paraId="3461A05D" w14:textId="77777777" w:rsidTr="00BE7023">
        <w:trPr>
          <w:trHeight w:val="187"/>
          <w:jc w:val="center"/>
        </w:trPr>
        <w:tc>
          <w:tcPr>
            <w:tcW w:w="3397" w:type="dxa"/>
            <w:noWrap/>
            <w:vAlign w:val="center"/>
          </w:tcPr>
          <w:p w14:paraId="081887F6"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30248C42"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5259A0B"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E93583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5ABDCA5"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D3C754A"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36C7F6F"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C139D" w:rsidRPr="006355E0" w14:paraId="20B944A5" w14:textId="77777777" w:rsidTr="00BE7023">
        <w:trPr>
          <w:trHeight w:val="187"/>
          <w:jc w:val="center"/>
        </w:trPr>
        <w:tc>
          <w:tcPr>
            <w:tcW w:w="3397" w:type="dxa"/>
            <w:noWrap/>
          </w:tcPr>
          <w:p w14:paraId="2051DDDD"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7FB9251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DC_1A_n3A</w:t>
            </w:r>
          </w:p>
          <w:p w14:paraId="7CD12AA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DC_1A_n28A</w:t>
            </w:r>
          </w:p>
          <w:p w14:paraId="7F5E9BE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DC_8A_n3A</w:t>
            </w:r>
          </w:p>
          <w:p w14:paraId="6B8F5577"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DC_8A_n28A</w:t>
            </w:r>
          </w:p>
          <w:p w14:paraId="74CE95C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DC_11A_n3A</w:t>
            </w:r>
          </w:p>
          <w:p w14:paraId="34544A75"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DC_11A_n28A</w:t>
            </w:r>
          </w:p>
        </w:tc>
      </w:tr>
      <w:tr w:rsidR="00EC139D" w:rsidRPr="006355E0" w14:paraId="56F143E8" w14:textId="77777777" w:rsidTr="00BE7023">
        <w:trPr>
          <w:trHeight w:val="187"/>
          <w:jc w:val="center"/>
        </w:trPr>
        <w:tc>
          <w:tcPr>
            <w:tcW w:w="3397" w:type="dxa"/>
            <w:noWrap/>
          </w:tcPr>
          <w:p w14:paraId="7E8B351F"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3D81D58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DC_1A_n3A</w:t>
            </w:r>
          </w:p>
          <w:p w14:paraId="38E99235"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739ABFE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DC_8A_n3A</w:t>
            </w:r>
          </w:p>
          <w:p w14:paraId="12C04FFE"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DC_8A_n77A</w:t>
            </w:r>
          </w:p>
          <w:p w14:paraId="76C985BB"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DC_11A_n3A</w:t>
            </w:r>
          </w:p>
          <w:p w14:paraId="2C1C5B8F"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DC_11A_n77A</w:t>
            </w:r>
          </w:p>
        </w:tc>
      </w:tr>
      <w:tr w:rsidR="00EC139D" w:rsidRPr="006355E0" w14:paraId="60962362" w14:textId="77777777" w:rsidTr="00BE7023">
        <w:trPr>
          <w:trHeight w:val="187"/>
          <w:jc w:val="center"/>
        </w:trPr>
        <w:tc>
          <w:tcPr>
            <w:tcW w:w="3397" w:type="dxa"/>
            <w:noWrap/>
          </w:tcPr>
          <w:p w14:paraId="00C6F5A6"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6BCA9707"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DC_1A_n3A</w:t>
            </w:r>
          </w:p>
          <w:p w14:paraId="5610CA7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5D337A2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DC_8A_n3A</w:t>
            </w:r>
          </w:p>
          <w:p w14:paraId="1AE275A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DC_8A_n77A</w:t>
            </w:r>
          </w:p>
          <w:p w14:paraId="7CC92E35"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DC_11A_n3A</w:t>
            </w:r>
          </w:p>
          <w:p w14:paraId="4CFEA894"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DC_11A_n77A</w:t>
            </w:r>
          </w:p>
        </w:tc>
      </w:tr>
      <w:tr w:rsidR="00EC139D" w:rsidRPr="006355E0" w14:paraId="51F20454" w14:textId="77777777" w:rsidTr="00BE7023">
        <w:trPr>
          <w:trHeight w:val="187"/>
          <w:jc w:val="center"/>
        </w:trPr>
        <w:tc>
          <w:tcPr>
            <w:tcW w:w="3397" w:type="dxa"/>
            <w:noWrap/>
          </w:tcPr>
          <w:p w14:paraId="7AD85CD6"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96E6FB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7CC0573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79DF628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09D3A4B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DC_8A_n79A</w:t>
            </w:r>
          </w:p>
          <w:p w14:paraId="1761F77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245E551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DC_11A_n79A</w:t>
            </w:r>
          </w:p>
        </w:tc>
      </w:tr>
      <w:tr w:rsidR="00EC139D" w:rsidRPr="006355E0" w14:paraId="600E3613" w14:textId="77777777" w:rsidTr="00BE7023">
        <w:trPr>
          <w:trHeight w:val="187"/>
          <w:jc w:val="center"/>
        </w:trPr>
        <w:tc>
          <w:tcPr>
            <w:tcW w:w="3397" w:type="dxa"/>
            <w:noWrap/>
          </w:tcPr>
          <w:p w14:paraId="4C9CE939"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3AAC205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DC_1A_n28A</w:t>
            </w:r>
          </w:p>
          <w:p w14:paraId="7860EA37"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3906268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DC_8A_n28A</w:t>
            </w:r>
          </w:p>
          <w:p w14:paraId="3C02090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DC_8A_n77A</w:t>
            </w:r>
          </w:p>
          <w:p w14:paraId="35220E0B"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DC_11A_n28A</w:t>
            </w:r>
          </w:p>
          <w:p w14:paraId="7681790F"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DC_11A_n77A</w:t>
            </w:r>
          </w:p>
        </w:tc>
      </w:tr>
      <w:tr w:rsidR="00EC139D" w:rsidRPr="006355E0" w14:paraId="461B08D3" w14:textId="77777777" w:rsidTr="00BE7023">
        <w:trPr>
          <w:trHeight w:val="187"/>
          <w:jc w:val="center"/>
        </w:trPr>
        <w:tc>
          <w:tcPr>
            <w:tcW w:w="3397" w:type="dxa"/>
            <w:noWrap/>
          </w:tcPr>
          <w:p w14:paraId="1C3D5A09"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78B3CAA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DC_1A_n28A</w:t>
            </w:r>
          </w:p>
          <w:p w14:paraId="2472827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58051887"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DC_8A_n28A</w:t>
            </w:r>
          </w:p>
          <w:p w14:paraId="568ADD7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DC_8A_n77A</w:t>
            </w:r>
          </w:p>
          <w:p w14:paraId="285E0F3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DC_11A_n28A</w:t>
            </w:r>
          </w:p>
          <w:p w14:paraId="3B79AE28"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DC_11A_n77A</w:t>
            </w:r>
          </w:p>
        </w:tc>
      </w:tr>
      <w:tr w:rsidR="00EC139D" w:rsidRPr="006355E0" w14:paraId="4E5B8921" w14:textId="77777777" w:rsidTr="00BE7023">
        <w:trPr>
          <w:trHeight w:val="187"/>
          <w:jc w:val="center"/>
        </w:trPr>
        <w:tc>
          <w:tcPr>
            <w:tcW w:w="3397" w:type="dxa"/>
            <w:noWrap/>
          </w:tcPr>
          <w:p w14:paraId="162E6DC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0E355C8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02C8C7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381501F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8F8AFE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DC_8A_n79A</w:t>
            </w:r>
          </w:p>
          <w:p w14:paraId="1780141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78FAFE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DC_11A_n79A</w:t>
            </w:r>
          </w:p>
        </w:tc>
      </w:tr>
      <w:tr w:rsidR="00EC139D" w:rsidRPr="006355E0" w14:paraId="79F69A63" w14:textId="77777777" w:rsidTr="00BE7023">
        <w:trPr>
          <w:trHeight w:val="187"/>
          <w:jc w:val="center"/>
        </w:trPr>
        <w:tc>
          <w:tcPr>
            <w:tcW w:w="3397" w:type="dxa"/>
            <w:noWrap/>
          </w:tcPr>
          <w:p w14:paraId="28A8A5E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68F0A25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7291029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401DB8B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F443E8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DC_8A_n79A</w:t>
            </w:r>
          </w:p>
          <w:p w14:paraId="082009D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5026C23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DC_11A_n79A</w:t>
            </w:r>
          </w:p>
        </w:tc>
      </w:tr>
      <w:tr w:rsidR="00EC139D" w:rsidRPr="006355E0" w14:paraId="633A1E82" w14:textId="77777777" w:rsidTr="00BE7023">
        <w:trPr>
          <w:trHeight w:val="187"/>
          <w:jc w:val="center"/>
        </w:trPr>
        <w:tc>
          <w:tcPr>
            <w:tcW w:w="3397" w:type="dxa"/>
            <w:noWrap/>
            <w:vAlign w:val="center"/>
          </w:tcPr>
          <w:p w14:paraId="048DCE51"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F30A0C3"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DC_1A_n78A</w:t>
            </w:r>
          </w:p>
          <w:p w14:paraId="1794408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DC_8A_n78A</w:t>
            </w:r>
          </w:p>
          <w:p w14:paraId="2D7CD6F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DC_20A_n78A</w:t>
            </w:r>
          </w:p>
          <w:p w14:paraId="294F5344"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DC_28A_n78A</w:t>
            </w:r>
          </w:p>
        </w:tc>
      </w:tr>
      <w:tr w:rsidR="00EC139D" w:rsidRPr="006355E0" w14:paraId="3B66B6B7" w14:textId="77777777" w:rsidTr="00BE7023">
        <w:trPr>
          <w:trHeight w:val="187"/>
          <w:jc w:val="center"/>
        </w:trPr>
        <w:tc>
          <w:tcPr>
            <w:tcW w:w="3397" w:type="dxa"/>
            <w:noWrap/>
            <w:vAlign w:val="center"/>
          </w:tcPr>
          <w:p w14:paraId="47B15404"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78F101C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0DE37D0"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80FFE9A"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8A74432"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3EFFB84"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890F07E"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EC139D" w:rsidRPr="006355E0" w14:paraId="255AEFCE" w14:textId="77777777" w:rsidTr="00BE7023">
        <w:trPr>
          <w:trHeight w:val="187"/>
          <w:jc w:val="center"/>
        </w:trPr>
        <w:tc>
          <w:tcPr>
            <w:tcW w:w="3397" w:type="dxa"/>
            <w:noWrap/>
          </w:tcPr>
          <w:p w14:paraId="55E8F996" w14:textId="77777777" w:rsidR="00EC139D" w:rsidRDefault="00EC139D" w:rsidP="00EC139D">
            <w:pPr>
              <w:keepNext/>
              <w:keepLines/>
              <w:spacing w:after="0"/>
              <w:jc w:val="center"/>
              <w:rPr>
                <w:ins w:id="1963" w:author="ZTE-Ma Zhifeng" w:date="2024-09-29T17:00:00Z"/>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6E7C5302" w14:textId="736567C5" w:rsidR="001551C6" w:rsidRPr="001551C6" w:rsidRDefault="001551C6" w:rsidP="00EC139D">
            <w:pPr>
              <w:keepNext/>
              <w:keepLines/>
              <w:spacing w:after="0"/>
              <w:jc w:val="center"/>
              <w:rPr>
                <w:rFonts w:ascii="Arial" w:hAnsi="Arial" w:cs="Arial"/>
                <w:sz w:val="18"/>
                <w:szCs w:val="18"/>
              </w:rPr>
            </w:pPr>
            <w:ins w:id="1964" w:author="ZTE-Ma Zhifeng" w:date="2024-09-29T17:00:00Z">
              <w:r w:rsidRPr="006355E0">
                <w:rPr>
                  <w:rFonts w:ascii="Arial" w:hAnsi="Arial" w:cs="Arial"/>
                  <w:sz w:val="18"/>
                  <w:szCs w:val="18"/>
                </w:rPr>
                <w:t>DC_1A-8A-42C_n3A-n28A</w:t>
              </w:r>
              <w:r w:rsidRPr="006355E0">
                <w:rPr>
                  <w:rFonts w:ascii="Arial" w:hAnsi="Arial"/>
                  <w:noProof/>
                  <w:sz w:val="18"/>
                  <w:vertAlign w:val="superscript"/>
                  <w:lang w:eastAsia="zh-CN"/>
                </w:rPr>
                <w:t>2</w:t>
              </w:r>
            </w:ins>
          </w:p>
        </w:tc>
        <w:tc>
          <w:tcPr>
            <w:tcW w:w="3544" w:type="dxa"/>
            <w:shd w:val="clear" w:color="auto" w:fill="auto"/>
          </w:tcPr>
          <w:p w14:paraId="32896D56"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DC_1A_n3A</w:t>
            </w:r>
          </w:p>
          <w:p w14:paraId="5D344E96"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DC_1A_n28A</w:t>
            </w:r>
          </w:p>
          <w:p w14:paraId="3AB7C23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DC_8A_n3A</w:t>
            </w:r>
          </w:p>
          <w:p w14:paraId="36A3474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DC_8A_n28A</w:t>
            </w:r>
          </w:p>
          <w:p w14:paraId="30F2FDBC" w14:textId="77777777" w:rsidR="00EC139D" w:rsidRDefault="00EC139D" w:rsidP="00EC139D">
            <w:pPr>
              <w:keepNext/>
              <w:keepLines/>
              <w:spacing w:after="0"/>
              <w:jc w:val="center"/>
              <w:rPr>
                <w:ins w:id="1965" w:author="ZTE-Ma Zhifeng" w:date="2024-09-29T17:00:00Z"/>
                <w:rFonts w:ascii="Arial" w:hAnsi="Arial"/>
                <w:sz w:val="18"/>
                <w:lang w:eastAsia="ja-JP"/>
              </w:rPr>
            </w:pPr>
            <w:r w:rsidRPr="006355E0">
              <w:rPr>
                <w:rFonts w:ascii="Arial" w:hAnsi="Arial"/>
                <w:sz w:val="18"/>
                <w:lang w:eastAsia="ja-JP"/>
              </w:rPr>
              <w:t>DC_42A_n3A</w:t>
            </w:r>
          </w:p>
          <w:p w14:paraId="144ADFD7" w14:textId="51205A47" w:rsidR="001551C6" w:rsidRPr="006355E0" w:rsidRDefault="001551C6" w:rsidP="00EC139D">
            <w:pPr>
              <w:keepNext/>
              <w:keepLines/>
              <w:spacing w:after="0"/>
              <w:jc w:val="center"/>
              <w:rPr>
                <w:rFonts w:ascii="Arial" w:hAnsi="Arial"/>
                <w:sz w:val="18"/>
                <w:lang w:eastAsia="ja-JP"/>
              </w:rPr>
            </w:pPr>
            <w:ins w:id="1966" w:author="ZTE-Ma Zhifeng" w:date="2024-09-29T17:01:00Z">
              <w:r w:rsidRPr="006355E0">
                <w:rPr>
                  <w:rFonts w:ascii="Arial" w:hAnsi="Arial"/>
                  <w:sz w:val="18"/>
                  <w:lang w:eastAsia="ja-JP"/>
                </w:rPr>
                <w:t>DC_42C_n3A</w:t>
              </w:r>
            </w:ins>
          </w:p>
          <w:p w14:paraId="1779E48B" w14:textId="77777777" w:rsidR="00EC139D" w:rsidRDefault="00EC139D" w:rsidP="00EC139D">
            <w:pPr>
              <w:keepNext/>
              <w:keepLines/>
              <w:spacing w:after="0"/>
              <w:jc w:val="center"/>
              <w:rPr>
                <w:ins w:id="1967" w:author="ZTE-Ma Zhifeng" w:date="2024-09-29T17:00:00Z"/>
                <w:rFonts w:ascii="Arial" w:hAnsi="Arial"/>
                <w:sz w:val="18"/>
                <w:lang w:eastAsia="ja-JP"/>
              </w:rPr>
            </w:pPr>
            <w:r w:rsidRPr="006355E0">
              <w:rPr>
                <w:rFonts w:ascii="Arial" w:hAnsi="Arial"/>
                <w:sz w:val="18"/>
                <w:lang w:eastAsia="ja-JP"/>
              </w:rPr>
              <w:t>DC_42A_n28A</w:t>
            </w:r>
          </w:p>
          <w:p w14:paraId="74FCE7F1" w14:textId="1F60E178" w:rsidR="001551C6" w:rsidRPr="006355E0" w:rsidRDefault="001551C6" w:rsidP="00EC139D">
            <w:pPr>
              <w:keepNext/>
              <w:keepLines/>
              <w:spacing w:after="0"/>
              <w:jc w:val="center"/>
              <w:rPr>
                <w:rFonts w:ascii="Arial" w:hAnsi="Arial"/>
                <w:sz w:val="18"/>
                <w:lang w:eastAsia="ja-JP"/>
              </w:rPr>
            </w:pPr>
            <w:ins w:id="1968" w:author="ZTE-Ma Zhifeng" w:date="2024-09-29T17:01:00Z">
              <w:r w:rsidRPr="006355E0">
                <w:rPr>
                  <w:rFonts w:ascii="Arial" w:hAnsi="Arial"/>
                  <w:sz w:val="18"/>
                  <w:lang w:eastAsia="ja-JP"/>
                </w:rPr>
                <w:t>DC_42C_n28A</w:t>
              </w:r>
            </w:ins>
          </w:p>
        </w:tc>
      </w:tr>
      <w:tr w:rsidR="00EC139D" w:rsidRPr="006355E0" w:rsidDel="001551C6" w14:paraId="0BCDE6E8" w14:textId="08ADFE30" w:rsidTr="00BE7023">
        <w:trPr>
          <w:trHeight w:val="187"/>
          <w:jc w:val="center"/>
          <w:del w:id="1969" w:author="ZTE-Ma Zhifeng" w:date="2024-09-29T17:01:00Z"/>
        </w:trPr>
        <w:tc>
          <w:tcPr>
            <w:tcW w:w="3397" w:type="dxa"/>
            <w:noWrap/>
          </w:tcPr>
          <w:p w14:paraId="2CAE7101" w14:textId="7FCA3C93" w:rsidR="00EC139D" w:rsidRPr="006355E0" w:rsidDel="001551C6" w:rsidRDefault="00EC139D" w:rsidP="00EC139D">
            <w:pPr>
              <w:keepNext/>
              <w:keepLines/>
              <w:spacing w:after="0"/>
              <w:jc w:val="center"/>
              <w:rPr>
                <w:del w:id="1970" w:author="ZTE-Ma Zhifeng" w:date="2024-09-29T17:01:00Z"/>
                <w:rFonts w:ascii="Arial" w:hAnsi="Arial" w:cs="Arial"/>
                <w:sz w:val="18"/>
                <w:szCs w:val="18"/>
              </w:rPr>
            </w:pPr>
            <w:del w:id="1971" w:author="ZTE-Ma Zhifeng" w:date="2024-09-29T17:01:00Z">
              <w:r w:rsidRPr="006355E0" w:rsidDel="001551C6">
                <w:rPr>
                  <w:rFonts w:ascii="Arial" w:hAnsi="Arial" w:cs="Arial"/>
                  <w:sz w:val="18"/>
                  <w:szCs w:val="18"/>
                </w:rPr>
                <w:delText>DC_1A-8A-42C_n3A-n28A</w:delText>
              </w:r>
              <w:r w:rsidRPr="006355E0" w:rsidDel="001551C6">
                <w:rPr>
                  <w:rFonts w:ascii="Arial" w:hAnsi="Arial"/>
                  <w:noProof/>
                  <w:sz w:val="18"/>
                  <w:vertAlign w:val="superscript"/>
                  <w:lang w:eastAsia="zh-CN"/>
                </w:rPr>
                <w:delText>2</w:delText>
              </w:r>
            </w:del>
          </w:p>
        </w:tc>
        <w:tc>
          <w:tcPr>
            <w:tcW w:w="3544" w:type="dxa"/>
            <w:shd w:val="clear" w:color="auto" w:fill="auto"/>
          </w:tcPr>
          <w:p w14:paraId="3B31EB8F" w14:textId="0C82DCAD" w:rsidR="00EC139D" w:rsidRPr="006355E0" w:rsidDel="001551C6" w:rsidRDefault="00EC139D" w:rsidP="00EC139D">
            <w:pPr>
              <w:keepNext/>
              <w:keepLines/>
              <w:spacing w:after="0"/>
              <w:jc w:val="center"/>
              <w:rPr>
                <w:del w:id="1972" w:author="ZTE-Ma Zhifeng" w:date="2024-09-29T17:01:00Z"/>
                <w:rFonts w:ascii="Arial" w:hAnsi="Arial"/>
                <w:sz w:val="18"/>
                <w:lang w:eastAsia="ja-JP"/>
              </w:rPr>
            </w:pPr>
            <w:del w:id="1973" w:author="ZTE-Ma Zhifeng" w:date="2024-09-29T17:01:00Z">
              <w:r w:rsidRPr="006355E0" w:rsidDel="001551C6">
                <w:rPr>
                  <w:rFonts w:ascii="Arial" w:hAnsi="Arial"/>
                  <w:sz w:val="18"/>
                  <w:lang w:eastAsia="ja-JP"/>
                </w:rPr>
                <w:delText>DC_1A_n3A</w:delText>
              </w:r>
            </w:del>
          </w:p>
          <w:p w14:paraId="0526AFA2" w14:textId="13588356" w:rsidR="00EC139D" w:rsidRPr="006355E0" w:rsidDel="001551C6" w:rsidRDefault="00EC139D" w:rsidP="00EC139D">
            <w:pPr>
              <w:keepNext/>
              <w:keepLines/>
              <w:spacing w:after="0"/>
              <w:jc w:val="center"/>
              <w:rPr>
                <w:del w:id="1974" w:author="ZTE-Ma Zhifeng" w:date="2024-09-29T17:01:00Z"/>
                <w:rFonts w:ascii="Arial" w:hAnsi="Arial"/>
                <w:sz w:val="18"/>
                <w:lang w:eastAsia="ja-JP"/>
              </w:rPr>
            </w:pPr>
            <w:del w:id="1975" w:author="ZTE-Ma Zhifeng" w:date="2024-09-29T17:01:00Z">
              <w:r w:rsidRPr="006355E0" w:rsidDel="001551C6">
                <w:rPr>
                  <w:rFonts w:ascii="Arial" w:hAnsi="Arial"/>
                  <w:sz w:val="18"/>
                  <w:lang w:eastAsia="ja-JP"/>
                </w:rPr>
                <w:delText>DC_1A_n28A</w:delText>
              </w:r>
            </w:del>
          </w:p>
          <w:p w14:paraId="382C95CC" w14:textId="45B32D58" w:rsidR="00EC139D" w:rsidRPr="006355E0" w:rsidDel="001551C6" w:rsidRDefault="00EC139D" w:rsidP="00EC139D">
            <w:pPr>
              <w:keepNext/>
              <w:keepLines/>
              <w:spacing w:after="0"/>
              <w:jc w:val="center"/>
              <w:rPr>
                <w:del w:id="1976" w:author="ZTE-Ma Zhifeng" w:date="2024-09-29T17:01:00Z"/>
                <w:rFonts w:ascii="Arial" w:hAnsi="Arial"/>
                <w:sz w:val="18"/>
                <w:lang w:eastAsia="ja-JP"/>
              </w:rPr>
            </w:pPr>
            <w:del w:id="1977" w:author="ZTE-Ma Zhifeng" w:date="2024-09-29T17:01:00Z">
              <w:r w:rsidRPr="006355E0" w:rsidDel="001551C6">
                <w:rPr>
                  <w:rFonts w:ascii="Arial" w:hAnsi="Arial"/>
                  <w:sz w:val="18"/>
                  <w:lang w:eastAsia="ja-JP"/>
                </w:rPr>
                <w:delText>DC_8A_n3A</w:delText>
              </w:r>
            </w:del>
          </w:p>
          <w:p w14:paraId="217B7293" w14:textId="05DF5E2B" w:rsidR="00EC139D" w:rsidRPr="006355E0" w:rsidDel="001551C6" w:rsidRDefault="00EC139D" w:rsidP="00EC139D">
            <w:pPr>
              <w:keepNext/>
              <w:keepLines/>
              <w:spacing w:after="0"/>
              <w:jc w:val="center"/>
              <w:rPr>
                <w:del w:id="1978" w:author="ZTE-Ma Zhifeng" w:date="2024-09-29T17:01:00Z"/>
                <w:rFonts w:ascii="Arial" w:hAnsi="Arial"/>
                <w:sz w:val="18"/>
                <w:lang w:eastAsia="ja-JP"/>
              </w:rPr>
            </w:pPr>
            <w:del w:id="1979" w:author="ZTE-Ma Zhifeng" w:date="2024-09-29T17:01:00Z">
              <w:r w:rsidRPr="006355E0" w:rsidDel="001551C6">
                <w:rPr>
                  <w:rFonts w:ascii="Arial" w:hAnsi="Arial"/>
                  <w:sz w:val="18"/>
                  <w:lang w:eastAsia="ja-JP"/>
                </w:rPr>
                <w:delText>DC_8A_n28A</w:delText>
              </w:r>
            </w:del>
          </w:p>
          <w:p w14:paraId="17E7457A" w14:textId="652C38E3" w:rsidR="00EC139D" w:rsidRPr="006355E0" w:rsidDel="001551C6" w:rsidRDefault="00EC139D" w:rsidP="00EC139D">
            <w:pPr>
              <w:keepNext/>
              <w:keepLines/>
              <w:spacing w:after="0"/>
              <w:jc w:val="center"/>
              <w:rPr>
                <w:del w:id="1980" w:author="ZTE-Ma Zhifeng" w:date="2024-09-29T17:01:00Z"/>
                <w:rFonts w:ascii="Arial" w:hAnsi="Arial"/>
                <w:sz w:val="18"/>
                <w:lang w:eastAsia="ja-JP"/>
              </w:rPr>
            </w:pPr>
            <w:del w:id="1981" w:author="ZTE-Ma Zhifeng" w:date="2024-09-29T17:01:00Z">
              <w:r w:rsidRPr="006355E0" w:rsidDel="001551C6">
                <w:rPr>
                  <w:rFonts w:ascii="Arial" w:hAnsi="Arial"/>
                  <w:sz w:val="18"/>
                  <w:lang w:eastAsia="ja-JP"/>
                </w:rPr>
                <w:delText>DC_42A_n3A</w:delText>
              </w:r>
            </w:del>
          </w:p>
          <w:p w14:paraId="1E610528" w14:textId="6C8F4F2D" w:rsidR="00EC139D" w:rsidRPr="006355E0" w:rsidDel="001551C6" w:rsidRDefault="00EC139D" w:rsidP="00EC139D">
            <w:pPr>
              <w:keepNext/>
              <w:keepLines/>
              <w:spacing w:after="0"/>
              <w:jc w:val="center"/>
              <w:rPr>
                <w:del w:id="1982" w:author="ZTE-Ma Zhifeng" w:date="2024-09-29T17:01:00Z"/>
                <w:rFonts w:ascii="Arial" w:hAnsi="Arial"/>
                <w:sz w:val="18"/>
                <w:lang w:eastAsia="ja-JP"/>
              </w:rPr>
            </w:pPr>
            <w:del w:id="1983" w:author="ZTE-Ma Zhifeng" w:date="2024-09-29T17:01:00Z">
              <w:r w:rsidRPr="006355E0" w:rsidDel="001551C6">
                <w:rPr>
                  <w:rFonts w:ascii="Arial" w:hAnsi="Arial"/>
                  <w:sz w:val="18"/>
                  <w:lang w:eastAsia="ja-JP"/>
                </w:rPr>
                <w:delText>DC_42C_n3A</w:delText>
              </w:r>
            </w:del>
          </w:p>
          <w:p w14:paraId="0B0F8CFA" w14:textId="50DD7512" w:rsidR="00EC139D" w:rsidRPr="006355E0" w:rsidDel="001551C6" w:rsidRDefault="00EC139D" w:rsidP="00EC139D">
            <w:pPr>
              <w:keepNext/>
              <w:keepLines/>
              <w:spacing w:after="0"/>
              <w:jc w:val="center"/>
              <w:rPr>
                <w:del w:id="1984" w:author="ZTE-Ma Zhifeng" w:date="2024-09-29T17:01:00Z"/>
                <w:rFonts w:ascii="Arial" w:hAnsi="Arial"/>
                <w:sz w:val="18"/>
                <w:lang w:eastAsia="ja-JP"/>
              </w:rPr>
            </w:pPr>
            <w:del w:id="1985" w:author="ZTE-Ma Zhifeng" w:date="2024-09-29T17:01:00Z">
              <w:r w:rsidRPr="006355E0" w:rsidDel="001551C6">
                <w:rPr>
                  <w:rFonts w:ascii="Arial" w:hAnsi="Arial"/>
                  <w:sz w:val="18"/>
                  <w:lang w:eastAsia="ja-JP"/>
                </w:rPr>
                <w:delText>DC_42A_n28A</w:delText>
              </w:r>
            </w:del>
          </w:p>
          <w:p w14:paraId="6EA00432" w14:textId="5AE119F7" w:rsidR="00EC139D" w:rsidRPr="006355E0" w:rsidDel="001551C6" w:rsidRDefault="00EC139D" w:rsidP="00EC139D">
            <w:pPr>
              <w:keepNext/>
              <w:keepLines/>
              <w:spacing w:after="0"/>
              <w:jc w:val="center"/>
              <w:rPr>
                <w:del w:id="1986" w:author="ZTE-Ma Zhifeng" w:date="2024-09-29T17:01:00Z"/>
                <w:rFonts w:ascii="Arial" w:hAnsi="Arial"/>
                <w:sz w:val="18"/>
                <w:lang w:eastAsia="ja-JP"/>
              </w:rPr>
            </w:pPr>
            <w:del w:id="1987" w:author="ZTE-Ma Zhifeng" w:date="2024-09-29T17:01:00Z">
              <w:r w:rsidRPr="006355E0" w:rsidDel="001551C6">
                <w:rPr>
                  <w:rFonts w:ascii="Arial" w:hAnsi="Arial"/>
                  <w:sz w:val="18"/>
                  <w:lang w:eastAsia="ja-JP"/>
                </w:rPr>
                <w:delText>DC_42C_n28A</w:delText>
              </w:r>
            </w:del>
          </w:p>
        </w:tc>
      </w:tr>
      <w:tr w:rsidR="00EC139D" w:rsidRPr="006355E0" w14:paraId="43AFC6CD" w14:textId="77777777" w:rsidTr="00BE7023">
        <w:trPr>
          <w:trHeight w:val="187"/>
          <w:jc w:val="center"/>
        </w:trPr>
        <w:tc>
          <w:tcPr>
            <w:tcW w:w="3397" w:type="dxa"/>
            <w:noWrap/>
          </w:tcPr>
          <w:p w14:paraId="15FD28AB" w14:textId="77777777" w:rsidR="00EC139D" w:rsidRDefault="00EC139D" w:rsidP="00EC139D">
            <w:pPr>
              <w:keepNext/>
              <w:keepLines/>
              <w:spacing w:after="0"/>
              <w:jc w:val="center"/>
              <w:rPr>
                <w:ins w:id="1988" w:author="ZTE-Ma Zhifeng" w:date="2024-09-29T17:01:00Z"/>
                <w:rFonts w:ascii="Arial" w:hAnsi="Arial" w:cs="Arial"/>
                <w:sz w:val="18"/>
                <w:szCs w:val="18"/>
              </w:rPr>
            </w:pPr>
            <w:r w:rsidRPr="006355E0">
              <w:rPr>
                <w:rFonts w:ascii="Arial" w:hAnsi="Arial" w:cs="Arial"/>
                <w:sz w:val="18"/>
                <w:szCs w:val="18"/>
              </w:rPr>
              <w:t>DC_1A-8A-42A_n3A-n77A</w:t>
            </w:r>
          </w:p>
          <w:p w14:paraId="752005C1" w14:textId="511A6723" w:rsidR="001551C6" w:rsidRPr="006355E0" w:rsidRDefault="001551C6" w:rsidP="00EC139D">
            <w:pPr>
              <w:keepNext/>
              <w:keepLines/>
              <w:spacing w:after="0"/>
              <w:jc w:val="center"/>
              <w:rPr>
                <w:rFonts w:ascii="Arial" w:hAnsi="Arial" w:cs="Arial"/>
                <w:sz w:val="18"/>
                <w:szCs w:val="18"/>
              </w:rPr>
            </w:pPr>
            <w:ins w:id="1989" w:author="ZTE-Ma Zhifeng" w:date="2024-09-29T17:01:00Z">
              <w:r w:rsidRPr="006355E0">
                <w:rPr>
                  <w:rFonts w:ascii="Arial" w:hAnsi="Arial" w:cs="Arial"/>
                  <w:sz w:val="18"/>
                  <w:szCs w:val="18"/>
                </w:rPr>
                <w:t>DC_1A-8A-42C_n3A-n77A</w:t>
              </w:r>
            </w:ins>
          </w:p>
        </w:tc>
        <w:tc>
          <w:tcPr>
            <w:tcW w:w="3544" w:type="dxa"/>
            <w:shd w:val="clear" w:color="auto" w:fill="auto"/>
          </w:tcPr>
          <w:p w14:paraId="6889B525"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DC_1A_n3A</w:t>
            </w:r>
          </w:p>
          <w:p w14:paraId="05F74C5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7B38A82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DC_8A_n3A</w:t>
            </w:r>
          </w:p>
          <w:p w14:paraId="4796E3D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DC_8A_n77A</w:t>
            </w:r>
          </w:p>
          <w:p w14:paraId="7CF37756" w14:textId="77777777" w:rsidR="00EC139D" w:rsidRDefault="00EC139D" w:rsidP="00EC139D">
            <w:pPr>
              <w:keepNext/>
              <w:keepLines/>
              <w:spacing w:after="0"/>
              <w:jc w:val="center"/>
              <w:rPr>
                <w:ins w:id="1990" w:author="ZTE-Ma Zhifeng" w:date="2024-09-29T17:01:00Z"/>
                <w:rFonts w:ascii="Arial" w:hAnsi="Arial"/>
                <w:sz w:val="18"/>
                <w:lang w:eastAsia="ja-JP"/>
              </w:rPr>
            </w:pPr>
            <w:r w:rsidRPr="006355E0">
              <w:rPr>
                <w:rFonts w:ascii="Arial" w:hAnsi="Arial"/>
                <w:sz w:val="18"/>
                <w:lang w:eastAsia="ja-JP"/>
              </w:rPr>
              <w:t>DC_42A_n3A</w:t>
            </w:r>
          </w:p>
          <w:p w14:paraId="02B06217" w14:textId="617D5CC2" w:rsidR="001551C6" w:rsidRPr="006355E0" w:rsidRDefault="001551C6" w:rsidP="00EC139D">
            <w:pPr>
              <w:keepNext/>
              <w:keepLines/>
              <w:spacing w:after="0"/>
              <w:jc w:val="center"/>
              <w:rPr>
                <w:rFonts w:ascii="Arial" w:hAnsi="Arial"/>
                <w:sz w:val="18"/>
                <w:lang w:eastAsia="ja-JP"/>
              </w:rPr>
            </w:pPr>
            <w:ins w:id="1991" w:author="ZTE-Ma Zhifeng" w:date="2024-09-29T17:02:00Z">
              <w:r w:rsidRPr="006355E0">
                <w:rPr>
                  <w:rFonts w:ascii="Arial" w:hAnsi="Arial"/>
                  <w:sz w:val="18"/>
                  <w:lang w:eastAsia="ja-JP"/>
                </w:rPr>
                <w:t>DC_42C_n3A</w:t>
              </w:r>
            </w:ins>
          </w:p>
        </w:tc>
      </w:tr>
      <w:tr w:rsidR="00EC139D" w:rsidRPr="006355E0" w14:paraId="4261B301" w14:textId="77777777" w:rsidTr="00BE7023">
        <w:trPr>
          <w:trHeight w:val="187"/>
          <w:jc w:val="center"/>
        </w:trPr>
        <w:tc>
          <w:tcPr>
            <w:tcW w:w="3397" w:type="dxa"/>
            <w:noWrap/>
          </w:tcPr>
          <w:p w14:paraId="24B1C73A" w14:textId="77777777" w:rsidR="00EC139D" w:rsidRDefault="00EC139D" w:rsidP="00EC139D">
            <w:pPr>
              <w:keepNext/>
              <w:keepLines/>
              <w:spacing w:after="0"/>
              <w:jc w:val="center"/>
              <w:rPr>
                <w:ins w:id="1992" w:author="ZTE-Ma Zhifeng" w:date="2024-09-29T17:02:00Z"/>
                <w:rFonts w:ascii="Arial" w:hAnsi="Arial" w:cs="Arial"/>
                <w:sz w:val="18"/>
                <w:szCs w:val="18"/>
              </w:rPr>
            </w:pPr>
            <w:r w:rsidRPr="006355E0">
              <w:rPr>
                <w:rFonts w:ascii="Arial" w:hAnsi="Arial" w:cs="Arial"/>
                <w:sz w:val="18"/>
                <w:szCs w:val="18"/>
              </w:rPr>
              <w:t>DC_1A-8A-42A_n3A-n77(2A)</w:t>
            </w:r>
          </w:p>
          <w:p w14:paraId="496A7407" w14:textId="31CBC566" w:rsidR="001551C6" w:rsidRPr="006355E0" w:rsidRDefault="001551C6" w:rsidP="00EC139D">
            <w:pPr>
              <w:keepNext/>
              <w:keepLines/>
              <w:spacing w:after="0"/>
              <w:jc w:val="center"/>
              <w:rPr>
                <w:rFonts w:ascii="Arial" w:hAnsi="Arial" w:cs="Arial"/>
                <w:sz w:val="18"/>
                <w:szCs w:val="18"/>
              </w:rPr>
            </w:pPr>
            <w:ins w:id="1993" w:author="ZTE-Ma Zhifeng" w:date="2024-09-29T17:02:00Z">
              <w:r w:rsidRPr="006355E0">
                <w:rPr>
                  <w:rFonts w:ascii="Arial" w:hAnsi="Arial" w:cs="Arial"/>
                  <w:sz w:val="18"/>
                  <w:szCs w:val="18"/>
                </w:rPr>
                <w:t>DC_1A-8A-42C_n3A-n77(2A)</w:t>
              </w:r>
            </w:ins>
          </w:p>
        </w:tc>
        <w:tc>
          <w:tcPr>
            <w:tcW w:w="3544" w:type="dxa"/>
            <w:shd w:val="clear" w:color="auto" w:fill="auto"/>
          </w:tcPr>
          <w:p w14:paraId="13F1FAF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DC_1A_n3A</w:t>
            </w:r>
          </w:p>
          <w:p w14:paraId="4534FDE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1CFDD85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DC_8A_n3A</w:t>
            </w:r>
          </w:p>
          <w:p w14:paraId="516175BE"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DC_8A_n77A</w:t>
            </w:r>
          </w:p>
          <w:p w14:paraId="7160B34B" w14:textId="77777777" w:rsidR="00EC139D" w:rsidRDefault="00EC139D" w:rsidP="00EC139D">
            <w:pPr>
              <w:keepNext/>
              <w:keepLines/>
              <w:spacing w:after="0"/>
              <w:jc w:val="center"/>
              <w:rPr>
                <w:ins w:id="1994" w:author="ZTE-Ma Zhifeng" w:date="2024-09-29T17:02:00Z"/>
                <w:rFonts w:ascii="Arial" w:hAnsi="Arial"/>
                <w:sz w:val="18"/>
                <w:lang w:eastAsia="ja-JP"/>
              </w:rPr>
            </w:pPr>
            <w:r w:rsidRPr="006355E0">
              <w:rPr>
                <w:rFonts w:ascii="Arial" w:hAnsi="Arial"/>
                <w:sz w:val="18"/>
                <w:lang w:eastAsia="ja-JP"/>
              </w:rPr>
              <w:t>DC_42A_n3A</w:t>
            </w:r>
          </w:p>
          <w:p w14:paraId="22EEE8B2" w14:textId="7662C09D" w:rsidR="001551C6" w:rsidRPr="006355E0" w:rsidRDefault="001551C6" w:rsidP="00EC139D">
            <w:pPr>
              <w:keepNext/>
              <w:keepLines/>
              <w:spacing w:after="0"/>
              <w:jc w:val="center"/>
              <w:rPr>
                <w:rFonts w:ascii="Arial" w:hAnsi="Arial"/>
                <w:sz w:val="18"/>
                <w:lang w:eastAsia="ja-JP"/>
              </w:rPr>
            </w:pPr>
            <w:ins w:id="1995" w:author="ZTE-Ma Zhifeng" w:date="2024-09-29T17:02:00Z">
              <w:r w:rsidRPr="006355E0">
                <w:rPr>
                  <w:rFonts w:ascii="Arial" w:hAnsi="Arial"/>
                  <w:sz w:val="18"/>
                  <w:lang w:eastAsia="ja-JP"/>
                </w:rPr>
                <w:t>DC_42C_n3A</w:t>
              </w:r>
            </w:ins>
          </w:p>
        </w:tc>
      </w:tr>
      <w:tr w:rsidR="00EC139D" w:rsidRPr="006355E0" w:rsidDel="001551C6" w14:paraId="307BCB7E" w14:textId="01D35D5F" w:rsidTr="00BE7023">
        <w:trPr>
          <w:trHeight w:val="187"/>
          <w:jc w:val="center"/>
          <w:del w:id="1996" w:author="ZTE-Ma Zhifeng" w:date="2024-09-29T17:02:00Z"/>
        </w:trPr>
        <w:tc>
          <w:tcPr>
            <w:tcW w:w="3397" w:type="dxa"/>
            <w:noWrap/>
          </w:tcPr>
          <w:p w14:paraId="391D0C00" w14:textId="215C5D1D" w:rsidR="00EC139D" w:rsidRPr="006355E0" w:rsidDel="001551C6" w:rsidRDefault="00EC139D" w:rsidP="00EC139D">
            <w:pPr>
              <w:keepNext/>
              <w:keepLines/>
              <w:spacing w:after="0"/>
              <w:jc w:val="center"/>
              <w:rPr>
                <w:del w:id="1997" w:author="ZTE-Ma Zhifeng" w:date="2024-09-29T17:02:00Z"/>
                <w:rFonts w:ascii="Arial" w:hAnsi="Arial" w:cs="Arial"/>
                <w:sz w:val="18"/>
                <w:szCs w:val="18"/>
              </w:rPr>
            </w:pPr>
            <w:del w:id="1998" w:author="ZTE-Ma Zhifeng" w:date="2024-09-29T17:02:00Z">
              <w:r w:rsidRPr="006355E0" w:rsidDel="001551C6">
                <w:rPr>
                  <w:rFonts w:ascii="Arial" w:hAnsi="Arial" w:cs="Arial"/>
                  <w:sz w:val="18"/>
                  <w:szCs w:val="18"/>
                </w:rPr>
                <w:delText>DC_1A-8A-42C_n3A-n77A</w:delText>
              </w:r>
            </w:del>
          </w:p>
        </w:tc>
        <w:tc>
          <w:tcPr>
            <w:tcW w:w="3544" w:type="dxa"/>
            <w:shd w:val="clear" w:color="auto" w:fill="auto"/>
          </w:tcPr>
          <w:p w14:paraId="2A621F4A" w14:textId="6F6CE4D1" w:rsidR="00EC139D" w:rsidRPr="006355E0" w:rsidDel="001551C6" w:rsidRDefault="00EC139D" w:rsidP="00EC139D">
            <w:pPr>
              <w:keepNext/>
              <w:keepLines/>
              <w:spacing w:after="0"/>
              <w:jc w:val="center"/>
              <w:rPr>
                <w:del w:id="1999" w:author="ZTE-Ma Zhifeng" w:date="2024-09-29T17:02:00Z"/>
                <w:rFonts w:ascii="Arial" w:hAnsi="Arial"/>
                <w:sz w:val="18"/>
                <w:lang w:eastAsia="ja-JP"/>
              </w:rPr>
            </w:pPr>
            <w:del w:id="2000" w:author="ZTE-Ma Zhifeng" w:date="2024-09-29T17:02:00Z">
              <w:r w:rsidRPr="006355E0" w:rsidDel="001551C6">
                <w:rPr>
                  <w:rFonts w:ascii="Arial" w:hAnsi="Arial"/>
                  <w:sz w:val="18"/>
                  <w:lang w:eastAsia="ja-JP"/>
                </w:rPr>
                <w:delText>DC_1A_n3A</w:delText>
              </w:r>
            </w:del>
          </w:p>
          <w:p w14:paraId="115711B5" w14:textId="3F932A79" w:rsidR="00EC139D" w:rsidRPr="006355E0" w:rsidDel="001551C6" w:rsidRDefault="00EC139D" w:rsidP="00EC139D">
            <w:pPr>
              <w:keepNext/>
              <w:keepLines/>
              <w:spacing w:after="0"/>
              <w:jc w:val="center"/>
              <w:rPr>
                <w:del w:id="2001" w:author="ZTE-Ma Zhifeng" w:date="2024-09-29T17:02:00Z"/>
                <w:rFonts w:ascii="Arial" w:hAnsi="Arial"/>
                <w:sz w:val="18"/>
                <w:lang w:eastAsia="ja-JP"/>
              </w:rPr>
            </w:pPr>
            <w:del w:id="2002" w:author="ZTE-Ma Zhifeng" w:date="2024-09-29T17:02:00Z">
              <w:r w:rsidRPr="006355E0" w:rsidDel="001551C6">
                <w:rPr>
                  <w:rFonts w:ascii="Arial" w:hAnsi="Arial"/>
                  <w:sz w:val="18"/>
                  <w:lang w:eastAsia="ja-JP"/>
                </w:rPr>
                <w:delText>DC_1A_n77A</w:delText>
              </w:r>
            </w:del>
          </w:p>
          <w:p w14:paraId="544F0C98" w14:textId="0BD14A3D" w:rsidR="00EC139D" w:rsidRPr="006355E0" w:rsidDel="001551C6" w:rsidRDefault="00EC139D" w:rsidP="00EC139D">
            <w:pPr>
              <w:keepNext/>
              <w:keepLines/>
              <w:spacing w:after="0"/>
              <w:jc w:val="center"/>
              <w:rPr>
                <w:del w:id="2003" w:author="ZTE-Ma Zhifeng" w:date="2024-09-29T17:02:00Z"/>
                <w:rFonts w:ascii="Arial" w:hAnsi="Arial"/>
                <w:sz w:val="18"/>
                <w:lang w:eastAsia="ja-JP"/>
              </w:rPr>
            </w:pPr>
            <w:del w:id="2004" w:author="ZTE-Ma Zhifeng" w:date="2024-09-29T17:02:00Z">
              <w:r w:rsidRPr="006355E0" w:rsidDel="001551C6">
                <w:rPr>
                  <w:rFonts w:ascii="Arial" w:hAnsi="Arial"/>
                  <w:sz w:val="18"/>
                  <w:lang w:eastAsia="ja-JP"/>
                </w:rPr>
                <w:delText>DC_8A_n3A</w:delText>
              </w:r>
            </w:del>
          </w:p>
          <w:p w14:paraId="77A2F3C3" w14:textId="7719B74F" w:rsidR="00EC139D" w:rsidRPr="006355E0" w:rsidDel="001551C6" w:rsidRDefault="00EC139D" w:rsidP="00EC139D">
            <w:pPr>
              <w:keepNext/>
              <w:keepLines/>
              <w:spacing w:after="0"/>
              <w:jc w:val="center"/>
              <w:rPr>
                <w:del w:id="2005" w:author="ZTE-Ma Zhifeng" w:date="2024-09-29T17:02:00Z"/>
                <w:rFonts w:ascii="Arial" w:hAnsi="Arial"/>
                <w:sz w:val="18"/>
                <w:lang w:eastAsia="ja-JP"/>
              </w:rPr>
            </w:pPr>
            <w:del w:id="2006" w:author="ZTE-Ma Zhifeng" w:date="2024-09-29T17:02:00Z">
              <w:r w:rsidRPr="006355E0" w:rsidDel="001551C6">
                <w:rPr>
                  <w:rFonts w:ascii="Arial" w:hAnsi="Arial"/>
                  <w:sz w:val="18"/>
                  <w:lang w:eastAsia="ja-JP"/>
                </w:rPr>
                <w:delText>DC_8A_n77A</w:delText>
              </w:r>
            </w:del>
          </w:p>
          <w:p w14:paraId="416E8A28" w14:textId="309A57E6" w:rsidR="00EC139D" w:rsidRPr="006355E0" w:rsidDel="001551C6" w:rsidRDefault="00EC139D" w:rsidP="00EC139D">
            <w:pPr>
              <w:keepNext/>
              <w:keepLines/>
              <w:spacing w:after="0"/>
              <w:jc w:val="center"/>
              <w:rPr>
                <w:del w:id="2007" w:author="ZTE-Ma Zhifeng" w:date="2024-09-29T17:02:00Z"/>
                <w:rFonts w:ascii="Arial" w:hAnsi="Arial"/>
                <w:sz w:val="18"/>
                <w:lang w:eastAsia="ja-JP"/>
              </w:rPr>
            </w:pPr>
            <w:del w:id="2008" w:author="ZTE-Ma Zhifeng" w:date="2024-09-29T17:02:00Z">
              <w:r w:rsidRPr="006355E0" w:rsidDel="001551C6">
                <w:rPr>
                  <w:rFonts w:ascii="Arial" w:hAnsi="Arial"/>
                  <w:sz w:val="18"/>
                  <w:lang w:eastAsia="ja-JP"/>
                </w:rPr>
                <w:delText>DC_42A_n3A</w:delText>
              </w:r>
            </w:del>
          </w:p>
          <w:p w14:paraId="48B7065C" w14:textId="2C2AD252" w:rsidR="00EC139D" w:rsidRPr="006355E0" w:rsidDel="001551C6" w:rsidRDefault="00EC139D" w:rsidP="00EC139D">
            <w:pPr>
              <w:keepNext/>
              <w:keepLines/>
              <w:spacing w:after="0"/>
              <w:jc w:val="center"/>
              <w:rPr>
                <w:del w:id="2009" w:author="ZTE-Ma Zhifeng" w:date="2024-09-29T17:02:00Z"/>
                <w:rFonts w:ascii="Arial" w:hAnsi="Arial"/>
                <w:sz w:val="18"/>
                <w:lang w:eastAsia="ja-JP"/>
              </w:rPr>
            </w:pPr>
            <w:del w:id="2010" w:author="ZTE-Ma Zhifeng" w:date="2024-09-29T17:02:00Z">
              <w:r w:rsidRPr="006355E0" w:rsidDel="001551C6">
                <w:rPr>
                  <w:rFonts w:ascii="Arial" w:hAnsi="Arial"/>
                  <w:sz w:val="18"/>
                  <w:lang w:eastAsia="ja-JP"/>
                </w:rPr>
                <w:delText>DC_42C_n3A</w:delText>
              </w:r>
            </w:del>
          </w:p>
        </w:tc>
      </w:tr>
      <w:tr w:rsidR="00EC139D" w:rsidRPr="006355E0" w:rsidDel="001551C6" w14:paraId="6DD3C920" w14:textId="4013CAE4" w:rsidTr="00BE7023">
        <w:trPr>
          <w:trHeight w:val="187"/>
          <w:jc w:val="center"/>
          <w:del w:id="2011" w:author="ZTE-Ma Zhifeng" w:date="2024-09-29T17:03:00Z"/>
        </w:trPr>
        <w:tc>
          <w:tcPr>
            <w:tcW w:w="3397" w:type="dxa"/>
            <w:noWrap/>
          </w:tcPr>
          <w:p w14:paraId="183A72F9" w14:textId="4584334E" w:rsidR="00EC139D" w:rsidRPr="006355E0" w:rsidDel="001551C6" w:rsidRDefault="00EC139D" w:rsidP="00EC139D">
            <w:pPr>
              <w:keepNext/>
              <w:keepLines/>
              <w:spacing w:after="0"/>
              <w:jc w:val="center"/>
              <w:rPr>
                <w:del w:id="2012" w:author="ZTE-Ma Zhifeng" w:date="2024-09-29T17:03:00Z"/>
                <w:rFonts w:ascii="Arial" w:hAnsi="Arial" w:cs="Arial"/>
                <w:sz w:val="18"/>
                <w:szCs w:val="18"/>
              </w:rPr>
            </w:pPr>
            <w:del w:id="2013" w:author="ZTE-Ma Zhifeng" w:date="2024-09-29T17:03:00Z">
              <w:r w:rsidRPr="006355E0" w:rsidDel="001551C6">
                <w:rPr>
                  <w:rFonts w:ascii="Arial" w:hAnsi="Arial" w:cs="Arial"/>
                  <w:sz w:val="18"/>
                  <w:szCs w:val="18"/>
                </w:rPr>
                <w:lastRenderedPageBreak/>
                <w:delText>DC_1A-8A-42C_n3A-n77(2A)</w:delText>
              </w:r>
            </w:del>
          </w:p>
        </w:tc>
        <w:tc>
          <w:tcPr>
            <w:tcW w:w="3544" w:type="dxa"/>
            <w:shd w:val="clear" w:color="auto" w:fill="auto"/>
          </w:tcPr>
          <w:p w14:paraId="155977E7" w14:textId="7BB1234E" w:rsidR="00EC139D" w:rsidRPr="006355E0" w:rsidDel="001551C6" w:rsidRDefault="00EC139D" w:rsidP="00EC139D">
            <w:pPr>
              <w:keepNext/>
              <w:keepLines/>
              <w:spacing w:after="0"/>
              <w:jc w:val="center"/>
              <w:rPr>
                <w:del w:id="2014" w:author="ZTE-Ma Zhifeng" w:date="2024-09-29T17:03:00Z"/>
                <w:rFonts w:ascii="Arial" w:hAnsi="Arial"/>
                <w:sz w:val="18"/>
                <w:lang w:eastAsia="ja-JP"/>
              </w:rPr>
            </w:pPr>
            <w:del w:id="2015" w:author="ZTE-Ma Zhifeng" w:date="2024-09-29T17:03:00Z">
              <w:r w:rsidRPr="006355E0" w:rsidDel="001551C6">
                <w:rPr>
                  <w:rFonts w:ascii="Arial" w:hAnsi="Arial"/>
                  <w:sz w:val="18"/>
                  <w:lang w:eastAsia="ja-JP"/>
                </w:rPr>
                <w:delText>DC_1A_n3A</w:delText>
              </w:r>
            </w:del>
          </w:p>
          <w:p w14:paraId="24598A4C" w14:textId="55A45DB9" w:rsidR="00EC139D" w:rsidRPr="006355E0" w:rsidDel="001551C6" w:rsidRDefault="00EC139D" w:rsidP="00EC139D">
            <w:pPr>
              <w:keepNext/>
              <w:keepLines/>
              <w:spacing w:after="0"/>
              <w:jc w:val="center"/>
              <w:rPr>
                <w:del w:id="2016" w:author="ZTE-Ma Zhifeng" w:date="2024-09-29T17:03:00Z"/>
                <w:rFonts w:ascii="Arial" w:hAnsi="Arial"/>
                <w:sz w:val="18"/>
                <w:lang w:eastAsia="ja-JP"/>
              </w:rPr>
            </w:pPr>
            <w:del w:id="2017" w:author="ZTE-Ma Zhifeng" w:date="2024-09-29T17:03:00Z">
              <w:r w:rsidRPr="006355E0" w:rsidDel="001551C6">
                <w:rPr>
                  <w:rFonts w:ascii="Arial" w:hAnsi="Arial"/>
                  <w:sz w:val="18"/>
                  <w:lang w:eastAsia="ja-JP"/>
                </w:rPr>
                <w:delText>DC_1A_n77A</w:delText>
              </w:r>
            </w:del>
          </w:p>
          <w:p w14:paraId="1A1B53FD" w14:textId="1DAC5BC0" w:rsidR="00EC139D" w:rsidRPr="006355E0" w:rsidDel="001551C6" w:rsidRDefault="00EC139D" w:rsidP="00EC139D">
            <w:pPr>
              <w:keepNext/>
              <w:keepLines/>
              <w:spacing w:after="0"/>
              <w:jc w:val="center"/>
              <w:rPr>
                <w:del w:id="2018" w:author="ZTE-Ma Zhifeng" w:date="2024-09-29T17:03:00Z"/>
                <w:rFonts w:ascii="Arial" w:hAnsi="Arial"/>
                <w:sz w:val="18"/>
                <w:lang w:eastAsia="ja-JP"/>
              </w:rPr>
            </w:pPr>
            <w:del w:id="2019" w:author="ZTE-Ma Zhifeng" w:date="2024-09-29T17:03:00Z">
              <w:r w:rsidRPr="006355E0" w:rsidDel="001551C6">
                <w:rPr>
                  <w:rFonts w:ascii="Arial" w:hAnsi="Arial"/>
                  <w:sz w:val="18"/>
                  <w:lang w:eastAsia="ja-JP"/>
                </w:rPr>
                <w:delText>DC_8A_n3A</w:delText>
              </w:r>
            </w:del>
          </w:p>
          <w:p w14:paraId="2571C43D" w14:textId="78488A8C" w:rsidR="00EC139D" w:rsidRPr="006355E0" w:rsidDel="001551C6" w:rsidRDefault="00EC139D" w:rsidP="00EC139D">
            <w:pPr>
              <w:keepNext/>
              <w:keepLines/>
              <w:spacing w:after="0"/>
              <w:jc w:val="center"/>
              <w:rPr>
                <w:del w:id="2020" w:author="ZTE-Ma Zhifeng" w:date="2024-09-29T17:03:00Z"/>
                <w:rFonts w:ascii="Arial" w:hAnsi="Arial"/>
                <w:sz w:val="18"/>
                <w:lang w:eastAsia="ja-JP"/>
              </w:rPr>
            </w:pPr>
            <w:del w:id="2021" w:author="ZTE-Ma Zhifeng" w:date="2024-09-29T17:03:00Z">
              <w:r w:rsidRPr="006355E0" w:rsidDel="001551C6">
                <w:rPr>
                  <w:rFonts w:ascii="Arial" w:hAnsi="Arial"/>
                  <w:sz w:val="18"/>
                  <w:lang w:eastAsia="ja-JP"/>
                </w:rPr>
                <w:delText>DC_8A_n77A</w:delText>
              </w:r>
            </w:del>
          </w:p>
          <w:p w14:paraId="18821BE6" w14:textId="11F806BC" w:rsidR="00EC139D" w:rsidRPr="006355E0" w:rsidDel="001551C6" w:rsidRDefault="00EC139D" w:rsidP="00EC139D">
            <w:pPr>
              <w:keepNext/>
              <w:keepLines/>
              <w:spacing w:after="0"/>
              <w:jc w:val="center"/>
              <w:rPr>
                <w:del w:id="2022" w:author="ZTE-Ma Zhifeng" w:date="2024-09-29T17:03:00Z"/>
                <w:rFonts w:ascii="Arial" w:hAnsi="Arial"/>
                <w:sz w:val="18"/>
                <w:lang w:eastAsia="ja-JP"/>
              </w:rPr>
            </w:pPr>
            <w:del w:id="2023" w:author="ZTE-Ma Zhifeng" w:date="2024-09-29T17:03:00Z">
              <w:r w:rsidRPr="006355E0" w:rsidDel="001551C6">
                <w:rPr>
                  <w:rFonts w:ascii="Arial" w:hAnsi="Arial"/>
                  <w:sz w:val="18"/>
                  <w:lang w:eastAsia="ja-JP"/>
                </w:rPr>
                <w:delText>DC_42A_n3A</w:delText>
              </w:r>
            </w:del>
          </w:p>
          <w:p w14:paraId="527501D2" w14:textId="73272718" w:rsidR="00EC139D" w:rsidRPr="006355E0" w:rsidDel="001551C6" w:rsidRDefault="00EC139D" w:rsidP="00EC139D">
            <w:pPr>
              <w:keepNext/>
              <w:keepLines/>
              <w:spacing w:after="0"/>
              <w:jc w:val="center"/>
              <w:rPr>
                <w:del w:id="2024" w:author="ZTE-Ma Zhifeng" w:date="2024-09-29T17:03:00Z"/>
                <w:rFonts w:ascii="Arial" w:hAnsi="Arial"/>
                <w:sz w:val="18"/>
                <w:lang w:eastAsia="ja-JP"/>
              </w:rPr>
            </w:pPr>
            <w:del w:id="2025" w:author="ZTE-Ma Zhifeng" w:date="2024-09-29T17:03:00Z">
              <w:r w:rsidRPr="006355E0" w:rsidDel="001551C6">
                <w:rPr>
                  <w:rFonts w:ascii="Arial" w:hAnsi="Arial"/>
                  <w:sz w:val="18"/>
                  <w:lang w:eastAsia="ja-JP"/>
                </w:rPr>
                <w:delText>DC_42C_n3A</w:delText>
              </w:r>
            </w:del>
          </w:p>
        </w:tc>
      </w:tr>
      <w:tr w:rsidR="00EC139D" w:rsidRPr="006355E0" w14:paraId="162218A7" w14:textId="77777777" w:rsidTr="00BE7023">
        <w:trPr>
          <w:trHeight w:val="187"/>
          <w:jc w:val="center"/>
        </w:trPr>
        <w:tc>
          <w:tcPr>
            <w:tcW w:w="3397" w:type="dxa"/>
            <w:noWrap/>
          </w:tcPr>
          <w:p w14:paraId="547FEC99" w14:textId="77777777" w:rsidR="00EC139D" w:rsidRDefault="00EC139D" w:rsidP="00EC139D">
            <w:pPr>
              <w:keepNext/>
              <w:keepLines/>
              <w:spacing w:after="0"/>
              <w:jc w:val="center"/>
              <w:rPr>
                <w:ins w:id="2026" w:author="ZTE-Ma Zhifeng" w:date="2024-09-29T17:03:00Z"/>
                <w:rFonts w:ascii="Arial" w:hAnsi="Arial"/>
                <w:sz w:val="18"/>
              </w:rPr>
            </w:pPr>
            <w:r w:rsidRPr="006355E0">
              <w:rPr>
                <w:rFonts w:ascii="Arial" w:hAnsi="Arial"/>
                <w:sz w:val="18"/>
              </w:rPr>
              <w:t>DC_1A-8A-42A_n28A-n77A</w:t>
            </w:r>
          </w:p>
          <w:p w14:paraId="70D7C9C8" w14:textId="21B09C88" w:rsidR="005D0BF8" w:rsidRPr="006355E0" w:rsidRDefault="005D0BF8" w:rsidP="00EC139D">
            <w:pPr>
              <w:keepNext/>
              <w:keepLines/>
              <w:spacing w:after="0"/>
              <w:jc w:val="center"/>
              <w:rPr>
                <w:rFonts w:ascii="Arial" w:hAnsi="Arial"/>
                <w:sz w:val="18"/>
                <w:lang w:eastAsia="ko-KR"/>
              </w:rPr>
            </w:pPr>
            <w:ins w:id="2027" w:author="ZTE-Ma Zhifeng" w:date="2024-09-29T17:03:00Z">
              <w:r w:rsidRPr="006355E0">
                <w:rPr>
                  <w:rFonts w:ascii="Arial" w:hAnsi="Arial"/>
                  <w:sz w:val="18"/>
                </w:rPr>
                <w:t>DC_1A-8A-42C_n28A-n77A</w:t>
              </w:r>
            </w:ins>
          </w:p>
        </w:tc>
        <w:tc>
          <w:tcPr>
            <w:tcW w:w="3544" w:type="dxa"/>
            <w:shd w:val="clear" w:color="auto" w:fill="auto"/>
          </w:tcPr>
          <w:p w14:paraId="2164F2EC" w14:textId="77777777" w:rsidR="00EC139D" w:rsidRPr="006355E0" w:rsidRDefault="00EC139D" w:rsidP="00EC139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8C8058D" w14:textId="77777777" w:rsidR="00EC139D" w:rsidRPr="006355E0" w:rsidRDefault="00EC139D" w:rsidP="00EC139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C89C671" w14:textId="77777777" w:rsidR="00EC139D" w:rsidRPr="006355E0" w:rsidRDefault="00EC139D" w:rsidP="00EC139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C8EBD2E" w14:textId="77777777" w:rsidR="00EC139D" w:rsidRPr="006355E0" w:rsidRDefault="00EC139D" w:rsidP="00EC139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F71CA1A" w14:textId="77777777" w:rsidR="00EC139D" w:rsidRDefault="00EC139D" w:rsidP="00EC139D">
            <w:pPr>
              <w:keepNext/>
              <w:keepLines/>
              <w:spacing w:after="0"/>
              <w:jc w:val="center"/>
              <w:rPr>
                <w:ins w:id="2028" w:author="ZTE-Ma Zhifeng" w:date="2024-09-29T17:03:00Z"/>
                <w:rFonts w:ascii="Arial" w:eastAsia="Malgun Gothic" w:hAnsi="Arial"/>
                <w:sz w:val="18"/>
                <w:lang w:eastAsia="ko-KR"/>
              </w:rPr>
            </w:pPr>
            <w:r w:rsidRPr="006355E0">
              <w:rPr>
                <w:rFonts w:ascii="Arial" w:eastAsia="Malgun Gothic" w:hAnsi="Arial"/>
                <w:sz w:val="18"/>
                <w:lang w:eastAsia="ko-KR"/>
              </w:rPr>
              <w:t>DC_42A_n28A</w:t>
            </w:r>
          </w:p>
          <w:p w14:paraId="0AFC8FB7" w14:textId="26CE4651" w:rsidR="005D0BF8" w:rsidRPr="006355E0" w:rsidRDefault="005D0BF8" w:rsidP="00EC139D">
            <w:pPr>
              <w:keepNext/>
              <w:keepLines/>
              <w:spacing w:after="0"/>
              <w:jc w:val="center"/>
              <w:rPr>
                <w:rFonts w:ascii="Arial" w:hAnsi="Arial"/>
                <w:sz w:val="18"/>
                <w:lang w:eastAsia="ko-KR"/>
              </w:rPr>
            </w:pPr>
            <w:ins w:id="2029" w:author="ZTE-Ma Zhifeng" w:date="2024-09-29T17:03:00Z">
              <w:r w:rsidRPr="006355E0">
                <w:rPr>
                  <w:rFonts w:ascii="Arial" w:eastAsia="Malgun Gothic" w:hAnsi="Arial"/>
                  <w:sz w:val="18"/>
                  <w:lang w:eastAsia="ko-KR"/>
                </w:rPr>
                <w:t>DC_42C_n28A</w:t>
              </w:r>
            </w:ins>
          </w:p>
        </w:tc>
      </w:tr>
      <w:tr w:rsidR="00EC139D" w:rsidRPr="006355E0" w14:paraId="1D0316B4"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F804F" w14:textId="77777777" w:rsidR="00EC139D" w:rsidRDefault="00EC139D" w:rsidP="00EC139D">
            <w:pPr>
              <w:keepNext/>
              <w:keepLines/>
              <w:spacing w:after="0"/>
              <w:jc w:val="center"/>
              <w:rPr>
                <w:ins w:id="2030" w:author="ZTE-Ma Zhifeng" w:date="2024-09-29T17:03:00Z"/>
                <w:rFonts w:ascii="Arial" w:hAnsi="Arial"/>
                <w:sz w:val="18"/>
                <w:lang w:val="fr-FR"/>
              </w:rPr>
            </w:pPr>
            <w:r w:rsidRPr="006355E0">
              <w:rPr>
                <w:rFonts w:ascii="Arial" w:hAnsi="Arial"/>
                <w:sz w:val="18"/>
                <w:lang w:val="fr-FR"/>
              </w:rPr>
              <w:t>DC_1A-8A-42A_n28A-n77(2A)</w:t>
            </w:r>
          </w:p>
          <w:p w14:paraId="351888D9" w14:textId="74BAC175" w:rsidR="005D0BF8" w:rsidRPr="006355E0" w:rsidRDefault="005D0BF8" w:rsidP="00EC139D">
            <w:pPr>
              <w:keepNext/>
              <w:keepLines/>
              <w:spacing w:after="0"/>
              <w:jc w:val="center"/>
              <w:rPr>
                <w:rFonts w:ascii="Arial" w:hAnsi="Arial"/>
                <w:sz w:val="18"/>
                <w:lang w:val="fr-FR"/>
              </w:rPr>
            </w:pPr>
            <w:ins w:id="2031" w:author="ZTE-Ma Zhifeng" w:date="2024-09-29T17:04:00Z">
              <w:r w:rsidRPr="006355E0">
                <w:rPr>
                  <w:rFonts w:ascii="Arial" w:hAnsi="Arial"/>
                  <w:sz w:val="18"/>
                  <w:lang w:val="fr-FR"/>
                </w:rPr>
                <w:t>DC_1A-8A-42C_n28A-n77(2A)</w:t>
              </w:r>
            </w:ins>
          </w:p>
        </w:tc>
        <w:tc>
          <w:tcPr>
            <w:tcW w:w="3544" w:type="dxa"/>
            <w:tcBorders>
              <w:top w:val="single" w:sz="4" w:space="0" w:color="auto"/>
              <w:left w:val="single" w:sz="4" w:space="0" w:color="auto"/>
              <w:bottom w:val="single" w:sz="4" w:space="0" w:color="auto"/>
              <w:right w:val="single" w:sz="4" w:space="0" w:color="auto"/>
            </w:tcBorders>
            <w:hideMark/>
          </w:tcPr>
          <w:p w14:paraId="0946BFEE" w14:textId="77777777" w:rsidR="00EC139D" w:rsidRPr="006355E0" w:rsidRDefault="00EC139D" w:rsidP="00EC139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A3DD1CB" w14:textId="77777777" w:rsidR="00EC139D" w:rsidRPr="006355E0" w:rsidRDefault="00EC139D" w:rsidP="00EC139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0A64BC3" w14:textId="77777777" w:rsidR="00EC139D" w:rsidRPr="006355E0" w:rsidRDefault="00EC139D" w:rsidP="00EC139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6B54AC8" w14:textId="77777777" w:rsidR="00EC139D" w:rsidRPr="006355E0" w:rsidRDefault="00EC139D" w:rsidP="00EC139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B9C8C3B" w14:textId="77777777" w:rsidR="00EC139D" w:rsidRDefault="00EC139D" w:rsidP="00EC139D">
            <w:pPr>
              <w:keepNext/>
              <w:keepLines/>
              <w:spacing w:after="0"/>
              <w:jc w:val="center"/>
              <w:rPr>
                <w:ins w:id="2032" w:author="ZTE-Ma Zhifeng" w:date="2024-09-29T17:04:00Z"/>
                <w:rFonts w:ascii="Arial" w:eastAsia="Malgun Gothic" w:hAnsi="Arial"/>
                <w:sz w:val="18"/>
                <w:lang w:eastAsia="ko-KR"/>
              </w:rPr>
            </w:pPr>
            <w:r w:rsidRPr="006355E0">
              <w:rPr>
                <w:rFonts w:ascii="Arial" w:eastAsia="Malgun Gothic" w:hAnsi="Arial"/>
                <w:sz w:val="18"/>
                <w:lang w:eastAsia="ko-KR"/>
              </w:rPr>
              <w:t>DC_42A_n28A</w:t>
            </w:r>
          </w:p>
          <w:p w14:paraId="2402DDC8" w14:textId="10B67752" w:rsidR="005D0BF8" w:rsidRPr="006355E0" w:rsidRDefault="005D0BF8" w:rsidP="00EC139D">
            <w:pPr>
              <w:keepNext/>
              <w:keepLines/>
              <w:spacing w:after="0"/>
              <w:jc w:val="center"/>
              <w:rPr>
                <w:rFonts w:ascii="Arial" w:eastAsia="Malgun Gothic" w:hAnsi="Arial"/>
                <w:sz w:val="18"/>
                <w:lang w:eastAsia="ko-KR"/>
              </w:rPr>
            </w:pPr>
            <w:ins w:id="2033" w:author="ZTE-Ma Zhifeng" w:date="2024-09-29T17:04:00Z">
              <w:r w:rsidRPr="006355E0">
                <w:rPr>
                  <w:rFonts w:ascii="Arial" w:eastAsia="Malgun Gothic" w:hAnsi="Arial"/>
                  <w:sz w:val="18"/>
                  <w:lang w:eastAsia="ko-KR"/>
                </w:rPr>
                <w:t>DC_42C_n28A</w:t>
              </w:r>
            </w:ins>
          </w:p>
        </w:tc>
      </w:tr>
      <w:tr w:rsidR="00EC139D" w:rsidRPr="006355E0" w:rsidDel="005D0BF8" w14:paraId="01AC9805" w14:textId="401DF6BD" w:rsidTr="00BE7023">
        <w:trPr>
          <w:trHeight w:val="187"/>
          <w:jc w:val="center"/>
          <w:del w:id="2034" w:author="ZTE-Ma Zhifeng" w:date="2024-09-29T17:03:00Z"/>
        </w:trPr>
        <w:tc>
          <w:tcPr>
            <w:tcW w:w="3397" w:type="dxa"/>
            <w:noWrap/>
          </w:tcPr>
          <w:p w14:paraId="1A8AB117" w14:textId="21176703" w:rsidR="00EC139D" w:rsidRPr="006355E0" w:rsidDel="005D0BF8" w:rsidRDefault="00EC139D" w:rsidP="00EC139D">
            <w:pPr>
              <w:keepNext/>
              <w:keepLines/>
              <w:spacing w:after="0"/>
              <w:jc w:val="center"/>
              <w:rPr>
                <w:del w:id="2035" w:author="ZTE-Ma Zhifeng" w:date="2024-09-29T17:03:00Z"/>
                <w:rFonts w:ascii="Arial" w:hAnsi="Arial"/>
                <w:sz w:val="18"/>
                <w:lang w:eastAsia="ko-KR"/>
              </w:rPr>
            </w:pPr>
            <w:del w:id="2036" w:author="ZTE-Ma Zhifeng" w:date="2024-09-29T17:03:00Z">
              <w:r w:rsidRPr="006355E0" w:rsidDel="005D0BF8">
                <w:rPr>
                  <w:rFonts w:ascii="Arial" w:hAnsi="Arial"/>
                  <w:sz w:val="18"/>
                </w:rPr>
                <w:delText>DC_1A-8A-42C_n28A-n77A</w:delText>
              </w:r>
            </w:del>
          </w:p>
        </w:tc>
        <w:tc>
          <w:tcPr>
            <w:tcW w:w="3544" w:type="dxa"/>
            <w:shd w:val="clear" w:color="auto" w:fill="auto"/>
          </w:tcPr>
          <w:p w14:paraId="55B86D96" w14:textId="19D79B16" w:rsidR="00EC139D" w:rsidRPr="006355E0" w:rsidDel="005D0BF8" w:rsidRDefault="00EC139D" w:rsidP="00EC139D">
            <w:pPr>
              <w:keepNext/>
              <w:keepLines/>
              <w:spacing w:after="0"/>
              <w:jc w:val="center"/>
              <w:rPr>
                <w:del w:id="2037" w:author="ZTE-Ma Zhifeng" w:date="2024-09-29T17:03:00Z"/>
                <w:rFonts w:ascii="Arial" w:eastAsia="Malgun Gothic" w:hAnsi="Arial"/>
                <w:sz w:val="18"/>
                <w:lang w:eastAsia="ko-KR"/>
              </w:rPr>
            </w:pPr>
            <w:del w:id="2038" w:author="ZTE-Ma Zhifeng" w:date="2024-09-29T17:03:00Z">
              <w:r w:rsidRPr="006355E0" w:rsidDel="005D0BF8">
                <w:rPr>
                  <w:rFonts w:ascii="Arial" w:eastAsia="Malgun Gothic" w:hAnsi="Arial"/>
                  <w:sz w:val="18"/>
                  <w:lang w:eastAsia="ko-KR"/>
                </w:rPr>
                <w:delText>DC_1A_n28A</w:delText>
              </w:r>
            </w:del>
          </w:p>
          <w:p w14:paraId="1F50F01B" w14:textId="7F6548EB" w:rsidR="00EC139D" w:rsidRPr="006355E0" w:rsidDel="005D0BF8" w:rsidRDefault="00EC139D" w:rsidP="00EC139D">
            <w:pPr>
              <w:keepNext/>
              <w:keepLines/>
              <w:spacing w:after="0"/>
              <w:jc w:val="center"/>
              <w:rPr>
                <w:del w:id="2039" w:author="ZTE-Ma Zhifeng" w:date="2024-09-29T17:03:00Z"/>
                <w:rFonts w:ascii="Arial" w:eastAsia="Malgun Gothic" w:hAnsi="Arial"/>
                <w:sz w:val="18"/>
                <w:lang w:eastAsia="ko-KR"/>
              </w:rPr>
            </w:pPr>
            <w:del w:id="2040" w:author="ZTE-Ma Zhifeng" w:date="2024-09-29T17:03:00Z">
              <w:r w:rsidRPr="006355E0" w:rsidDel="005D0BF8">
                <w:rPr>
                  <w:rFonts w:ascii="Arial" w:eastAsia="Malgun Gothic" w:hAnsi="Arial"/>
                  <w:sz w:val="18"/>
                  <w:lang w:eastAsia="ko-KR"/>
                </w:rPr>
                <w:delText>DC_1A_n77A</w:delText>
              </w:r>
            </w:del>
          </w:p>
          <w:p w14:paraId="7F1802C3" w14:textId="6BAB6CD5" w:rsidR="00EC139D" w:rsidRPr="006355E0" w:rsidDel="005D0BF8" w:rsidRDefault="00EC139D" w:rsidP="00EC139D">
            <w:pPr>
              <w:keepNext/>
              <w:keepLines/>
              <w:spacing w:after="0"/>
              <w:jc w:val="center"/>
              <w:rPr>
                <w:del w:id="2041" w:author="ZTE-Ma Zhifeng" w:date="2024-09-29T17:03:00Z"/>
                <w:rFonts w:ascii="Arial" w:eastAsia="Malgun Gothic" w:hAnsi="Arial"/>
                <w:sz w:val="18"/>
                <w:lang w:eastAsia="ko-KR"/>
              </w:rPr>
            </w:pPr>
            <w:del w:id="2042" w:author="ZTE-Ma Zhifeng" w:date="2024-09-29T17:03:00Z">
              <w:r w:rsidRPr="006355E0" w:rsidDel="005D0BF8">
                <w:rPr>
                  <w:rFonts w:ascii="Arial" w:eastAsia="Malgun Gothic" w:hAnsi="Arial"/>
                  <w:sz w:val="18"/>
                  <w:lang w:eastAsia="ko-KR"/>
                </w:rPr>
                <w:delText>DC_8A_n28A</w:delText>
              </w:r>
            </w:del>
          </w:p>
          <w:p w14:paraId="572EF391" w14:textId="2A7B252F" w:rsidR="00EC139D" w:rsidRPr="006355E0" w:rsidDel="005D0BF8" w:rsidRDefault="00EC139D" w:rsidP="00EC139D">
            <w:pPr>
              <w:keepNext/>
              <w:keepLines/>
              <w:spacing w:after="0"/>
              <w:jc w:val="center"/>
              <w:rPr>
                <w:del w:id="2043" w:author="ZTE-Ma Zhifeng" w:date="2024-09-29T17:03:00Z"/>
                <w:rFonts w:ascii="Arial" w:eastAsia="Malgun Gothic" w:hAnsi="Arial"/>
                <w:sz w:val="18"/>
                <w:lang w:eastAsia="ko-KR"/>
              </w:rPr>
            </w:pPr>
            <w:del w:id="2044" w:author="ZTE-Ma Zhifeng" w:date="2024-09-29T17:03:00Z">
              <w:r w:rsidRPr="006355E0" w:rsidDel="005D0BF8">
                <w:rPr>
                  <w:rFonts w:ascii="Arial" w:eastAsia="Malgun Gothic" w:hAnsi="Arial"/>
                  <w:sz w:val="18"/>
                  <w:lang w:eastAsia="ko-KR"/>
                </w:rPr>
                <w:delText>DC_8A_n77A</w:delText>
              </w:r>
            </w:del>
          </w:p>
          <w:p w14:paraId="3F42DDEA" w14:textId="514E5503" w:rsidR="00EC139D" w:rsidRPr="006355E0" w:rsidDel="005D0BF8" w:rsidRDefault="00EC139D" w:rsidP="00EC139D">
            <w:pPr>
              <w:keepNext/>
              <w:keepLines/>
              <w:spacing w:after="0"/>
              <w:jc w:val="center"/>
              <w:rPr>
                <w:del w:id="2045" w:author="ZTE-Ma Zhifeng" w:date="2024-09-29T17:03:00Z"/>
                <w:rFonts w:ascii="Arial" w:eastAsia="Malgun Gothic" w:hAnsi="Arial"/>
                <w:sz w:val="18"/>
                <w:lang w:eastAsia="ko-KR"/>
              </w:rPr>
            </w:pPr>
            <w:del w:id="2046" w:author="ZTE-Ma Zhifeng" w:date="2024-09-29T17:03:00Z">
              <w:r w:rsidRPr="006355E0" w:rsidDel="005D0BF8">
                <w:rPr>
                  <w:rFonts w:ascii="Arial" w:eastAsia="Malgun Gothic" w:hAnsi="Arial"/>
                  <w:sz w:val="18"/>
                  <w:lang w:eastAsia="ko-KR"/>
                </w:rPr>
                <w:delText>DC_42A_n28A</w:delText>
              </w:r>
            </w:del>
          </w:p>
          <w:p w14:paraId="0348247E" w14:textId="020CCCEB" w:rsidR="00EC139D" w:rsidRPr="006355E0" w:rsidDel="005D0BF8" w:rsidRDefault="00EC139D" w:rsidP="00EC139D">
            <w:pPr>
              <w:keepNext/>
              <w:keepLines/>
              <w:spacing w:after="0"/>
              <w:jc w:val="center"/>
              <w:rPr>
                <w:del w:id="2047" w:author="ZTE-Ma Zhifeng" w:date="2024-09-29T17:03:00Z"/>
                <w:rFonts w:ascii="Arial" w:hAnsi="Arial"/>
                <w:sz w:val="18"/>
                <w:lang w:eastAsia="ko-KR"/>
              </w:rPr>
            </w:pPr>
            <w:del w:id="2048" w:author="ZTE-Ma Zhifeng" w:date="2024-09-29T17:03:00Z">
              <w:r w:rsidRPr="006355E0" w:rsidDel="005D0BF8">
                <w:rPr>
                  <w:rFonts w:ascii="Arial" w:eastAsia="Malgun Gothic" w:hAnsi="Arial"/>
                  <w:sz w:val="18"/>
                  <w:lang w:eastAsia="ko-KR"/>
                </w:rPr>
                <w:delText>DC_42C_n28A</w:delText>
              </w:r>
            </w:del>
          </w:p>
        </w:tc>
      </w:tr>
      <w:tr w:rsidR="00EC139D" w:rsidRPr="006355E0" w:rsidDel="005D0BF8" w14:paraId="5491631F" w14:textId="52F4DBC2" w:rsidTr="00BE7023">
        <w:trPr>
          <w:trHeight w:val="187"/>
          <w:jc w:val="center"/>
          <w:del w:id="2049" w:author="ZTE-Ma Zhifeng" w:date="2024-09-29T17:04:00Z"/>
        </w:trPr>
        <w:tc>
          <w:tcPr>
            <w:tcW w:w="3397" w:type="dxa"/>
            <w:tcBorders>
              <w:top w:val="single" w:sz="4" w:space="0" w:color="auto"/>
              <w:left w:val="single" w:sz="4" w:space="0" w:color="auto"/>
              <w:bottom w:val="single" w:sz="4" w:space="0" w:color="auto"/>
              <w:right w:val="single" w:sz="4" w:space="0" w:color="auto"/>
            </w:tcBorders>
            <w:noWrap/>
            <w:hideMark/>
          </w:tcPr>
          <w:p w14:paraId="5550ABAB" w14:textId="430C5137" w:rsidR="00EC139D" w:rsidRPr="006355E0" w:rsidDel="005D0BF8" w:rsidRDefault="00EC139D" w:rsidP="00EC139D">
            <w:pPr>
              <w:keepNext/>
              <w:keepLines/>
              <w:spacing w:after="0"/>
              <w:jc w:val="center"/>
              <w:rPr>
                <w:del w:id="2050" w:author="ZTE-Ma Zhifeng" w:date="2024-09-29T17:04:00Z"/>
                <w:rFonts w:ascii="Arial" w:hAnsi="Arial"/>
                <w:sz w:val="18"/>
                <w:lang w:val="fr-FR"/>
              </w:rPr>
            </w:pPr>
            <w:del w:id="2051" w:author="ZTE-Ma Zhifeng" w:date="2024-09-29T17:04:00Z">
              <w:r w:rsidRPr="006355E0" w:rsidDel="005D0BF8">
                <w:rPr>
                  <w:rFonts w:ascii="Arial" w:hAnsi="Arial"/>
                  <w:sz w:val="18"/>
                  <w:lang w:val="fr-FR"/>
                </w:rPr>
                <w:delText>DC_1A-8A-42C_n28A-n77(2A)</w:delText>
              </w:r>
            </w:del>
          </w:p>
        </w:tc>
        <w:tc>
          <w:tcPr>
            <w:tcW w:w="3544" w:type="dxa"/>
            <w:tcBorders>
              <w:top w:val="single" w:sz="4" w:space="0" w:color="auto"/>
              <w:left w:val="single" w:sz="4" w:space="0" w:color="auto"/>
              <w:bottom w:val="single" w:sz="4" w:space="0" w:color="auto"/>
              <w:right w:val="single" w:sz="4" w:space="0" w:color="auto"/>
            </w:tcBorders>
            <w:hideMark/>
          </w:tcPr>
          <w:p w14:paraId="12D6A446" w14:textId="4A948F4F" w:rsidR="00EC139D" w:rsidRPr="006355E0" w:rsidDel="005D0BF8" w:rsidRDefault="00EC139D" w:rsidP="00EC139D">
            <w:pPr>
              <w:keepNext/>
              <w:keepLines/>
              <w:spacing w:after="0"/>
              <w:jc w:val="center"/>
              <w:rPr>
                <w:del w:id="2052" w:author="ZTE-Ma Zhifeng" w:date="2024-09-29T17:04:00Z"/>
                <w:rFonts w:ascii="Arial" w:eastAsia="Malgun Gothic" w:hAnsi="Arial"/>
                <w:sz w:val="18"/>
                <w:lang w:eastAsia="ko-KR"/>
              </w:rPr>
            </w:pPr>
            <w:del w:id="2053" w:author="ZTE-Ma Zhifeng" w:date="2024-09-29T17:04:00Z">
              <w:r w:rsidRPr="006355E0" w:rsidDel="005D0BF8">
                <w:rPr>
                  <w:rFonts w:ascii="Arial" w:eastAsia="Malgun Gothic" w:hAnsi="Arial"/>
                  <w:sz w:val="18"/>
                  <w:lang w:eastAsia="ko-KR"/>
                </w:rPr>
                <w:delText>DC_1A_n28A</w:delText>
              </w:r>
            </w:del>
          </w:p>
          <w:p w14:paraId="4F68C581" w14:textId="0BAFC874" w:rsidR="00EC139D" w:rsidRPr="006355E0" w:rsidDel="005D0BF8" w:rsidRDefault="00EC139D" w:rsidP="00EC139D">
            <w:pPr>
              <w:keepNext/>
              <w:keepLines/>
              <w:spacing w:after="0"/>
              <w:jc w:val="center"/>
              <w:rPr>
                <w:del w:id="2054" w:author="ZTE-Ma Zhifeng" w:date="2024-09-29T17:04:00Z"/>
                <w:rFonts w:ascii="Arial" w:eastAsia="Malgun Gothic" w:hAnsi="Arial"/>
                <w:sz w:val="18"/>
                <w:lang w:eastAsia="ko-KR"/>
              </w:rPr>
            </w:pPr>
            <w:del w:id="2055" w:author="ZTE-Ma Zhifeng" w:date="2024-09-29T17:04:00Z">
              <w:r w:rsidRPr="006355E0" w:rsidDel="005D0BF8">
                <w:rPr>
                  <w:rFonts w:ascii="Arial" w:eastAsia="Malgun Gothic" w:hAnsi="Arial"/>
                  <w:sz w:val="18"/>
                  <w:lang w:eastAsia="ko-KR"/>
                </w:rPr>
                <w:delText>DC_1A_n77A</w:delText>
              </w:r>
            </w:del>
          </w:p>
          <w:p w14:paraId="016DC8EC" w14:textId="71A9C016" w:rsidR="00EC139D" w:rsidRPr="006355E0" w:rsidDel="005D0BF8" w:rsidRDefault="00EC139D" w:rsidP="00EC139D">
            <w:pPr>
              <w:keepNext/>
              <w:keepLines/>
              <w:spacing w:after="0"/>
              <w:jc w:val="center"/>
              <w:rPr>
                <w:del w:id="2056" w:author="ZTE-Ma Zhifeng" w:date="2024-09-29T17:04:00Z"/>
                <w:rFonts w:ascii="Arial" w:eastAsia="Malgun Gothic" w:hAnsi="Arial"/>
                <w:sz w:val="18"/>
                <w:lang w:eastAsia="ko-KR"/>
              </w:rPr>
            </w:pPr>
            <w:del w:id="2057" w:author="ZTE-Ma Zhifeng" w:date="2024-09-29T17:04:00Z">
              <w:r w:rsidRPr="006355E0" w:rsidDel="005D0BF8">
                <w:rPr>
                  <w:rFonts w:ascii="Arial" w:eastAsia="Malgun Gothic" w:hAnsi="Arial"/>
                  <w:sz w:val="18"/>
                  <w:lang w:eastAsia="ko-KR"/>
                </w:rPr>
                <w:delText>DC_8A_n28A</w:delText>
              </w:r>
            </w:del>
          </w:p>
          <w:p w14:paraId="6BC1BE27" w14:textId="183B03CE" w:rsidR="00EC139D" w:rsidRPr="006355E0" w:rsidDel="005D0BF8" w:rsidRDefault="00EC139D" w:rsidP="00EC139D">
            <w:pPr>
              <w:keepNext/>
              <w:keepLines/>
              <w:spacing w:after="0"/>
              <w:jc w:val="center"/>
              <w:rPr>
                <w:del w:id="2058" w:author="ZTE-Ma Zhifeng" w:date="2024-09-29T17:04:00Z"/>
                <w:rFonts w:ascii="Arial" w:eastAsia="Malgun Gothic" w:hAnsi="Arial"/>
                <w:sz w:val="18"/>
                <w:lang w:eastAsia="ko-KR"/>
              </w:rPr>
            </w:pPr>
            <w:del w:id="2059" w:author="ZTE-Ma Zhifeng" w:date="2024-09-29T17:04:00Z">
              <w:r w:rsidRPr="006355E0" w:rsidDel="005D0BF8">
                <w:rPr>
                  <w:rFonts w:ascii="Arial" w:eastAsia="Malgun Gothic" w:hAnsi="Arial"/>
                  <w:sz w:val="18"/>
                  <w:lang w:eastAsia="ko-KR"/>
                </w:rPr>
                <w:delText>DC_8A_n77A</w:delText>
              </w:r>
            </w:del>
          </w:p>
          <w:p w14:paraId="02A8D5C2" w14:textId="2B0DBA66" w:rsidR="00EC139D" w:rsidRPr="006355E0" w:rsidDel="005D0BF8" w:rsidRDefault="00EC139D" w:rsidP="00EC139D">
            <w:pPr>
              <w:keepNext/>
              <w:keepLines/>
              <w:spacing w:after="0"/>
              <w:jc w:val="center"/>
              <w:rPr>
                <w:del w:id="2060" w:author="ZTE-Ma Zhifeng" w:date="2024-09-29T17:04:00Z"/>
                <w:rFonts w:ascii="Arial" w:eastAsia="Malgun Gothic" w:hAnsi="Arial"/>
                <w:sz w:val="18"/>
                <w:lang w:eastAsia="ko-KR"/>
              </w:rPr>
            </w:pPr>
            <w:del w:id="2061" w:author="ZTE-Ma Zhifeng" w:date="2024-09-29T17:04:00Z">
              <w:r w:rsidRPr="006355E0" w:rsidDel="005D0BF8">
                <w:rPr>
                  <w:rFonts w:ascii="Arial" w:eastAsia="Malgun Gothic" w:hAnsi="Arial"/>
                  <w:sz w:val="18"/>
                  <w:lang w:eastAsia="ko-KR"/>
                </w:rPr>
                <w:delText>DC_42A_n28A</w:delText>
              </w:r>
            </w:del>
          </w:p>
          <w:p w14:paraId="221D2E99" w14:textId="48B4963F" w:rsidR="00EC139D" w:rsidRPr="006355E0" w:rsidDel="005D0BF8" w:rsidRDefault="00EC139D" w:rsidP="00EC139D">
            <w:pPr>
              <w:keepNext/>
              <w:keepLines/>
              <w:spacing w:after="0"/>
              <w:jc w:val="center"/>
              <w:rPr>
                <w:del w:id="2062" w:author="ZTE-Ma Zhifeng" w:date="2024-09-29T17:04:00Z"/>
                <w:rFonts w:ascii="Arial" w:eastAsia="Malgun Gothic" w:hAnsi="Arial"/>
                <w:sz w:val="18"/>
                <w:lang w:eastAsia="ko-KR"/>
              </w:rPr>
            </w:pPr>
            <w:del w:id="2063" w:author="ZTE-Ma Zhifeng" w:date="2024-09-29T17:04:00Z">
              <w:r w:rsidRPr="006355E0" w:rsidDel="005D0BF8">
                <w:rPr>
                  <w:rFonts w:ascii="Arial" w:eastAsia="Malgun Gothic" w:hAnsi="Arial"/>
                  <w:sz w:val="18"/>
                  <w:lang w:eastAsia="ko-KR"/>
                </w:rPr>
                <w:delText>DC_42C_n28A</w:delText>
              </w:r>
            </w:del>
          </w:p>
        </w:tc>
      </w:tr>
      <w:tr w:rsidR="00EC139D" w:rsidRPr="006355E0" w14:paraId="2A5711B4" w14:textId="77777777" w:rsidTr="00BE7023">
        <w:trPr>
          <w:trHeight w:val="187"/>
          <w:jc w:val="center"/>
        </w:trPr>
        <w:tc>
          <w:tcPr>
            <w:tcW w:w="3397" w:type="dxa"/>
            <w:noWrap/>
            <w:vAlign w:val="center"/>
          </w:tcPr>
          <w:p w14:paraId="68948E4D"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26240B59"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FD413F9"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60F0B9B"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A3CEC1C"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E3ACDDA"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0F822AC"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C139D" w:rsidRPr="006355E0" w14:paraId="13941F55" w14:textId="77777777" w:rsidTr="00BE7023">
        <w:trPr>
          <w:trHeight w:val="187"/>
          <w:jc w:val="center"/>
        </w:trPr>
        <w:tc>
          <w:tcPr>
            <w:tcW w:w="3397" w:type="dxa"/>
            <w:noWrap/>
            <w:vAlign w:val="center"/>
          </w:tcPr>
          <w:p w14:paraId="694EEB79"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3AC6CEF"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8DBB67C"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FF48C95"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3C232A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C1E1AB1"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9F2D2F7"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C139D" w:rsidRPr="006355E0" w14:paraId="1F8762D5"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2ABF0"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40AE889"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1879B2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A57D04E"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5DF0F7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960FFF9"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948F90F"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C139D" w:rsidRPr="006355E0" w14:paraId="5D9B0E3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E74991"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6EFDFE63"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1151D71"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174D18"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2F571C8"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D1AB3E2"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473E814"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C139D" w:rsidRPr="006355E0" w14:paraId="7C7A295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7D7B13"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08E73DA1"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2A340608"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28D831C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F99295"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69790CF5"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63F300F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EC139D" w:rsidRPr="006355E0" w14:paraId="0C29D95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13F0E"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602CE283"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34FAA11E"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0E03DA76"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E09D2F"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77FAF661"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71CACD1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EC139D" w:rsidRPr="006355E0" w14:paraId="7C6AE5B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82F807"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lastRenderedPageBreak/>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07720B33"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3D245129"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354A5D2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00E35631"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2C6E46CE"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1D9F1EB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EC139D" w:rsidRPr="006355E0" w14:paraId="0B57653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FC0772"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7EB66DD0"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79FB6C1" w14:textId="77777777" w:rsidR="00EC139D" w:rsidRDefault="00EC139D" w:rsidP="00EC139D">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14:paraId="0532DD10"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EC139D" w:rsidRPr="006355E0" w14:paraId="2DD64B5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29D83"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54F17CB6"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4F4A2EF4"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DC_1A_n78A</w:t>
            </w:r>
          </w:p>
          <w:p w14:paraId="6BF82280" w14:textId="77777777" w:rsidR="00EC139D" w:rsidRDefault="00EC139D" w:rsidP="00EC139D">
            <w:pPr>
              <w:keepNext/>
              <w:keepLines/>
              <w:spacing w:after="0"/>
              <w:jc w:val="center"/>
              <w:rPr>
                <w:rFonts w:ascii="Arial" w:hAnsi="Arial"/>
                <w:sz w:val="18"/>
                <w:lang w:eastAsia="ko-KR"/>
              </w:rPr>
            </w:pPr>
            <w:r w:rsidRPr="006355E0">
              <w:rPr>
                <w:rFonts w:ascii="Arial" w:hAnsi="Arial"/>
                <w:sz w:val="18"/>
                <w:lang w:eastAsia="ko-KR"/>
              </w:rPr>
              <w:t>DC_1A_n79A</w:t>
            </w:r>
          </w:p>
          <w:p w14:paraId="29507CDE"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0FD30793"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EC139D" w:rsidRPr="006355E0" w14:paraId="6D25D65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570F9" w14:textId="77777777" w:rsidR="00EC139D" w:rsidRPr="006355E0" w:rsidRDefault="00EC139D" w:rsidP="00EC139D">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E9BB98D" w14:textId="77777777" w:rsidR="00EC139D" w:rsidRPr="006355E0" w:rsidRDefault="00EC139D" w:rsidP="00EC139D">
            <w:pPr>
              <w:keepNext/>
              <w:keepLines/>
              <w:spacing w:after="0"/>
              <w:jc w:val="center"/>
              <w:rPr>
                <w:rFonts w:ascii="Arial" w:eastAsia="Times New Roman" w:hAnsi="Arial"/>
                <w:sz w:val="18"/>
              </w:rPr>
            </w:pPr>
            <w:r w:rsidRPr="006355E0">
              <w:rPr>
                <w:rFonts w:ascii="Arial" w:hAnsi="Arial"/>
                <w:sz w:val="18"/>
              </w:rPr>
              <w:t>DC_1A_n3A</w:t>
            </w:r>
          </w:p>
          <w:p w14:paraId="372A3FC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DC_20A_n3A</w:t>
            </w:r>
          </w:p>
          <w:p w14:paraId="6ADE4C6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DC_28A_n3A</w:t>
            </w:r>
          </w:p>
        </w:tc>
      </w:tr>
      <w:tr w:rsidR="00EC139D" w:rsidRPr="006355E0" w14:paraId="491FC15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9CE062" w14:textId="77777777" w:rsidR="00EC139D" w:rsidRPr="006355E0" w:rsidRDefault="00EC139D" w:rsidP="00EC139D">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2058F78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DC_1A_n3A</w:t>
            </w:r>
          </w:p>
          <w:p w14:paraId="101CCD6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DC_20A_n3A</w:t>
            </w:r>
          </w:p>
          <w:p w14:paraId="3C01070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0E77F8E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2B95845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DC_20A_n78A</w:t>
            </w:r>
          </w:p>
          <w:p w14:paraId="22023108"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EC139D" w:rsidRPr="006355E0" w14:paraId="48A8C98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483038"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66EAE7C"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28923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327EAA5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40599B5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EC139D" w:rsidRPr="006355E0" w14:paraId="3114BD4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48C625"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8E63B75"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383ABF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7D688F2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2F497B8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EC139D" w:rsidRPr="006355E0" w14:paraId="634C9B98" w14:textId="77777777" w:rsidTr="00BE7023">
        <w:trPr>
          <w:trHeight w:val="187"/>
          <w:jc w:val="center"/>
        </w:trPr>
        <w:tc>
          <w:tcPr>
            <w:tcW w:w="3397" w:type="dxa"/>
            <w:noWrap/>
          </w:tcPr>
          <w:p w14:paraId="03AE9228"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5B29CCF0"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6DA80D2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30E1FB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2FE4458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EC139D" w:rsidRPr="006355E0" w14:paraId="332E5351" w14:textId="77777777" w:rsidTr="00BE7023">
        <w:trPr>
          <w:trHeight w:val="187"/>
          <w:jc w:val="center"/>
        </w:trPr>
        <w:tc>
          <w:tcPr>
            <w:tcW w:w="3397" w:type="dxa"/>
            <w:noWrap/>
            <w:vAlign w:val="center"/>
          </w:tcPr>
          <w:p w14:paraId="0CF9F59B"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6C4FF78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52D8B78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5F06D2F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23D8751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DC_21A_n28A</w:t>
            </w:r>
          </w:p>
          <w:p w14:paraId="4211F7D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DC_21A_n77A</w:t>
            </w:r>
          </w:p>
          <w:p w14:paraId="465E8558"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DC_21A_n79A</w:t>
            </w:r>
          </w:p>
        </w:tc>
      </w:tr>
      <w:tr w:rsidR="00EC139D" w:rsidRPr="006355E0" w14:paraId="597DC4D3" w14:textId="77777777" w:rsidTr="00BE7023">
        <w:trPr>
          <w:trHeight w:val="187"/>
          <w:jc w:val="center"/>
        </w:trPr>
        <w:tc>
          <w:tcPr>
            <w:tcW w:w="3397" w:type="dxa"/>
            <w:noWrap/>
            <w:vAlign w:val="center"/>
          </w:tcPr>
          <w:p w14:paraId="133F15C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6344F5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4FD4655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224199C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49B5E7F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DC_21A_n28A</w:t>
            </w:r>
          </w:p>
          <w:p w14:paraId="6292070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DC_21A_n78A</w:t>
            </w:r>
          </w:p>
          <w:p w14:paraId="1723F514"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DC_21A_n79A</w:t>
            </w:r>
          </w:p>
        </w:tc>
      </w:tr>
      <w:tr w:rsidR="00EC139D" w:rsidRPr="006355E0" w14:paraId="6AF27A9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4B435" w14:textId="77777777" w:rsidR="00EC139D" w:rsidRDefault="00EC139D" w:rsidP="00EC139D">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14:paraId="6EB2421F" w14:textId="77777777" w:rsidR="00EC139D" w:rsidRPr="006355E0" w:rsidRDefault="00EC139D" w:rsidP="00EC139D">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479F9C8B"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51454EF2"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EC139D" w:rsidRPr="006355E0" w14:paraId="38A5CD84"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551903"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22AD9089" w14:textId="77777777" w:rsidR="00EC139D" w:rsidRPr="006355E0" w:rsidRDefault="00EC139D" w:rsidP="00EC139D">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78EA8C4"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36ED4E9B" w14:textId="77777777" w:rsidR="00EC139D" w:rsidRDefault="00EC139D" w:rsidP="00EC139D">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48ED5D42"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551F9BB8"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EC139D" w:rsidRPr="006355E0" w14:paraId="4B86577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CA1B7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8C8E4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DC_1A_n3A</w:t>
            </w:r>
          </w:p>
          <w:p w14:paraId="623A2E4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6D0E2B6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53A36DC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DC_42A_n3A</w:t>
            </w:r>
          </w:p>
          <w:p w14:paraId="3FB63119"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DC_42A_n28A</w:t>
            </w:r>
          </w:p>
        </w:tc>
      </w:tr>
      <w:tr w:rsidR="00EC139D" w:rsidRPr="006355E0" w14:paraId="3098FF9C"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D6195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F97FA4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DC_1A_n3A</w:t>
            </w:r>
          </w:p>
          <w:p w14:paraId="6469221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304D1A2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18F12F8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DC_42A_n3A</w:t>
            </w:r>
          </w:p>
          <w:p w14:paraId="77B9DE7B"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DC_42A_n28A</w:t>
            </w:r>
          </w:p>
        </w:tc>
      </w:tr>
      <w:tr w:rsidR="00EC139D" w:rsidRPr="006355E0" w14:paraId="23790CD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2BEF0"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0B3F10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DC_1A_n3A</w:t>
            </w:r>
          </w:p>
          <w:p w14:paraId="02326C7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6378D42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2D7070E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DC_42A_n3A</w:t>
            </w:r>
          </w:p>
          <w:p w14:paraId="4DA750D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DC_42C_n3A</w:t>
            </w:r>
          </w:p>
          <w:p w14:paraId="26D6020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DC_42A_n28A</w:t>
            </w:r>
          </w:p>
          <w:p w14:paraId="7B19AFC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DC_42C_n28A</w:t>
            </w:r>
          </w:p>
        </w:tc>
      </w:tr>
      <w:tr w:rsidR="00EC139D" w:rsidRPr="006355E0" w14:paraId="6137287E" w14:textId="77777777" w:rsidTr="00BE7023">
        <w:trPr>
          <w:trHeight w:val="187"/>
          <w:jc w:val="center"/>
        </w:trPr>
        <w:tc>
          <w:tcPr>
            <w:tcW w:w="3397" w:type="dxa"/>
            <w:noWrap/>
            <w:vAlign w:val="center"/>
          </w:tcPr>
          <w:p w14:paraId="75EF03CC"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hint="eastAsia"/>
                <w:sz w:val="18"/>
              </w:rPr>
              <w:lastRenderedPageBreak/>
              <w:t>D</w:t>
            </w:r>
            <w:r w:rsidRPr="006355E0">
              <w:rPr>
                <w:rFonts w:ascii="Arial" w:hAnsi="Arial"/>
                <w:sz w:val="18"/>
              </w:rPr>
              <w:t>C_1A-42C_n3A-n28A-n77(2A)</w:t>
            </w:r>
          </w:p>
        </w:tc>
        <w:tc>
          <w:tcPr>
            <w:tcW w:w="3544" w:type="dxa"/>
            <w:shd w:val="clear" w:color="auto" w:fill="auto"/>
            <w:vAlign w:val="center"/>
          </w:tcPr>
          <w:p w14:paraId="6D71ABEF"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CDDCF5C"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468C6AE"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29AB4E9"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41B3538"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02D598BD"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575133A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EC139D" w:rsidRPr="006355E0" w14:paraId="0608009B" w14:textId="77777777" w:rsidTr="00BE7023">
        <w:trPr>
          <w:trHeight w:val="187"/>
          <w:jc w:val="center"/>
        </w:trPr>
        <w:tc>
          <w:tcPr>
            <w:tcW w:w="3397" w:type="dxa"/>
            <w:noWrap/>
            <w:vAlign w:val="center"/>
          </w:tcPr>
          <w:p w14:paraId="1C195BAB" w14:textId="77777777" w:rsidR="00EC139D" w:rsidRPr="006355E0" w:rsidRDefault="00EC139D" w:rsidP="00EC139D">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13DE6632" w14:textId="77777777" w:rsidR="00EC139D" w:rsidRPr="005D0BD0" w:rsidRDefault="00EC139D" w:rsidP="00EC139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603530C" w14:textId="77777777" w:rsidR="00EC139D" w:rsidRPr="000D4C45" w:rsidRDefault="00EC139D" w:rsidP="00EC139D">
            <w:pPr>
              <w:keepNext/>
              <w:keepLines/>
              <w:spacing w:after="0"/>
              <w:jc w:val="center"/>
              <w:rPr>
                <w:rFonts w:ascii="Arial" w:hAnsi="Arial"/>
                <w:sz w:val="18"/>
              </w:rPr>
            </w:pPr>
            <w:r w:rsidRPr="000D4C45">
              <w:rPr>
                <w:rFonts w:ascii="Arial" w:hAnsi="Arial"/>
                <w:sz w:val="18"/>
              </w:rPr>
              <w:t>DC_2A_n66A</w:t>
            </w:r>
          </w:p>
          <w:p w14:paraId="5895C6C1" w14:textId="77777777" w:rsidR="00EC139D" w:rsidRPr="000D4C45" w:rsidRDefault="00EC139D" w:rsidP="00EC139D">
            <w:pPr>
              <w:keepNext/>
              <w:keepLines/>
              <w:spacing w:after="0"/>
              <w:jc w:val="center"/>
              <w:rPr>
                <w:rFonts w:ascii="Arial" w:hAnsi="Arial"/>
                <w:sz w:val="18"/>
              </w:rPr>
            </w:pPr>
            <w:r w:rsidRPr="000D4C45">
              <w:rPr>
                <w:rFonts w:ascii="Arial" w:hAnsi="Arial"/>
                <w:sz w:val="18"/>
              </w:rPr>
              <w:t>DC_5A_n2A</w:t>
            </w:r>
          </w:p>
          <w:p w14:paraId="04F6BA53" w14:textId="77777777" w:rsidR="00EC139D" w:rsidRPr="000D4C45" w:rsidRDefault="00EC139D" w:rsidP="00EC139D">
            <w:pPr>
              <w:keepNext/>
              <w:keepLines/>
              <w:spacing w:after="0"/>
              <w:jc w:val="center"/>
              <w:rPr>
                <w:rFonts w:ascii="Arial" w:hAnsi="Arial"/>
                <w:sz w:val="18"/>
              </w:rPr>
            </w:pPr>
            <w:r w:rsidRPr="000D4C45">
              <w:rPr>
                <w:rFonts w:ascii="Arial" w:hAnsi="Arial"/>
                <w:sz w:val="18"/>
              </w:rPr>
              <w:t>DC_5A_n66A</w:t>
            </w:r>
          </w:p>
          <w:p w14:paraId="0856BE53" w14:textId="77777777" w:rsidR="00EC139D" w:rsidRPr="000D4C45" w:rsidRDefault="00EC139D" w:rsidP="00EC139D">
            <w:pPr>
              <w:keepNext/>
              <w:keepLines/>
              <w:spacing w:after="0"/>
              <w:jc w:val="center"/>
              <w:rPr>
                <w:rFonts w:ascii="Arial" w:hAnsi="Arial"/>
                <w:sz w:val="18"/>
              </w:rPr>
            </w:pPr>
            <w:r w:rsidRPr="000D4C45">
              <w:rPr>
                <w:rFonts w:ascii="Arial" w:hAnsi="Arial"/>
                <w:sz w:val="18"/>
              </w:rPr>
              <w:t>DC_7A_n2A</w:t>
            </w:r>
          </w:p>
          <w:p w14:paraId="02D0242A" w14:textId="77777777" w:rsidR="00EC139D" w:rsidRPr="006355E0" w:rsidRDefault="00EC139D" w:rsidP="00EC139D">
            <w:pPr>
              <w:keepNext/>
              <w:keepLines/>
              <w:spacing w:after="0"/>
              <w:jc w:val="center"/>
              <w:rPr>
                <w:rFonts w:ascii="Arial" w:hAnsi="Arial"/>
                <w:sz w:val="18"/>
              </w:rPr>
            </w:pPr>
            <w:r w:rsidRPr="000D4C45">
              <w:rPr>
                <w:rFonts w:ascii="Arial" w:hAnsi="Arial"/>
                <w:sz w:val="18"/>
              </w:rPr>
              <w:t>DC_7A_n66A</w:t>
            </w:r>
          </w:p>
        </w:tc>
      </w:tr>
      <w:tr w:rsidR="00EC139D" w:rsidRPr="005D0BD0" w14:paraId="2F3ECD14" w14:textId="77777777" w:rsidTr="00BE7023">
        <w:trPr>
          <w:trHeight w:val="187"/>
          <w:jc w:val="center"/>
        </w:trPr>
        <w:tc>
          <w:tcPr>
            <w:tcW w:w="3397" w:type="dxa"/>
            <w:noWrap/>
            <w:vAlign w:val="center"/>
          </w:tcPr>
          <w:p w14:paraId="7C0BE744" w14:textId="77777777" w:rsidR="00EC139D" w:rsidRPr="0045242B" w:rsidRDefault="00EC139D" w:rsidP="00EC139D">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6FB40BEF" w14:textId="77777777" w:rsidR="00EC139D" w:rsidRPr="005D0BD0" w:rsidRDefault="00EC139D" w:rsidP="00EC139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93AC4A3" w14:textId="77777777" w:rsidR="00EC139D" w:rsidRPr="008E17C7" w:rsidRDefault="00EC139D" w:rsidP="00EC139D">
            <w:pPr>
              <w:keepNext/>
              <w:keepLines/>
              <w:spacing w:after="0"/>
              <w:jc w:val="center"/>
              <w:rPr>
                <w:rFonts w:ascii="Arial" w:hAnsi="Arial"/>
                <w:sz w:val="18"/>
              </w:rPr>
            </w:pPr>
            <w:r w:rsidRPr="008E17C7">
              <w:rPr>
                <w:rFonts w:ascii="Arial" w:hAnsi="Arial"/>
                <w:sz w:val="18"/>
              </w:rPr>
              <w:t>DC_2A_n77A</w:t>
            </w:r>
          </w:p>
          <w:p w14:paraId="0E9681F3" w14:textId="77777777" w:rsidR="00EC139D" w:rsidRPr="008E17C7" w:rsidRDefault="00EC139D" w:rsidP="00EC139D">
            <w:pPr>
              <w:keepNext/>
              <w:keepLines/>
              <w:spacing w:after="0"/>
              <w:jc w:val="center"/>
              <w:rPr>
                <w:rFonts w:ascii="Arial" w:hAnsi="Arial"/>
                <w:sz w:val="18"/>
              </w:rPr>
            </w:pPr>
            <w:r w:rsidRPr="008E17C7">
              <w:rPr>
                <w:rFonts w:ascii="Arial" w:hAnsi="Arial"/>
                <w:sz w:val="18"/>
              </w:rPr>
              <w:t>DC_5A_n2A</w:t>
            </w:r>
          </w:p>
          <w:p w14:paraId="3F040DDC" w14:textId="77777777" w:rsidR="00EC139D" w:rsidRPr="008E17C7" w:rsidRDefault="00EC139D" w:rsidP="00EC139D">
            <w:pPr>
              <w:keepNext/>
              <w:keepLines/>
              <w:spacing w:after="0"/>
              <w:jc w:val="center"/>
              <w:rPr>
                <w:rFonts w:ascii="Arial" w:hAnsi="Arial"/>
                <w:sz w:val="18"/>
              </w:rPr>
            </w:pPr>
            <w:r w:rsidRPr="008E17C7">
              <w:rPr>
                <w:rFonts w:ascii="Arial" w:hAnsi="Arial"/>
                <w:sz w:val="18"/>
              </w:rPr>
              <w:t>DC_5A_n77A</w:t>
            </w:r>
          </w:p>
          <w:p w14:paraId="19948ECF" w14:textId="77777777" w:rsidR="00EC139D" w:rsidRPr="008E17C7" w:rsidRDefault="00EC139D" w:rsidP="00EC139D">
            <w:pPr>
              <w:keepNext/>
              <w:keepLines/>
              <w:spacing w:after="0"/>
              <w:jc w:val="center"/>
              <w:rPr>
                <w:rFonts w:ascii="Arial" w:hAnsi="Arial"/>
                <w:sz w:val="18"/>
              </w:rPr>
            </w:pPr>
            <w:r w:rsidRPr="008E17C7">
              <w:rPr>
                <w:rFonts w:ascii="Arial" w:hAnsi="Arial"/>
                <w:sz w:val="18"/>
              </w:rPr>
              <w:t>DC_7A_n2A</w:t>
            </w:r>
          </w:p>
          <w:p w14:paraId="73376586" w14:textId="77777777" w:rsidR="00EC139D" w:rsidRPr="005D0BD0" w:rsidRDefault="00EC139D" w:rsidP="00EC139D">
            <w:pPr>
              <w:keepNext/>
              <w:keepLines/>
              <w:spacing w:after="0"/>
              <w:jc w:val="center"/>
              <w:rPr>
                <w:rFonts w:ascii="Arial" w:hAnsi="Arial"/>
                <w:color w:val="000000"/>
                <w:sz w:val="18"/>
                <w:lang w:eastAsia="sv-SE"/>
              </w:rPr>
            </w:pPr>
            <w:r w:rsidRPr="008E17C7">
              <w:rPr>
                <w:rFonts w:ascii="Arial" w:hAnsi="Arial"/>
                <w:sz w:val="18"/>
              </w:rPr>
              <w:t>DC_7A_n77A</w:t>
            </w:r>
          </w:p>
        </w:tc>
      </w:tr>
      <w:tr w:rsidR="00EC139D" w:rsidRPr="006355E0" w14:paraId="32F3C113" w14:textId="77777777" w:rsidTr="00BE7023">
        <w:trPr>
          <w:trHeight w:val="187"/>
          <w:jc w:val="center"/>
        </w:trPr>
        <w:tc>
          <w:tcPr>
            <w:tcW w:w="3397" w:type="dxa"/>
            <w:noWrap/>
            <w:vAlign w:val="center"/>
          </w:tcPr>
          <w:p w14:paraId="174E3470" w14:textId="77777777" w:rsidR="00EC139D" w:rsidRPr="006355E0" w:rsidRDefault="00EC139D" w:rsidP="00EC139D">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2E3E5AB2"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292A265F"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DC_2A_n78A</w:t>
            </w:r>
          </w:p>
          <w:p w14:paraId="510EDDD5"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DC_5A_n2A</w:t>
            </w:r>
          </w:p>
          <w:p w14:paraId="42610D9E"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DC_5A_n78A</w:t>
            </w:r>
          </w:p>
          <w:p w14:paraId="20544D0D"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DC_7A_n2A</w:t>
            </w:r>
          </w:p>
          <w:p w14:paraId="5D1CBFB7" w14:textId="77777777" w:rsidR="00EC139D" w:rsidRPr="006355E0" w:rsidRDefault="00EC139D" w:rsidP="00EC139D">
            <w:pPr>
              <w:keepNext/>
              <w:keepLines/>
              <w:spacing w:after="0"/>
              <w:jc w:val="center"/>
              <w:rPr>
                <w:rFonts w:ascii="Arial" w:hAnsi="Arial"/>
                <w:sz w:val="18"/>
              </w:rPr>
            </w:pPr>
            <w:r w:rsidRPr="00470EA5">
              <w:rPr>
                <w:rFonts w:ascii="Arial" w:eastAsiaTheme="minorEastAsia" w:hAnsi="Arial"/>
                <w:sz w:val="18"/>
              </w:rPr>
              <w:t>DC_7A_n78A</w:t>
            </w:r>
          </w:p>
        </w:tc>
      </w:tr>
      <w:tr w:rsidR="00EC139D" w:rsidRPr="006355E0" w14:paraId="07A4C744" w14:textId="77777777" w:rsidTr="00BE7023">
        <w:trPr>
          <w:trHeight w:val="187"/>
          <w:jc w:val="center"/>
        </w:trPr>
        <w:tc>
          <w:tcPr>
            <w:tcW w:w="3397" w:type="dxa"/>
            <w:noWrap/>
          </w:tcPr>
          <w:p w14:paraId="4C42B777"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36852799"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DC_5A_n2A</w:t>
            </w:r>
          </w:p>
          <w:p w14:paraId="2D4CEA7B"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DC_7A_n2A</w:t>
            </w:r>
          </w:p>
          <w:p w14:paraId="7ACC389D" w14:textId="77777777" w:rsidR="00EC139D" w:rsidRPr="006355E0" w:rsidRDefault="00EC139D" w:rsidP="00EC139D">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EC139D" w:rsidRPr="006355E0" w14:paraId="53BEC071" w14:textId="77777777" w:rsidTr="00BE7023">
        <w:trPr>
          <w:trHeight w:val="187"/>
          <w:jc w:val="center"/>
        </w:trPr>
        <w:tc>
          <w:tcPr>
            <w:tcW w:w="3397" w:type="dxa"/>
            <w:noWrap/>
          </w:tcPr>
          <w:p w14:paraId="577D224A"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76995FA0" w14:textId="77777777" w:rsidR="00EC139D" w:rsidRPr="006355E0" w:rsidRDefault="00EC139D" w:rsidP="00EC139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4F668CB" w14:textId="77777777" w:rsidR="00EC139D" w:rsidRPr="006355E0" w:rsidRDefault="00EC139D" w:rsidP="00EC139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2C1F34B3" w14:textId="77777777" w:rsidR="00EC139D" w:rsidRPr="006355E0" w:rsidRDefault="00EC139D" w:rsidP="00EC139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43581BB"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EC139D" w:rsidRPr="006355E0" w14:paraId="3CAB1F2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9A343" w14:textId="77777777" w:rsidR="00EC139D" w:rsidRPr="006355E0" w:rsidRDefault="00EC139D" w:rsidP="00EC139D">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92936FA" w14:textId="77777777" w:rsidR="00EC139D" w:rsidRPr="006355E0" w:rsidRDefault="00EC139D" w:rsidP="00EC139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D2EF566" w14:textId="77777777" w:rsidR="00EC139D" w:rsidRPr="006355E0" w:rsidRDefault="00EC139D" w:rsidP="00EC139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D894F6E" w14:textId="77777777" w:rsidR="00EC139D" w:rsidRPr="006355E0" w:rsidRDefault="00EC139D" w:rsidP="00EC139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7B8EEB9" w14:textId="77777777" w:rsidR="00EC139D" w:rsidRPr="006355E0" w:rsidRDefault="00EC139D" w:rsidP="00EC139D">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EC139D" w:rsidRPr="006355E0" w14:paraId="695FB77C" w14:textId="77777777" w:rsidTr="00BE7023">
        <w:trPr>
          <w:trHeight w:val="187"/>
          <w:jc w:val="center"/>
        </w:trPr>
        <w:tc>
          <w:tcPr>
            <w:tcW w:w="3397" w:type="dxa"/>
            <w:noWrap/>
          </w:tcPr>
          <w:p w14:paraId="0BD6DCE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DC_2A-5A-7A-66A_n66A</w:t>
            </w:r>
          </w:p>
          <w:p w14:paraId="4CE4890A"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66A34A6"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DC_2A_n66A</w:t>
            </w:r>
          </w:p>
          <w:p w14:paraId="6372B35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DC_5A_n66A</w:t>
            </w:r>
          </w:p>
          <w:p w14:paraId="42573EA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DC_7A_n66A</w:t>
            </w:r>
          </w:p>
          <w:p w14:paraId="280BD7BA"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C139D" w:rsidRPr="006355E0" w14:paraId="44075AE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0F03BD" w14:textId="77777777" w:rsidR="00EC139D" w:rsidRPr="006355E0" w:rsidRDefault="00EC139D" w:rsidP="00EC139D">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130F2E86"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DC_2A_n66A</w:t>
            </w:r>
          </w:p>
          <w:p w14:paraId="48787B6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DC_5A_n66A</w:t>
            </w:r>
          </w:p>
          <w:p w14:paraId="51223AF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DC_7A_n66A</w:t>
            </w:r>
          </w:p>
          <w:p w14:paraId="293DD454" w14:textId="77777777" w:rsidR="00EC139D" w:rsidRPr="006355E0" w:rsidRDefault="00EC139D" w:rsidP="00EC139D">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EC139D" w:rsidRPr="00F90012" w14:paraId="5ECF209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3644B3" w14:textId="77777777" w:rsidR="00EC139D" w:rsidRPr="00F90012" w:rsidRDefault="00EC139D" w:rsidP="00EC139D">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1F6747F" w14:textId="77777777" w:rsidR="00EC139D" w:rsidRPr="00F90012" w:rsidRDefault="00EC139D" w:rsidP="00EC139D">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46E01470" w14:textId="77777777" w:rsidR="00EC139D" w:rsidRPr="00F90012" w:rsidRDefault="00EC139D" w:rsidP="00EC139D">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1D7CE089" w14:textId="77777777" w:rsidR="00EC139D" w:rsidRPr="00F90012" w:rsidRDefault="00EC139D" w:rsidP="00EC139D">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5ABEA50F" w14:textId="77777777" w:rsidR="00EC139D" w:rsidRPr="00F90012" w:rsidRDefault="00EC139D" w:rsidP="00EC139D">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EC139D" w:rsidRPr="00F90012" w14:paraId="24CC2CB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232404" w14:textId="77777777" w:rsidR="00EC139D" w:rsidRPr="00F90012" w:rsidRDefault="00EC139D" w:rsidP="00EC139D">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E298665" w14:textId="77777777" w:rsidR="00EC139D" w:rsidRPr="006663F3" w:rsidRDefault="00EC139D" w:rsidP="00EC139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3A159B78" w14:textId="77777777" w:rsidR="00EC139D" w:rsidRPr="006663F3" w:rsidRDefault="00EC139D" w:rsidP="00EC139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69FA2F12" w14:textId="77777777" w:rsidR="00EC139D" w:rsidRPr="006663F3" w:rsidRDefault="00EC139D" w:rsidP="00EC139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3DECB5A2" w14:textId="77777777" w:rsidR="00EC139D" w:rsidRPr="006663F3" w:rsidRDefault="00EC139D" w:rsidP="00EC139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3D00D780" w14:textId="77777777" w:rsidR="00EC139D" w:rsidRPr="006663F3" w:rsidRDefault="00EC139D" w:rsidP="00EC139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6458268F" w14:textId="77777777" w:rsidR="00EC139D" w:rsidRPr="00F90012" w:rsidRDefault="00EC139D" w:rsidP="00EC139D">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EC139D" w14:paraId="7E34F83C"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DC507B" w14:textId="77777777" w:rsidR="00EC139D" w:rsidRDefault="00EC139D" w:rsidP="00EC139D">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A085D04" w14:textId="77777777" w:rsidR="00EC139D" w:rsidRPr="00E54C5B" w:rsidRDefault="00EC139D" w:rsidP="00EC139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5DE55697" w14:textId="77777777" w:rsidR="00EC139D" w:rsidRPr="00E54C5B" w:rsidRDefault="00EC139D" w:rsidP="00EC139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4237CD86" w14:textId="77777777" w:rsidR="00EC139D" w:rsidRPr="00E54C5B" w:rsidRDefault="00EC139D" w:rsidP="00EC139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71D47261" w14:textId="77777777" w:rsidR="00EC139D" w:rsidRDefault="00EC139D" w:rsidP="00EC139D">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EC139D" w:rsidRPr="006355E0" w14:paraId="7B43963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23FF85" w14:textId="77777777" w:rsidR="00EC139D" w:rsidRPr="006355E0" w:rsidRDefault="00EC139D" w:rsidP="00EC139D">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6D0E768B" w14:textId="77777777" w:rsidR="00EC139D" w:rsidRPr="006355E0" w:rsidRDefault="00EC139D" w:rsidP="00EC139D">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5EE69B8B" w14:textId="77777777" w:rsidR="00EC139D" w:rsidRPr="006355E0" w:rsidRDefault="00EC139D" w:rsidP="00EC139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4FEA16CF" w14:textId="77777777" w:rsidR="00EC139D" w:rsidRPr="006355E0" w:rsidRDefault="00EC139D" w:rsidP="00EC139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6279F1F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EC139D" w:rsidRPr="006355E0" w14:paraId="7CBD4E2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E6E338" w14:textId="77777777" w:rsidR="00EC139D" w:rsidRPr="006355E0" w:rsidRDefault="00EC139D" w:rsidP="00EC139D">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lastRenderedPageBreak/>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6A7C55E" w14:textId="77777777" w:rsidR="00EC139D" w:rsidRPr="00470EA5" w:rsidRDefault="00EC139D" w:rsidP="00EC139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5D4B81E3" w14:textId="77777777" w:rsidR="00EC139D" w:rsidRPr="00470EA5" w:rsidRDefault="00EC139D" w:rsidP="00EC139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34C2BA08" w14:textId="77777777" w:rsidR="00EC139D" w:rsidRPr="00470EA5" w:rsidRDefault="00EC139D" w:rsidP="00EC139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2D679335" w14:textId="77777777" w:rsidR="00EC139D" w:rsidRPr="00470EA5" w:rsidRDefault="00EC139D" w:rsidP="00EC139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79872AF9" w14:textId="77777777" w:rsidR="00EC139D" w:rsidRPr="00470EA5" w:rsidRDefault="00EC139D" w:rsidP="00EC139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518880AD" w14:textId="77777777" w:rsidR="00EC139D" w:rsidRPr="006355E0" w:rsidRDefault="00EC139D" w:rsidP="00EC139D">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EC139D" w:rsidRPr="006355E0" w14:paraId="3E8D8D7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6D12AE"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44725A47"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1FE310E"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3FACC911"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62AA691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C139D" w:rsidRPr="006355E0" w14:paraId="7DA00A9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9C5DB" w14:textId="77777777" w:rsidR="00EC139D" w:rsidRPr="006355E0" w:rsidRDefault="00EC139D" w:rsidP="00EC139D">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5A84D67"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4AE695E"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420D2C37"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E66177F"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C139D" w:rsidRPr="006355E0" w14:paraId="01FBB3C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C46B65" w14:textId="77777777" w:rsidR="00EC139D" w:rsidRPr="006355E0" w:rsidRDefault="00EC139D" w:rsidP="00EC139D">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D5908CA"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BB2F40A"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B49087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BD7699F"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C139D" w:rsidRPr="006355E0" w14:paraId="3C4B5BD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2DC4C5" w14:textId="77777777" w:rsidR="00EC139D" w:rsidRPr="006355E0" w:rsidRDefault="00EC139D" w:rsidP="00EC139D">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66E298BA" w14:textId="77777777" w:rsidR="00EC139D" w:rsidRPr="00FB72FE" w:rsidRDefault="00EC139D" w:rsidP="00EC139D">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14:paraId="1E09FC47" w14:textId="77777777" w:rsidR="00EC139D" w:rsidRPr="00FB72FE" w:rsidRDefault="00EC139D" w:rsidP="00EC139D">
            <w:pPr>
              <w:keepNext/>
              <w:keepLines/>
              <w:spacing w:after="0"/>
              <w:jc w:val="center"/>
              <w:rPr>
                <w:rFonts w:ascii="Arial" w:hAnsi="Arial"/>
                <w:sz w:val="18"/>
                <w:lang w:eastAsia="sv-SE"/>
              </w:rPr>
            </w:pPr>
            <w:r w:rsidRPr="00FB72FE">
              <w:rPr>
                <w:rFonts w:ascii="Arial" w:hAnsi="Arial"/>
                <w:sz w:val="18"/>
                <w:lang w:eastAsia="sv-SE"/>
              </w:rPr>
              <w:t>DC_2A_n41A</w:t>
            </w:r>
          </w:p>
          <w:p w14:paraId="001FE811" w14:textId="77777777" w:rsidR="00EC139D" w:rsidRPr="00FB72FE" w:rsidRDefault="00EC139D" w:rsidP="00EC139D">
            <w:pPr>
              <w:keepNext/>
              <w:keepLines/>
              <w:spacing w:after="0"/>
              <w:jc w:val="center"/>
              <w:rPr>
                <w:rFonts w:ascii="Arial" w:hAnsi="Arial"/>
                <w:sz w:val="18"/>
                <w:lang w:eastAsia="sv-SE"/>
              </w:rPr>
            </w:pPr>
            <w:r w:rsidRPr="00FB72FE">
              <w:rPr>
                <w:rFonts w:ascii="Arial" w:hAnsi="Arial"/>
                <w:sz w:val="18"/>
                <w:lang w:eastAsia="sv-SE"/>
              </w:rPr>
              <w:t>DC_5A_n2A</w:t>
            </w:r>
          </w:p>
          <w:p w14:paraId="63169776" w14:textId="77777777" w:rsidR="00EC139D" w:rsidRPr="00FB72FE" w:rsidRDefault="00EC139D" w:rsidP="00EC139D">
            <w:pPr>
              <w:keepNext/>
              <w:keepLines/>
              <w:spacing w:after="0"/>
              <w:jc w:val="center"/>
              <w:rPr>
                <w:rFonts w:ascii="Arial" w:hAnsi="Arial"/>
                <w:sz w:val="18"/>
                <w:lang w:eastAsia="sv-SE"/>
              </w:rPr>
            </w:pPr>
            <w:r w:rsidRPr="00FB72FE">
              <w:rPr>
                <w:rFonts w:ascii="Arial" w:hAnsi="Arial"/>
                <w:sz w:val="18"/>
                <w:lang w:eastAsia="sv-SE"/>
              </w:rPr>
              <w:t>DC_5A_n41A</w:t>
            </w:r>
          </w:p>
          <w:p w14:paraId="74BD680D" w14:textId="77777777" w:rsidR="00EC139D" w:rsidRPr="00FB72FE" w:rsidRDefault="00EC139D" w:rsidP="00EC139D">
            <w:pPr>
              <w:keepNext/>
              <w:keepLines/>
              <w:spacing w:after="0"/>
              <w:jc w:val="center"/>
              <w:rPr>
                <w:rFonts w:ascii="Arial" w:hAnsi="Arial"/>
                <w:sz w:val="18"/>
                <w:lang w:eastAsia="sv-SE"/>
              </w:rPr>
            </w:pPr>
            <w:r w:rsidRPr="00FB72FE">
              <w:rPr>
                <w:rFonts w:ascii="Arial" w:hAnsi="Arial"/>
                <w:sz w:val="18"/>
                <w:lang w:eastAsia="sv-SE"/>
              </w:rPr>
              <w:t>DC_66A_n2A</w:t>
            </w:r>
          </w:p>
          <w:p w14:paraId="214DAF50" w14:textId="77777777" w:rsidR="00EC139D" w:rsidRPr="006355E0" w:rsidRDefault="00EC139D" w:rsidP="00EC139D">
            <w:pPr>
              <w:keepNext/>
              <w:keepLines/>
              <w:spacing w:after="0"/>
              <w:jc w:val="center"/>
              <w:rPr>
                <w:rFonts w:ascii="Arial" w:hAnsi="Arial"/>
                <w:sz w:val="18"/>
                <w:lang w:eastAsia="sv-SE"/>
              </w:rPr>
            </w:pPr>
            <w:r w:rsidRPr="00FB72FE">
              <w:rPr>
                <w:rFonts w:ascii="Arial" w:hAnsi="Arial"/>
                <w:sz w:val="18"/>
                <w:lang w:eastAsia="sv-SE"/>
              </w:rPr>
              <w:t>DC_66A_n41A</w:t>
            </w:r>
          </w:p>
        </w:tc>
      </w:tr>
      <w:tr w:rsidR="00EC139D" w:rsidRPr="006355E0" w14:paraId="64CB28C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0E2CE7" w14:textId="77777777" w:rsidR="00EC139D" w:rsidRPr="006355E0" w:rsidRDefault="00EC139D" w:rsidP="00EC139D">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4DD7ACC"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DC_2A_n5A</w:t>
            </w:r>
          </w:p>
          <w:p w14:paraId="1FBCDEFE"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DC_2A_n77A</w:t>
            </w:r>
          </w:p>
          <w:p w14:paraId="2BC38BEB"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DC_5A_n77A</w:t>
            </w:r>
          </w:p>
          <w:p w14:paraId="07DB8174"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DC_66A_n5A</w:t>
            </w:r>
          </w:p>
          <w:p w14:paraId="0B01F2C5"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EC139D" w:rsidRPr="006355E0" w14:paraId="2DEDC59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984B5" w14:textId="77777777" w:rsidR="00EC139D" w:rsidRPr="006355E0" w:rsidRDefault="00EC139D" w:rsidP="00EC139D">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9950917"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DC_2A_n5A</w:t>
            </w:r>
          </w:p>
          <w:p w14:paraId="658AA26D"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DC_2A_n77A</w:t>
            </w:r>
          </w:p>
          <w:p w14:paraId="12861F2B"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DC_5A_n77A</w:t>
            </w:r>
          </w:p>
          <w:p w14:paraId="3E6679DB"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DC_66A_n5A</w:t>
            </w:r>
          </w:p>
          <w:p w14:paraId="7C5D9A1A"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EC139D" w:rsidRPr="006355E0" w14:paraId="263AE26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C20C4C" w14:textId="77777777" w:rsidR="00EC139D" w:rsidRPr="006355E0" w:rsidRDefault="00EC139D" w:rsidP="00EC139D">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05E7C4D" w14:textId="77777777" w:rsidR="00EC139D" w:rsidRPr="000C478E" w:rsidRDefault="00EC139D" w:rsidP="00EC139D">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14:paraId="53D374C2" w14:textId="77777777" w:rsidR="00EC139D" w:rsidRPr="000C478E" w:rsidRDefault="00EC139D" w:rsidP="00EC139D">
            <w:pPr>
              <w:keepNext/>
              <w:keepLines/>
              <w:spacing w:after="0"/>
              <w:jc w:val="center"/>
              <w:rPr>
                <w:rFonts w:ascii="Arial" w:hAnsi="Arial" w:cs="Arial"/>
                <w:sz w:val="18"/>
                <w:szCs w:val="18"/>
              </w:rPr>
            </w:pPr>
            <w:r w:rsidRPr="000C478E">
              <w:rPr>
                <w:rFonts w:ascii="Arial" w:hAnsi="Arial" w:cs="Arial"/>
                <w:sz w:val="18"/>
                <w:szCs w:val="18"/>
              </w:rPr>
              <w:t>DC_2A_n66A</w:t>
            </w:r>
          </w:p>
          <w:p w14:paraId="723307B2" w14:textId="77777777" w:rsidR="00EC139D" w:rsidRPr="000C478E" w:rsidRDefault="00EC139D" w:rsidP="00EC139D">
            <w:pPr>
              <w:keepNext/>
              <w:keepLines/>
              <w:spacing w:after="0"/>
              <w:jc w:val="center"/>
              <w:rPr>
                <w:rFonts w:ascii="Arial" w:hAnsi="Arial" w:cs="Arial"/>
                <w:sz w:val="18"/>
                <w:szCs w:val="18"/>
              </w:rPr>
            </w:pPr>
            <w:r w:rsidRPr="000C478E">
              <w:rPr>
                <w:rFonts w:ascii="Arial" w:hAnsi="Arial" w:cs="Arial"/>
                <w:sz w:val="18"/>
                <w:szCs w:val="18"/>
              </w:rPr>
              <w:t>DC_5A_n2A</w:t>
            </w:r>
          </w:p>
          <w:p w14:paraId="2ABB33F9" w14:textId="77777777" w:rsidR="00EC139D" w:rsidRPr="000C478E" w:rsidRDefault="00EC139D" w:rsidP="00EC139D">
            <w:pPr>
              <w:keepNext/>
              <w:keepLines/>
              <w:spacing w:after="0"/>
              <w:jc w:val="center"/>
              <w:rPr>
                <w:rFonts w:ascii="Arial" w:hAnsi="Arial" w:cs="Arial"/>
                <w:sz w:val="18"/>
                <w:szCs w:val="18"/>
              </w:rPr>
            </w:pPr>
            <w:r w:rsidRPr="000C478E">
              <w:rPr>
                <w:rFonts w:ascii="Arial" w:hAnsi="Arial" w:cs="Arial"/>
                <w:sz w:val="18"/>
                <w:szCs w:val="18"/>
              </w:rPr>
              <w:t>DC_5A_n66A</w:t>
            </w:r>
          </w:p>
          <w:p w14:paraId="6AC5981E" w14:textId="77777777" w:rsidR="00EC139D" w:rsidRPr="000C478E" w:rsidRDefault="00EC139D" w:rsidP="00EC139D">
            <w:pPr>
              <w:keepNext/>
              <w:keepLines/>
              <w:spacing w:after="0"/>
              <w:jc w:val="center"/>
              <w:rPr>
                <w:rFonts w:ascii="Arial" w:hAnsi="Arial" w:cs="Arial"/>
                <w:sz w:val="18"/>
                <w:szCs w:val="18"/>
              </w:rPr>
            </w:pPr>
            <w:r w:rsidRPr="000C478E">
              <w:rPr>
                <w:rFonts w:ascii="Arial" w:hAnsi="Arial" w:cs="Arial"/>
                <w:sz w:val="18"/>
                <w:szCs w:val="18"/>
              </w:rPr>
              <w:t>DC_66A_n2A</w:t>
            </w:r>
          </w:p>
          <w:p w14:paraId="3969ADBC" w14:textId="77777777" w:rsidR="00EC139D" w:rsidRPr="006355E0" w:rsidRDefault="00EC139D" w:rsidP="00EC139D">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EC139D" w:rsidRPr="006355E0" w14:paraId="257C006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0D8DB2"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6F01C98A"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29DB835"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67B09381" w14:textId="77777777" w:rsidR="00EC139D" w:rsidRPr="006355E0" w:rsidRDefault="00EC139D" w:rsidP="00EC139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C17BC49" w14:textId="77777777" w:rsidR="00EC139D" w:rsidRPr="006355E0" w:rsidRDefault="00EC139D" w:rsidP="00EC139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59F4976"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3AD200F8"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C139D" w:rsidRPr="00470EA5" w14:paraId="7A63B54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289F94" w14:textId="77777777" w:rsidR="00EC139D" w:rsidRPr="006355E0" w:rsidRDefault="00EC139D" w:rsidP="00EC139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E7EA5AB"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4BA64DBD"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4601237A"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34BAD4AA"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7E7D5353"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28F281A1" w14:textId="77777777" w:rsidR="00EC139D" w:rsidRPr="00470EA5" w:rsidRDefault="00EC139D" w:rsidP="00EC139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EC139D" w:rsidRPr="006355E0" w14:paraId="33C71835"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F7DE6"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EFDD777"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DC_2A_n66A</w:t>
            </w:r>
          </w:p>
          <w:p w14:paraId="4B3FD42F" w14:textId="77777777" w:rsidR="00EC139D" w:rsidRPr="006355E0" w:rsidRDefault="00EC139D" w:rsidP="00EC139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6ABBF4C0"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DC_5A_n66A</w:t>
            </w:r>
          </w:p>
          <w:p w14:paraId="47A9563F" w14:textId="77777777" w:rsidR="00EC139D" w:rsidRPr="006355E0" w:rsidRDefault="00EC139D" w:rsidP="00EC139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65E8953"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C139D" w:rsidRPr="006355E0" w14:paraId="1FD1EB4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F88809" w14:textId="77777777" w:rsidR="00EC139D" w:rsidRPr="006355E0" w:rsidRDefault="00EC139D" w:rsidP="00EC139D">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487B8DC" w14:textId="77777777" w:rsidR="00EC139D" w:rsidRPr="006663F3" w:rsidRDefault="00EC139D" w:rsidP="00EC139D">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35CB7F81" w14:textId="77777777" w:rsidR="00EC139D" w:rsidRPr="006663F3" w:rsidRDefault="00EC139D" w:rsidP="00EC139D">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5AE73873" w14:textId="77777777" w:rsidR="00EC139D" w:rsidRPr="006663F3" w:rsidRDefault="00EC139D" w:rsidP="00EC139D">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736D83A4" w14:textId="77777777" w:rsidR="00EC139D" w:rsidRPr="006663F3" w:rsidRDefault="00EC139D" w:rsidP="00EC139D">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4B60320C" w14:textId="77777777" w:rsidR="00EC139D" w:rsidRPr="006663F3" w:rsidRDefault="00EC139D" w:rsidP="00EC139D">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446CDFC9" w14:textId="77777777" w:rsidR="00EC139D" w:rsidRPr="006355E0" w:rsidRDefault="00EC139D" w:rsidP="00EC139D">
            <w:pPr>
              <w:keepNext/>
              <w:keepLines/>
              <w:spacing w:after="0"/>
              <w:jc w:val="center"/>
              <w:rPr>
                <w:rFonts w:ascii="Arial" w:hAnsi="Arial" w:cs="Arial"/>
                <w:sz w:val="18"/>
                <w:szCs w:val="18"/>
              </w:rPr>
            </w:pPr>
            <w:r w:rsidRPr="006663F3">
              <w:rPr>
                <w:rFonts w:ascii="Arial" w:hAnsi="Arial" w:cs="Arial"/>
                <w:sz w:val="18"/>
                <w:szCs w:val="18"/>
              </w:rPr>
              <w:t>DC_12A_n66A</w:t>
            </w:r>
          </w:p>
        </w:tc>
      </w:tr>
      <w:tr w:rsidR="00EC139D" w:rsidRPr="006663F3" w14:paraId="48E5687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CB52D" w14:textId="77777777" w:rsidR="00EC139D" w:rsidRPr="006663F3" w:rsidRDefault="00EC139D" w:rsidP="00EC139D">
            <w:pPr>
              <w:keepNext/>
              <w:keepLines/>
              <w:spacing w:after="0"/>
              <w:jc w:val="center"/>
              <w:rPr>
                <w:rFonts w:ascii="Arial" w:hAnsi="Arial" w:cs="Arial"/>
                <w:sz w:val="18"/>
                <w:lang w:eastAsia="zh-CN"/>
              </w:rPr>
            </w:pPr>
            <w:r w:rsidRPr="00CD36B7">
              <w:rPr>
                <w:rFonts w:ascii="Arial" w:hAnsi="Arial" w:cs="Arial"/>
                <w:sz w:val="18"/>
                <w:lang w:eastAsia="zh-CN"/>
              </w:rPr>
              <w:lastRenderedPageBreak/>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5AFF4EC5" w14:textId="77777777" w:rsidR="00EC139D" w:rsidRPr="006102F7" w:rsidRDefault="00EC139D" w:rsidP="00EC139D">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0F7DCA17" w14:textId="77777777" w:rsidR="00EC139D" w:rsidRPr="006102F7" w:rsidRDefault="00EC139D" w:rsidP="00EC139D">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67BE84C2" w14:textId="77777777" w:rsidR="00EC139D" w:rsidRPr="006102F7" w:rsidRDefault="00EC139D" w:rsidP="00EC139D">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12F7ED5B" w14:textId="77777777" w:rsidR="00EC139D" w:rsidRPr="006102F7" w:rsidRDefault="00EC139D" w:rsidP="00EC139D">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4C597E98" w14:textId="77777777" w:rsidR="00EC139D" w:rsidRPr="006102F7" w:rsidRDefault="00EC139D" w:rsidP="00EC139D">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205A7273" w14:textId="77777777" w:rsidR="00EC139D" w:rsidRPr="006663F3" w:rsidRDefault="00EC139D" w:rsidP="00EC139D">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EC139D" w:rsidRPr="00470EA5" w14:paraId="01D9F744"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E56A09" w14:textId="77777777" w:rsidR="00EC139D" w:rsidRPr="006355E0" w:rsidRDefault="00EC139D" w:rsidP="00EC139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332195B7"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2A795B08"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0CA61BAC"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5B806030"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66F6EEF2"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2A39AE21" w14:textId="77777777" w:rsidR="00EC139D" w:rsidRPr="00470EA5" w:rsidRDefault="00EC139D" w:rsidP="00EC139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EC139D" w:rsidRPr="006355E0" w14:paraId="1DBD8FE7" w14:textId="77777777" w:rsidTr="00BE7023">
        <w:trPr>
          <w:trHeight w:val="187"/>
          <w:jc w:val="center"/>
        </w:trPr>
        <w:tc>
          <w:tcPr>
            <w:tcW w:w="3397" w:type="dxa"/>
            <w:noWrap/>
          </w:tcPr>
          <w:p w14:paraId="21EFA5E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01BD2DC0"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DC_7A_n2A</w:t>
            </w:r>
          </w:p>
          <w:p w14:paraId="5190CF2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DC_12A_n2A</w:t>
            </w:r>
          </w:p>
          <w:p w14:paraId="3B67F20C"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DC_66A_n2A</w:t>
            </w:r>
          </w:p>
        </w:tc>
      </w:tr>
      <w:tr w:rsidR="00EC139D" w14:paraId="3AAB8CC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4646B8" w14:textId="77777777" w:rsidR="00EC139D" w:rsidRDefault="00EC139D" w:rsidP="00EC139D">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7F13C45A" w14:textId="77777777" w:rsidR="00EC139D" w:rsidRPr="00B72436" w:rsidRDefault="00EC139D" w:rsidP="00EC139D">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3460A3C9" w14:textId="77777777" w:rsidR="00EC139D" w:rsidRPr="00B72436" w:rsidRDefault="00EC139D" w:rsidP="00EC139D">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7A782FDB" w14:textId="77777777" w:rsidR="00EC139D" w:rsidRPr="00B72436" w:rsidRDefault="00EC139D" w:rsidP="00EC139D">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6FD0DC97" w14:textId="77777777" w:rsidR="00EC139D" w:rsidRDefault="00EC139D" w:rsidP="00EC139D">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EC139D" w:rsidRPr="008D1D16" w14:paraId="620E40FF" w14:textId="77777777" w:rsidTr="00BE7023">
        <w:trPr>
          <w:trHeight w:val="187"/>
          <w:jc w:val="center"/>
        </w:trPr>
        <w:tc>
          <w:tcPr>
            <w:tcW w:w="3397" w:type="dxa"/>
            <w:noWrap/>
          </w:tcPr>
          <w:p w14:paraId="6243CAB6" w14:textId="77777777" w:rsidR="00EC139D" w:rsidRPr="008D1D16" w:rsidRDefault="00EC139D" w:rsidP="00EC139D">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5DC498F5" w14:textId="77777777" w:rsidR="00EC139D" w:rsidRPr="008D1D16" w:rsidRDefault="00EC139D" w:rsidP="00EC139D">
            <w:pPr>
              <w:keepNext/>
              <w:keepLines/>
              <w:spacing w:after="0"/>
              <w:jc w:val="center"/>
              <w:rPr>
                <w:rFonts w:ascii="Arial" w:hAnsi="Arial"/>
                <w:sz w:val="18"/>
                <w:lang w:eastAsia="sv-SE"/>
              </w:rPr>
            </w:pPr>
            <w:r w:rsidRPr="008D1D16">
              <w:rPr>
                <w:rFonts w:ascii="Arial" w:hAnsi="Arial"/>
                <w:sz w:val="18"/>
                <w:lang w:eastAsia="sv-SE"/>
              </w:rPr>
              <w:t>DC_2A_n77A</w:t>
            </w:r>
          </w:p>
          <w:p w14:paraId="5A2CDDF9" w14:textId="77777777" w:rsidR="00EC139D" w:rsidRPr="008D1D16" w:rsidRDefault="00EC139D" w:rsidP="00EC139D">
            <w:pPr>
              <w:keepNext/>
              <w:keepLines/>
              <w:spacing w:after="0"/>
              <w:jc w:val="center"/>
              <w:rPr>
                <w:rFonts w:ascii="Arial" w:hAnsi="Arial"/>
                <w:sz w:val="18"/>
                <w:lang w:eastAsia="sv-SE"/>
              </w:rPr>
            </w:pPr>
            <w:r w:rsidRPr="008D1D16">
              <w:rPr>
                <w:rFonts w:ascii="Arial" w:hAnsi="Arial"/>
                <w:sz w:val="18"/>
                <w:lang w:eastAsia="sv-SE"/>
              </w:rPr>
              <w:t>DC_7A_n77A</w:t>
            </w:r>
          </w:p>
          <w:p w14:paraId="064C73AD" w14:textId="77777777" w:rsidR="00EC139D" w:rsidRPr="008D1D16" w:rsidRDefault="00EC139D" w:rsidP="00EC139D">
            <w:pPr>
              <w:keepNext/>
              <w:keepLines/>
              <w:spacing w:after="0"/>
              <w:jc w:val="center"/>
              <w:rPr>
                <w:rFonts w:ascii="Arial" w:hAnsi="Arial"/>
                <w:sz w:val="18"/>
                <w:lang w:eastAsia="sv-SE"/>
              </w:rPr>
            </w:pPr>
            <w:r w:rsidRPr="008D1D16">
              <w:rPr>
                <w:rFonts w:ascii="Arial" w:hAnsi="Arial"/>
                <w:sz w:val="18"/>
                <w:lang w:eastAsia="sv-SE"/>
              </w:rPr>
              <w:t>DC_12A_n77A</w:t>
            </w:r>
          </w:p>
          <w:p w14:paraId="3DFE5BA3" w14:textId="77777777" w:rsidR="00EC139D" w:rsidRPr="008D1D16" w:rsidRDefault="00EC139D" w:rsidP="00EC139D">
            <w:pPr>
              <w:keepNext/>
              <w:keepLines/>
              <w:spacing w:after="0"/>
              <w:jc w:val="center"/>
              <w:rPr>
                <w:rFonts w:ascii="Arial" w:hAnsi="Arial"/>
                <w:sz w:val="18"/>
                <w:lang w:eastAsia="sv-SE"/>
              </w:rPr>
            </w:pPr>
            <w:r w:rsidRPr="008D1D16">
              <w:rPr>
                <w:rFonts w:ascii="Arial" w:hAnsi="Arial"/>
                <w:sz w:val="18"/>
                <w:lang w:eastAsia="sv-SE"/>
              </w:rPr>
              <w:t>DC_66A_n77A</w:t>
            </w:r>
          </w:p>
        </w:tc>
      </w:tr>
      <w:tr w:rsidR="00EC139D" w:rsidRPr="008D1D16" w14:paraId="1090760B" w14:textId="77777777" w:rsidTr="00BE7023">
        <w:trPr>
          <w:trHeight w:val="187"/>
          <w:jc w:val="center"/>
        </w:trPr>
        <w:tc>
          <w:tcPr>
            <w:tcW w:w="3397" w:type="dxa"/>
            <w:noWrap/>
          </w:tcPr>
          <w:p w14:paraId="57E06D19" w14:textId="77777777" w:rsidR="00EC139D" w:rsidRPr="008D1D16" w:rsidRDefault="00EC139D" w:rsidP="00EC139D">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57C63897"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6A75D0E5"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44DBCB71"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3F187742"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28A3E436"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3276BF2A" w14:textId="77777777" w:rsidR="00EC139D" w:rsidRPr="008D1D16" w:rsidRDefault="00EC139D" w:rsidP="00EC139D">
            <w:pPr>
              <w:keepNext/>
              <w:keepLines/>
              <w:spacing w:after="0"/>
              <w:jc w:val="center"/>
              <w:rPr>
                <w:rFonts w:ascii="Arial" w:hAnsi="Arial"/>
                <w:sz w:val="18"/>
                <w:lang w:eastAsia="sv-SE"/>
              </w:rPr>
            </w:pPr>
            <w:r w:rsidRPr="006663F3">
              <w:rPr>
                <w:rFonts w:ascii="Arial" w:hAnsi="Arial"/>
                <w:sz w:val="18"/>
                <w:lang w:eastAsia="sv-SE"/>
              </w:rPr>
              <w:t>DC_12A_n77A</w:t>
            </w:r>
          </w:p>
        </w:tc>
      </w:tr>
      <w:tr w:rsidR="00EC139D" w14:paraId="7AF8BD8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0D37ED" w14:textId="77777777" w:rsidR="00EC139D" w:rsidRDefault="00EC139D" w:rsidP="00EC139D">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43272DDA" w14:textId="77777777" w:rsidR="00EC139D" w:rsidRPr="00C34348" w:rsidRDefault="00EC139D" w:rsidP="00EC139D">
            <w:pPr>
              <w:keepNext/>
              <w:keepLines/>
              <w:spacing w:after="0"/>
              <w:jc w:val="center"/>
              <w:rPr>
                <w:rFonts w:ascii="Arial" w:hAnsi="Arial"/>
                <w:sz w:val="18"/>
                <w:lang w:eastAsia="sv-SE"/>
              </w:rPr>
            </w:pPr>
            <w:r w:rsidRPr="00C34348">
              <w:rPr>
                <w:rFonts w:ascii="Arial" w:hAnsi="Arial"/>
                <w:sz w:val="18"/>
                <w:lang w:eastAsia="sv-SE"/>
              </w:rPr>
              <w:t>DC_2A_n77A</w:t>
            </w:r>
          </w:p>
          <w:p w14:paraId="5116EB39" w14:textId="77777777" w:rsidR="00EC139D" w:rsidRPr="00C34348" w:rsidRDefault="00EC139D" w:rsidP="00EC139D">
            <w:pPr>
              <w:keepNext/>
              <w:keepLines/>
              <w:spacing w:after="0"/>
              <w:jc w:val="center"/>
              <w:rPr>
                <w:rFonts w:ascii="Arial" w:hAnsi="Arial"/>
                <w:sz w:val="18"/>
                <w:lang w:eastAsia="sv-SE"/>
              </w:rPr>
            </w:pPr>
            <w:r w:rsidRPr="00C34348">
              <w:rPr>
                <w:rFonts w:ascii="Arial" w:hAnsi="Arial"/>
                <w:sz w:val="18"/>
                <w:lang w:eastAsia="sv-SE"/>
              </w:rPr>
              <w:t>DC_7A_n77A</w:t>
            </w:r>
          </w:p>
          <w:p w14:paraId="774ABA2D" w14:textId="77777777" w:rsidR="00EC139D" w:rsidRPr="00C34348" w:rsidRDefault="00EC139D" w:rsidP="00EC139D">
            <w:pPr>
              <w:keepNext/>
              <w:keepLines/>
              <w:spacing w:after="0"/>
              <w:jc w:val="center"/>
              <w:rPr>
                <w:rFonts w:ascii="Arial" w:hAnsi="Arial"/>
                <w:sz w:val="18"/>
                <w:lang w:eastAsia="sv-SE"/>
              </w:rPr>
            </w:pPr>
            <w:r w:rsidRPr="00C34348">
              <w:rPr>
                <w:rFonts w:ascii="Arial" w:hAnsi="Arial"/>
                <w:sz w:val="18"/>
                <w:lang w:eastAsia="sv-SE"/>
              </w:rPr>
              <w:t>DC_12A_n77A</w:t>
            </w:r>
          </w:p>
          <w:p w14:paraId="08D553B3" w14:textId="77777777" w:rsidR="00EC139D" w:rsidRDefault="00EC139D" w:rsidP="00EC139D">
            <w:pPr>
              <w:keepNext/>
              <w:keepLines/>
              <w:spacing w:after="0"/>
              <w:jc w:val="center"/>
              <w:rPr>
                <w:rFonts w:ascii="Arial" w:hAnsi="Arial"/>
                <w:sz w:val="18"/>
                <w:lang w:eastAsia="sv-SE"/>
              </w:rPr>
            </w:pPr>
            <w:r w:rsidRPr="00C34348">
              <w:rPr>
                <w:rFonts w:ascii="Arial" w:hAnsi="Arial"/>
                <w:sz w:val="18"/>
                <w:lang w:eastAsia="sv-SE"/>
              </w:rPr>
              <w:t>DC_66A_n77A</w:t>
            </w:r>
          </w:p>
        </w:tc>
      </w:tr>
      <w:tr w:rsidR="00EC139D" w:rsidRPr="006355E0" w14:paraId="0E726AE6" w14:textId="77777777" w:rsidTr="00BE7023">
        <w:trPr>
          <w:trHeight w:val="187"/>
          <w:jc w:val="center"/>
        </w:trPr>
        <w:tc>
          <w:tcPr>
            <w:tcW w:w="3397" w:type="dxa"/>
            <w:noWrap/>
          </w:tcPr>
          <w:p w14:paraId="338C23D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224888C3"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DC_2A_n78A</w:t>
            </w:r>
          </w:p>
          <w:p w14:paraId="53B37283"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263CE4FB"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DC_12A_n78A</w:t>
            </w:r>
          </w:p>
          <w:p w14:paraId="09293F6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sv-SE"/>
              </w:rPr>
              <w:t>DC_66A_n78A</w:t>
            </w:r>
          </w:p>
        </w:tc>
      </w:tr>
      <w:tr w:rsidR="00EC139D" w:rsidRPr="006355E0" w14:paraId="5EFC7BD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BC588"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555D349"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DC_2A_n78A</w:t>
            </w:r>
          </w:p>
          <w:p w14:paraId="2897926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59D84F0F"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DC_12A_n78A</w:t>
            </w:r>
          </w:p>
          <w:p w14:paraId="5A5DE3E4"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EC139D" w:rsidRPr="006355E0" w14:paraId="17599E9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26E089" w14:textId="77777777" w:rsidR="00EC139D" w:rsidRPr="006355E0" w:rsidRDefault="00EC139D" w:rsidP="00EC139D">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4980B8EB" w14:textId="77777777" w:rsidR="00EC139D" w:rsidRPr="00C76143" w:rsidRDefault="00EC139D" w:rsidP="00EC139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6A42DE58" w14:textId="77777777" w:rsidR="00EC139D" w:rsidRPr="00C76143" w:rsidRDefault="00EC139D" w:rsidP="00EC139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2258C10B" w14:textId="77777777" w:rsidR="00EC139D" w:rsidRPr="00C76143" w:rsidRDefault="00EC139D" w:rsidP="00EC139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41F28C20" w14:textId="77777777" w:rsidR="00EC139D" w:rsidRPr="00C76143" w:rsidRDefault="00EC139D" w:rsidP="00EC139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10F68C42" w14:textId="77777777" w:rsidR="00EC139D" w:rsidRPr="00C76143" w:rsidRDefault="00EC139D" w:rsidP="00EC139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5D6F7147" w14:textId="77777777" w:rsidR="00EC139D" w:rsidRPr="006355E0" w:rsidRDefault="00EC139D" w:rsidP="00EC139D">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EC139D" w:rsidRPr="006355E0" w14:paraId="2DF89864" w14:textId="77777777" w:rsidTr="00BE7023">
        <w:trPr>
          <w:trHeight w:val="187"/>
          <w:jc w:val="center"/>
        </w:trPr>
        <w:tc>
          <w:tcPr>
            <w:tcW w:w="3397" w:type="dxa"/>
            <w:noWrap/>
            <w:vAlign w:val="center"/>
          </w:tcPr>
          <w:p w14:paraId="6262CE15" w14:textId="77777777" w:rsidR="00EC139D" w:rsidRDefault="00EC139D" w:rsidP="00EC139D">
            <w:pPr>
              <w:keepNext/>
              <w:keepLines/>
              <w:spacing w:after="0"/>
              <w:jc w:val="center"/>
              <w:rPr>
                <w:ins w:id="2064" w:author="ZTE-Ma Zhifeng" w:date="2024-09-29T17:12:00Z"/>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6424D81F" w14:textId="46B513E8" w:rsidR="00DD3936" w:rsidRPr="00DD3936" w:rsidRDefault="00DD3936" w:rsidP="00EC139D">
            <w:pPr>
              <w:keepNext/>
              <w:keepLines/>
              <w:spacing w:after="0"/>
              <w:jc w:val="center"/>
              <w:rPr>
                <w:rFonts w:ascii="Arial" w:hAnsi="Arial"/>
                <w:sz w:val="18"/>
                <w:lang w:eastAsia="sv-SE"/>
              </w:rPr>
            </w:pPr>
            <w:ins w:id="2065" w:author="ZTE-Ma Zhifeng" w:date="2024-09-29T17:12:00Z">
              <w:r w:rsidRPr="006355E0">
                <w:rPr>
                  <w:rFonts w:ascii="Arial" w:hAnsi="Arial" w:cs="Arial"/>
                  <w:sz w:val="18"/>
                  <w:szCs w:val="18"/>
                </w:rPr>
                <w:t>DC_2A-7C-13A_n25A-n66A</w:t>
              </w:r>
              <w:r w:rsidRPr="006355E0">
                <w:rPr>
                  <w:rFonts w:ascii="Arial" w:hAnsi="Arial"/>
                  <w:sz w:val="18"/>
                  <w:vertAlign w:val="superscript"/>
                  <w:lang w:eastAsia="ja-JP"/>
                </w:rPr>
                <w:t>5,6</w:t>
              </w:r>
            </w:ins>
          </w:p>
        </w:tc>
        <w:tc>
          <w:tcPr>
            <w:tcW w:w="3544" w:type="dxa"/>
            <w:shd w:val="clear" w:color="auto" w:fill="auto"/>
            <w:vAlign w:val="center"/>
          </w:tcPr>
          <w:p w14:paraId="748406FC"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DC_2A_n66A</w:t>
            </w:r>
          </w:p>
          <w:p w14:paraId="080CD6B4"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DC_7A_n25A</w:t>
            </w:r>
          </w:p>
          <w:p w14:paraId="6F957341"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DC_7A_n66A</w:t>
            </w:r>
          </w:p>
          <w:p w14:paraId="537389D6"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DC_13A_n25A</w:t>
            </w:r>
          </w:p>
          <w:p w14:paraId="127BAF16"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cs="Arial"/>
                <w:sz w:val="18"/>
                <w:szCs w:val="18"/>
              </w:rPr>
              <w:t>DC_13A_n66A</w:t>
            </w:r>
          </w:p>
        </w:tc>
      </w:tr>
      <w:tr w:rsidR="00EC139D" w:rsidRPr="006355E0" w14:paraId="725DAD2D" w14:textId="77777777" w:rsidTr="00BE7023">
        <w:trPr>
          <w:trHeight w:val="187"/>
          <w:jc w:val="center"/>
        </w:trPr>
        <w:tc>
          <w:tcPr>
            <w:tcW w:w="3397" w:type="dxa"/>
            <w:noWrap/>
            <w:vAlign w:val="center"/>
          </w:tcPr>
          <w:p w14:paraId="34FAED0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1964D275"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DC_2A_n66A</w:t>
            </w:r>
          </w:p>
          <w:p w14:paraId="4BEA97F6"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DC_7A_n25A</w:t>
            </w:r>
          </w:p>
          <w:p w14:paraId="01D4A0D2"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DC_7A_n66A</w:t>
            </w:r>
          </w:p>
          <w:p w14:paraId="552A53B5"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DC_13A_n25A</w:t>
            </w:r>
          </w:p>
          <w:p w14:paraId="53DA222B"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cs="Arial"/>
                <w:sz w:val="18"/>
                <w:szCs w:val="18"/>
              </w:rPr>
              <w:t>DC_13A_n66A</w:t>
            </w:r>
          </w:p>
        </w:tc>
      </w:tr>
      <w:tr w:rsidR="00EC139D" w:rsidRPr="006355E0" w:rsidDel="00DD3936" w14:paraId="2CA969F7" w14:textId="2218AF63" w:rsidTr="00BE7023">
        <w:trPr>
          <w:trHeight w:val="187"/>
          <w:jc w:val="center"/>
          <w:del w:id="2066" w:author="ZTE-Ma Zhifeng" w:date="2024-09-29T17:13:00Z"/>
        </w:trPr>
        <w:tc>
          <w:tcPr>
            <w:tcW w:w="3397" w:type="dxa"/>
            <w:noWrap/>
            <w:vAlign w:val="center"/>
          </w:tcPr>
          <w:p w14:paraId="0EC98439" w14:textId="73128577" w:rsidR="00EC139D" w:rsidRPr="006355E0" w:rsidDel="00DD3936" w:rsidRDefault="00EC139D" w:rsidP="00EC139D">
            <w:pPr>
              <w:keepNext/>
              <w:keepLines/>
              <w:spacing w:after="0"/>
              <w:jc w:val="center"/>
              <w:rPr>
                <w:del w:id="2067" w:author="ZTE-Ma Zhifeng" w:date="2024-09-29T17:13:00Z"/>
                <w:rFonts w:ascii="Arial" w:hAnsi="Arial"/>
                <w:sz w:val="18"/>
                <w:lang w:eastAsia="sv-SE"/>
              </w:rPr>
            </w:pPr>
            <w:del w:id="2068" w:author="ZTE-Ma Zhifeng" w:date="2024-09-29T17:13:00Z">
              <w:r w:rsidRPr="006355E0" w:rsidDel="00DD3936">
                <w:rPr>
                  <w:rFonts w:ascii="Arial" w:hAnsi="Arial" w:cs="Arial"/>
                  <w:sz w:val="18"/>
                  <w:szCs w:val="18"/>
                </w:rPr>
                <w:delText>DC_2A-7C-13A_n25A-n66A</w:delText>
              </w:r>
              <w:r w:rsidRPr="006355E0" w:rsidDel="00DD3936">
                <w:rPr>
                  <w:rFonts w:ascii="Arial" w:hAnsi="Arial"/>
                  <w:sz w:val="18"/>
                  <w:vertAlign w:val="superscript"/>
                  <w:lang w:eastAsia="ja-JP"/>
                </w:rPr>
                <w:delText>5,6</w:delText>
              </w:r>
            </w:del>
          </w:p>
        </w:tc>
        <w:tc>
          <w:tcPr>
            <w:tcW w:w="3544" w:type="dxa"/>
            <w:shd w:val="clear" w:color="auto" w:fill="auto"/>
            <w:vAlign w:val="center"/>
          </w:tcPr>
          <w:p w14:paraId="63E22F55" w14:textId="28972A7B" w:rsidR="00EC139D" w:rsidRPr="006355E0" w:rsidDel="00DD3936" w:rsidRDefault="00EC139D" w:rsidP="00EC139D">
            <w:pPr>
              <w:keepNext/>
              <w:keepLines/>
              <w:spacing w:after="0"/>
              <w:jc w:val="center"/>
              <w:rPr>
                <w:del w:id="2069" w:author="ZTE-Ma Zhifeng" w:date="2024-09-29T17:13:00Z"/>
                <w:rFonts w:ascii="Arial" w:hAnsi="Arial" w:cs="Arial"/>
                <w:sz w:val="18"/>
                <w:szCs w:val="18"/>
              </w:rPr>
            </w:pPr>
            <w:del w:id="2070" w:author="ZTE-Ma Zhifeng" w:date="2024-09-29T17:13:00Z">
              <w:r w:rsidRPr="006355E0" w:rsidDel="00DD3936">
                <w:rPr>
                  <w:rFonts w:ascii="Arial" w:hAnsi="Arial" w:cs="Arial"/>
                  <w:sz w:val="18"/>
                  <w:szCs w:val="18"/>
                </w:rPr>
                <w:delText>DC_2A_n66A</w:delText>
              </w:r>
            </w:del>
          </w:p>
          <w:p w14:paraId="773ECBA8" w14:textId="4A457B16" w:rsidR="00EC139D" w:rsidRPr="006355E0" w:rsidDel="00DD3936" w:rsidRDefault="00EC139D" w:rsidP="00EC139D">
            <w:pPr>
              <w:keepNext/>
              <w:keepLines/>
              <w:spacing w:after="0"/>
              <w:jc w:val="center"/>
              <w:rPr>
                <w:del w:id="2071" w:author="ZTE-Ma Zhifeng" w:date="2024-09-29T17:13:00Z"/>
                <w:rFonts w:ascii="Arial" w:hAnsi="Arial" w:cs="Arial"/>
                <w:sz w:val="18"/>
                <w:szCs w:val="18"/>
              </w:rPr>
            </w:pPr>
            <w:del w:id="2072" w:author="ZTE-Ma Zhifeng" w:date="2024-09-29T17:13:00Z">
              <w:r w:rsidRPr="006355E0" w:rsidDel="00DD3936">
                <w:rPr>
                  <w:rFonts w:ascii="Arial" w:hAnsi="Arial" w:cs="Arial"/>
                  <w:sz w:val="18"/>
                  <w:szCs w:val="18"/>
                </w:rPr>
                <w:delText>DC_7A_n25A</w:delText>
              </w:r>
            </w:del>
          </w:p>
          <w:p w14:paraId="3F17EEEE" w14:textId="668FE2FE" w:rsidR="00EC139D" w:rsidRPr="006355E0" w:rsidDel="00DD3936" w:rsidRDefault="00EC139D" w:rsidP="00EC139D">
            <w:pPr>
              <w:keepNext/>
              <w:keepLines/>
              <w:spacing w:after="0"/>
              <w:jc w:val="center"/>
              <w:rPr>
                <w:del w:id="2073" w:author="ZTE-Ma Zhifeng" w:date="2024-09-29T17:13:00Z"/>
                <w:rFonts w:ascii="Arial" w:hAnsi="Arial" w:cs="Arial"/>
                <w:sz w:val="18"/>
                <w:szCs w:val="18"/>
              </w:rPr>
            </w:pPr>
            <w:del w:id="2074" w:author="ZTE-Ma Zhifeng" w:date="2024-09-29T17:13:00Z">
              <w:r w:rsidRPr="006355E0" w:rsidDel="00DD3936">
                <w:rPr>
                  <w:rFonts w:ascii="Arial" w:hAnsi="Arial" w:cs="Arial"/>
                  <w:sz w:val="18"/>
                  <w:szCs w:val="18"/>
                </w:rPr>
                <w:delText>DC_7A_n66A</w:delText>
              </w:r>
            </w:del>
          </w:p>
          <w:p w14:paraId="143606E4" w14:textId="6ACB1672" w:rsidR="00EC139D" w:rsidRPr="006355E0" w:rsidDel="00DD3936" w:rsidRDefault="00EC139D" w:rsidP="00EC139D">
            <w:pPr>
              <w:keepNext/>
              <w:keepLines/>
              <w:spacing w:after="0"/>
              <w:jc w:val="center"/>
              <w:rPr>
                <w:del w:id="2075" w:author="ZTE-Ma Zhifeng" w:date="2024-09-29T17:13:00Z"/>
                <w:rFonts w:ascii="Arial" w:hAnsi="Arial" w:cs="Arial"/>
                <w:sz w:val="18"/>
                <w:szCs w:val="18"/>
              </w:rPr>
            </w:pPr>
            <w:del w:id="2076" w:author="ZTE-Ma Zhifeng" w:date="2024-09-29T17:13:00Z">
              <w:r w:rsidRPr="006355E0" w:rsidDel="00DD3936">
                <w:rPr>
                  <w:rFonts w:ascii="Arial" w:hAnsi="Arial" w:cs="Arial"/>
                  <w:sz w:val="18"/>
                  <w:szCs w:val="18"/>
                </w:rPr>
                <w:delText>DC_13A_n25A</w:delText>
              </w:r>
            </w:del>
          </w:p>
          <w:p w14:paraId="77B317EA" w14:textId="1C41C469" w:rsidR="00EC139D" w:rsidRPr="006355E0" w:rsidDel="00DD3936" w:rsidRDefault="00EC139D" w:rsidP="00EC139D">
            <w:pPr>
              <w:keepNext/>
              <w:keepLines/>
              <w:spacing w:after="0"/>
              <w:jc w:val="center"/>
              <w:rPr>
                <w:del w:id="2077" w:author="ZTE-Ma Zhifeng" w:date="2024-09-29T17:13:00Z"/>
                <w:rFonts w:ascii="Arial" w:hAnsi="Arial"/>
                <w:sz w:val="18"/>
                <w:lang w:eastAsia="sv-SE"/>
              </w:rPr>
            </w:pPr>
            <w:del w:id="2078" w:author="ZTE-Ma Zhifeng" w:date="2024-09-29T17:13:00Z">
              <w:r w:rsidRPr="006355E0" w:rsidDel="00DD3936">
                <w:rPr>
                  <w:rFonts w:ascii="Arial" w:hAnsi="Arial" w:cs="Arial"/>
                  <w:sz w:val="18"/>
                  <w:szCs w:val="18"/>
                </w:rPr>
                <w:delText>DC_13A_n66A</w:delText>
              </w:r>
            </w:del>
          </w:p>
        </w:tc>
      </w:tr>
      <w:tr w:rsidR="00EC139D" w:rsidRPr="006355E0" w14:paraId="3C79344C" w14:textId="77777777" w:rsidTr="00BE7023">
        <w:trPr>
          <w:trHeight w:val="187"/>
          <w:jc w:val="center"/>
        </w:trPr>
        <w:tc>
          <w:tcPr>
            <w:tcW w:w="3397" w:type="dxa"/>
            <w:noWrap/>
          </w:tcPr>
          <w:p w14:paraId="7A52E93E"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lastRenderedPageBreak/>
              <w:t>DC_2A-7A-13A-66A_n66A</w:t>
            </w:r>
          </w:p>
          <w:p w14:paraId="59CAD86C"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55DD8C76"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DC_2A_n66A</w:t>
            </w:r>
          </w:p>
          <w:p w14:paraId="2F6273EB"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DC_7A_n66A</w:t>
            </w:r>
          </w:p>
          <w:p w14:paraId="6F05CB2C"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DC_13A_n66A</w:t>
            </w:r>
          </w:p>
          <w:p w14:paraId="4C5037CB"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EC139D" w14:paraId="54C71DB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D82160" w14:textId="77777777" w:rsidR="00EC139D" w:rsidRDefault="00EC139D" w:rsidP="00EC139D">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4E852A94" w14:textId="77777777" w:rsidR="00EC139D" w:rsidRDefault="00EC139D" w:rsidP="00EC139D">
            <w:pPr>
              <w:keepNext/>
              <w:keepLines/>
              <w:spacing w:after="0"/>
              <w:jc w:val="center"/>
              <w:rPr>
                <w:rFonts w:ascii="Arial" w:hAnsi="Arial" w:cs="Arial"/>
                <w:sz w:val="18"/>
                <w:szCs w:val="18"/>
              </w:rPr>
            </w:pPr>
            <w:r w:rsidRPr="009D303D">
              <w:rPr>
                <w:rFonts w:ascii="Arial" w:hAnsi="Arial" w:cs="Arial"/>
                <w:sz w:val="18"/>
                <w:szCs w:val="18"/>
              </w:rPr>
              <w:t>DC_2A_n66A</w:t>
            </w:r>
          </w:p>
          <w:p w14:paraId="65BF4D46" w14:textId="77777777" w:rsidR="00EC139D" w:rsidRDefault="00EC139D" w:rsidP="00EC139D">
            <w:pPr>
              <w:keepNext/>
              <w:keepLines/>
              <w:spacing w:after="0"/>
              <w:jc w:val="center"/>
              <w:rPr>
                <w:rFonts w:ascii="Arial" w:hAnsi="Arial" w:cs="Arial"/>
                <w:sz w:val="18"/>
                <w:szCs w:val="18"/>
              </w:rPr>
            </w:pPr>
            <w:r w:rsidRPr="009D303D">
              <w:rPr>
                <w:rFonts w:ascii="Arial" w:hAnsi="Arial" w:cs="Arial"/>
                <w:sz w:val="18"/>
                <w:szCs w:val="18"/>
              </w:rPr>
              <w:t>DC_7A_n66A</w:t>
            </w:r>
          </w:p>
          <w:p w14:paraId="77046AA4" w14:textId="77777777" w:rsidR="00EC139D" w:rsidRDefault="00EC139D" w:rsidP="00EC139D">
            <w:pPr>
              <w:keepNext/>
              <w:keepLines/>
              <w:spacing w:after="0"/>
              <w:jc w:val="center"/>
              <w:rPr>
                <w:rFonts w:ascii="Arial" w:hAnsi="Arial" w:cs="Arial"/>
                <w:sz w:val="18"/>
                <w:szCs w:val="18"/>
              </w:rPr>
            </w:pPr>
            <w:r w:rsidRPr="009D303D">
              <w:rPr>
                <w:rFonts w:ascii="Arial" w:hAnsi="Arial" w:cs="Arial"/>
                <w:sz w:val="18"/>
                <w:szCs w:val="18"/>
              </w:rPr>
              <w:t>DC_13A_n66A</w:t>
            </w:r>
          </w:p>
          <w:p w14:paraId="7F7C0B36" w14:textId="77777777" w:rsidR="00EC139D" w:rsidRDefault="00EC139D" w:rsidP="00EC139D">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EC139D" w14:paraId="735CD44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CBBC23" w14:textId="77777777" w:rsidR="00EC139D" w:rsidRDefault="00EC139D" w:rsidP="00EC139D">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23FD6F92" w14:textId="77777777" w:rsidR="00EC139D" w:rsidRDefault="00EC139D" w:rsidP="00EC139D">
            <w:pPr>
              <w:keepNext/>
              <w:keepLines/>
              <w:spacing w:after="0"/>
              <w:jc w:val="center"/>
              <w:rPr>
                <w:rFonts w:ascii="Arial" w:hAnsi="Arial" w:cs="Arial"/>
                <w:sz w:val="18"/>
                <w:szCs w:val="18"/>
              </w:rPr>
            </w:pPr>
            <w:r w:rsidRPr="009D303D">
              <w:rPr>
                <w:rFonts w:ascii="Arial" w:hAnsi="Arial" w:cs="Arial"/>
                <w:sz w:val="18"/>
                <w:szCs w:val="18"/>
              </w:rPr>
              <w:t>DC_2A_n66A</w:t>
            </w:r>
          </w:p>
          <w:p w14:paraId="4CADFA65" w14:textId="77777777" w:rsidR="00EC139D" w:rsidRDefault="00EC139D" w:rsidP="00EC139D">
            <w:pPr>
              <w:keepNext/>
              <w:keepLines/>
              <w:spacing w:after="0"/>
              <w:jc w:val="center"/>
              <w:rPr>
                <w:rFonts w:ascii="Arial" w:hAnsi="Arial" w:cs="Arial"/>
                <w:sz w:val="18"/>
                <w:szCs w:val="18"/>
              </w:rPr>
            </w:pPr>
            <w:r w:rsidRPr="009D303D">
              <w:rPr>
                <w:rFonts w:ascii="Arial" w:hAnsi="Arial" w:cs="Arial"/>
                <w:sz w:val="18"/>
                <w:szCs w:val="18"/>
              </w:rPr>
              <w:t>DC_7A_n66A</w:t>
            </w:r>
          </w:p>
          <w:p w14:paraId="496BE409" w14:textId="77777777" w:rsidR="00EC139D" w:rsidRDefault="00EC139D" w:rsidP="00EC139D">
            <w:pPr>
              <w:keepNext/>
              <w:keepLines/>
              <w:spacing w:after="0"/>
              <w:jc w:val="center"/>
              <w:rPr>
                <w:rFonts w:ascii="Arial" w:hAnsi="Arial" w:cs="Arial"/>
                <w:sz w:val="18"/>
                <w:szCs w:val="18"/>
              </w:rPr>
            </w:pPr>
            <w:r w:rsidRPr="009D303D">
              <w:rPr>
                <w:rFonts w:ascii="Arial" w:hAnsi="Arial" w:cs="Arial"/>
                <w:sz w:val="18"/>
                <w:szCs w:val="18"/>
              </w:rPr>
              <w:t>DC_13A_n66A</w:t>
            </w:r>
          </w:p>
          <w:p w14:paraId="4B1803F6" w14:textId="77777777" w:rsidR="00EC139D" w:rsidRDefault="00EC139D" w:rsidP="00EC139D">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EC139D" w:rsidRPr="006355E0" w14:paraId="2D28DF4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486E73" w14:textId="77777777" w:rsidR="00EC139D" w:rsidRPr="006355E0" w:rsidRDefault="00EC139D" w:rsidP="00EC139D">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34C216B5"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DC_2A_n66A</w:t>
            </w:r>
          </w:p>
          <w:p w14:paraId="14EDEAE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DC_7A_n66A</w:t>
            </w:r>
          </w:p>
          <w:p w14:paraId="065A89C0"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DC_13A_n66A</w:t>
            </w:r>
          </w:p>
          <w:p w14:paraId="5A6343B2" w14:textId="77777777" w:rsidR="00EC139D" w:rsidRPr="006355E0" w:rsidRDefault="00EC139D" w:rsidP="00EC139D">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EC139D" w:rsidRPr="006355E0" w14:paraId="32C07D8D" w14:textId="77777777" w:rsidTr="00BE7023">
        <w:trPr>
          <w:trHeight w:val="187"/>
          <w:jc w:val="center"/>
        </w:trPr>
        <w:tc>
          <w:tcPr>
            <w:tcW w:w="3397" w:type="dxa"/>
            <w:noWrap/>
          </w:tcPr>
          <w:p w14:paraId="140B6C6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154BA18A" w14:textId="77777777" w:rsidR="00EC139D" w:rsidRPr="006355E0" w:rsidRDefault="00EC139D" w:rsidP="00EC139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180DBFD" w14:textId="77777777" w:rsidR="00EC139D" w:rsidRPr="006355E0" w:rsidRDefault="00EC139D" w:rsidP="00EC139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17843CDF" w14:textId="77777777" w:rsidR="00EC139D" w:rsidRPr="006355E0" w:rsidRDefault="00EC139D" w:rsidP="00EC139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4720072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EC139D" w:rsidRPr="006355E0" w14:paraId="3267819B" w14:textId="77777777" w:rsidTr="00BE7023">
        <w:trPr>
          <w:trHeight w:val="187"/>
          <w:jc w:val="center"/>
        </w:trPr>
        <w:tc>
          <w:tcPr>
            <w:tcW w:w="3397" w:type="dxa"/>
            <w:noWrap/>
          </w:tcPr>
          <w:p w14:paraId="1D9D5E25"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393175B4"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397D4013" w14:textId="77777777" w:rsidR="00EC139D" w:rsidRPr="006355E0" w:rsidRDefault="00EC139D" w:rsidP="00EC139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50FEFE6" w14:textId="77777777" w:rsidR="00EC139D" w:rsidRPr="006355E0" w:rsidRDefault="00EC139D" w:rsidP="00EC139D">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1F72F99D" w14:textId="77777777" w:rsidR="00EC139D" w:rsidRPr="006355E0" w:rsidRDefault="00EC139D" w:rsidP="00EC139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8DEB236"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EC139D" w:rsidRPr="006355E0" w14:paraId="6718111F" w14:textId="77777777" w:rsidTr="00BE7023">
        <w:trPr>
          <w:trHeight w:val="187"/>
          <w:jc w:val="center"/>
        </w:trPr>
        <w:tc>
          <w:tcPr>
            <w:tcW w:w="3397" w:type="dxa"/>
            <w:noWrap/>
            <w:vAlign w:val="center"/>
          </w:tcPr>
          <w:p w14:paraId="47E3F5CB" w14:textId="77777777" w:rsidR="00EC139D" w:rsidRPr="006355E0" w:rsidRDefault="00EC139D" w:rsidP="00EC139D">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0F594876" w14:textId="77777777" w:rsidR="00EC139D" w:rsidRPr="006355E0" w:rsidRDefault="00EC139D" w:rsidP="00EC139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6F3D96EE" w14:textId="77777777" w:rsidR="00EC139D" w:rsidRPr="006355E0" w:rsidRDefault="00EC139D" w:rsidP="00EC139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8D40DE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DC_7A_n78A</w:t>
            </w:r>
          </w:p>
          <w:p w14:paraId="6A26A1B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DC_66A_n78A</w:t>
            </w:r>
          </w:p>
        </w:tc>
      </w:tr>
      <w:tr w:rsidR="00EC139D" w:rsidRPr="006355E0" w14:paraId="043433FD" w14:textId="77777777" w:rsidTr="00BE7023">
        <w:trPr>
          <w:trHeight w:val="187"/>
          <w:jc w:val="center"/>
        </w:trPr>
        <w:tc>
          <w:tcPr>
            <w:tcW w:w="3397" w:type="dxa"/>
            <w:noWrap/>
            <w:vAlign w:val="center"/>
          </w:tcPr>
          <w:p w14:paraId="2155D251" w14:textId="77777777" w:rsidR="00EC139D" w:rsidRPr="006355E0" w:rsidRDefault="00EC139D" w:rsidP="00EC139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74723128" w14:textId="77777777" w:rsidR="00EC139D" w:rsidRPr="006355E0" w:rsidRDefault="00EC139D" w:rsidP="00EC139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5BD4D386"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DC_7A_n78A</w:t>
            </w:r>
          </w:p>
          <w:p w14:paraId="0EC3AF9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DC_66A_n78A</w:t>
            </w:r>
          </w:p>
        </w:tc>
      </w:tr>
      <w:tr w:rsidR="00EC139D" w:rsidRPr="006355E0" w14:paraId="5EECB972" w14:textId="77777777" w:rsidTr="00BE7023">
        <w:trPr>
          <w:trHeight w:val="187"/>
          <w:jc w:val="center"/>
        </w:trPr>
        <w:tc>
          <w:tcPr>
            <w:tcW w:w="3397" w:type="dxa"/>
            <w:noWrap/>
            <w:vAlign w:val="center"/>
          </w:tcPr>
          <w:p w14:paraId="61BB1540" w14:textId="77777777" w:rsidR="00EC139D" w:rsidRPr="006355E0" w:rsidRDefault="00EC139D" w:rsidP="00EC139D">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14:paraId="612B15C2" w14:textId="77777777" w:rsidR="00EC139D" w:rsidRPr="00AA4219" w:rsidRDefault="00EC139D" w:rsidP="00EC139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4CEEA7B1" w14:textId="77777777" w:rsidR="00EC139D" w:rsidRPr="00AA4219" w:rsidRDefault="00EC139D" w:rsidP="00EC139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14:paraId="7AA40092" w14:textId="77777777" w:rsidR="00EC139D" w:rsidRPr="00AA4219" w:rsidRDefault="00EC139D" w:rsidP="00EC139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14:paraId="00B6E7FD" w14:textId="77777777" w:rsidR="00EC139D" w:rsidRPr="00AA4219" w:rsidRDefault="00EC139D" w:rsidP="00EC139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14:paraId="03EE8DA3" w14:textId="77777777" w:rsidR="00EC139D" w:rsidRPr="00AA4219" w:rsidRDefault="00EC139D" w:rsidP="00EC139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14:paraId="71BC4695" w14:textId="77777777" w:rsidR="00EC139D" w:rsidRPr="006355E0" w:rsidRDefault="00EC139D" w:rsidP="00EC139D">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EC139D" w:rsidRPr="006A2150" w14:paraId="21741971" w14:textId="77777777" w:rsidTr="00BE7023">
        <w:trPr>
          <w:trHeight w:val="187"/>
          <w:jc w:val="center"/>
        </w:trPr>
        <w:tc>
          <w:tcPr>
            <w:tcW w:w="3397" w:type="dxa"/>
            <w:noWrap/>
            <w:vAlign w:val="center"/>
          </w:tcPr>
          <w:p w14:paraId="3A9339FC" w14:textId="77777777" w:rsidR="00EC139D" w:rsidRPr="006355E0" w:rsidRDefault="00EC139D" w:rsidP="00EC139D">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3D243DC8" w14:textId="77777777" w:rsidR="00EC139D" w:rsidRPr="00260D49" w:rsidRDefault="00EC139D" w:rsidP="00EC139D">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3262F534" w14:textId="77777777" w:rsidR="00EC139D" w:rsidRPr="00BD3F17" w:rsidRDefault="00EC139D" w:rsidP="00EC139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196593AD" w14:textId="77777777" w:rsidR="00EC139D" w:rsidRPr="00BD3F17" w:rsidRDefault="00EC139D" w:rsidP="00EC139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68DF07C5" w14:textId="77777777" w:rsidR="00EC139D" w:rsidRPr="00BD3F17" w:rsidRDefault="00EC139D" w:rsidP="00EC139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4F3A0C0C" w14:textId="77777777" w:rsidR="00EC139D" w:rsidRPr="00BD3F17" w:rsidRDefault="00EC139D" w:rsidP="00EC139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00ED0F64" w14:textId="77777777" w:rsidR="00EC139D" w:rsidRPr="00260D49" w:rsidRDefault="00EC139D" w:rsidP="00EC139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EC139D" w:rsidRPr="00260D49" w14:paraId="16C5C3FD" w14:textId="77777777" w:rsidTr="00BE7023">
        <w:trPr>
          <w:trHeight w:val="187"/>
          <w:jc w:val="center"/>
        </w:trPr>
        <w:tc>
          <w:tcPr>
            <w:tcW w:w="3397" w:type="dxa"/>
            <w:noWrap/>
            <w:vAlign w:val="center"/>
          </w:tcPr>
          <w:p w14:paraId="7E00BAAC" w14:textId="77777777" w:rsidR="00EC139D" w:rsidRPr="00AD1E05" w:rsidRDefault="00EC139D" w:rsidP="00EC139D">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7D064DC8" w14:textId="77777777" w:rsidR="00EC139D" w:rsidRPr="00152BC6" w:rsidRDefault="00EC139D" w:rsidP="00EC139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75E2EC76" w14:textId="77777777" w:rsidR="00EC139D" w:rsidRPr="00152BC6" w:rsidRDefault="00EC139D" w:rsidP="00EC139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1D965FFC" w14:textId="77777777" w:rsidR="00EC139D" w:rsidRPr="00152BC6" w:rsidRDefault="00EC139D" w:rsidP="00EC139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2CECF66D" w14:textId="77777777" w:rsidR="00EC139D" w:rsidRPr="00152BC6" w:rsidRDefault="00EC139D" w:rsidP="00EC139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19B69010" w14:textId="77777777" w:rsidR="00EC139D" w:rsidRPr="00152BC6" w:rsidRDefault="00EC139D" w:rsidP="00EC139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0BC16ED6" w14:textId="77777777" w:rsidR="00EC139D" w:rsidRPr="00260D49" w:rsidRDefault="00EC139D" w:rsidP="00EC139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EC139D" w:rsidRPr="00470EA5" w14:paraId="1749C8FE" w14:textId="77777777" w:rsidTr="00BE7023">
        <w:trPr>
          <w:trHeight w:val="187"/>
          <w:jc w:val="center"/>
        </w:trPr>
        <w:tc>
          <w:tcPr>
            <w:tcW w:w="3397" w:type="dxa"/>
            <w:noWrap/>
            <w:vAlign w:val="center"/>
          </w:tcPr>
          <w:p w14:paraId="3BFC75E3" w14:textId="77777777" w:rsidR="00EC139D" w:rsidRPr="006355E0" w:rsidRDefault="00EC139D" w:rsidP="00EC139D">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5F43490C" w14:textId="77777777" w:rsidR="00EC139D" w:rsidRPr="00470EA5" w:rsidRDefault="00EC139D" w:rsidP="00EC139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33564B6B" w14:textId="77777777" w:rsidR="00EC139D" w:rsidRPr="00470EA5" w:rsidRDefault="00EC139D" w:rsidP="00EC139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10981D98" w14:textId="77777777" w:rsidR="00EC139D" w:rsidRPr="00470EA5" w:rsidRDefault="00EC139D" w:rsidP="00EC139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36B3FBE7" w14:textId="77777777" w:rsidR="00EC139D" w:rsidRPr="00470EA5" w:rsidRDefault="00EC139D" w:rsidP="00EC139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31D3A2C9" w14:textId="77777777" w:rsidR="00EC139D" w:rsidRPr="00470EA5" w:rsidRDefault="00EC139D" w:rsidP="00EC139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1F18D901" w14:textId="77777777" w:rsidR="00EC139D" w:rsidRPr="00470EA5" w:rsidRDefault="00EC139D" w:rsidP="00EC139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EC139D" w:rsidRPr="006355E0" w14:paraId="0973F49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01AD8F" w14:textId="77777777" w:rsidR="00EC139D" w:rsidRDefault="00EC139D" w:rsidP="00EC139D">
            <w:pPr>
              <w:keepNext/>
              <w:keepLines/>
              <w:spacing w:after="0"/>
              <w:jc w:val="center"/>
              <w:rPr>
                <w:ins w:id="2079" w:author="ZTE-Ma Zhifeng" w:date="2024-09-29T17:14:00Z"/>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04B072A6" w14:textId="4A0011B7" w:rsidR="00E52BC4" w:rsidRPr="00E52BC4" w:rsidRDefault="00E52BC4" w:rsidP="00EC139D">
            <w:pPr>
              <w:keepNext/>
              <w:keepLines/>
              <w:spacing w:after="0"/>
              <w:jc w:val="center"/>
              <w:rPr>
                <w:rFonts w:ascii="Arial" w:hAnsi="Arial" w:cs="Arial"/>
                <w:sz w:val="18"/>
                <w:lang w:eastAsia="ja-JP"/>
              </w:rPr>
            </w:pPr>
            <w:ins w:id="2080" w:author="ZTE-Ma Zhifeng" w:date="2024-09-29T17:14:00Z">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ins>
          </w:p>
        </w:tc>
        <w:tc>
          <w:tcPr>
            <w:tcW w:w="3544" w:type="dxa"/>
            <w:tcBorders>
              <w:top w:val="single" w:sz="4" w:space="0" w:color="auto"/>
              <w:left w:val="single" w:sz="4" w:space="0" w:color="auto"/>
              <w:bottom w:val="single" w:sz="4" w:space="0" w:color="auto"/>
              <w:right w:val="single" w:sz="4" w:space="0" w:color="auto"/>
            </w:tcBorders>
            <w:vAlign w:val="center"/>
          </w:tcPr>
          <w:p w14:paraId="002AEA87"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C139D" w:rsidRPr="006355E0" w14:paraId="47384C4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7A2902"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983FAC6"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C139D" w:rsidRPr="006355E0" w:rsidDel="00E52BC4" w14:paraId="599BEB6C" w14:textId="36D950DD" w:rsidTr="00BE7023">
        <w:trPr>
          <w:trHeight w:val="187"/>
          <w:jc w:val="center"/>
          <w:del w:id="2081" w:author="ZTE-Ma Zhifeng" w:date="2024-09-29T17:14:00Z"/>
        </w:trPr>
        <w:tc>
          <w:tcPr>
            <w:tcW w:w="3397" w:type="dxa"/>
            <w:tcBorders>
              <w:top w:val="single" w:sz="4" w:space="0" w:color="auto"/>
              <w:left w:val="single" w:sz="4" w:space="0" w:color="auto"/>
              <w:bottom w:val="single" w:sz="4" w:space="0" w:color="auto"/>
              <w:right w:val="single" w:sz="4" w:space="0" w:color="auto"/>
            </w:tcBorders>
            <w:noWrap/>
            <w:vAlign w:val="center"/>
          </w:tcPr>
          <w:p w14:paraId="55D42606" w14:textId="7701B769" w:rsidR="00EC139D" w:rsidRPr="006355E0" w:rsidDel="00E52BC4" w:rsidRDefault="00EC139D" w:rsidP="00EC139D">
            <w:pPr>
              <w:keepNext/>
              <w:keepLines/>
              <w:spacing w:after="0"/>
              <w:jc w:val="center"/>
              <w:rPr>
                <w:del w:id="2082" w:author="ZTE-Ma Zhifeng" w:date="2024-09-29T17:14:00Z"/>
                <w:rFonts w:ascii="Arial" w:hAnsi="Arial" w:cs="Arial"/>
                <w:sz w:val="18"/>
                <w:lang w:eastAsia="ja-JP"/>
              </w:rPr>
            </w:pPr>
            <w:del w:id="2083" w:author="ZTE-Ma Zhifeng" w:date="2024-09-29T17:14:00Z">
              <w:r w:rsidRPr="006355E0" w:rsidDel="00E52BC4">
                <w:rPr>
                  <w:rFonts w:ascii="Arial" w:hAnsi="Arial" w:cs="Arial"/>
                  <w:sz w:val="18"/>
                  <w:szCs w:val="18"/>
                </w:rPr>
                <w:lastRenderedPageBreak/>
                <w:delText>DC_2A-7C-66A_n25A-n66A</w:delText>
              </w:r>
              <w:r w:rsidRPr="006355E0" w:rsidDel="00E52BC4">
                <w:rPr>
                  <w:rFonts w:ascii="Arial" w:hAnsi="Arial"/>
                  <w:sz w:val="18"/>
                  <w:vertAlign w:val="superscript"/>
                  <w:lang w:eastAsia="ja-JP"/>
                </w:rPr>
                <w:delText>,6</w:delText>
              </w:r>
              <w:r w:rsidRPr="006355E0" w:rsidDel="00E52BC4">
                <w:rPr>
                  <w:rFonts w:ascii="Arial" w:eastAsia="MS Mincho" w:hAnsi="Arial" w:cs="Arial"/>
                  <w:sz w:val="18"/>
                  <w:szCs w:val="18"/>
                  <w:vertAlign w:val="superscript"/>
                  <w:lang w:eastAsia="ja-JP"/>
                </w:rPr>
                <w:delText>,11</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46C39E47" w14:textId="7334421D" w:rsidR="00EC139D" w:rsidRPr="006355E0" w:rsidDel="00E52BC4" w:rsidRDefault="00EC139D" w:rsidP="00EC139D">
            <w:pPr>
              <w:keepNext/>
              <w:keepLines/>
              <w:spacing w:after="0"/>
              <w:jc w:val="center"/>
              <w:rPr>
                <w:del w:id="2084" w:author="ZTE-Ma Zhifeng" w:date="2024-09-29T17:14:00Z"/>
                <w:rFonts w:ascii="Arial" w:hAnsi="Arial"/>
                <w:sz w:val="18"/>
                <w:lang w:eastAsia="fi-FI"/>
              </w:rPr>
            </w:pPr>
            <w:del w:id="2085" w:author="ZTE-Ma Zhifeng" w:date="2024-09-29T17:14:00Z">
              <w:r w:rsidRPr="006355E0" w:rsidDel="00E52BC4">
                <w:rPr>
                  <w:rFonts w:ascii="Arial" w:hAnsi="Arial" w:cs="Arial"/>
                  <w:sz w:val="18"/>
                  <w:szCs w:val="18"/>
                </w:rPr>
                <w:delText>DC_2A_n66A</w:delText>
              </w:r>
              <w:r w:rsidRPr="006355E0" w:rsidDel="00E52BC4">
                <w:rPr>
                  <w:rFonts w:ascii="Arial" w:hAnsi="Arial" w:cs="Arial"/>
                  <w:sz w:val="18"/>
                  <w:szCs w:val="18"/>
                </w:rPr>
                <w:br/>
                <w:delText>DC_7A_n25A</w:delText>
              </w:r>
              <w:r w:rsidRPr="006355E0" w:rsidDel="00E52BC4">
                <w:rPr>
                  <w:rFonts w:ascii="Arial" w:hAnsi="Arial" w:cs="Arial"/>
                  <w:sz w:val="18"/>
                  <w:szCs w:val="18"/>
                </w:rPr>
                <w:br/>
                <w:delText>DC_7A_n66A</w:delText>
              </w:r>
              <w:r w:rsidRPr="006355E0" w:rsidDel="00E52BC4">
                <w:rPr>
                  <w:rFonts w:ascii="Arial" w:hAnsi="Arial" w:cs="Arial"/>
                  <w:sz w:val="18"/>
                  <w:szCs w:val="18"/>
                </w:rPr>
                <w:br/>
                <w:delText>DC_66A_n25A</w:delText>
              </w:r>
            </w:del>
          </w:p>
        </w:tc>
      </w:tr>
      <w:tr w:rsidR="00EC139D" w:rsidRPr="006355E0" w14:paraId="7B81488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A38213" w14:textId="77777777" w:rsidR="00EC139D" w:rsidRPr="006355E0" w:rsidRDefault="00EC139D" w:rsidP="00EC139D">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14C1E5B3" w14:textId="77777777" w:rsidR="00EC139D" w:rsidRPr="005413F2" w:rsidRDefault="00EC139D" w:rsidP="00EC139D">
            <w:pPr>
              <w:keepNext/>
              <w:keepLines/>
              <w:spacing w:after="0"/>
              <w:jc w:val="center"/>
              <w:rPr>
                <w:rFonts w:ascii="Arial" w:hAnsi="Arial" w:cs="Arial"/>
                <w:sz w:val="18"/>
                <w:szCs w:val="18"/>
              </w:rPr>
            </w:pPr>
            <w:r w:rsidRPr="007B39D2">
              <w:rPr>
                <w:rFonts w:ascii="Arial" w:hAnsi="Arial" w:cs="Arial"/>
                <w:sz w:val="18"/>
                <w:szCs w:val="18"/>
              </w:rPr>
              <w:t>DC_2A_n66A</w:t>
            </w:r>
          </w:p>
          <w:p w14:paraId="6D95D2D9" w14:textId="77777777" w:rsidR="00EC139D" w:rsidRPr="00531F40" w:rsidRDefault="00EC139D" w:rsidP="00EC139D">
            <w:pPr>
              <w:keepNext/>
              <w:keepLines/>
              <w:spacing w:after="0"/>
              <w:jc w:val="center"/>
              <w:rPr>
                <w:rFonts w:ascii="Arial" w:hAnsi="Arial" w:cs="Arial"/>
                <w:sz w:val="18"/>
                <w:szCs w:val="18"/>
              </w:rPr>
            </w:pPr>
            <w:r w:rsidRPr="00D07289">
              <w:rPr>
                <w:rFonts w:ascii="Arial" w:hAnsi="Arial" w:cs="Arial"/>
                <w:sz w:val="18"/>
                <w:szCs w:val="18"/>
              </w:rPr>
              <w:t>DC_2A_n71A</w:t>
            </w:r>
          </w:p>
          <w:p w14:paraId="27C6D255" w14:textId="77777777" w:rsidR="00EC139D" w:rsidRPr="00B851F9" w:rsidRDefault="00EC139D" w:rsidP="00EC139D">
            <w:pPr>
              <w:keepNext/>
              <w:keepLines/>
              <w:spacing w:after="0"/>
              <w:jc w:val="center"/>
              <w:rPr>
                <w:rFonts w:ascii="Arial" w:hAnsi="Arial" w:cs="Arial"/>
                <w:sz w:val="18"/>
                <w:szCs w:val="18"/>
              </w:rPr>
            </w:pPr>
            <w:r w:rsidRPr="00FD4717">
              <w:rPr>
                <w:rFonts w:ascii="Arial" w:hAnsi="Arial" w:cs="Arial"/>
                <w:sz w:val="18"/>
                <w:szCs w:val="18"/>
              </w:rPr>
              <w:t>DC_7A_n66A</w:t>
            </w:r>
          </w:p>
          <w:p w14:paraId="117FD854" w14:textId="77777777" w:rsidR="00EC139D" w:rsidRPr="009C1BBE" w:rsidRDefault="00EC139D" w:rsidP="00EC139D">
            <w:pPr>
              <w:keepNext/>
              <w:keepLines/>
              <w:spacing w:after="0"/>
              <w:jc w:val="center"/>
              <w:rPr>
                <w:rFonts w:ascii="Arial" w:hAnsi="Arial" w:cs="Arial"/>
                <w:sz w:val="18"/>
                <w:szCs w:val="18"/>
              </w:rPr>
            </w:pPr>
            <w:r w:rsidRPr="0079151C">
              <w:rPr>
                <w:rFonts w:ascii="Arial" w:hAnsi="Arial" w:cs="Arial"/>
                <w:sz w:val="18"/>
                <w:szCs w:val="18"/>
              </w:rPr>
              <w:t>DC_7A_n71A</w:t>
            </w:r>
          </w:p>
          <w:p w14:paraId="709AD2FF" w14:textId="77777777" w:rsidR="00EC139D" w:rsidRPr="00D80FF0" w:rsidRDefault="00EC139D" w:rsidP="00EC139D">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7E9D8196" w14:textId="77777777" w:rsidR="00EC139D" w:rsidRPr="006355E0" w:rsidRDefault="00EC139D" w:rsidP="00EC139D">
            <w:pPr>
              <w:keepNext/>
              <w:keepLines/>
              <w:spacing w:after="0"/>
              <w:jc w:val="center"/>
              <w:rPr>
                <w:rFonts w:ascii="Arial" w:hAnsi="Arial" w:cs="Arial"/>
                <w:sz w:val="18"/>
                <w:szCs w:val="18"/>
              </w:rPr>
            </w:pPr>
            <w:r w:rsidRPr="00D80FF0">
              <w:rPr>
                <w:rFonts w:ascii="Arial" w:hAnsi="Arial" w:cs="Arial"/>
                <w:sz w:val="18"/>
                <w:szCs w:val="18"/>
              </w:rPr>
              <w:t>DC_66A_n71A</w:t>
            </w:r>
          </w:p>
        </w:tc>
      </w:tr>
      <w:tr w:rsidR="00EC139D" w:rsidRPr="006355E0" w14:paraId="66B93943" w14:textId="77777777" w:rsidTr="00BE7023">
        <w:trPr>
          <w:trHeight w:val="187"/>
          <w:jc w:val="center"/>
        </w:trPr>
        <w:tc>
          <w:tcPr>
            <w:tcW w:w="3397" w:type="dxa"/>
            <w:noWrap/>
          </w:tcPr>
          <w:p w14:paraId="29C97389" w14:textId="5EC1EBF8" w:rsidR="00EC139D" w:rsidRPr="006355E0" w:rsidDel="00E52BC4" w:rsidRDefault="00EC139D" w:rsidP="00E52BC4">
            <w:pPr>
              <w:keepNext/>
              <w:keepLines/>
              <w:spacing w:after="0"/>
              <w:jc w:val="center"/>
              <w:rPr>
                <w:del w:id="2086" w:author="ZTE-Ma Zhifeng" w:date="2024-09-29T17:15:00Z"/>
                <w:rFonts w:ascii="Arial" w:hAnsi="Arial"/>
                <w:sz w:val="18"/>
              </w:rPr>
            </w:pPr>
            <w:r w:rsidRPr="006355E0">
              <w:rPr>
                <w:rFonts w:ascii="Arial" w:hAnsi="Arial"/>
                <w:sz w:val="18"/>
              </w:rPr>
              <w:t>DC_2A-7A-66A_n66A-n77A</w:t>
            </w:r>
          </w:p>
          <w:p w14:paraId="306223AA" w14:textId="50867A16" w:rsidR="00EC139D" w:rsidRPr="006355E0" w:rsidRDefault="00EC139D" w:rsidP="00E52BC4">
            <w:pPr>
              <w:keepNext/>
              <w:keepLines/>
              <w:spacing w:after="0"/>
              <w:jc w:val="center"/>
              <w:rPr>
                <w:rFonts w:ascii="Arial" w:hAnsi="Arial"/>
                <w:sz w:val="18"/>
                <w:lang w:val="en-US"/>
              </w:rPr>
            </w:pPr>
            <w:del w:id="2087" w:author="ZTE-Ma Zhifeng" w:date="2024-09-29T17:15:00Z">
              <w:r w:rsidRPr="006355E0" w:rsidDel="00E52BC4">
                <w:rPr>
                  <w:rFonts w:ascii="Arial" w:hAnsi="Arial"/>
                  <w:sz w:val="18"/>
                  <w:lang w:val="en-US"/>
                </w:rPr>
                <w:delText>DC_2A-7A-7A-66A_n66A-n77A</w:delText>
              </w:r>
            </w:del>
          </w:p>
          <w:p w14:paraId="3FFF02E1"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351E4E9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E52BC4" w:rsidRPr="006355E0" w14:paraId="2C82D88C" w14:textId="77777777" w:rsidTr="00BE7023">
        <w:trPr>
          <w:trHeight w:val="187"/>
          <w:jc w:val="center"/>
          <w:ins w:id="2088" w:author="ZTE-Ma Zhifeng" w:date="2024-09-29T17:15:00Z"/>
        </w:trPr>
        <w:tc>
          <w:tcPr>
            <w:tcW w:w="3397" w:type="dxa"/>
            <w:noWrap/>
          </w:tcPr>
          <w:p w14:paraId="270E7E42" w14:textId="042BEB84" w:rsidR="00E52BC4" w:rsidRPr="006355E0" w:rsidRDefault="00E52BC4" w:rsidP="00EC139D">
            <w:pPr>
              <w:keepNext/>
              <w:keepLines/>
              <w:spacing w:after="0"/>
              <w:jc w:val="center"/>
              <w:rPr>
                <w:ins w:id="2089" w:author="ZTE-Ma Zhifeng" w:date="2024-09-29T17:15:00Z"/>
                <w:rFonts w:ascii="Arial" w:hAnsi="Arial"/>
                <w:sz w:val="18"/>
              </w:rPr>
            </w:pPr>
            <w:ins w:id="2090" w:author="ZTE-Ma Zhifeng" w:date="2024-09-29T17:15:00Z">
              <w:r w:rsidRPr="006355E0">
                <w:rPr>
                  <w:rFonts w:ascii="Arial" w:hAnsi="Arial"/>
                  <w:sz w:val="18"/>
                  <w:lang w:val="en-US"/>
                </w:rPr>
                <w:t>DC_2A-7A-7A-66A_n66A-n77A</w:t>
              </w:r>
            </w:ins>
          </w:p>
        </w:tc>
        <w:tc>
          <w:tcPr>
            <w:tcW w:w="3544" w:type="dxa"/>
            <w:shd w:val="clear" w:color="auto" w:fill="auto"/>
          </w:tcPr>
          <w:p w14:paraId="720E5FEC" w14:textId="296D3CCA" w:rsidR="00E52BC4" w:rsidRPr="006355E0" w:rsidRDefault="00E52BC4" w:rsidP="00EC139D">
            <w:pPr>
              <w:keepNext/>
              <w:keepLines/>
              <w:spacing w:after="0"/>
              <w:jc w:val="center"/>
              <w:rPr>
                <w:ins w:id="2091" w:author="ZTE-Ma Zhifeng" w:date="2024-09-29T17:15:00Z"/>
                <w:rFonts w:ascii="Arial" w:hAnsi="Arial"/>
                <w:sz w:val="18"/>
              </w:rPr>
            </w:pPr>
            <w:ins w:id="2092" w:author="ZTE-Ma Zhifeng" w:date="2024-09-29T17:15:00Z">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ins>
          </w:p>
        </w:tc>
      </w:tr>
      <w:tr w:rsidR="00EC139D" w:rsidRPr="006355E0" w14:paraId="33B3AEC9" w14:textId="77777777" w:rsidTr="00BE7023">
        <w:trPr>
          <w:trHeight w:val="187"/>
          <w:jc w:val="center"/>
        </w:trPr>
        <w:tc>
          <w:tcPr>
            <w:tcW w:w="3397" w:type="dxa"/>
            <w:noWrap/>
          </w:tcPr>
          <w:p w14:paraId="6AD6B3B4"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49B8DD9A"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541A354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C7B1148"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852AFE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7321178"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66D5146A"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77D0EF6"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EC139D" w:rsidRPr="006355E0" w14:paraId="66FE3C59" w14:textId="77777777" w:rsidTr="00BE7023">
        <w:trPr>
          <w:trHeight w:val="187"/>
          <w:jc w:val="center"/>
        </w:trPr>
        <w:tc>
          <w:tcPr>
            <w:tcW w:w="3397" w:type="dxa"/>
            <w:noWrap/>
          </w:tcPr>
          <w:p w14:paraId="0F45306F" w14:textId="77777777" w:rsidR="00EC139D" w:rsidRPr="00A8458D" w:rsidRDefault="00EC139D" w:rsidP="00EC139D">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6C5FDCE0" w14:textId="77777777" w:rsidR="00EC139D" w:rsidRPr="006355E0" w:rsidRDefault="00EC139D" w:rsidP="00EC139D">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34A97350"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DC_2A_n66A</w:t>
            </w:r>
          </w:p>
          <w:p w14:paraId="63B99A4E"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DC_2A_n78A</w:t>
            </w:r>
          </w:p>
          <w:p w14:paraId="62617ECC"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DC_7A_n66A</w:t>
            </w:r>
          </w:p>
          <w:p w14:paraId="514A377E"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DC_7A_n78A</w:t>
            </w:r>
          </w:p>
          <w:p w14:paraId="273FBF62"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DC_66A_n78A</w:t>
            </w:r>
          </w:p>
          <w:p w14:paraId="539DC793" w14:textId="77777777" w:rsidR="00EC139D" w:rsidRPr="006355E0" w:rsidRDefault="00EC139D" w:rsidP="00EC139D">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EC139D" w:rsidRPr="006355E0" w14:paraId="0486920A" w14:textId="77777777" w:rsidTr="00BE7023">
        <w:trPr>
          <w:trHeight w:val="187"/>
          <w:jc w:val="center"/>
        </w:trPr>
        <w:tc>
          <w:tcPr>
            <w:tcW w:w="3397" w:type="dxa"/>
            <w:noWrap/>
          </w:tcPr>
          <w:p w14:paraId="425E1C64" w14:textId="77777777" w:rsidR="00EC139D" w:rsidRPr="006355E0" w:rsidRDefault="00EC139D" w:rsidP="00EC139D">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2F73FE0C"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DC_2A_n66A</w:t>
            </w:r>
          </w:p>
          <w:p w14:paraId="0FE5E469"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DC_2A_n78A</w:t>
            </w:r>
          </w:p>
          <w:p w14:paraId="01783FA7"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DC_7A_n66A</w:t>
            </w:r>
          </w:p>
          <w:p w14:paraId="7D2EA349"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DC_7A_n78A</w:t>
            </w:r>
          </w:p>
          <w:p w14:paraId="013B1B84"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DC_66A_n78A</w:t>
            </w:r>
          </w:p>
          <w:p w14:paraId="539B367F" w14:textId="77777777" w:rsidR="00EC139D" w:rsidRPr="006355E0" w:rsidRDefault="00EC139D" w:rsidP="00EC139D">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EC139D" w:rsidRPr="006355E0" w14:paraId="5258DF2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D37CA"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5F72160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6C3D59F"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1E70EC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82DBB5B"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3D798992"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7A9F7503"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EC139D" w:rsidRPr="006355E0" w14:paraId="49153610" w14:textId="77777777" w:rsidTr="00BE7023">
        <w:trPr>
          <w:trHeight w:val="187"/>
          <w:jc w:val="center"/>
        </w:trPr>
        <w:tc>
          <w:tcPr>
            <w:tcW w:w="3397" w:type="dxa"/>
            <w:noWrap/>
          </w:tcPr>
          <w:p w14:paraId="3676177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6B6EF576"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DC_7A_n2A</w:t>
            </w:r>
          </w:p>
          <w:p w14:paraId="1ACBA9C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DC_66A_n2A</w:t>
            </w:r>
          </w:p>
          <w:p w14:paraId="123CFF2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DC_71A_n2A</w:t>
            </w:r>
          </w:p>
        </w:tc>
      </w:tr>
      <w:tr w:rsidR="00EC139D" w14:paraId="5589F5B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7D4CF" w14:textId="77777777" w:rsidR="00EC139D" w:rsidRDefault="00EC139D" w:rsidP="00EC139D">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063BF09B" w14:textId="77777777" w:rsidR="00EC139D" w:rsidRPr="003E3320" w:rsidRDefault="00EC139D" w:rsidP="00EC139D">
            <w:pPr>
              <w:keepNext/>
              <w:keepLines/>
              <w:spacing w:after="0"/>
              <w:jc w:val="center"/>
              <w:rPr>
                <w:rFonts w:ascii="Arial" w:hAnsi="Arial"/>
                <w:sz w:val="18"/>
                <w:lang w:eastAsia="sv-SE"/>
              </w:rPr>
            </w:pPr>
            <w:r w:rsidRPr="003E3320">
              <w:rPr>
                <w:rFonts w:ascii="Arial" w:hAnsi="Arial"/>
                <w:sz w:val="18"/>
                <w:lang w:eastAsia="sv-SE"/>
              </w:rPr>
              <w:t>DC_2A_n66A</w:t>
            </w:r>
          </w:p>
          <w:p w14:paraId="448A10E6" w14:textId="77777777" w:rsidR="00EC139D" w:rsidRPr="003E3320" w:rsidRDefault="00EC139D" w:rsidP="00EC139D">
            <w:pPr>
              <w:keepNext/>
              <w:keepLines/>
              <w:spacing w:after="0"/>
              <w:jc w:val="center"/>
              <w:rPr>
                <w:rFonts w:ascii="Arial" w:hAnsi="Arial"/>
                <w:sz w:val="18"/>
                <w:lang w:eastAsia="sv-SE"/>
              </w:rPr>
            </w:pPr>
            <w:r w:rsidRPr="003E3320">
              <w:rPr>
                <w:rFonts w:ascii="Arial" w:hAnsi="Arial"/>
                <w:sz w:val="18"/>
                <w:lang w:eastAsia="sv-SE"/>
              </w:rPr>
              <w:t>DC_7A_n66A</w:t>
            </w:r>
          </w:p>
          <w:p w14:paraId="7FB70FEF" w14:textId="77777777" w:rsidR="00EC139D" w:rsidRPr="003E3320" w:rsidRDefault="00EC139D" w:rsidP="00EC139D">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2CEB2F7F" w14:textId="77777777" w:rsidR="00EC139D" w:rsidRDefault="00EC139D" w:rsidP="00EC139D">
            <w:pPr>
              <w:keepNext/>
              <w:keepLines/>
              <w:spacing w:after="0"/>
              <w:jc w:val="center"/>
              <w:rPr>
                <w:rFonts w:ascii="Arial" w:hAnsi="Arial"/>
                <w:sz w:val="18"/>
                <w:lang w:eastAsia="sv-SE"/>
              </w:rPr>
            </w:pPr>
            <w:r w:rsidRPr="003E3320">
              <w:rPr>
                <w:rFonts w:ascii="Arial" w:hAnsi="Arial"/>
                <w:sz w:val="18"/>
                <w:lang w:eastAsia="sv-SE"/>
              </w:rPr>
              <w:t>DC_71A_n66A</w:t>
            </w:r>
          </w:p>
        </w:tc>
      </w:tr>
      <w:tr w:rsidR="00EC139D" w:rsidRPr="004735E6" w14:paraId="6A089634" w14:textId="77777777" w:rsidTr="00BE7023">
        <w:trPr>
          <w:trHeight w:val="187"/>
          <w:jc w:val="center"/>
        </w:trPr>
        <w:tc>
          <w:tcPr>
            <w:tcW w:w="3397" w:type="dxa"/>
            <w:noWrap/>
          </w:tcPr>
          <w:p w14:paraId="28A4AB33" w14:textId="77777777" w:rsidR="00EC139D" w:rsidRPr="004735E6" w:rsidRDefault="00EC139D" w:rsidP="00EC139D">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50489A12" w14:textId="77777777" w:rsidR="00EC139D" w:rsidRPr="004735E6" w:rsidRDefault="00EC139D" w:rsidP="00EC139D">
            <w:pPr>
              <w:keepNext/>
              <w:keepLines/>
              <w:spacing w:after="0"/>
              <w:jc w:val="center"/>
              <w:rPr>
                <w:rFonts w:ascii="Arial" w:hAnsi="Arial"/>
                <w:sz w:val="18"/>
                <w:lang w:eastAsia="sv-SE"/>
              </w:rPr>
            </w:pPr>
            <w:r w:rsidRPr="004735E6">
              <w:rPr>
                <w:rFonts w:ascii="Arial" w:hAnsi="Arial"/>
                <w:sz w:val="18"/>
                <w:lang w:eastAsia="sv-SE"/>
              </w:rPr>
              <w:t>DC_2A_n77A</w:t>
            </w:r>
          </w:p>
          <w:p w14:paraId="0C4B7684" w14:textId="77777777" w:rsidR="00EC139D" w:rsidRPr="004735E6" w:rsidRDefault="00EC139D" w:rsidP="00EC139D">
            <w:pPr>
              <w:keepNext/>
              <w:keepLines/>
              <w:spacing w:after="0"/>
              <w:jc w:val="center"/>
              <w:rPr>
                <w:rFonts w:ascii="Arial" w:hAnsi="Arial"/>
                <w:sz w:val="18"/>
                <w:lang w:eastAsia="sv-SE"/>
              </w:rPr>
            </w:pPr>
            <w:r w:rsidRPr="004735E6">
              <w:rPr>
                <w:rFonts w:ascii="Arial" w:hAnsi="Arial"/>
                <w:sz w:val="18"/>
                <w:lang w:eastAsia="sv-SE"/>
              </w:rPr>
              <w:t>DC_7A_n77A</w:t>
            </w:r>
          </w:p>
          <w:p w14:paraId="460E4E7D" w14:textId="77777777" w:rsidR="00EC139D" w:rsidRPr="004735E6" w:rsidRDefault="00EC139D" w:rsidP="00EC139D">
            <w:pPr>
              <w:keepNext/>
              <w:keepLines/>
              <w:spacing w:after="0"/>
              <w:jc w:val="center"/>
              <w:rPr>
                <w:rFonts w:ascii="Arial" w:hAnsi="Arial"/>
                <w:sz w:val="18"/>
                <w:lang w:eastAsia="sv-SE"/>
              </w:rPr>
            </w:pPr>
            <w:r w:rsidRPr="004735E6">
              <w:rPr>
                <w:rFonts w:ascii="Arial" w:hAnsi="Arial"/>
                <w:sz w:val="18"/>
                <w:lang w:eastAsia="sv-SE"/>
              </w:rPr>
              <w:t>DC_66A_n77A</w:t>
            </w:r>
          </w:p>
          <w:p w14:paraId="2DE5F584" w14:textId="77777777" w:rsidR="00EC139D" w:rsidRPr="004735E6" w:rsidRDefault="00EC139D" w:rsidP="00EC139D">
            <w:pPr>
              <w:keepNext/>
              <w:keepLines/>
              <w:spacing w:after="0"/>
              <w:jc w:val="center"/>
              <w:rPr>
                <w:rFonts w:ascii="Arial" w:hAnsi="Arial"/>
                <w:sz w:val="18"/>
                <w:lang w:eastAsia="sv-SE"/>
              </w:rPr>
            </w:pPr>
            <w:r w:rsidRPr="004735E6">
              <w:rPr>
                <w:rFonts w:ascii="Arial" w:hAnsi="Arial"/>
                <w:sz w:val="18"/>
                <w:lang w:eastAsia="sv-SE"/>
              </w:rPr>
              <w:t>DC_71A_n77A</w:t>
            </w:r>
          </w:p>
        </w:tc>
      </w:tr>
      <w:tr w:rsidR="00EC139D" w:rsidRPr="004735E6" w14:paraId="1770A00F" w14:textId="77777777" w:rsidTr="00BE7023">
        <w:trPr>
          <w:trHeight w:val="187"/>
          <w:jc w:val="center"/>
        </w:trPr>
        <w:tc>
          <w:tcPr>
            <w:tcW w:w="3397" w:type="dxa"/>
            <w:noWrap/>
          </w:tcPr>
          <w:p w14:paraId="66772D25" w14:textId="77777777" w:rsidR="00EC139D" w:rsidRPr="004735E6" w:rsidRDefault="00EC139D" w:rsidP="00EC139D">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050BBFA2"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2EC35F80"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18338D71"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0CC5D6A9"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1CC8C420"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5D18B1FA" w14:textId="77777777" w:rsidR="00EC139D" w:rsidRPr="004735E6" w:rsidRDefault="00EC139D" w:rsidP="00EC139D">
            <w:pPr>
              <w:keepNext/>
              <w:keepLines/>
              <w:spacing w:after="0"/>
              <w:jc w:val="center"/>
              <w:rPr>
                <w:rFonts w:ascii="Arial" w:hAnsi="Arial"/>
                <w:sz w:val="18"/>
                <w:lang w:eastAsia="sv-SE"/>
              </w:rPr>
            </w:pPr>
            <w:r w:rsidRPr="006663F3">
              <w:rPr>
                <w:rFonts w:ascii="Arial" w:hAnsi="Arial"/>
                <w:sz w:val="18"/>
                <w:lang w:eastAsia="sv-SE"/>
              </w:rPr>
              <w:t>DC_66A_n77A</w:t>
            </w:r>
          </w:p>
        </w:tc>
      </w:tr>
      <w:tr w:rsidR="00EC139D" w14:paraId="6D50C2B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929ED" w14:textId="77777777" w:rsidR="00EC139D" w:rsidRDefault="00EC139D" w:rsidP="00EC139D">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188A5812" w14:textId="77777777" w:rsidR="00EC139D" w:rsidRPr="00E54C5B" w:rsidRDefault="00EC139D" w:rsidP="00EC139D">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0E615E65" w14:textId="77777777" w:rsidR="00EC139D" w:rsidRPr="00E54C5B" w:rsidRDefault="00EC139D" w:rsidP="00EC139D">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486EF07A" w14:textId="77777777" w:rsidR="00EC139D" w:rsidRPr="00E54C5B" w:rsidRDefault="00EC139D" w:rsidP="00EC139D">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630C6377" w14:textId="77777777" w:rsidR="00EC139D" w:rsidRDefault="00EC139D" w:rsidP="00EC139D">
            <w:pPr>
              <w:keepNext/>
              <w:keepLines/>
              <w:spacing w:after="0"/>
              <w:jc w:val="center"/>
              <w:rPr>
                <w:rFonts w:ascii="Arial" w:hAnsi="Arial"/>
                <w:sz w:val="18"/>
                <w:lang w:eastAsia="sv-SE"/>
              </w:rPr>
            </w:pPr>
            <w:r w:rsidRPr="00E54C5B">
              <w:rPr>
                <w:rFonts w:ascii="Arial" w:hAnsi="Arial"/>
                <w:sz w:val="18"/>
                <w:lang w:eastAsia="sv-SE"/>
              </w:rPr>
              <w:t>DC_71A_n77A</w:t>
            </w:r>
          </w:p>
        </w:tc>
      </w:tr>
      <w:tr w:rsidR="00EC139D" w:rsidRPr="006355E0" w14:paraId="2B65134E" w14:textId="77777777" w:rsidTr="00BE7023">
        <w:trPr>
          <w:trHeight w:val="187"/>
          <w:jc w:val="center"/>
        </w:trPr>
        <w:tc>
          <w:tcPr>
            <w:tcW w:w="3397" w:type="dxa"/>
            <w:noWrap/>
          </w:tcPr>
          <w:p w14:paraId="4E49E0CF"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sz w:val="18"/>
                <w:lang w:eastAsia="sv-SE"/>
              </w:rPr>
              <w:lastRenderedPageBreak/>
              <w:t>DC_</w:t>
            </w:r>
            <w:r w:rsidRPr="006355E0">
              <w:rPr>
                <w:rFonts w:ascii="Arial" w:hAnsi="Arial"/>
                <w:color w:val="000000"/>
                <w:sz w:val="18"/>
                <w:lang w:eastAsia="sv-SE"/>
              </w:rPr>
              <w:t>2A-7A-66A-71A_n78A</w:t>
            </w:r>
          </w:p>
        </w:tc>
        <w:tc>
          <w:tcPr>
            <w:tcW w:w="3544" w:type="dxa"/>
            <w:shd w:val="clear" w:color="auto" w:fill="auto"/>
          </w:tcPr>
          <w:p w14:paraId="03423D3E"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DC_2A_n78A</w:t>
            </w:r>
          </w:p>
          <w:p w14:paraId="1F343769"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313E805A"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DC_66A_n78A</w:t>
            </w:r>
          </w:p>
          <w:p w14:paraId="45CED8EF"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sv-SE"/>
              </w:rPr>
              <w:t>DC_71A_n78A</w:t>
            </w:r>
          </w:p>
        </w:tc>
      </w:tr>
      <w:tr w:rsidR="00EC139D" w14:paraId="6DD8151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A25FF1" w14:textId="77777777" w:rsidR="00EC139D" w:rsidRDefault="00EC139D" w:rsidP="00EC139D">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73477AC3" w14:textId="77777777" w:rsidR="00EC139D" w:rsidRPr="00E54C5B" w:rsidRDefault="00EC139D" w:rsidP="00EC139D">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183D7F5B" w14:textId="77777777" w:rsidR="00EC139D" w:rsidRPr="00E54C5B" w:rsidRDefault="00EC139D" w:rsidP="00EC139D">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0A4B8AEC" w14:textId="77777777" w:rsidR="00EC139D" w:rsidRPr="00E54C5B" w:rsidRDefault="00EC139D" w:rsidP="00EC139D">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0F1D3071" w14:textId="77777777" w:rsidR="00EC139D" w:rsidRDefault="00EC139D" w:rsidP="00EC139D">
            <w:pPr>
              <w:keepNext/>
              <w:keepLines/>
              <w:spacing w:after="0"/>
              <w:jc w:val="center"/>
              <w:rPr>
                <w:rFonts w:ascii="Arial" w:hAnsi="Arial"/>
                <w:sz w:val="18"/>
                <w:lang w:eastAsia="sv-SE"/>
              </w:rPr>
            </w:pPr>
            <w:r w:rsidRPr="00E54C5B">
              <w:rPr>
                <w:rFonts w:ascii="Arial" w:hAnsi="Arial"/>
                <w:sz w:val="18"/>
                <w:lang w:eastAsia="sv-SE"/>
              </w:rPr>
              <w:t>DC_71A_n78A</w:t>
            </w:r>
          </w:p>
        </w:tc>
      </w:tr>
      <w:tr w:rsidR="00EC139D" w:rsidRPr="006355E0" w14:paraId="01DF0CA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D5252"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353BD42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DC_2A_n78A</w:t>
            </w:r>
          </w:p>
          <w:p w14:paraId="5346B721"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5AEC5A7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DC_66A_n78A</w:t>
            </w:r>
          </w:p>
          <w:p w14:paraId="385722CE"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EC139D" w:rsidRPr="00470EA5" w14:paraId="79D6E7AC"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652DD" w14:textId="77777777" w:rsidR="00EC139D" w:rsidRPr="00470EA5" w:rsidRDefault="00EC139D" w:rsidP="00EC139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58D5D874"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1EDDC7C3"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3D4553B7"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27A95F16"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27B18D09"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617C5507" w14:textId="77777777" w:rsidR="00EC139D" w:rsidRPr="005D0BD0" w:rsidRDefault="00EC139D" w:rsidP="00EC139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EC139D" w:rsidRPr="005D0BD0" w14:paraId="7832CC4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82B489" w14:textId="77777777" w:rsidR="00EC139D" w:rsidRPr="00470EA5" w:rsidRDefault="00EC139D" w:rsidP="00EC139D">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6554B9C5" w14:textId="77777777" w:rsidR="00EC139D" w:rsidRPr="006663F3" w:rsidRDefault="00EC139D" w:rsidP="00EC139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7E6797C6" w14:textId="77777777" w:rsidR="00EC139D" w:rsidRPr="006663F3" w:rsidRDefault="00EC139D" w:rsidP="00EC139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673685A2" w14:textId="77777777" w:rsidR="00EC139D" w:rsidRPr="006663F3" w:rsidRDefault="00EC139D" w:rsidP="00EC139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31B177B0" w14:textId="77777777" w:rsidR="00EC139D" w:rsidRPr="006663F3" w:rsidRDefault="00EC139D" w:rsidP="00EC139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00495AA1" w14:textId="77777777" w:rsidR="00EC139D" w:rsidRPr="006663F3" w:rsidRDefault="00EC139D" w:rsidP="00EC139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1926951A" w14:textId="77777777" w:rsidR="00EC139D" w:rsidRPr="005D0BD0" w:rsidRDefault="00EC139D" w:rsidP="00EC139D">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EC139D" w:rsidRPr="006663F3" w14:paraId="5287B45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D3B317" w14:textId="77777777" w:rsidR="00EC139D" w:rsidRPr="006663F3" w:rsidRDefault="00EC139D" w:rsidP="00EC139D">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078A499C" w14:textId="77777777" w:rsidR="00EC139D" w:rsidRPr="00D81F62" w:rsidRDefault="00EC139D" w:rsidP="00EC139D">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5F368763" w14:textId="77777777" w:rsidR="00EC139D" w:rsidRPr="00D81F62" w:rsidRDefault="00EC139D" w:rsidP="00EC139D">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49F4D720" w14:textId="77777777" w:rsidR="00EC139D" w:rsidRPr="00D81F62" w:rsidRDefault="00EC139D" w:rsidP="00EC139D">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50EDD19F" w14:textId="77777777" w:rsidR="00EC139D" w:rsidRPr="00D81F62" w:rsidRDefault="00EC139D" w:rsidP="00EC139D">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4E8FA949" w14:textId="77777777" w:rsidR="00EC139D" w:rsidRPr="00D81F62" w:rsidRDefault="00EC139D" w:rsidP="00EC139D">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785E3E44" w14:textId="77777777" w:rsidR="00EC139D" w:rsidRPr="006663F3" w:rsidRDefault="00EC139D" w:rsidP="00EC139D">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EC139D" w:rsidRPr="00470EA5" w14:paraId="1519B42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EF86D" w14:textId="77777777" w:rsidR="00EC139D" w:rsidRPr="00470EA5" w:rsidRDefault="00EC139D" w:rsidP="00EC139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2E2D409F"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1914D121"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4EA7AFC3"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120E9E57"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55DD228E"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1F838F35" w14:textId="77777777" w:rsidR="00EC139D" w:rsidRPr="005D0BD0" w:rsidRDefault="00EC139D" w:rsidP="00EC139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EC139D" w:rsidRPr="005D0BD0" w14:paraId="48528E8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02198" w14:textId="77777777" w:rsidR="00EC139D" w:rsidRPr="00470EA5" w:rsidRDefault="00EC139D" w:rsidP="00EC139D">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69B58242" w14:textId="77777777" w:rsidR="00EC139D" w:rsidRPr="008E2DA8" w:rsidRDefault="00EC139D" w:rsidP="00EC139D">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73530719" w14:textId="77777777" w:rsidR="00EC139D" w:rsidRPr="008E2DA8" w:rsidRDefault="00EC139D" w:rsidP="00EC139D">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53444437" w14:textId="77777777" w:rsidR="00EC139D" w:rsidRPr="008E2DA8" w:rsidRDefault="00EC139D" w:rsidP="00EC139D">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7CF9CED0" w14:textId="77777777" w:rsidR="00EC139D" w:rsidRPr="008E2DA8" w:rsidRDefault="00EC139D" w:rsidP="00EC139D">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168003CA" w14:textId="77777777" w:rsidR="00EC139D" w:rsidRPr="008E2DA8" w:rsidRDefault="00EC139D" w:rsidP="00EC139D">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481E2A88" w14:textId="77777777" w:rsidR="00EC139D" w:rsidRPr="005D0BD0" w:rsidRDefault="00EC139D" w:rsidP="00EC139D">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EC139D" w:rsidRPr="00470EA5" w14:paraId="2B530C5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3ADB0" w14:textId="77777777" w:rsidR="00EC139D" w:rsidRPr="00470EA5" w:rsidRDefault="00EC139D" w:rsidP="00EC139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339AF315"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5A6C44AB"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6933E60"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59CC8BB7"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718D715"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2EFFEDD0" w14:textId="77777777" w:rsidR="00EC139D" w:rsidRPr="005D0BD0" w:rsidRDefault="00EC139D" w:rsidP="00EC139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EC139D" w:rsidRPr="006355E0" w14:paraId="2C5FC1E9" w14:textId="77777777" w:rsidTr="00BE7023">
        <w:trPr>
          <w:trHeight w:val="187"/>
          <w:jc w:val="center"/>
        </w:trPr>
        <w:tc>
          <w:tcPr>
            <w:tcW w:w="3397" w:type="dxa"/>
            <w:noWrap/>
          </w:tcPr>
          <w:p w14:paraId="2C0D6642"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1918C719"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DC_12A_n2A</w:t>
            </w:r>
          </w:p>
          <w:p w14:paraId="669ACABE"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DC_30A_n2A</w:t>
            </w:r>
          </w:p>
          <w:p w14:paraId="5B60D1DC"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DC_66A_n2A</w:t>
            </w:r>
          </w:p>
        </w:tc>
      </w:tr>
      <w:tr w:rsidR="00EC139D" w:rsidRPr="006355E0" w14:paraId="002DF00F" w14:textId="77777777" w:rsidTr="00BE7023">
        <w:trPr>
          <w:trHeight w:val="187"/>
          <w:jc w:val="center"/>
        </w:trPr>
        <w:tc>
          <w:tcPr>
            <w:tcW w:w="3397" w:type="dxa"/>
            <w:noWrap/>
          </w:tcPr>
          <w:p w14:paraId="709ECB14"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16E1AA64"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DC_2A_n66A</w:t>
            </w:r>
          </w:p>
          <w:p w14:paraId="6A5275F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DC_12A_n66A</w:t>
            </w:r>
          </w:p>
          <w:p w14:paraId="7885B64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DC_30A_n66A</w:t>
            </w:r>
          </w:p>
          <w:p w14:paraId="3CAE277E"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C139D" w:rsidRPr="006355E0" w14:paraId="77FE282C" w14:textId="77777777" w:rsidTr="00BE7023">
        <w:trPr>
          <w:trHeight w:val="187"/>
          <w:jc w:val="center"/>
        </w:trPr>
        <w:tc>
          <w:tcPr>
            <w:tcW w:w="3397" w:type="dxa"/>
            <w:noWrap/>
            <w:vAlign w:val="center"/>
          </w:tcPr>
          <w:p w14:paraId="7D5F1669"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43EBA55E"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233ECA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5D0B8768"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E568377"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C139D" w:rsidRPr="006355E0" w14:paraId="3350294F" w14:textId="77777777" w:rsidTr="00BE7023">
        <w:trPr>
          <w:trHeight w:val="187"/>
          <w:jc w:val="center"/>
        </w:trPr>
        <w:tc>
          <w:tcPr>
            <w:tcW w:w="3397" w:type="dxa"/>
            <w:noWrap/>
            <w:vAlign w:val="center"/>
          </w:tcPr>
          <w:p w14:paraId="6C5805CF" w14:textId="77777777" w:rsidR="00EC139D" w:rsidRPr="006355E0" w:rsidRDefault="00EC139D" w:rsidP="00EC139D">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14:paraId="07E3D0B6" w14:textId="77777777" w:rsidR="00EC139D" w:rsidRPr="009C4AAE" w:rsidRDefault="00EC139D" w:rsidP="00EC139D">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14:paraId="49CA88FE" w14:textId="77777777" w:rsidR="00EC139D" w:rsidRPr="009C4AAE" w:rsidRDefault="00EC139D" w:rsidP="00EC139D">
            <w:pPr>
              <w:keepNext/>
              <w:keepLines/>
              <w:spacing w:after="0"/>
              <w:jc w:val="center"/>
              <w:rPr>
                <w:rFonts w:ascii="Arial" w:hAnsi="Arial" w:cs="Arial"/>
                <w:sz w:val="18"/>
                <w:szCs w:val="18"/>
              </w:rPr>
            </w:pPr>
            <w:r w:rsidRPr="009C4AAE">
              <w:rPr>
                <w:rFonts w:ascii="Arial" w:hAnsi="Arial" w:cs="Arial"/>
                <w:sz w:val="18"/>
                <w:szCs w:val="18"/>
              </w:rPr>
              <w:t>DC_2A_n41A</w:t>
            </w:r>
          </w:p>
          <w:p w14:paraId="79F65EEC" w14:textId="77777777" w:rsidR="00EC139D" w:rsidRPr="009C4AAE" w:rsidRDefault="00EC139D" w:rsidP="00EC139D">
            <w:pPr>
              <w:keepNext/>
              <w:keepLines/>
              <w:spacing w:after="0"/>
              <w:jc w:val="center"/>
              <w:rPr>
                <w:rFonts w:ascii="Arial" w:hAnsi="Arial" w:cs="Arial"/>
                <w:sz w:val="18"/>
                <w:szCs w:val="18"/>
              </w:rPr>
            </w:pPr>
            <w:r w:rsidRPr="009C4AAE">
              <w:rPr>
                <w:rFonts w:ascii="Arial" w:hAnsi="Arial" w:cs="Arial"/>
                <w:sz w:val="18"/>
                <w:szCs w:val="18"/>
              </w:rPr>
              <w:t>DC_12A_n2A</w:t>
            </w:r>
          </w:p>
          <w:p w14:paraId="7BA47E17" w14:textId="77777777" w:rsidR="00EC139D" w:rsidRDefault="00EC139D" w:rsidP="00EC139D">
            <w:pPr>
              <w:keepNext/>
              <w:keepLines/>
              <w:spacing w:after="0"/>
              <w:jc w:val="center"/>
              <w:rPr>
                <w:rFonts w:ascii="Arial" w:hAnsi="Arial" w:cs="Arial"/>
                <w:sz w:val="18"/>
                <w:szCs w:val="18"/>
              </w:rPr>
            </w:pPr>
            <w:r w:rsidRPr="009C4AAE">
              <w:rPr>
                <w:rFonts w:ascii="Arial" w:hAnsi="Arial" w:cs="Arial"/>
                <w:sz w:val="18"/>
                <w:szCs w:val="18"/>
              </w:rPr>
              <w:t xml:space="preserve">DC_12A_n41A </w:t>
            </w:r>
          </w:p>
          <w:p w14:paraId="70862A05" w14:textId="77777777" w:rsidR="00EC139D" w:rsidRPr="009C4AAE" w:rsidRDefault="00EC139D" w:rsidP="00EC139D">
            <w:pPr>
              <w:keepNext/>
              <w:keepLines/>
              <w:spacing w:after="0"/>
              <w:jc w:val="center"/>
              <w:rPr>
                <w:rFonts w:ascii="Arial" w:hAnsi="Arial" w:cs="Arial"/>
                <w:sz w:val="18"/>
                <w:szCs w:val="18"/>
              </w:rPr>
            </w:pPr>
            <w:r w:rsidRPr="009C4AAE">
              <w:rPr>
                <w:rFonts w:ascii="Arial" w:hAnsi="Arial" w:cs="Arial"/>
                <w:sz w:val="18"/>
                <w:szCs w:val="18"/>
              </w:rPr>
              <w:t>DC_66A_n2A</w:t>
            </w:r>
          </w:p>
          <w:p w14:paraId="6606F0C9" w14:textId="77777777" w:rsidR="00EC139D" w:rsidRPr="006355E0" w:rsidRDefault="00EC139D" w:rsidP="00EC139D">
            <w:pPr>
              <w:keepNext/>
              <w:keepLines/>
              <w:spacing w:after="0"/>
              <w:jc w:val="center"/>
              <w:rPr>
                <w:rFonts w:ascii="Arial" w:hAnsi="Arial"/>
                <w:sz w:val="18"/>
                <w:lang w:eastAsia="sv-SE"/>
              </w:rPr>
            </w:pPr>
            <w:r w:rsidRPr="009C4AAE">
              <w:rPr>
                <w:rFonts w:ascii="Arial" w:hAnsi="Arial" w:cs="Arial"/>
                <w:sz w:val="18"/>
                <w:szCs w:val="18"/>
              </w:rPr>
              <w:t>DC_66A_n41A</w:t>
            </w:r>
          </w:p>
        </w:tc>
      </w:tr>
      <w:tr w:rsidR="00EC139D" w:rsidRPr="006355E0" w14:paraId="40977992" w14:textId="77777777" w:rsidTr="00BE7023">
        <w:trPr>
          <w:trHeight w:val="187"/>
          <w:jc w:val="center"/>
        </w:trPr>
        <w:tc>
          <w:tcPr>
            <w:tcW w:w="3397" w:type="dxa"/>
            <w:noWrap/>
            <w:vAlign w:val="center"/>
          </w:tcPr>
          <w:p w14:paraId="254D90D2" w14:textId="77777777" w:rsidR="00EC139D" w:rsidRPr="006355E0" w:rsidRDefault="00EC139D" w:rsidP="00EC139D">
            <w:pPr>
              <w:keepNext/>
              <w:keepLines/>
              <w:spacing w:after="0"/>
              <w:jc w:val="center"/>
              <w:rPr>
                <w:rFonts w:ascii="Arial" w:hAnsi="Arial"/>
                <w:sz w:val="18"/>
              </w:rPr>
            </w:pPr>
            <w:r w:rsidRPr="007051B5">
              <w:rPr>
                <w:rFonts w:ascii="Arial" w:hAnsi="Arial" w:cs="Arial"/>
                <w:sz w:val="18"/>
                <w:szCs w:val="18"/>
              </w:rPr>
              <w:lastRenderedPageBreak/>
              <w:t>DC_2A-12A-66A_n2A-n66A</w:t>
            </w:r>
          </w:p>
        </w:tc>
        <w:tc>
          <w:tcPr>
            <w:tcW w:w="3544" w:type="dxa"/>
            <w:shd w:val="clear" w:color="auto" w:fill="auto"/>
            <w:vAlign w:val="center"/>
          </w:tcPr>
          <w:p w14:paraId="2BB988F4" w14:textId="77777777" w:rsidR="00EC139D" w:rsidRPr="00CE5356" w:rsidRDefault="00EC139D" w:rsidP="00EC139D">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14:paraId="07C7C91E" w14:textId="77777777" w:rsidR="00EC139D" w:rsidRPr="00CE5356" w:rsidRDefault="00EC139D" w:rsidP="00EC139D">
            <w:pPr>
              <w:keepNext/>
              <w:keepLines/>
              <w:spacing w:after="0"/>
              <w:jc w:val="center"/>
              <w:rPr>
                <w:rFonts w:ascii="Arial" w:hAnsi="Arial" w:cs="Arial"/>
                <w:sz w:val="18"/>
                <w:szCs w:val="18"/>
              </w:rPr>
            </w:pPr>
            <w:r w:rsidRPr="00CE5356">
              <w:rPr>
                <w:rFonts w:ascii="Arial" w:hAnsi="Arial" w:cs="Arial"/>
                <w:sz w:val="18"/>
                <w:szCs w:val="18"/>
              </w:rPr>
              <w:t>DC_2A_n66A</w:t>
            </w:r>
          </w:p>
          <w:p w14:paraId="167B3A86" w14:textId="77777777" w:rsidR="00EC139D" w:rsidRPr="00CE5356" w:rsidRDefault="00EC139D" w:rsidP="00EC139D">
            <w:pPr>
              <w:keepNext/>
              <w:keepLines/>
              <w:spacing w:after="0"/>
              <w:jc w:val="center"/>
              <w:rPr>
                <w:rFonts w:ascii="Arial" w:hAnsi="Arial" w:cs="Arial"/>
                <w:sz w:val="18"/>
                <w:szCs w:val="18"/>
              </w:rPr>
            </w:pPr>
            <w:r w:rsidRPr="00CE5356">
              <w:rPr>
                <w:rFonts w:ascii="Arial" w:hAnsi="Arial" w:cs="Arial"/>
                <w:sz w:val="18"/>
                <w:szCs w:val="18"/>
              </w:rPr>
              <w:t>DC_12A_n2A</w:t>
            </w:r>
          </w:p>
          <w:p w14:paraId="1080EA1E" w14:textId="77777777" w:rsidR="00EC139D" w:rsidRPr="00CE5356" w:rsidRDefault="00EC139D" w:rsidP="00EC139D">
            <w:pPr>
              <w:keepNext/>
              <w:keepLines/>
              <w:spacing w:after="0"/>
              <w:jc w:val="center"/>
              <w:rPr>
                <w:rFonts w:ascii="Arial" w:hAnsi="Arial" w:cs="Arial"/>
                <w:sz w:val="18"/>
                <w:szCs w:val="18"/>
              </w:rPr>
            </w:pPr>
            <w:r w:rsidRPr="00CE5356">
              <w:rPr>
                <w:rFonts w:ascii="Arial" w:hAnsi="Arial" w:cs="Arial"/>
                <w:sz w:val="18"/>
                <w:szCs w:val="18"/>
              </w:rPr>
              <w:t>DC_12A_n66A</w:t>
            </w:r>
          </w:p>
          <w:p w14:paraId="3CA246A8" w14:textId="77777777" w:rsidR="00EC139D" w:rsidRPr="00CE5356" w:rsidRDefault="00EC139D" w:rsidP="00EC139D">
            <w:pPr>
              <w:keepNext/>
              <w:keepLines/>
              <w:spacing w:after="0"/>
              <w:jc w:val="center"/>
              <w:rPr>
                <w:rFonts w:ascii="Arial" w:hAnsi="Arial" w:cs="Arial"/>
                <w:sz w:val="18"/>
                <w:szCs w:val="18"/>
              </w:rPr>
            </w:pPr>
            <w:r w:rsidRPr="00CE5356">
              <w:rPr>
                <w:rFonts w:ascii="Arial" w:hAnsi="Arial" w:cs="Arial"/>
                <w:sz w:val="18"/>
                <w:szCs w:val="18"/>
              </w:rPr>
              <w:t>DC_66A_n2A</w:t>
            </w:r>
          </w:p>
          <w:p w14:paraId="387D78FE" w14:textId="77777777" w:rsidR="00EC139D" w:rsidRPr="006355E0" w:rsidRDefault="00EC139D" w:rsidP="00EC139D">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EC139D" w:rsidRPr="006355E0" w14:paraId="56174A51" w14:textId="77777777" w:rsidTr="00BE7023">
        <w:trPr>
          <w:trHeight w:val="187"/>
          <w:jc w:val="center"/>
        </w:trPr>
        <w:tc>
          <w:tcPr>
            <w:tcW w:w="3397" w:type="dxa"/>
            <w:noWrap/>
            <w:vAlign w:val="center"/>
          </w:tcPr>
          <w:p w14:paraId="0E1FB2F4" w14:textId="77777777" w:rsidR="00EC139D" w:rsidRPr="006355E0" w:rsidRDefault="00EC139D" w:rsidP="00EC139D">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7120F71B" w14:textId="77777777" w:rsidR="00EC139D" w:rsidRPr="00650A0C" w:rsidRDefault="00EC139D" w:rsidP="00EC139D">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18B4B70E" w14:textId="77777777" w:rsidR="00EC139D" w:rsidRPr="00650A0C" w:rsidRDefault="00EC139D" w:rsidP="00EC139D">
            <w:pPr>
              <w:keepNext/>
              <w:keepLines/>
              <w:spacing w:after="0"/>
              <w:jc w:val="center"/>
              <w:rPr>
                <w:rFonts w:ascii="Arial" w:hAnsi="Arial" w:cs="Arial"/>
                <w:sz w:val="18"/>
                <w:szCs w:val="18"/>
              </w:rPr>
            </w:pPr>
            <w:r w:rsidRPr="00650A0C">
              <w:rPr>
                <w:rFonts w:ascii="Arial" w:hAnsi="Arial" w:cs="Arial"/>
                <w:sz w:val="18"/>
                <w:szCs w:val="18"/>
              </w:rPr>
              <w:t>DC_2A_n77A</w:t>
            </w:r>
          </w:p>
          <w:p w14:paraId="67DF4B75" w14:textId="77777777" w:rsidR="00EC139D" w:rsidRPr="00650A0C" w:rsidRDefault="00EC139D" w:rsidP="00EC139D">
            <w:pPr>
              <w:keepNext/>
              <w:keepLines/>
              <w:spacing w:after="0"/>
              <w:jc w:val="center"/>
              <w:rPr>
                <w:rFonts w:ascii="Arial" w:hAnsi="Arial" w:cs="Arial"/>
                <w:sz w:val="18"/>
                <w:szCs w:val="18"/>
              </w:rPr>
            </w:pPr>
            <w:r w:rsidRPr="00650A0C">
              <w:rPr>
                <w:rFonts w:ascii="Arial" w:hAnsi="Arial" w:cs="Arial"/>
                <w:sz w:val="18"/>
                <w:szCs w:val="18"/>
              </w:rPr>
              <w:t>DC_12A_n2A</w:t>
            </w:r>
          </w:p>
          <w:p w14:paraId="7C5EAA42" w14:textId="77777777" w:rsidR="00EC139D" w:rsidRPr="00650A0C" w:rsidRDefault="00EC139D" w:rsidP="00EC139D">
            <w:pPr>
              <w:keepNext/>
              <w:keepLines/>
              <w:spacing w:after="0"/>
              <w:jc w:val="center"/>
              <w:rPr>
                <w:rFonts w:ascii="Arial" w:hAnsi="Arial" w:cs="Arial"/>
                <w:sz w:val="18"/>
                <w:szCs w:val="18"/>
              </w:rPr>
            </w:pPr>
            <w:r w:rsidRPr="00650A0C">
              <w:rPr>
                <w:rFonts w:ascii="Arial" w:hAnsi="Arial" w:cs="Arial"/>
                <w:sz w:val="18"/>
                <w:szCs w:val="18"/>
              </w:rPr>
              <w:t>DC_12A_n77A</w:t>
            </w:r>
          </w:p>
          <w:p w14:paraId="56B68F40" w14:textId="77777777" w:rsidR="00EC139D" w:rsidRPr="00650A0C" w:rsidRDefault="00EC139D" w:rsidP="00EC139D">
            <w:pPr>
              <w:keepNext/>
              <w:keepLines/>
              <w:spacing w:after="0"/>
              <w:jc w:val="center"/>
              <w:rPr>
                <w:rFonts w:ascii="Arial" w:hAnsi="Arial" w:cs="Arial"/>
                <w:sz w:val="18"/>
                <w:szCs w:val="18"/>
              </w:rPr>
            </w:pPr>
            <w:r w:rsidRPr="00650A0C">
              <w:rPr>
                <w:rFonts w:ascii="Arial" w:hAnsi="Arial" w:cs="Arial"/>
                <w:sz w:val="18"/>
                <w:szCs w:val="18"/>
              </w:rPr>
              <w:t>DC_66A_n2A</w:t>
            </w:r>
          </w:p>
          <w:p w14:paraId="34A26C08" w14:textId="77777777" w:rsidR="00EC139D" w:rsidRPr="006355E0" w:rsidRDefault="00EC139D" w:rsidP="00EC139D">
            <w:pPr>
              <w:keepNext/>
              <w:keepLines/>
              <w:spacing w:after="0"/>
              <w:jc w:val="center"/>
              <w:rPr>
                <w:rFonts w:ascii="Arial" w:hAnsi="Arial"/>
                <w:sz w:val="18"/>
                <w:lang w:eastAsia="sv-SE"/>
              </w:rPr>
            </w:pPr>
            <w:r w:rsidRPr="00650A0C">
              <w:rPr>
                <w:rFonts w:ascii="Arial" w:hAnsi="Arial" w:cs="Arial"/>
                <w:sz w:val="18"/>
                <w:szCs w:val="18"/>
              </w:rPr>
              <w:t>DC_66A_n77A</w:t>
            </w:r>
          </w:p>
        </w:tc>
      </w:tr>
      <w:tr w:rsidR="00EC139D" w:rsidRPr="006355E0" w14:paraId="2316864D" w14:textId="77777777" w:rsidTr="00BE7023">
        <w:trPr>
          <w:trHeight w:val="187"/>
          <w:jc w:val="center"/>
        </w:trPr>
        <w:tc>
          <w:tcPr>
            <w:tcW w:w="3397" w:type="dxa"/>
            <w:noWrap/>
            <w:vAlign w:val="center"/>
          </w:tcPr>
          <w:p w14:paraId="568AF657" w14:textId="77777777" w:rsidR="00EC139D" w:rsidRPr="006355E0" w:rsidRDefault="00EC139D" w:rsidP="00EC139D">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2C195D8B"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64267396"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DC_2A_n78A</w:t>
            </w:r>
          </w:p>
          <w:p w14:paraId="322D3662"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DC_12A_n2A</w:t>
            </w:r>
          </w:p>
          <w:p w14:paraId="0B8C0EDE"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17231625"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38154576" w14:textId="77777777" w:rsidR="00EC139D" w:rsidRPr="006355E0" w:rsidRDefault="00EC139D" w:rsidP="00EC139D">
            <w:pPr>
              <w:keepNext/>
              <w:keepLines/>
              <w:spacing w:after="0"/>
              <w:jc w:val="center"/>
              <w:rPr>
                <w:rFonts w:ascii="Arial" w:hAnsi="Arial"/>
                <w:sz w:val="18"/>
              </w:rPr>
            </w:pPr>
            <w:r w:rsidRPr="00470EA5">
              <w:rPr>
                <w:rFonts w:ascii="Arial" w:eastAsiaTheme="minorEastAsia" w:hAnsi="Arial"/>
                <w:sz w:val="18"/>
              </w:rPr>
              <w:t>DC_66A_n78A</w:t>
            </w:r>
          </w:p>
        </w:tc>
      </w:tr>
      <w:tr w:rsidR="00EC139D" w:rsidRPr="00470EA5" w14:paraId="1ADDB12C" w14:textId="77777777" w:rsidTr="00BE7023">
        <w:trPr>
          <w:trHeight w:val="187"/>
          <w:jc w:val="center"/>
        </w:trPr>
        <w:tc>
          <w:tcPr>
            <w:tcW w:w="3397" w:type="dxa"/>
            <w:noWrap/>
            <w:vAlign w:val="center"/>
          </w:tcPr>
          <w:p w14:paraId="322B07EC" w14:textId="77777777" w:rsidR="00EC139D" w:rsidRPr="00470EA5" w:rsidRDefault="00EC139D" w:rsidP="00EC139D">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37DBBB4E"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DC_2A_n77A</w:t>
            </w:r>
          </w:p>
          <w:p w14:paraId="03AD7F9F"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DC_13A_n2A</w:t>
            </w:r>
          </w:p>
          <w:p w14:paraId="3205B9E6"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DC_13A_n77A</w:t>
            </w:r>
          </w:p>
          <w:p w14:paraId="20B97CCE"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DC_66A_n2A</w:t>
            </w:r>
          </w:p>
          <w:p w14:paraId="06F5B2EC" w14:textId="77777777" w:rsidR="00EC139D" w:rsidRPr="00470EA5" w:rsidRDefault="00EC139D" w:rsidP="00EC139D">
            <w:pPr>
              <w:keepNext/>
              <w:keepLines/>
              <w:spacing w:after="0"/>
              <w:jc w:val="center"/>
              <w:rPr>
                <w:rFonts w:ascii="Arial" w:hAnsi="Arial"/>
                <w:sz w:val="18"/>
              </w:rPr>
            </w:pPr>
            <w:r w:rsidRPr="006355E0">
              <w:rPr>
                <w:rFonts w:ascii="Arial" w:hAnsi="Arial" w:cs="Arial"/>
                <w:sz w:val="18"/>
                <w:szCs w:val="18"/>
              </w:rPr>
              <w:t>DC_66A_n77A</w:t>
            </w:r>
          </w:p>
        </w:tc>
      </w:tr>
      <w:tr w:rsidR="00EC139D" w:rsidRPr="00470EA5" w14:paraId="4898C87A" w14:textId="77777777" w:rsidTr="00BE7023">
        <w:trPr>
          <w:trHeight w:val="187"/>
          <w:jc w:val="center"/>
        </w:trPr>
        <w:tc>
          <w:tcPr>
            <w:tcW w:w="3397" w:type="dxa"/>
            <w:noWrap/>
            <w:vAlign w:val="center"/>
          </w:tcPr>
          <w:p w14:paraId="45E2A99E" w14:textId="77777777" w:rsidR="00EC139D" w:rsidRPr="00470EA5" w:rsidRDefault="00EC139D" w:rsidP="00EC139D">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2391FAED"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3254187C"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5F3C2456"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214AE889"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51C79BD2"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71B1AF23" w14:textId="77777777" w:rsidR="00EC139D" w:rsidRPr="00470EA5" w:rsidRDefault="00EC139D" w:rsidP="00EC139D">
            <w:pPr>
              <w:keepNext/>
              <w:keepLines/>
              <w:spacing w:after="0"/>
              <w:jc w:val="center"/>
              <w:rPr>
                <w:rFonts w:ascii="Arial" w:hAnsi="Arial"/>
                <w:sz w:val="18"/>
              </w:rPr>
            </w:pPr>
            <w:r w:rsidRPr="003F1227">
              <w:rPr>
                <w:rFonts w:ascii="Arial" w:eastAsia="Malgun Gothic" w:hAnsi="Arial"/>
                <w:sz w:val="18"/>
              </w:rPr>
              <w:t>DC_66A_n77A</w:t>
            </w:r>
          </w:p>
        </w:tc>
      </w:tr>
      <w:tr w:rsidR="00EC139D" w:rsidRPr="006355E0" w14:paraId="75AB624E" w14:textId="77777777" w:rsidTr="00BE7023">
        <w:trPr>
          <w:trHeight w:val="187"/>
          <w:jc w:val="center"/>
        </w:trPr>
        <w:tc>
          <w:tcPr>
            <w:tcW w:w="3397" w:type="dxa"/>
            <w:noWrap/>
            <w:vAlign w:val="center"/>
          </w:tcPr>
          <w:p w14:paraId="284FC66A"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177B9F09"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DC_2A_n77A</w:t>
            </w:r>
          </w:p>
          <w:p w14:paraId="7C90DD87"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DC_13A_n2A</w:t>
            </w:r>
          </w:p>
          <w:p w14:paraId="5C8F8C43"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DC_13A_n77A</w:t>
            </w:r>
          </w:p>
          <w:p w14:paraId="0A04C8E0"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DC_66A_n2A</w:t>
            </w:r>
          </w:p>
          <w:p w14:paraId="749AE76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szCs w:val="18"/>
              </w:rPr>
              <w:t>DC_66A_n77A</w:t>
            </w:r>
          </w:p>
        </w:tc>
      </w:tr>
      <w:tr w:rsidR="00EC139D" w:rsidRPr="006355E0" w14:paraId="0A192559" w14:textId="77777777" w:rsidTr="00BE7023">
        <w:trPr>
          <w:trHeight w:val="187"/>
          <w:jc w:val="center"/>
        </w:trPr>
        <w:tc>
          <w:tcPr>
            <w:tcW w:w="3397" w:type="dxa"/>
            <w:noWrap/>
            <w:vAlign w:val="center"/>
          </w:tcPr>
          <w:p w14:paraId="4AE74418"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252C2D01"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DC_2A_n5A</w:t>
            </w:r>
          </w:p>
          <w:p w14:paraId="2AC74280"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DC_2A_n77A</w:t>
            </w:r>
          </w:p>
          <w:p w14:paraId="394EF8C0"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DC_13A_n77A</w:t>
            </w:r>
          </w:p>
          <w:p w14:paraId="25A9A5D5"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DC_66A_n5A</w:t>
            </w:r>
          </w:p>
          <w:p w14:paraId="784BAC2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szCs w:val="18"/>
              </w:rPr>
              <w:t>DC_66A_n77A</w:t>
            </w:r>
          </w:p>
        </w:tc>
      </w:tr>
      <w:tr w:rsidR="00EC139D" w:rsidRPr="006355E0" w14:paraId="3B0A03E1" w14:textId="77777777" w:rsidTr="00BE7023">
        <w:trPr>
          <w:trHeight w:val="187"/>
          <w:jc w:val="center"/>
        </w:trPr>
        <w:tc>
          <w:tcPr>
            <w:tcW w:w="3397" w:type="dxa"/>
            <w:noWrap/>
            <w:vAlign w:val="center"/>
          </w:tcPr>
          <w:p w14:paraId="01BA897F"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6C398F85"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DC_2A_n5A</w:t>
            </w:r>
          </w:p>
          <w:p w14:paraId="7743DEF8"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DC_2A_n77A</w:t>
            </w:r>
          </w:p>
          <w:p w14:paraId="01CDD864"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DC_13A_n77A</w:t>
            </w:r>
          </w:p>
          <w:p w14:paraId="50F33763"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DC_66A_n5A</w:t>
            </w:r>
          </w:p>
          <w:p w14:paraId="1DA0C09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szCs w:val="18"/>
              </w:rPr>
              <w:t>DC_66A_n77A</w:t>
            </w:r>
          </w:p>
        </w:tc>
      </w:tr>
      <w:tr w:rsidR="00EC139D" w:rsidRPr="006355E0" w14:paraId="2CAA0ED7" w14:textId="77777777" w:rsidTr="00BE7023">
        <w:trPr>
          <w:trHeight w:val="187"/>
          <w:jc w:val="center"/>
        </w:trPr>
        <w:tc>
          <w:tcPr>
            <w:tcW w:w="3397" w:type="dxa"/>
            <w:noWrap/>
            <w:vAlign w:val="center"/>
          </w:tcPr>
          <w:p w14:paraId="0A439519"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5DBBA910"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DC_2A_n5A</w:t>
            </w:r>
          </w:p>
          <w:p w14:paraId="0351A182"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DC_2A_n77A</w:t>
            </w:r>
          </w:p>
          <w:p w14:paraId="6DADB1C5"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DC_13A_n77A</w:t>
            </w:r>
          </w:p>
          <w:p w14:paraId="3B89BF97"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DC_66A_n5A</w:t>
            </w:r>
          </w:p>
          <w:p w14:paraId="2E87D95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szCs w:val="18"/>
              </w:rPr>
              <w:t>DC_66A_n77A</w:t>
            </w:r>
          </w:p>
        </w:tc>
      </w:tr>
      <w:tr w:rsidR="00EC139D" w:rsidRPr="006355E0" w14:paraId="6070F117" w14:textId="77777777" w:rsidTr="00BE7023">
        <w:trPr>
          <w:trHeight w:val="187"/>
          <w:jc w:val="center"/>
        </w:trPr>
        <w:tc>
          <w:tcPr>
            <w:tcW w:w="3397" w:type="dxa"/>
            <w:noWrap/>
            <w:vAlign w:val="center"/>
          </w:tcPr>
          <w:p w14:paraId="130809FA" w14:textId="4766D2E3" w:rsidR="00EC139D" w:rsidRPr="006355E0" w:rsidDel="00E52BC4" w:rsidRDefault="00EC139D" w:rsidP="00E52BC4">
            <w:pPr>
              <w:keepNext/>
              <w:keepLines/>
              <w:spacing w:after="0"/>
              <w:jc w:val="center"/>
              <w:rPr>
                <w:del w:id="2093" w:author="ZTE-Ma Zhifeng" w:date="2024-09-29T17:18:00Z"/>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36737451" w14:textId="16315183" w:rsidR="00EC139D" w:rsidRPr="006355E0" w:rsidRDefault="00EC139D" w:rsidP="00E52BC4">
            <w:pPr>
              <w:keepNext/>
              <w:keepLines/>
              <w:spacing w:after="0"/>
              <w:jc w:val="center"/>
              <w:rPr>
                <w:rFonts w:ascii="Arial" w:hAnsi="Arial" w:cs="Arial"/>
                <w:sz w:val="18"/>
                <w:szCs w:val="18"/>
              </w:rPr>
            </w:pPr>
            <w:del w:id="2094" w:author="ZTE-Ma Zhifeng" w:date="2024-09-29T17:18:00Z">
              <w:r w:rsidRPr="006355E0" w:rsidDel="00E52BC4">
                <w:rPr>
                  <w:rFonts w:ascii="Arial" w:hAnsi="Arial" w:cs="Arial"/>
                  <w:sz w:val="18"/>
                  <w:lang w:eastAsia="zh-CN"/>
                </w:rPr>
                <w:delText>DC_2A-2A-13A-66A_n66A-n77A</w:delText>
              </w:r>
              <w:r w:rsidRPr="006355E0" w:rsidDel="00E52BC4">
                <w:rPr>
                  <w:rFonts w:ascii="Arial" w:hAnsi="Arial" w:cs="Arial"/>
                  <w:b/>
                  <w:sz w:val="18"/>
                  <w:vertAlign w:val="superscript"/>
                  <w:lang w:eastAsia="zh-CN"/>
                </w:rPr>
                <w:delText>8</w:delText>
              </w:r>
            </w:del>
          </w:p>
        </w:tc>
        <w:tc>
          <w:tcPr>
            <w:tcW w:w="3544" w:type="dxa"/>
            <w:shd w:val="clear" w:color="auto" w:fill="auto"/>
            <w:vAlign w:val="center"/>
          </w:tcPr>
          <w:p w14:paraId="06421F9F"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DC_2A_n66A</w:t>
            </w:r>
          </w:p>
          <w:p w14:paraId="31C3C239"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DFEC5AC"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DC_13A_n66A</w:t>
            </w:r>
          </w:p>
          <w:p w14:paraId="71F21D77"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0615118"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52BC4" w:rsidRPr="006355E0" w14:paraId="6B4DD25B" w14:textId="77777777" w:rsidTr="00BE7023">
        <w:trPr>
          <w:trHeight w:val="187"/>
          <w:jc w:val="center"/>
          <w:ins w:id="2095" w:author="ZTE-Ma Zhifeng" w:date="2024-09-29T17:18:00Z"/>
        </w:trPr>
        <w:tc>
          <w:tcPr>
            <w:tcW w:w="3397" w:type="dxa"/>
            <w:noWrap/>
            <w:vAlign w:val="center"/>
          </w:tcPr>
          <w:p w14:paraId="2031B0ED" w14:textId="31ED1DFA" w:rsidR="00E52BC4" w:rsidRPr="006355E0" w:rsidRDefault="00E52BC4" w:rsidP="00EC139D">
            <w:pPr>
              <w:keepNext/>
              <w:keepLines/>
              <w:spacing w:after="0"/>
              <w:jc w:val="center"/>
              <w:rPr>
                <w:ins w:id="2096" w:author="ZTE-Ma Zhifeng" w:date="2024-09-29T17:18:00Z"/>
                <w:rFonts w:ascii="Arial" w:hAnsi="Arial" w:cs="Arial"/>
                <w:bCs/>
                <w:sz w:val="18"/>
                <w:szCs w:val="18"/>
              </w:rPr>
            </w:pPr>
            <w:ins w:id="2097" w:author="ZTE-Ma Zhifeng" w:date="2024-09-29T17:18:00Z">
              <w:r w:rsidRPr="006355E0">
                <w:rPr>
                  <w:rFonts w:ascii="Arial" w:hAnsi="Arial" w:cs="Arial"/>
                  <w:sz w:val="18"/>
                  <w:lang w:eastAsia="zh-CN"/>
                </w:rPr>
                <w:t>DC_2A-2A-13A-66A_n66A-n77A</w:t>
              </w:r>
              <w:r w:rsidRPr="006355E0">
                <w:rPr>
                  <w:rFonts w:ascii="Arial" w:hAnsi="Arial" w:cs="Arial"/>
                  <w:b/>
                  <w:sz w:val="18"/>
                  <w:vertAlign w:val="superscript"/>
                  <w:lang w:eastAsia="zh-CN"/>
                </w:rPr>
                <w:t>8</w:t>
              </w:r>
            </w:ins>
          </w:p>
        </w:tc>
        <w:tc>
          <w:tcPr>
            <w:tcW w:w="3544" w:type="dxa"/>
            <w:shd w:val="clear" w:color="auto" w:fill="auto"/>
            <w:vAlign w:val="center"/>
          </w:tcPr>
          <w:p w14:paraId="1DB93EE6" w14:textId="77777777" w:rsidR="00E52BC4" w:rsidRPr="006355E0" w:rsidRDefault="00E52BC4" w:rsidP="00E52BC4">
            <w:pPr>
              <w:keepNext/>
              <w:keepLines/>
              <w:spacing w:after="0"/>
              <w:jc w:val="center"/>
              <w:rPr>
                <w:ins w:id="2098" w:author="ZTE-Ma Zhifeng" w:date="2024-09-29T17:18:00Z"/>
                <w:rFonts w:ascii="Arial" w:hAnsi="Arial" w:cs="Arial"/>
                <w:sz w:val="18"/>
                <w:szCs w:val="18"/>
              </w:rPr>
            </w:pPr>
            <w:ins w:id="2099" w:author="ZTE-Ma Zhifeng" w:date="2024-09-29T17:18:00Z">
              <w:r w:rsidRPr="006355E0">
                <w:rPr>
                  <w:rFonts w:ascii="Arial" w:hAnsi="Arial" w:cs="Arial"/>
                  <w:sz w:val="18"/>
                  <w:szCs w:val="18"/>
                </w:rPr>
                <w:t>DC_2A_n66A</w:t>
              </w:r>
            </w:ins>
          </w:p>
          <w:p w14:paraId="66AECFD3" w14:textId="77777777" w:rsidR="00E52BC4" w:rsidRPr="006355E0" w:rsidRDefault="00E52BC4" w:rsidP="00E52BC4">
            <w:pPr>
              <w:keepNext/>
              <w:keepLines/>
              <w:spacing w:after="0"/>
              <w:jc w:val="center"/>
              <w:rPr>
                <w:ins w:id="2100" w:author="ZTE-Ma Zhifeng" w:date="2024-09-29T17:18:00Z"/>
                <w:rFonts w:ascii="Arial" w:hAnsi="Arial" w:cs="Arial"/>
                <w:sz w:val="18"/>
                <w:szCs w:val="18"/>
              </w:rPr>
            </w:pPr>
            <w:ins w:id="2101" w:author="ZTE-Ma Zhifeng" w:date="2024-09-29T17:18:00Z">
              <w:r w:rsidRPr="006355E0">
                <w:rPr>
                  <w:rFonts w:ascii="Arial" w:hAnsi="Arial" w:cs="Arial"/>
                  <w:sz w:val="18"/>
                  <w:szCs w:val="18"/>
                </w:rPr>
                <w:t>DC_2A_n77A</w:t>
              </w:r>
              <w:r w:rsidRPr="006355E0">
                <w:rPr>
                  <w:rFonts w:ascii="Arial" w:hAnsi="Arial" w:cs="Arial"/>
                  <w:sz w:val="18"/>
                  <w:vertAlign w:val="superscript"/>
                  <w:lang w:eastAsia="zh-CN"/>
                </w:rPr>
                <w:t>8</w:t>
              </w:r>
            </w:ins>
          </w:p>
          <w:p w14:paraId="5B67BC6C" w14:textId="77777777" w:rsidR="00E52BC4" w:rsidRPr="006355E0" w:rsidRDefault="00E52BC4" w:rsidP="00E52BC4">
            <w:pPr>
              <w:keepNext/>
              <w:keepLines/>
              <w:spacing w:after="0"/>
              <w:jc w:val="center"/>
              <w:rPr>
                <w:ins w:id="2102" w:author="ZTE-Ma Zhifeng" w:date="2024-09-29T17:18:00Z"/>
                <w:rFonts w:ascii="Arial" w:hAnsi="Arial" w:cs="Arial"/>
                <w:sz w:val="18"/>
                <w:szCs w:val="18"/>
              </w:rPr>
            </w:pPr>
            <w:ins w:id="2103" w:author="ZTE-Ma Zhifeng" w:date="2024-09-29T17:18:00Z">
              <w:r w:rsidRPr="006355E0">
                <w:rPr>
                  <w:rFonts w:ascii="Arial" w:hAnsi="Arial" w:cs="Arial"/>
                  <w:sz w:val="18"/>
                  <w:szCs w:val="18"/>
                </w:rPr>
                <w:t>DC_13A_n66A</w:t>
              </w:r>
            </w:ins>
          </w:p>
          <w:p w14:paraId="35B47538" w14:textId="77777777" w:rsidR="00E52BC4" w:rsidRPr="006355E0" w:rsidRDefault="00E52BC4" w:rsidP="00E52BC4">
            <w:pPr>
              <w:keepNext/>
              <w:keepLines/>
              <w:spacing w:after="0"/>
              <w:jc w:val="center"/>
              <w:rPr>
                <w:ins w:id="2104" w:author="ZTE-Ma Zhifeng" w:date="2024-09-29T17:18:00Z"/>
                <w:rFonts w:ascii="Arial" w:hAnsi="Arial" w:cs="Arial"/>
                <w:sz w:val="18"/>
                <w:szCs w:val="18"/>
              </w:rPr>
            </w:pPr>
            <w:ins w:id="2105" w:author="ZTE-Ma Zhifeng" w:date="2024-09-29T17:18:00Z">
              <w:r w:rsidRPr="006355E0">
                <w:rPr>
                  <w:rFonts w:ascii="Arial" w:hAnsi="Arial" w:cs="Arial"/>
                  <w:sz w:val="18"/>
                  <w:szCs w:val="18"/>
                </w:rPr>
                <w:t>DC_13A_n77A</w:t>
              </w:r>
              <w:r w:rsidRPr="006355E0">
                <w:rPr>
                  <w:rFonts w:ascii="Arial" w:hAnsi="Arial" w:cs="Arial"/>
                  <w:sz w:val="18"/>
                  <w:vertAlign w:val="superscript"/>
                  <w:lang w:eastAsia="zh-CN"/>
                </w:rPr>
                <w:t>8</w:t>
              </w:r>
            </w:ins>
          </w:p>
          <w:p w14:paraId="2D5D31D7" w14:textId="6701B417" w:rsidR="00E52BC4" w:rsidRPr="006355E0" w:rsidRDefault="00E52BC4" w:rsidP="00E52BC4">
            <w:pPr>
              <w:keepNext/>
              <w:keepLines/>
              <w:spacing w:after="0"/>
              <w:jc w:val="center"/>
              <w:rPr>
                <w:ins w:id="2106" w:author="ZTE-Ma Zhifeng" w:date="2024-09-29T17:18:00Z"/>
                <w:rFonts w:ascii="Arial" w:hAnsi="Arial" w:cs="Arial"/>
                <w:sz w:val="18"/>
                <w:szCs w:val="18"/>
              </w:rPr>
            </w:pPr>
            <w:ins w:id="2107" w:author="ZTE-Ma Zhifeng" w:date="2024-09-29T17:18:00Z">
              <w:r w:rsidRPr="006355E0">
                <w:rPr>
                  <w:rFonts w:ascii="Arial" w:hAnsi="Arial" w:cs="Arial"/>
                  <w:sz w:val="18"/>
                  <w:szCs w:val="18"/>
                </w:rPr>
                <w:t>DC_66A_n77A</w:t>
              </w:r>
              <w:r w:rsidRPr="006355E0">
                <w:rPr>
                  <w:rFonts w:ascii="Arial" w:hAnsi="Arial" w:cs="Arial"/>
                  <w:sz w:val="18"/>
                  <w:vertAlign w:val="superscript"/>
                  <w:lang w:eastAsia="zh-CN"/>
                </w:rPr>
                <w:t>8</w:t>
              </w:r>
            </w:ins>
          </w:p>
        </w:tc>
      </w:tr>
      <w:tr w:rsidR="00EC139D" w:rsidRPr="006355E0" w14:paraId="2F25F45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DE46E" w14:textId="77777777" w:rsidR="00EC139D" w:rsidRPr="006355E0" w:rsidRDefault="00EC139D" w:rsidP="00EC139D">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46915170"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4FEE0ABB"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7A1E87FD"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053EFD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C139D" w:rsidRPr="006355E0" w14:paraId="6A643A2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B552B" w14:textId="77777777" w:rsidR="00EC139D" w:rsidRPr="006355E0" w:rsidRDefault="00EC139D" w:rsidP="00EC139D">
            <w:pPr>
              <w:keepNext/>
              <w:keepLines/>
              <w:spacing w:after="0"/>
              <w:jc w:val="center"/>
              <w:rPr>
                <w:rFonts w:ascii="Arial" w:hAnsi="Arial"/>
                <w:color w:val="000000"/>
                <w:sz w:val="18"/>
                <w:lang w:val="sv-SE"/>
              </w:rPr>
            </w:pPr>
            <w:r w:rsidRPr="006355E0">
              <w:rPr>
                <w:rFonts w:ascii="Arial" w:hAnsi="Arial"/>
                <w:color w:val="000000"/>
                <w:sz w:val="18"/>
                <w:lang w:val="sv-SE"/>
              </w:rPr>
              <w:lastRenderedPageBreak/>
              <w:t>DC_2A-14A-30A-66A_n66A</w:t>
            </w:r>
          </w:p>
        </w:tc>
        <w:tc>
          <w:tcPr>
            <w:tcW w:w="3544" w:type="dxa"/>
            <w:tcBorders>
              <w:top w:val="single" w:sz="4" w:space="0" w:color="auto"/>
              <w:left w:val="single" w:sz="4" w:space="0" w:color="auto"/>
              <w:bottom w:val="single" w:sz="4" w:space="0" w:color="auto"/>
              <w:right w:val="single" w:sz="4" w:space="0" w:color="auto"/>
            </w:tcBorders>
          </w:tcPr>
          <w:p w14:paraId="599F3740"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C1769EA"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394723C7"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934671A"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C139D" w:rsidRPr="006355E0" w14:paraId="4B78DD0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1868DA" w14:textId="77777777" w:rsidR="00EC139D" w:rsidRPr="006355E0" w:rsidRDefault="00EC139D" w:rsidP="00EC139D">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D7B35E2"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ACEEBE8"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0F3CDDBB"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D12F61F"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C139D" w:rsidRPr="006355E0" w14:paraId="17E57B2C" w14:textId="77777777" w:rsidTr="00BE7023">
        <w:trPr>
          <w:trHeight w:val="187"/>
          <w:jc w:val="center"/>
        </w:trPr>
        <w:tc>
          <w:tcPr>
            <w:tcW w:w="3397" w:type="dxa"/>
            <w:noWrap/>
          </w:tcPr>
          <w:p w14:paraId="76C4203E"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5D15EE65"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2D678CE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DC_30A_n2A</w:t>
            </w:r>
          </w:p>
          <w:p w14:paraId="78956F8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DC_66A_n2A</w:t>
            </w:r>
          </w:p>
        </w:tc>
      </w:tr>
      <w:tr w:rsidR="00EC139D" w:rsidRPr="006355E0" w14:paraId="47F326D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B2FFB4"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308897D"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98F45DF"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8783E1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C139D" w:rsidRPr="006355E0" w14:paraId="6EE4999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26C7B2" w14:textId="77777777" w:rsidR="00EC139D" w:rsidRPr="006355E0" w:rsidRDefault="00EC139D" w:rsidP="00EC139D">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8C7E89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8326BB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15AAE7B"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C139D" w:rsidRPr="006355E0" w14:paraId="4172127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E45DA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DEA24B1"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3A8E5D4A"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029DA233"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7464287C" w14:textId="77777777" w:rsidR="00EC139D" w:rsidRPr="006355E0" w:rsidRDefault="00EC139D" w:rsidP="00EC139D">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EC139D" w:rsidRPr="006355E0" w14:paraId="088EB013" w14:textId="77777777" w:rsidTr="00BE7023">
        <w:trPr>
          <w:trHeight w:val="187"/>
          <w:jc w:val="center"/>
        </w:trPr>
        <w:tc>
          <w:tcPr>
            <w:tcW w:w="3397" w:type="dxa"/>
            <w:noWrap/>
          </w:tcPr>
          <w:p w14:paraId="503B1B8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DC_2A-46A-66A_n41A-n71A</w:t>
            </w:r>
          </w:p>
          <w:p w14:paraId="069CAC2B"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DC_2A-46C-66A_n41A-n71A</w:t>
            </w:r>
          </w:p>
          <w:p w14:paraId="4385AD16"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7A4DF90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DC_2A_n41A</w:t>
            </w:r>
          </w:p>
          <w:p w14:paraId="1C58AD0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DC_2A_n71A</w:t>
            </w:r>
          </w:p>
          <w:p w14:paraId="10F2099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DC_66A_n41A</w:t>
            </w:r>
          </w:p>
          <w:p w14:paraId="30675E05"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DC_66A_n71A</w:t>
            </w:r>
          </w:p>
        </w:tc>
      </w:tr>
      <w:tr w:rsidR="00EC139D" w:rsidRPr="006355E0" w14:paraId="6F745721" w14:textId="77777777" w:rsidTr="00BE7023">
        <w:trPr>
          <w:trHeight w:val="187"/>
          <w:jc w:val="center"/>
        </w:trPr>
        <w:tc>
          <w:tcPr>
            <w:tcW w:w="3397" w:type="dxa"/>
            <w:noWrap/>
          </w:tcPr>
          <w:p w14:paraId="65057C9A" w14:textId="77777777" w:rsidR="00EC139D" w:rsidRPr="006355E0" w:rsidRDefault="00EC139D" w:rsidP="00EC139D">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14:paraId="1E8A0686" w14:textId="77777777" w:rsidR="00EC139D" w:rsidRPr="00067E58" w:rsidRDefault="00EC139D" w:rsidP="00EC139D">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14:paraId="30290FB5" w14:textId="77777777" w:rsidR="00EC139D" w:rsidRPr="00067E58" w:rsidRDefault="00EC139D" w:rsidP="00EC139D">
            <w:pPr>
              <w:keepNext/>
              <w:keepLines/>
              <w:spacing w:after="0"/>
              <w:jc w:val="center"/>
              <w:rPr>
                <w:rFonts w:ascii="Arial" w:hAnsi="Arial"/>
                <w:sz w:val="18"/>
                <w:lang w:eastAsia="ja-JP"/>
              </w:rPr>
            </w:pPr>
            <w:r w:rsidRPr="00067E58">
              <w:rPr>
                <w:rFonts w:ascii="Arial" w:hAnsi="Arial"/>
                <w:sz w:val="18"/>
                <w:lang w:eastAsia="ja-JP"/>
              </w:rPr>
              <w:t>DC_2A_n41A</w:t>
            </w:r>
          </w:p>
          <w:p w14:paraId="324C621B" w14:textId="77777777" w:rsidR="00EC139D" w:rsidRPr="00067E58" w:rsidRDefault="00EC139D" w:rsidP="00EC139D">
            <w:pPr>
              <w:keepNext/>
              <w:keepLines/>
              <w:spacing w:after="0"/>
              <w:jc w:val="center"/>
              <w:rPr>
                <w:rFonts w:ascii="Arial" w:hAnsi="Arial"/>
                <w:sz w:val="18"/>
                <w:lang w:eastAsia="ja-JP"/>
              </w:rPr>
            </w:pPr>
            <w:r w:rsidRPr="00067E58">
              <w:rPr>
                <w:rFonts w:ascii="Arial" w:hAnsi="Arial"/>
                <w:sz w:val="18"/>
                <w:lang w:eastAsia="ja-JP"/>
              </w:rPr>
              <w:t>DC_66A_n2A</w:t>
            </w:r>
          </w:p>
          <w:p w14:paraId="375C66FF" w14:textId="77777777" w:rsidR="00EC139D" w:rsidRDefault="00EC139D" w:rsidP="00EC139D">
            <w:pPr>
              <w:keepNext/>
              <w:keepLines/>
              <w:spacing w:after="0"/>
              <w:jc w:val="center"/>
              <w:rPr>
                <w:rFonts w:ascii="Arial" w:hAnsi="Arial"/>
                <w:sz w:val="18"/>
                <w:lang w:eastAsia="ja-JP"/>
              </w:rPr>
            </w:pPr>
            <w:r w:rsidRPr="00067E58">
              <w:rPr>
                <w:rFonts w:ascii="Arial" w:hAnsi="Arial"/>
                <w:sz w:val="18"/>
                <w:lang w:eastAsia="ja-JP"/>
              </w:rPr>
              <w:t xml:space="preserve">DC_66A_n41A </w:t>
            </w:r>
          </w:p>
          <w:p w14:paraId="6EE81F86" w14:textId="77777777" w:rsidR="00EC139D" w:rsidRPr="00067E58" w:rsidRDefault="00EC139D" w:rsidP="00EC139D">
            <w:pPr>
              <w:keepNext/>
              <w:keepLines/>
              <w:spacing w:after="0"/>
              <w:jc w:val="center"/>
              <w:rPr>
                <w:rFonts w:ascii="Arial" w:hAnsi="Arial"/>
                <w:sz w:val="18"/>
                <w:lang w:eastAsia="ja-JP"/>
              </w:rPr>
            </w:pPr>
            <w:r w:rsidRPr="00067E58">
              <w:rPr>
                <w:rFonts w:ascii="Arial" w:hAnsi="Arial"/>
                <w:sz w:val="18"/>
                <w:lang w:eastAsia="ja-JP"/>
              </w:rPr>
              <w:t>DC_71A_n2A</w:t>
            </w:r>
          </w:p>
          <w:p w14:paraId="5A0E3E2E" w14:textId="77777777" w:rsidR="00EC139D" w:rsidRPr="006355E0" w:rsidRDefault="00EC139D" w:rsidP="00EC139D">
            <w:pPr>
              <w:keepNext/>
              <w:keepLines/>
              <w:spacing w:after="0"/>
              <w:jc w:val="center"/>
              <w:rPr>
                <w:rFonts w:ascii="Arial" w:hAnsi="Arial"/>
                <w:sz w:val="18"/>
              </w:rPr>
            </w:pPr>
            <w:r w:rsidRPr="00067E58">
              <w:rPr>
                <w:rFonts w:ascii="Arial" w:hAnsi="Arial"/>
                <w:sz w:val="18"/>
                <w:lang w:eastAsia="ja-JP"/>
              </w:rPr>
              <w:t xml:space="preserve">DC_71A_n41A </w:t>
            </w:r>
          </w:p>
        </w:tc>
      </w:tr>
      <w:tr w:rsidR="00EC139D" w:rsidRPr="006355E0" w14:paraId="1830D725" w14:textId="77777777" w:rsidTr="00BE7023">
        <w:trPr>
          <w:trHeight w:val="187"/>
          <w:jc w:val="center"/>
        </w:trPr>
        <w:tc>
          <w:tcPr>
            <w:tcW w:w="3397" w:type="dxa"/>
            <w:noWrap/>
          </w:tcPr>
          <w:p w14:paraId="5D3F86D2" w14:textId="77777777" w:rsidR="00EC139D" w:rsidRPr="006355E0" w:rsidRDefault="00EC139D" w:rsidP="00EC139D">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14:paraId="69240D9D" w14:textId="77777777" w:rsidR="00EC139D" w:rsidRPr="00540BA7" w:rsidRDefault="00EC139D" w:rsidP="00EC139D">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14:paraId="272B2C62" w14:textId="77777777" w:rsidR="00EC139D" w:rsidRPr="00540BA7" w:rsidRDefault="00EC139D" w:rsidP="00EC139D">
            <w:pPr>
              <w:keepNext/>
              <w:keepLines/>
              <w:spacing w:after="0"/>
              <w:jc w:val="center"/>
              <w:rPr>
                <w:rFonts w:ascii="Arial" w:hAnsi="Arial"/>
                <w:sz w:val="18"/>
                <w:lang w:eastAsia="ja-JP"/>
              </w:rPr>
            </w:pPr>
            <w:r w:rsidRPr="00540BA7">
              <w:rPr>
                <w:rFonts w:ascii="Arial" w:hAnsi="Arial"/>
                <w:sz w:val="18"/>
                <w:lang w:eastAsia="ja-JP"/>
              </w:rPr>
              <w:t>DC_2A_n66A</w:t>
            </w:r>
          </w:p>
          <w:p w14:paraId="3E52781B" w14:textId="77777777" w:rsidR="00EC139D" w:rsidRPr="00540BA7" w:rsidRDefault="00EC139D" w:rsidP="00EC139D">
            <w:pPr>
              <w:keepNext/>
              <w:keepLines/>
              <w:spacing w:after="0"/>
              <w:jc w:val="center"/>
              <w:rPr>
                <w:rFonts w:ascii="Arial" w:hAnsi="Arial"/>
                <w:sz w:val="18"/>
                <w:lang w:eastAsia="ja-JP"/>
              </w:rPr>
            </w:pPr>
            <w:r w:rsidRPr="00540BA7">
              <w:rPr>
                <w:rFonts w:ascii="Arial" w:hAnsi="Arial"/>
                <w:sz w:val="18"/>
                <w:lang w:eastAsia="ja-JP"/>
              </w:rPr>
              <w:t>DC_66A_n2A</w:t>
            </w:r>
          </w:p>
          <w:p w14:paraId="7CD668BD" w14:textId="77777777" w:rsidR="00EC139D" w:rsidRDefault="00EC139D" w:rsidP="00EC139D">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14:paraId="487D1F0F" w14:textId="77777777" w:rsidR="00EC139D" w:rsidRPr="00540BA7" w:rsidRDefault="00EC139D" w:rsidP="00EC139D">
            <w:pPr>
              <w:keepNext/>
              <w:keepLines/>
              <w:spacing w:after="0"/>
              <w:jc w:val="center"/>
              <w:rPr>
                <w:rFonts w:ascii="Arial" w:hAnsi="Arial"/>
                <w:sz w:val="18"/>
                <w:lang w:eastAsia="ja-JP"/>
              </w:rPr>
            </w:pPr>
            <w:r w:rsidRPr="00540BA7">
              <w:rPr>
                <w:rFonts w:ascii="Arial" w:hAnsi="Arial"/>
                <w:sz w:val="18"/>
                <w:lang w:eastAsia="ja-JP"/>
              </w:rPr>
              <w:t>DC_71A_n2A</w:t>
            </w:r>
          </w:p>
          <w:p w14:paraId="031D5ACB" w14:textId="77777777" w:rsidR="00EC139D" w:rsidRPr="006355E0" w:rsidRDefault="00EC139D" w:rsidP="00EC139D">
            <w:pPr>
              <w:keepNext/>
              <w:keepLines/>
              <w:spacing w:after="0"/>
              <w:jc w:val="center"/>
              <w:rPr>
                <w:rFonts w:ascii="Arial" w:hAnsi="Arial"/>
                <w:sz w:val="18"/>
              </w:rPr>
            </w:pPr>
            <w:r w:rsidRPr="00540BA7">
              <w:rPr>
                <w:rFonts w:ascii="Arial" w:hAnsi="Arial"/>
                <w:sz w:val="18"/>
                <w:lang w:eastAsia="ja-JP"/>
              </w:rPr>
              <w:t>DC_71A_n66A</w:t>
            </w:r>
          </w:p>
        </w:tc>
      </w:tr>
      <w:tr w:rsidR="00EC139D" w:rsidRPr="006355E0" w14:paraId="17A4CAB9" w14:textId="77777777" w:rsidTr="00BE7023">
        <w:trPr>
          <w:trHeight w:val="187"/>
          <w:jc w:val="center"/>
        </w:trPr>
        <w:tc>
          <w:tcPr>
            <w:tcW w:w="3397" w:type="dxa"/>
            <w:noWrap/>
          </w:tcPr>
          <w:p w14:paraId="24BA5F2B" w14:textId="77777777" w:rsidR="00EC139D" w:rsidRPr="006355E0" w:rsidRDefault="00EC139D" w:rsidP="00EC139D">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1CE1ABFF" w14:textId="77777777" w:rsidR="00EC139D" w:rsidRPr="00003B19" w:rsidRDefault="00EC139D" w:rsidP="00EC139D">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18901208" w14:textId="77777777" w:rsidR="00EC139D" w:rsidRPr="00003B19" w:rsidRDefault="00EC139D" w:rsidP="00EC139D">
            <w:pPr>
              <w:keepNext/>
              <w:keepLines/>
              <w:spacing w:after="0"/>
              <w:jc w:val="center"/>
              <w:rPr>
                <w:rFonts w:ascii="Arial" w:hAnsi="Arial"/>
                <w:sz w:val="18"/>
                <w:lang w:eastAsia="ja-JP"/>
              </w:rPr>
            </w:pPr>
            <w:r w:rsidRPr="00003B19">
              <w:rPr>
                <w:rFonts w:ascii="Arial" w:hAnsi="Arial"/>
                <w:sz w:val="18"/>
                <w:lang w:eastAsia="ja-JP"/>
              </w:rPr>
              <w:t>DC_2A_n77A</w:t>
            </w:r>
          </w:p>
          <w:p w14:paraId="6A107FD1" w14:textId="77777777" w:rsidR="00EC139D" w:rsidRPr="00003B19" w:rsidRDefault="00EC139D" w:rsidP="00EC139D">
            <w:pPr>
              <w:keepNext/>
              <w:keepLines/>
              <w:spacing w:after="0"/>
              <w:jc w:val="center"/>
              <w:rPr>
                <w:rFonts w:ascii="Arial" w:hAnsi="Arial"/>
                <w:sz w:val="18"/>
                <w:lang w:eastAsia="ja-JP"/>
              </w:rPr>
            </w:pPr>
            <w:r w:rsidRPr="00003B19">
              <w:rPr>
                <w:rFonts w:ascii="Arial" w:hAnsi="Arial"/>
                <w:sz w:val="18"/>
                <w:lang w:eastAsia="ja-JP"/>
              </w:rPr>
              <w:t>DC_66A_n2A</w:t>
            </w:r>
          </w:p>
          <w:p w14:paraId="160456A3" w14:textId="77777777" w:rsidR="00EC139D" w:rsidRPr="00003B19" w:rsidRDefault="00EC139D" w:rsidP="00EC139D">
            <w:pPr>
              <w:keepNext/>
              <w:keepLines/>
              <w:spacing w:after="0"/>
              <w:jc w:val="center"/>
              <w:rPr>
                <w:rFonts w:ascii="Arial" w:hAnsi="Arial"/>
                <w:sz w:val="18"/>
                <w:lang w:eastAsia="ja-JP"/>
              </w:rPr>
            </w:pPr>
            <w:r w:rsidRPr="00003B19">
              <w:rPr>
                <w:rFonts w:ascii="Arial" w:hAnsi="Arial"/>
                <w:sz w:val="18"/>
                <w:lang w:eastAsia="ja-JP"/>
              </w:rPr>
              <w:t>DC_66A_n77A</w:t>
            </w:r>
          </w:p>
          <w:p w14:paraId="3F7C594C" w14:textId="77777777" w:rsidR="00EC139D" w:rsidRPr="00003B19" w:rsidRDefault="00EC139D" w:rsidP="00EC139D">
            <w:pPr>
              <w:keepNext/>
              <w:keepLines/>
              <w:spacing w:after="0"/>
              <w:jc w:val="center"/>
              <w:rPr>
                <w:rFonts w:ascii="Arial" w:hAnsi="Arial"/>
                <w:sz w:val="18"/>
                <w:lang w:eastAsia="ja-JP"/>
              </w:rPr>
            </w:pPr>
            <w:r w:rsidRPr="00003B19">
              <w:rPr>
                <w:rFonts w:ascii="Arial" w:hAnsi="Arial"/>
                <w:sz w:val="18"/>
                <w:lang w:eastAsia="ja-JP"/>
              </w:rPr>
              <w:t>DC_71A_n2A</w:t>
            </w:r>
          </w:p>
          <w:p w14:paraId="207A8749" w14:textId="77777777" w:rsidR="00EC139D" w:rsidRPr="006355E0" w:rsidRDefault="00EC139D" w:rsidP="00EC139D">
            <w:pPr>
              <w:keepNext/>
              <w:keepLines/>
              <w:spacing w:after="0"/>
              <w:jc w:val="center"/>
              <w:rPr>
                <w:rFonts w:ascii="Arial" w:hAnsi="Arial"/>
                <w:sz w:val="18"/>
              </w:rPr>
            </w:pPr>
            <w:r w:rsidRPr="00003B19">
              <w:rPr>
                <w:rFonts w:ascii="Arial" w:hAnsi="Arial"/>
                <w:sz w:val="18"/>
                <w:lang w:eastAsia="ja-JP"/>
              </w:rPr>
              <w:t>DC_71A_n77A</w:t>
            </w:r>
          </w:p>
        </w:tc>
      </w:tr>
      <w:tr w:rsidR="00EC139D" w:rsidRPr="006355E0" w14:paraId="2E2F1BFE" w14:textId="77777777" w:rsidTr="00BE7023">
        <w:trPr>
          <w:trHeight w:val="187"/>
          <w:jc w:val="center"/>
        </w:trPr>
        <w:tc>
          <w:tcPr>
            <w:tcW w:w="3397" w:type="dxa"/>
            <w:noWrap/>
          </w:tcPr>
          <w:p w14:paraId="2801CE76" w14:textId="77777777" w:rsidR="00EC139D" w:rsidRPr="006355E0" w:rsidRDefault="00EC139D" w:rsidP="00EC139D">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685A41A2" w14:textId="77777777" w:rsidR="00EC139D" w:rsidRPr="008F3F52" w:rsidRDefault="00EC139D" w:rsidP="00EC139D">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6994C99A" w14:textId="77777777" w:rsidR="00EC139D" w:rsidRPr="008F3F52" w:rsidRDefault="00EC139D" w:rsidP="00EC139D">
            <w:pPr>
              <w:keepNext/>
              <w:keepLines/>
              <w:spacing w:after="0"/>
              <w:jc w:val="center"/>
              <w:rPr>
                <w:rFonts w:ascii="Arial" w:hAnsi="Arial"/>
                <w:sz w:val="18"/>
                <w:lang w:eastAsia="ja-JP"/>
              </w:rPr>
            </w:pPr>
            <w:r w:rsidRPr="008F3F52">
              <w:rPr>
                <w:rFonts w:ascii="Arial" w:hAnsi="Arial"/>
                <w:sz w:val="18"/>
                <w:lang w:eastAsia="ja-JP"/>
              </w:rPr>
              <w:t>DC_2A_n78A</w:t>
            </w:r>
          </w:p>
          <w:p w14:paraId="0C070C6A" w14:textId="77777777" w:rsidR="00EC139D" w:rsidRPr="008F3F52" w:rsidRDefault="00EC139D" w:rsidP="00EC139D">
            <w:pPr>
              <w:keepNext/>
              <w:keepLines/>
              <w:spacing w:after="0"/>
              <w:jc w:val="center"/>
              <w:rPr>
                <w:rFonts w:ascii="Arial" w:hAnsi="Arial"/>
                <w:sz w:val="18"/>
                <w:lang w:eastAsia="ja-JP"/>
              </w:rPr>
            </w:pPr>
            <w:r w:rsidRPr="008F3F52">
              <w:rPr>
                <w:rFonts w:ascii="Arial" w:hAnsi="Arial"/>
                <w:sz w:val="18"/>
                <w:lang w:eastAsia="ja-JP"/>
              </w:rPr>
              <w:t>DC_66A_n2A</w:t>
            </w:r>
          </w:p>
          <w:p w14:paraId="0573EE77" w14:textId="77777777" w:rsidR="00EC139D" w:rsidRPr="008F3F52" w:rsidRDefault="00EC139D" w:rsidP="00EC139D">
            <w:pPr>
              <w:keepNext/>
              <w:keepLines/>
              <w:spacing w:after="0"/>
              <w:jc w:val="center"/>
              <w:rPr>
                <w:rFonts w:ascii="Arial" w:hAnsi="Arial"/>
                <w:sz w:val="18"/>
                <w:lang w:eastAsia="ja-JP"/>
              </w:rPr>
            </w:pPr>
            <w:r w:rsidRPr="008F3F52">
              <w:rPr>
                <w:rFonts w:ascii="Arial" w:hAnsi="Arial"/>
                <w:sz w:val="18"/>
                <w:lang w:eastAsia="ja-JP"/>
              </w:rPr>
              <w:t>DC_66A_n78A</w:t>
            </w:r>
          </w:p>
          <w:p w14:paraId="4B90084C" w14:textId="77777777" w:rsidR="00EC139D" w:rsidRPr="008F3F52" w:rsidRDefault="00EC139D" w:rsidP="00EC139D">
            <w:pPr>
              <w:keepNext/>
              <w:keepLines/>
              <w:spacing w:after="0"/>
              <w:jc w:val="center"/>
              <w:rPr>
                <w:rFonts w:ascii="Arial" w:hAnsi="Arial"/>
                <w:sz w:val="18"/>
                <w:lang w:eastAsia="ja-JP"/>
              </w:rPr>
            </w:pPr>
            <w:r w:rsidRPr="008F3F52">
              <w:rPr>
                <w:rFonts w:ascii="Arial" w:hAnsi="Arial"/>
                <w:sz w:val="18"/>
                <w:lang w:eastAsia="ja-JP"/>
              </w:rPr>
              <w:t>DC_71A_n2A</w:t>
            </w:r>
          </w:p>
          <w:p w14:paraId="6F9B26DF" w14:textId="77777777" w:rsidR="00EC139D" w:rsidRPr="006355E0" w:rsidRDefault="00EC139D" w:rsidP="00EC139D">
            <w:pPr>
              <w:keepNext/>
              <w:keepLines/>
              <w:spacing w:after="0"/>
              <w:jc w:val="center"/>
              <w:rPr>
                <w:rFonts w:ascii="Arial" w:hAnsi="Arial"/>
                <w:sz w:val="18"/>
              </w:rPr>
            </w:pPr>
            <w:r w:rsidRPr="008F3F52">
              <w:rPr>
                <w:rFonts w:ascii="Arial" w:hAnsi="Arial"/>
                <w:sz w:val="18"/>
                <w:lang w:eastAsia="ja-JP"/>
              </w:rPr>
              <w:t>DC_71A_n78A</w:t>
            </w:r>
          </w:p>
        </w:tc>
      </w:tr>
      <w:tr w:rsidR="00EC139D" w:rsidRPr="008F3F52" w14:paraId="0CACBFCA" w14:textId="77777777" w:rsidTr="00BE7023">
        <w:trPr>
          <w:trHeight w:val="187"/>
          <w:jc w:val="center"/>
        </w:trPr>
        <w:tc>
          <w:tcPr>
            <w:tcW w:w="3397" w:type="dxa"/>
            <w:noWrap/>
          </w:tcPr>
          <w:p w14:paraId="6051B72A" w14:textId="77777777" w:rsidR="00EC139D" w:rsidRPr="008F3F52" w:rsidRDefault="00EC139D" w:rsidP="00EC139D">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39ECA292" w14:textId="77777777" w:rsidR="00EC139D" w:rsidRPr="000B12C0" w:rsidRDefault="00EC139D" w:rsidP="00EC139D">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46258C7C" w14:textId="77777777" w:rsidR="00EC139D" w:rsidRPr="000B12C0" w:rsidRDefault="00EC139D" w:rsidP="00EC139D">
            <w:pPr>
              <w:keepNext/>
              <w:keepLines/>
              <w:spacing w:after="0"/>
              <w:jc w:val="center"/>
              <w:rPr>
                <w:rFonts w:ascii="Arial" w:hAnsi="Arial"/>
                <w:sz w:val="18"/>
                <w:lang w:eastAsia="ja-JP"/>
              </w:rPr>
            </w:pPr>
            <w:r w:rsidRPr="000B12C0">
              <w:rPr>
                <w:rFonts w:ascii="Arial" w:hAnsi="Arial"/>
                <w:sz w:val="18"/>
                <w:lang w:eastAsia="ja-JP"/>
              </w:rPr>
              <w:t>DC_2A_n77A</w:t>
            </w:r>
          </w:p>
          <w:p w14:paraId="298B5BE5" w14:textId="77777777" w:rsidR="00EC139D" w:rsidRPr="000B12C0" w:rsidRDefault="00EC139D" w:rsidP="00EC139D">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62513AC7" w14:textId="77777777" w:rsidR="00EC139D" w:rsidRPr="000B12C0" w:rsidRDefault="00EC139D" w:rsidP="00EC139D">
            <w:pPr>
              <w:keepNext/>
              <w:keepLines/>
              <w:spacing w:after="0"/>
              <w:jc w:val="center"/>
              <w:rPr>
                <w:rFonts w:ascii="Arial" w:hAnsi="Arial"/>
                <w:sz w:val="18"/>
                <w:lang w:eastAsia="ja-JP"/>
              </w:rPr>
            </w:pPr>
            <w:r w:rsidRPr="000B12C0">
              <w:rPr>
                <w:rFonts w:ascii="Arial" w:hAnsi="Arial"/>
                <w:sz w:val="18"/>
                <w:lang w:eastAsia="ja-JP"/>
              </w:rPr>
              <w:t>DC_66A_n77A</w:t>
            </w:r>
          </w:p>
          <w:p w14:paraId="6148D548" w14:textId="77777777" w:rsidR="00EC139D" w:rsidRPr="000B12C0" w:rsidRDefault="00EC139D" w:rsidP="00EC139D">
            <w:pPr>
              <w:keepNext/>
              <w:keepLines/>
              <w:spacing w:after="0"/>
              <w:jc w:val="center"/>
              <w:rPr>
                <w:rFonts w:ascii="Arial" w:hAnsi="Arial"/>
                <w:sz w:val="18"/>
                <w:lang w:eastAsia="ja-JP"/>
              </w:rPr>
            </w:pPr>
            <w:r w:rsidRPr="000B12C0">
              <w:rPr>
                <w:rFonts w:ascii="Arial" w:hAnsi="Arial"/>
                <w:sz w:val="18"/>
                <w:lang w:eastAsia="ja-JP"/>
              </w:rPr>
              <w:t>DC_71A_n66A</w:t>
            </w:r>
          </w:p>
          <w:p w14:paraId="422B2810" w14:textId="77777777" w:rsidR="00EC139D" w:rsidRPr="008F3F52" w:rsidRDefault="00EC139D" w:rsidP="00EC139D">
            <w:pPr>
              <w:keepNext/>
              <w:keepLines/>
              <w:spacing w:after="0"/>
              <w:jc w:val="center"/>
              <w:rPr>
                <w:rFonts w:ascii="Arial" w:hAnsi="Arial"/>
                <w:sz w:val="18"/>
                <w:lang w:eastAsia="ja-JP"/>
              </w:rPr>
            </w:pPr>
            <w:r w:rsidRPr="000B12C0">
              <w:rPr>
                <w:rFonts w:ascii="Arial" w:hAnsi="Arial"/>
                <w:sz w:val="18"/>
                <w:lang w:eastAsia="ja-JP"/>
              </w:rPr>
              <w:t>DC_71A_n77A</w:t>
            </w:r>
          </w:p>
        </w:tc>
      </w:tr>
      <w:tr w:rsidR="00EC139D" w:rsidRPr="008F3F52" w14:paraId="1D2A6757" w14:textId="77777777" w:rsidTr="00BE7023">
        <w:trPr>
          <w:trHeight w:val="187"/>
          <w:jc w:val="center"/>
        </w:trPr>
        <w:tc>
          <w:tcPr>
            <w:tcW w:w="3397" w:type="dxa"/>
            <w:noWrap/>
          </w:tcPr>
          <w:p w14:paraId="5A4650EB" w14:textId="77777777" w:rsidR="00EC139D" w:rsidRPr="000B12C0" w:rsidRDefault="00EC139D" w:rsidP="00EC139D">
            <w:pPr>
              <w:keepNext/>
              <w:keepLines/>
              <w:spacing w:after="0"/>
              <w:jc w:val="center"/>
              <w:rPr>
                <w:rFonts w:ascii="Arial" w:hAnsi="Arial"/>
                <w:sz w:val="18"/>
                <w:lang w:eastAsia="ja-JP"/>
              </w:rPr>
            </w:pPr>
            <w:bookmarkStart w:id="2108" w:name="OLE_LINK14"/>
            <w:r>
              <w:rPr>
                <w:rFonts w:ascii="Arial" w:hAnsi="Arial"/>
                <w:sz w:val="18"/>
                <w:lang w:eastAsia="ja-JP"/>
              </w:rPr>
              <w:t>DC_3A_n1A-n5A-n78</w:t>
            </w:r>
            <w:bookmarkEnd w:id="2108"/>
            <w:r>
              <w:rPr>
                <w:rFonts w:ascii="Arial" w:hAnsi="Arial"/>
                <w:sz w:val="18"/>
                <w:lang w:eastAsia="ja-JP"/>
              </w:rPr>
              <w:t>A-n105A</w:t>
            </w:r>
          </w:p>
        </w:tc>
        <w:tc>
          <w:tcPr>
            <w:tcW w:w="3544" w:type="dxa"/>
            <w:shd w:val="clear" w:color="auto" w:fill="auto"/>
          </w:tcPr>
          <w:p w14:paraId="569B2B79"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DC_3A_n1A</w:t>
            </w:r>
          </w:p>
          <w:p w14:paraId="19DFB493"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DC_3A_n5A</w:t>
            </w:r>
          </w:p>
          <w:p w14:paraId="361F294B"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DC_3A_n78A</w:t>
            </w:r>
          </w:p>
          <w:p w14:paraId="647FFD6F"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DC_3A_n105A</w:t>
            </w:r>
          </w:p>
        </w:tc>
      </w:tr>
      <w:tr w:rsidR="00EC139D" w14:paraId="1FFC61DE" w14:textId="77777777" w:rsidTr="00BE7023">
        <w:trPr>
          <w:trHeight w:val="187"/>
          <w:jc w:val="center"/>
        </w:trPr>
        <w:tc>
          <w:tcPr>
            <w:tcW w:w="3397" w:type="dxa"/>
            <w:noWrap/>
          </w:tcPr>
          <w:p w14:paraId="7ECB2A2D" w14:textId="77777777" w:rsidR="00EC139D" w:rsidRPr="000B12C0" w:rsidRDefault="00EC139D" w:rsidP="00EC139D">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14:paraId="531DFBAE" w14:textId="77777777" w:rsidR="00EC139D" w:rsidRPr="00B443D7" w:rsidRDefault="00EC139D" w:rsidP="00EC139D">
            <w:pPr>
              <w:keepNext/>
              <w:keepLines/>
              <w:spacing w:after="0"/>
              <w:jc w:val="center"/>
              <w:rPr>
                <w:rFonts w:ascii="Arial" w:hAnsi="Arial"/>
                <w:sz w:val="18"/>
              </w:rPr>
            </w:pPr>
            <w:r w:rsidRPr="00B443D7">
              <w:rPr>
                <w:rFonts w:ascii="Arial" w:hAnsi="Arial"/>
                <w:sz w:val="18"/>
              </w:rPr>
              <w:t>DC_3A_n28A</w:t>
            </w:r>
          </w:p>
          <w:p w14:paraId="404D1B73" w14:textId="77777777" w:rsidR="00EC139D" w:rsidRPr="00B443D7" w:rsidRDefault="00EC139D" w:rsidP="00EC139D">
            <w:pPr>
              <w:keepNext/>
              <w:keepLines/>
              <w:spacing w:after="0"/>
              <w:jc w:val="center"/>
              <w:rPr>
                <w:rFonts w:ascii="Arial" w:hAnsi="Arial"/>
                <w:sz w:val="18"/>
              </w:rPr>
            </w:pPr>
            <w:r w:rsidRPr="00B443D7">
              <w:rPr>
                <w:rFonts w:ascii="Arial" w:hAnsi="Arial"/>
                <w:sz w:val="18"/>
              </w:rPr>
              <w:t>DC_3A_n78A</w:t>
            </w:r>
          </w:p>
          <w:p w14:paraId="6922F16D" w14:textId="77777777" w:rsidR="00EC139D" w:rsidRPr="00B443D7" w:rsidRDefault="00EC139D" w:rsidP="00EC139D">
            <w:pPr>
              <w:keepNext/>
              <w:keepLines/>
              <w:spacing w:after="0"/>
              <w:jc w:val="center"/>
              <w:rPr>
                <w:rFonts w:ascii="Arial" w:hAnsi="Arial"/>
                <w:sz w:val="18"/>
              </w:rPr>
            </w:pPr>
            <w:r w:rsidRPr="00B443D7">
              <w:rPr>
                <w:rFonts w:ascii="Arial" w:hAnsi="Arial"/>
                <w:sz w:val="18"/>
              </w:rPr>
              <w:t>DC_5A_n28A</w:t>
            </w:r>
          </w:p>
          <w:p w14:paraId="7C94DCF4" w14:textId="77777777" w:rsidR="00EC139D" w:rsidRPr="00B443D7" w:rsidRDefault="00EC139D" w:rsidP="00EC139D">
            <w:pPr>
              <w:keepNext/>
              <w:keepLines/>
              <w:spacing w:after="0"/>
              <w:jc w:val="center"/>
              <w:rPr>
                <w:rFonts w:ascii="Arial" w:hAnsi="Arial"/>
                <w:sz w:val="18"/>
              </w:rPr>
            </w:pPr>
            <w:r w:rsidRPr="00B443D7">
              <w:rPr>
                <w:rFonts w:ascii="Arial" w:hAnsi="Arial"/>
                <w:sz w:val="18"/>
              </w:rPr>
              <w:t>DC_5A_n78A</w:t>
            </w:r>
          </w:p>
          <w:p w14:paraId="75ED6E3B" w14:textId="77777777" w:rsidR="00EC139D" w:rsidRPr="00B443D7" w:rsidRDefault="00EC139D" w:rsidP="00EC139D">
            <w:pPr>
              <w:keepNext/>
              <w:keepLines/>
              <w:spacing w:after="0"/>
              <w:jc w:val="center"/>
              <w:rPr>
                <w:rFonts w:ascii="Arial" w:hAnsi="Arial"/>
                <w:sz w:val="18"/>
              </w:rPr>
            </w:pPr>
            <w:r w:rsidRPr="00B443D7">
              <w:rPr>
                <w:rFonts w:ascii="Arial" w:hAnsi="Arial"/>
                <w:sz w:val="18"/>
              </w:rPr>
              <w:t>DC_7A_n28A</w:t>
            </w:r>
          </w:p>
          <w:p w14:paraId="30AAB55C" w14:textId="77777777" w:rsidR="00EC139D" w:rsidRDefault="00EC139D" w:rsidP="00EC139D">
            <w:pPr>
              <w:keepNext/>
              <w:keepLines/>
              <w:spacing w:after="0"/>
              <w:jc w:val="center"/>
              <w:rPr>
                <w:rFonts w:ascii="Arial" w:hAnsi="Arial"/>
                <w:sz w:val="18"/>
                <w:lang w:eastAsia="ja-JP"/>
              </w:rPr>
            </w:pPr>
            <w:r w:rsidRPr="00B443D7">
              <w:rPr>
                <w:rFonts w:ascii="Arial" w:hAnsi="Arial"/>
                <w:sz w:val="18"/>
              </w:rPr>
              <w:t>DC_7A_n78A</w:t>
            </w:r>
          </w:p>
        </w:tc>
      </w:tr>
      <w:tr w:rsidR="00EC139D" w:rsidRPr="006355E0" w14:paraId="2B7D9D8A" w14:textId="77777777" w:rsidTr="00BE7023">
        <w:trPr>
          <w:trHeight w:val="187"/>
          <w:jc w:val="center"/>
        </w:trPr>
        <w:tc>
          <w:tcPr>
            <w:tcW w:w="3397" w:type="dxa"/>
            <w:noWrap/>
          </w:tcPr>
          <w:p w14:paraId="30433427" w14:textId="77777777" w:rsidR="00EC139D" w:rsidRPr="006355E0" w:rsidRDefault="00EC139D" w:rsidP="00EC139D">
            <w:pPr>
              <w:keepNext/>
              <w:keepLines/>
              <w:spacing w:after="0"/>
              <w:jc w:val="center"/>
              <w:rPr>
                <w:rFonts w:ascii="Arial" w:hAnsi="Arial"/>
                <w:sz w:val="18"/>
                <w:lang w:eastAsia="ja-JP"/>
              </w:rPr>
            </w:pPr>
            <w:r w:rsidRPr="00470EA5">
              <w:rPr>
                <w:rFonts w:ascii="Arial" w:hAnsi="Arial"/>
                <w:sz w:val="18"/>
                <w:lang w:eastAsia="ja-JP"/>
              </w:rPr>
              <w:lastRenderedPageBreak/>
              <w:t>DC_3A-5A-7A_n40A-n77A</w:t>
            </w:r>
          </w:p>
        </w:tc>
        <w:tc>
          <w:tcPr>
            <w:tcW w:w="3544" w:type="dxa"/>
            <w:shd w:val="clear" w:color="auto" w:fill="auto"/>
          </w:tcPr>
          <w:p w14:paraId="1D347FFB"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DC_3A_n40A</w:t>
            </w:r>
          </w:p>
          <w:p w14:paraId="021E826D"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DC_3A_n77A</w:t>
            </w:r>
          </w:p>
          <w:p w14:paraId="677E3296"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DC_5A_n40A</w:t>
            </w:r>
          </w:p>
          <w:p w14:paraId="6F679E07"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DC_5A_n77A</w:t>
            </w:r>
          </w:p>
          <w:p w14:paraId="752654D9"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DC_7A_n40A</w:t>
            </w:r>
          </w:p>
          <w:p w14:paraId="5A91EEA9" w14:textId="77777777" w:rsidR="00EC139D" w:rsidRPr="006355E0" w:rsidRDefault="00EC139D" w:rsidP="00EC139D">
            <w:pPr>
              <w:keepNext/>
              <w:keepLines/>
              <w:spacing w:after="0"/>
              <w:jc w:val="center"/>
              <w:rPr>
                <w:rFonts w:ascii="Arial" w:hAnsi="Arial"/>
                <w:sz w:val="18"/>
              </w:rPr>
            </w:pPr>
            <w:r w:rsidRPr="00DB1AC9">
              <w:rPr>
                <w:rFonts w:ascii="Arial" w:hAnsi="Arial"/>
                <w:sz w:val="18"/>
              </w:rPr>
              <w:t>DC_7A_n77A</w:t>
            </w:r>
          </w:p>
        </w:tc>
      </w:tr>
      <w:tr w:rsidR="00EC139D" w:rsidRPr="006355E0" w14:paraId="1210D487" w14:textId="77777777" w:rsidTr="00BE7023">
        <w:trPr>
          <w:trHeight w:val="187"/>
          <w:jc w:val="center"/>
        </w:trPr>
        <w:tc>
          <w:tcPr>
            <w:tcW w:w="3397" w:type="dxa"/>
            <w:noWrap/>
          </w:tcPr>
          <w:p w14:paraId="0D11904D" w14:textId="77777777" w:rsidR="00EC139D" w:rsidRPr="006355E0" w:rsidRDefault="00EC139D" w:rsidP="00EC139D">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75D9934A"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DC_3A_n40A</w:t>
            </w:r>
          </w:p>
          <w:p w14:paraId="36F47C5D"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DC_3A_n77A</w:t>
            </w:r>
          </w:p>
          <w:p w14:paraId="5C53C6A3"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DC_5A_n40A</w:t>
            </w:r>
          </w:p>
          <w:p w14:paraId="14F846AA"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DC_5A_n77A</w:t>
            </w:r>
          </w:p>
          <w:p w14:paraId="13BBAD5F"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DC_7A_n40A</w:t>
            </w:r>
          </w:p>
          <w:p w14:paraId="21F6BF2D" w14:textId="77777777" w:rsidR="00EC139D" w:rsidRPr="006355E0" w:rsidRDefault="00EC139D" w:rsidP="00EC139D">
            <w:pPr>
              <w:keepNext/>
              <w:keepLines/>
              <w:spacing w:after="0"/>
              <w:jc w:val="center"/>
              <w:rPr>
                <w:rFonts w:ascii="Arial" w:hAnsi="Arial"/>
                <w:sz w:val="18"/>
              </w:rPr>
            </w:pPr>
            <w:r w:rsidRPr="00DB1AC9">
              <w:rPr>
                <w:rFonts w:ascii="Arial" w:hAnsi="Arial"/>
                <w:sz w:val="18"/>
              </w:rPr>
              <w:t>DC_7A_n77A</w:t>
            </w:r>
          </w:p>
        </w:tc>
      </w:tr>
      <w:tr w:rsidR="00EC139D" w:rsidRPr="00DB1AC9" w14:paraId="271A0DEF" w14:textId="77777777" w:rsidTr="00BE7023">
        <w:trPr>
          <w:trHeight w:val="187"/>
          <w:jc w:val="center"/>
        </w:trPr>
        <w:tc>
          <w:tcPr>
            <w:tcW w:w="3397" w:type="dxa"/>
            <w:noWrap/>
          </w:tcPr>
          <w:p w14:paraId="2AB5F4D8" w14:textId="77777777" w:rsidR="00EC139D" w:rsidRPr="00470EA5" w:rsidRDefault="00EC139D" w:rsidP="00EC139D">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217EC5FB"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DC_3A_n40A</w:t>
            </w:r>
          </w:p>
          <w:p w14:paraId="177DFAEA"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DC_3A_n77A</w:t>
            </w:r>
          </w:p>
          <w:p w14:paraId="570F967C"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DC_5A_n40A</w:t>
            </w:r>
          </w:p>
          <w:p w14:paraId="0C0CE4B9"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DC_5A_n77A</w:t>
            </w:r>
          </w:p>
          <w:p w14:paraId="65AF403B"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DC_7A_n40A</w:t>
            </w:r>
          </w:p>
          <w:p w14:paraId="0F400C06"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DC_7A_n77A</w:t>
            </w:r>
          </w:p>
        </w:tc>
      </w:tr>
      <w:tr w:rsidR="00EC139D" w:rsidRPr="00DB1AC9" w14:paraId="019ED995" w14:textId="77777777" w:rsidTr="00BE7023">
        <w:trPr>
          <w:trHeight w:val="187"/>
          <w:jc w:val="center"/>
        </w:trPr>
        <w:tc>
          <w:tcPr>
            <w:tcW w:w="3397" w:type="dxa"/>
            <w:noWrap/>
          </w:tcPr>
          <w:p w14:paraId="2D9555CE" w14:textId="77777777" w:rsidR="00EC139D" w:rsidRPr="00470EA5" w:rsidRDefault="00EC139D" w:rsidP="00EC139D">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55097A5B"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DC_3A_n40A</w:t>
            </w:r>
          </w:p>
          <w:p w14:paraId="67A7C993"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DC_3A_n77A</w:t>
            </w:r>
          </w:p>
          <w:p w14:paraId="2AED0869"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DC_5A_n40A</w:t>
            </w:r>
          </w:p>
          <w:p w14:paraId="62686F39"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DC_5A_n77A</w:t>
            </w:r>
          </w:p>
          <w:p w14:paraId="5B7FB7B2"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DC_7A_n40A</w:t>
            </w:r>
          </w:p>
          <w:p w14:paraId="4DB70746" w14:textId="77777777" w:rsidR="00EC139D" w:rsidRPr="00DB1AC9" w:rsidRDefault="00EC139D" w:rsidP="00EC139D">
            <w:pPr>
              <w:keepNext/>
              <w:keepLines/>
              <w:spacing w:after="0"/>
              <w:jc w:val="center"/>
              <w:rPr>
                <w:rFonts w:ascii="Arial" w:hAnsi="Arial"/>
                <w:sz w:val="18"/>
              </w:rPr>
            </w:pPr>
            <w:r w:rsidRPr="00260D49">
              <w:rPr>
                <w:rFonts w:ascii="Arial" w:hAnsi="Arial"/>
                <w:sz w:val="18"/>
              </w:rPr>
              <w:t>DC_7A_n77A</w:t>
            </w:r>
          </w:p>
        </w:tc>
      </w:tr>
      <w:tr w:rsidR="00EC139D" w:rsidRPr="006355E0" w14:paraId="451DCCA2" w14:textId="77777777" w:rsidTr="00BE7023">
        <w:trPr>
          <w:trHeight w:val="187"/>
          <w:jc w:val="center"/>
        </w:trPr>
        <w:tc>
          <w:tcPr>
            <w:tcW w:w="3397" w:type="dxa"/>
            <w:noWrap/>
          </w:tcPr>
          <w:p w14:paraId="460DD1BD" w14:textId="77777777" w:rsidR="00EC139D" w:rsidRPr="005F6533" w:rsidRDefault="00EC139D" w:rsidP="00EC139D">
            <w:pPr>
              <w:keepNext/>
              <w:keepLines/>
              <w:spacing w:after="0"/>
              <w:jc w:val="center"/>
              <w:rPr>
                <w:rFonts w:ascii="Arial" w:hAnsi="Arial"/>
                <w:sz w:val="18"/>
                <w:lang w:eastAsia="ja-JP"/>
              </w:rPr>
            </w:pPr>
            <w:r w:rsidRPr="005F6533">
              <w:rPr>
                <w:rFonts w:ascii="Arial" w:hAnsi="Arial"/>
                <w:sz w:val="18"/>
                <w:lang w:eastAsia="ja-JP"/>
              </w:rPr>
              <w:t>DC_3A-5A-7A_n40A-n78A</w:t>
            </w:r>
          </w:p>
          <w:p w14:paraId="1B342ABD" w14:textId="77777777" w:rsidR="00EC139D" w:rsidRPr="006355E0" w:rsidRDefault="00EC139D" w:rsidP="00EC139D">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3B5842E4" w14:textId="77777777" w:rsidR="00EC139D" w:rsidRPr="00470EA5" w:rsidRDefault="00EC139D" w:rsidP="00EC139D">
            <w:pPr>
              <w:pStyle w:val="TAC"/>
            </w:pPr>
            <w:r w:rsidRPr="00877CC8">
              <w:t>DC_</w:t>
            </w:r>
            <w:r>
              <w:t>3</w:t>
            </w:r>
            <w:r w:rsidRPr="00877CC8">
              <w:t>A_n</w:t>
            </w:r>
            <w:r>
              <w:t>40</w:t>
            </w:r>
            <w:r w:rsidRPr="00877CC8">
              <w:t>A</w:t>
            </w:r>
          </w:p>
          <w:p w14:paraId="440B0171" w14:textId="77777777" w:rsidR="00EC139D" w:rsidRDefault="00EC139D" w:rsidP="00EC139D">
            <w:pPr>
              <w:pStyle w:val="TAC"/>
            </w:pPr>
            <w:r w:rsidRPr="00877CC8">
              <w:t>DC_</w:t>
            </w:r>
            <w:r>
              <w:t>3</w:t>
            </w:r>
            <w:r w:rsidRPr="00877CC8">
              <w:t>A_n</w:t>
            </w:r>
            <w:r>
              <w:t>78</w:t>
            </w:r>
            <w:r w:rsidRPr="00877CC8">
              <w:t>A</w:t>
            </w:r>
          </w:p>
          <w:p w14:paraId="75431301" w14:textId="77777777" w:rsidR="00EC139D" w:rsidRPr="00470EA5" w:rsidRDefault="00EC139D" w:rsidP="00EC139D">
            <w:pPr>
              <w:pStyle w:val="TAC"/>
            </w:pPr>
            <w:r w:rsidRPr="00877CC8">
              <w:t>DC_</w:t>
            </w:r>
            <w:r>
              <w:t>5</w:t>
            </w:r>
            <w:r w:rsidRPr="00877CC8">
              <w:t>A_n</w:t>
            </w:r>
            <w:r>
              <w:t>40</w:t>
            </w:r>
            <w:r w:rsidRPr="00877CC8">
              <w:t>A</w:t>
            </w:r>
          </w:p>
          <w:p w14:paraId="293D0E18" w14:textId="77777777" w:rsidR="00EC139D" w:rsidRDefault="00EC139D" w:rsidP="00EC139D">
            <w:pPr>
              <w:pStyle w:val="TAC"/>
            </w:pPr>
            <w:r w:rsidRPr="00877CC8">
              <w:t>DC_</w:t>
            </w:r>
            <w:r>
              <w:t>5</w:t>
            </w:r>
            <w:r w:rsidRPr="00877CC8">
              <w:t>A_n</w:t>
            </w:r>
            <w:r>
              <w:t>78</w:t>
            </w:r>
            <w:r w:rsidRPr="00877CC8">
              <w:t>A</w:t>
            </w:r>
          </w:p>
          <w:p w14:paraId="26526498" w14:textId="77777777" w:rsidR="00EC139D" w:rsidRPr="00470EA5" w:rsidRDefault="00EC139D" w:rsidP="00EC139D">
            <w:pPr>
              <w:pStyle w:val="TAC"/>
            </w:pPr>
            <w:r w:rsidRPr="00877CC8">
              <w:t>DC_</w:t>
            </w:r>
            <w:r>
              <w:t>7</w:t>
            </w:r>
            <w:r w:rsidRPr="00877CC8">
              <w:t>A_n</w:t>
            </w:r>
            <w:r>
              <w:t>40</w:t>
            </w:r>
            <w:r w:rsidRPr="00877CC8">
              <w:t>A</w:t>
            </w:r>
          </w:p>
          <w:p w14:paraId="41E9E5B3" w14:textId="77777777" w:rsidR="00EC139D" w:rsidRPr="006355E0" w:rsidRDefault="00EC139D" w:rsidP="00EC139D">
            <w:pPr>
              <w:keepNext/>
              <w:keepLines/>
              <w:spacing w:after="0"/>
              <w:jc w:val="center"/>
              <w:rPr>
                <w:rFonts w:ascii="Arial" w:hAnsi="Arial"/>
                <w:sz w:val="18"/>
              </w:rPr>
            </w:pPr>
            <w:r w:rsidRPr="005F6533">
              <w:rPr>
                <w:rFonts w:ascii="Arial" w:hAnsi="Arial"/>
                <w:sz w:val="18"/>
              </w:rPr>
              <w:t>DC_7A_n78A</w:t>
            </w:r>
          </w:p>
        </w:tc>
      </w:tr>
      <w:tr w:rsidR="00EC139D" w:rsidRPr="006355E0" w14:paraId="5FCC4A8B" w14:textId="77777777" w:rsidTr="00BE7023">
        <w:trPr>
          <w:trHeight w:val="187"/>
          <w:jc w:val="center"/>
        </w:trPr>
        <w:tc>
          <w:tcPr>
            <w:tcW w:w="3397" w:type="dxa"/>
            <w:noWrap/>
          </w:tcPr>
          <w:p w14:paraId="23403D11" w14:textId="77777777" w:rsidR="00EC139D" w:rsidRDefault="00EC139D" w:rsidP="00EC139D">
            <w:pPr>
              <w:keepNext/>
              <w:keepLines/>
              <w:snapToGrid w:val="0"/>
              <w:spacing w:after="0"/>
              <w:jc w:val="center"/>
              <w:rPr>
                <w:rFonts w:ascii="Arial" w:hAnsi="Arial"/>
                <w:sz w:val="18"/>
                <w:lang w:eastAsia="ja-JP"/>
              </w:rPr>
            </w:pPr>
            <w:r>
              <w:rPr>
                <w:rFonts w:ascii="Arial" w:hAnsi="Arial"/>
                <w:sz w:val="18"/>
                <w:lang w:eastAsia="ja-JP"/>
              </w:rPr>
              <w:t>DC_3A-</w:t>
            </w:r>
            <w:bookmarkStart w:id="2109" w:name="OLE_LINK27"/>
            <w:r>
              <w:rPr>
                <w:rFonts w:ascii="Arial" w:hAnsi="Arial"/>
                <w:sz w:val="18"/>
                <w:lang w:eastAsia="ja-JP"/>
              </w:rPr>
              <w:t>7A_n1A-n75A-n78A</w:t>
            </w:r>
            <w:bookmarkEnd w:id="2109"/>
          </w:p>
          <w:p w14:paraId="72738353" w14:textId="77777777" w:rsidR="00EC139D" w:rsidRPr="005F6533" w:rsidRDefault="00EC139D" w:rsidP="00EC139D">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5481F24D" w14:textId="77777777" w:rsidR="00EC139D" w:rsidRDefault="00EC139D" w:rsidP="00EC139D">
            <w:pPr>
              <w:pStyle w:val="TAC"/>
              <w:snapToGrid w:val="0"/>
            </w:pPr>
            <w:r>
              <w:t>DC_3A_n1A</w:t>
            </w:r>
          </w:p>
          <w:p w14:paraId="18394439" w14:textId="77777777" w:rsidR="00EC139D" w:rsidRDefault="00EC139D" w:rsidP="00EC139D">
            <w:pPr>
              <w:pStyle w:val="TAC"/>
              <w:snapToGrid w:val="0"/>
            </w:pPr>
            <w:r>
              <w:t>DC_3C_n1A</w:t>
            </w:r>
          </w:p>
          <w:p w14:paraId="67FB06C9" w14:textId="77777777" w:rsidR="00EC139D" w:rsidRDefault="00EC139D" w:rsidP="00EC139D">
            <w:pPr>
              <w:pStyle w:val="TAC"/>
              <w:snapToGrid w:val="0"/>
            </w:pPr>
            <w:r>
              <w:t>DC_7A_n1A</w:t>
            </w:r>
          </w:p>
          <w:p w14:paraId="2440432F" w14:textId="77777777" w:rsidR="00EC139D" w:rsidRDefault="00EC139D" w:rsidP="00EC139D">
            <w:pPr>
              <w:pStyle w:val="TAC"/>
              <w:snapToGrid w:val="0"/>
            </w:pPr>
            <w:r>
              <w:t>DC_3A_n78A</w:t>
            </w:r>
          </w:p>
          <w:p w14:paraId="505E26B5" w14:textId="77777777" w:rsidR="00EC139D" w:rsidRDefault="00EC139D" w:rsidP="00EC139D">
            <w:pPr>
              <w:pStyle w:val="TAC"/>
              <w:snapToGrid w:val="0"/>
            </w:pPr>
            <w:r>
              <w:t>DC_3C_n78A</w:t>
            </w:r>
          </w:p>
          <w:p w14:paraId="46FFD647" w14:textId="77777777" w:rsidR="00EC139D" w:rsidRPr="00877CC8" w:rsidRDefault="00EC139D" w:rsidP="00EC139D">
            <w:pPr>
              <w:pStyle w:val="TAC"/>
            </w:pPr>
            <w:r>
              <w:t>DC_7A_n78A</w:t>
            </w:r>
          </w:p>
        </w:tc>
      </w:tr>
      <w:tr w:rsidR="00EC139D" w:rsidRPr="00877CC8" w14:paraId="73919562" w14:textId="77777777" w:rsidTr="00BE7023">
        <w:trPr>
          <w:trHeight w:val="187"/>
          <w:jc w:val="center"/>
        </w:trPr>
        <w:tc>
          <w:tcPr>
            <w:tcW w:w="3397" w:type="dxa"/>
            <w:noWrap/>
          </w:tcPr>
          <w:p w14:paraId="3B548DCA" w14:textId="77777777" w:rsidR="00EC139D" w:rsidRPr="005F6533" w:rsidRDefault="00EC139D" w:rsidP="00EC139D">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35D04950" w14:textId="77777777" w:rsidR="00EC139D" w:rsidRPr="005F6533" w:rsidRDefault="00EC139D" w:rsidP="00EC139D">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12994E1E" w14:textId="77777777" w:rsidR="00EC139D" w:rsidRPr="00470EA5" w:rsidRDefault="00EC139D" w:rsidP="00EC139D">
            <w:pPr>
              <w:pStyle w:val="TAC"/>
            </w:pPr>
            <w:r w:rsidRPr="00877CC8">
              <w:t>DC_</w:t>
            </w:r>
            <w:r>
              <w:t>3</w:t>
            </w:r>
            <w:r w:rsidRPr="00877CC8">
              <w:t>A_n</w:t>
            </w:r>
            <w:r>
              <w:t>40</w:t>
            </w:r>
            <w:r w:rsidRPr="00877CC8">
              <w:t>A</w:t>
            </w:r>
          </w:p>
          <w:p w14:paraId="1E569663" w14:textId="77777777" w:rsidR="00EC139D" w:rsidRDefault="00EC139D" w:rsidP="00EC139D">
            <w:pPr>
              <w:pStyle w:val="TAC"/>
            </w:pPr>
            <w:r w:rsidRPr="00877CC8">
              <w:t>DC_</w:t>
            </w:r>
            <w:r>
              <w:t>3</w:t>
            </w:r>
            <w:r w:rsidRPr="00877CC8">
              <w:t>A_n</w:t>
            </w:r>
            <w:r>
              <w:t>78</w:t>
            </w:r>
            <w:r w:rsidRPr="00877CC8">
              <w:t>A</w:t>
            </w:r>
          </w:p>
          <w:p w14:paraId="7AD4245C" w14:textId="77777777" w:rsidR="00EC139D" w:rsidRPr="00470EA5" w:rsidRDefault="00EC139D" w:rsidP="00EC139D">
            <w:pPr>
              <w:pStyle w:val="TAC"/>
            </w:pPr>
            <w:r w:rsidRPr="00877CC8">
              <w:t>DC_</w:t>
            </w:r>
            <w:r>
              <w:t>5</w:t>
            </w:r>
            <w:r w:rsidRPr="00877CC8">
              <w:t>A_n</w:t>
            </w:r>
            <w:r>
              <w:t>40</w:t>
            </w:r>
            <w:r w:rsidRPr="00877CC8">
              <w:t>A</w:t>
            </w:r>
          </w:p>
          <w:p w14:paraId="3783D9CE" w14:textId="77777777" w:rsidR="00EC139D" w:rsidRDefault="00EC139D" w:rsidP="00EC139D">
            <w:pPr>
              <w:pStyle w:val="TAC"/>
            </w:pPr>
            <w:r w:rsidRPr="00877CC8">
              <w:t>DC_</w:t>
            </w:r>
            <w:r>
              <w:t>5</w:t>
            </w:r>
            <w:r w:rsidRPr="00877CC8">
              <w:t>A_n</w:t>
            </w:r>
            <w:r>
              <w:t>78</w:t>
            </w:r>
            <w:r w:rsidRPr="00877CC8">
              <w:t>A</w:t>
            </w:r>
          </w:p>
          <w:p w14:paraId="58477B64" w14:textId="77777777" w:rsidR="00EC139D" w:rsidRPr="00470EA5" w:rsidRDefault="00EC139D" w:rsidP="00EC139D">
            <w:pPr>
              <w:pStyle w:val="TAC"/>
            </w:pPr>
            <w:r w:rsidRPr="00877CC8">
              <w:t>DC_</w:t>
            </w:r>
            <w:r>
              <w:t>7</w:t>
            </w:r>
            <w:r w:rsidRPr="00877CC8">
              <w:t>A_n</w:t>
            </w:r>
            <w:r>
              <w:t>40</w:t>
            </w:r>
            <w:r w:rsidRPr="00877CC8">
              <w:t>A</w:t>
            </w:r>
          </w:p>
          <w:p w14:paraId="49559713" w14:textId="77777777" w:rsidR="00EC139D" w:rsidRPr="00877CC8" w:rsidRDefault="00EC139D" w:rsidP="00EC139D">
            <w:pPr>
              <w:pStyle w:val="TAC"/>
            </w:pPr>
            <w:r w:rsidRPr="005F6533">
              <w:t>DC_7A_n78A</w:t>
            </w:r>
          </w:p>
        </w:tc>
      </w:tr>
      <w:tr w:rsidR="00EC139D" w:rsidRPr="00877CC8" w14:paraId="77807708" w14:textId="77777777" w:rsidTr="00BE7023">
        <w:trPr>
          <w:trHeight w:val="187"/>
          <w:jc w:val="center"/>
        </w:trPr>
        <w:tc>
          <w:tcPr>
            <w:tcW w:w="3397" w:type="dxa"/>
            <w:noWrap/>
          </w:tcPr>
          <w:p w14:paraId="331CB681" w14:textId="77777777" w:rsidR="00EC139D" w:rsidRPr="005F6533" w:rsidRDefault="00EC139D" w:rsidP="00EC139D">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14:paraId="6F924DE6" w14:textId="77777777" w:rsidR="00EC139D" w:rsidRDefault="00EC139D" w:rsidP="00EC139D">
            <w:pPr>
              <w:keepNext/>
              <w:keepLines/>
              <w:spacing w:after="0"/>
              <w:jc w:val="center"/>
              <w:rPr>
                <w:rFonts w:ascii="Arial" w:hAnsi="Arial"/>
                <w:sz w:val="18"/>
              </w:rPr>
            </w:pPr>
            <w:r>
              <w:rPr>
                <w:rFonts w:ascii="Arial" w:hAnsi="Arial"/>
                <w:sz w:val="18"/>
              </w:rPr>
              <w:t>DC_3A_n1A</w:t>
            </w:r>
          </w:p>
          <w:p w14:paraId="5AC364FE" w14:textId="77777777" w:rsidR="00EC139D" w:rsidRDefault="00EC139D" w:rsidP="00EC139D">
            <w:pPr>
              <w:keepNext/>
              <w:keepLines/>
              <w:spacing w:after="0"/>
              <w:jc w:val="center"/>
              <w:rPr>
                <w:rFonts w:ascii="Arial" w:hAnsi="Arial"/>
                <w:sz w:val="18"/>
              </w:rPr>
            </w:pPr>
            <w:r>
              <w:rPr>
                <w:rFonts w:ascii="Arial" w:hAnsi="Arial"/>
                <w:sz w:val="18"/>
              </w:rPr>
              <w:t>DC_3A_n40A</w:t>
            </w:r>
          </w:p>
          <w:p w14:paraId="1506489B" w14:textId="77777777" w:rsidR="00EC139D" w:rsidRDefault="00EC139D" w:rsidP="00EC139D">
            <w:pPr>
              <w:keepNext/>
              <w:keepLines/>
              <w:spacing w:after="0"/>
              <w:jc w:val="center"/>
              <w:rPr>
                <w:rFonts w:ascii="Arial" w:hAnsi="Arial"/>
                <w:sz w:val="18"/>
              </w:rPr>
            </w:pPr>
            <w:r>
              <w:rPr>
                <w:rFonts w:ascii="Arial" w:hAnsi="Arial"/>
                <w:sz w:val="18"/>
              </w:rPr>
              <w:t>DC_3A_n78A</w:t>
            </w:r>
          </w:p>
          <w:p w14:paraId="2D1C1E1A" w14:textId="77777777" w:rsidR="00EC139D" w:rsidRDefault="00EC139D" w:rsidP="00EC139D">
            <w:pPr>
              <w:keepNext/>
              <w:keepLines/>
              <w:spacing w:after="0"/>
              <w:jc w:val="center"/>
              <w:rPr>
                <w:rFonts w:ascii="Arial" w:hAnsi="Arial"/>
                <w:sz w:val="18"/>
              </w:rPr>
            </w:pPr>
            <w:r>
              <w:rPr>
                <w:rFonts w:ascii="Arial" w:hAnsi="Arial"/>
                <w:sz w:val="18"/>
              </w:rPr>
              <w:t>DC_7A_n1A</w:t>
            </w:r>
          </w:p>
          <w:p w14:paraId="2ABBA356" w14:textId="77777777" w:rsidR="00EC139D" w:rsidRDefault="00EC139D" w:rsidP="00EC139D">
            <w:pPr>
              <w:keepNext/>
              <w:keepLines/>
              <w:spacing w:after="0"/>
              <w:jc w:val="center"/>
              <w:rPr>
                <w:rFonts w:ascii="Arial" w:hAnsi="Arial"/>
                <w:sz w:val="18"/>
              </w:rPr>
            </w:pPr>
            <w:r>
              <w:rPr>
                <w:rFonts w:ascii="Arial" w:hAnsi="Arial"/>
                <w:sz w:val="18"/>
              </w:rPr>
              <w:t>DC_7A_n40A</w:t>
            </w:r>
          </w:p>
          <w:p w14:paraId="7B75F68D" w14:textId="77777777" w:rsidR="00EC139D" w:rsidRPr="00877CC8" w:rsidRDefault="00EC139D" w:rsidP="00EC139D">
            <w:pPr>
              <w:pStyle w:val="TAC"/>
            </w:pPr>
            <w:r>
              <w:t>DC_7A_n78A</w:t>
            </w:r>
          </w:p>
        </w:tc>
      </w:tr>
      <w:tr w:rsidR="00EC139D" w:rsidRPr="006355E0" w14:paraId="2C058970" w14:textId="77777777" w:rsidTr="00BE7023">
        <w:trPr>
          <w:trHeight w:val="187"/>
          <w:jc w:val="center"/>
        </w:trPr>
        <w:tc>
          <w:tcPr>
            <w:tcW w:w="3397" w:type="dxa"/>
            <w:noWrap/>
            <w:vAlign w:val="center"/>
          </w:tcPr>
          <w:p w14:paraId="166358D5"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C539EA5"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2EFA13C8"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4AD5B29A"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03319AB6"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2108E6A6"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6D85406D"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eastAsia="ja-JP"/>
              </w:rPr>
              <w:t>DC_8A_n40A</w:t>
            </w:r>
          </w:p>
        </w:tc>
      </w:tr>
      <w:tr w:rsidR="00EC139D" w:rsidRPr="006355E0" w14:paraId="7694931A" w14:textId="77777777" w:rsidTr="00BE7023">
        <w:trPr>
          <w:trHeight w:val="187"/>
          <w:jc w:val="center"/>
        </w:trPr>
        <w:tc>
          <w:tcPr>
            <w:tcW w:w="3397" w:type="dxa"/>
            <w:noWrap/>
          </w:tcPr>
          <w:p w14:paraId="6B7660A1" w14:textId="77777777" w:rsidR="00EC139D" w:rsidRDefault="00EC139D" w:rsidP="00EC139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3766039D"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14:paraId="5FA57314"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93CA652" w14:textId="77777777" w:rsidR="00EC139D" w:rsidRPr="006355E0" w:rsidRDefault="00EC139D" w:rsidP="00EC139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56C592BF"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49B85FF" w14:textId="77777777" w:rsidR="00EC139D" w:rsidRPr="006355E0" w:rsidRDefault="00EC139D" w:rsidP="00EC139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0D7074F6"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E43B572" w14:textId="77777777" w:rsidR="00EC139D" w:rsidRPr="006355E0" w:rsidRDefault="00EC139D" w:rsidP="00EC139D">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EC139D" w:rsidRPr="006355E0" w14:paraId="67FBF46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C5198" w14:textId="77777777" w:rsidR="00EC139D" w:rsidRDefault="00EC139D" w:rsidP="00EC139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3699B1DE" w14:textId="77777777" w:rsidR="00EC139D" w:rsidRDefault="00EC139D" w:rsidP="00EC139D">
            <w:pPr>
              <w:keepNext/>
              <w:keepLines/>
              <w:spacing w:after="0"/>
              <w:jc w:val="center"/>
              <w:rPr>
                <w:ins w:id="2110" w:author="ZTE-Ma Zhifeng" w:date="2024-09-29T17:24:00Z"/>
                <w:rFonts w:ascii="Arial" w:eastAsia="MS Mincho" w:hAnsi="Arial" w:cs="Arial"/>
                <w:sz w:val="18"/>
                <w:szCs w:val="18"/>
              </w:rPr>
            </w:pPr>
            <w:del w:id="2111" w:author="ZTE-Ma Zhifeng" w:date="2024-09-29T17:23:00Z">
              <w:r w:rsidRPr="006355E0" w:rsidDel="003865D0">
                <w:rPr>
                  <w:rFonts w:ascii="Arial" w:eastAsia="MS Mincho" w:hAnsi="Arial" w:cs="Arial"/>
                  <w:sz w:val="18"/>
                  <w:szCs w:val="18"/>
                </w:rPr>
                <w:delText>DC_3A-</w:delText>
              </w:r>
              <w:r w:rsidRPr="00FD5799" w:rsidDel="003865D0">
                <w:rPr>
                  <w:rFonts w:ascii="Arial" w:eastAsia="MS Mincho" w:hAnsi="Arial" w:cs="Arial"/>
                  <w:sz w:val="18"/>
                  <w:szCs w:val="18"/>
                </w:rPr>
                <w:delText>7A-7A-8B</w:delText>
              </w:r>
              <w:r w:rsidRPr="006355E0" w:rsidDel="003865D0">
                <w:rPr>
                  <w:rFonts w:ascii="Arial" w:eastAsia="MS Mincho" w:hAnsi="Arial" w:cs="Arial"/>
                  <w:sz w:val="18"/>
                  <w:szCs w:val="18"/>
                </w:rPr>
                <w:delText>_n1A-n78A</w:delText>
              </w:r>
              <w:r w:rsidRPr="00FD5799" w:rsidDel="003865D0">
                <w:rPr>
                  <w:rFonts w:ascii="Arial" w:eastAsia="MS Mincho" w:hAnsi="Arial" w:cs="Arial"/>
                  <w:sz w:val="18"/>
                  <w:szCs w:val="18"/>
                  <w:vertAlign w:val="superscript"/>
                </w:rPr>
                <w:delText>2</w:delText>
              </w:r>
            </w:del>
          </w:p>
          <w:p w14:paraId="6B330583" w14:textId="4FBEE618" w:rsidR="003865D0" w:rsidRPr="003865D0" w:rsidRDefault="003865D0" w:rsidP="00EC139D">
            <w:pPr>
              <w:keepNext/>
              <w:keepLines/>
              <w:spacing w:after="0"/>
              <w:jc w:val="center"/>
              <w:rPr>
                <w:rFonts w:ascii="Arial" w:eastAsia="MS Mincho" w:hAnsi="Arial" w:cs="Arial"/>
                <w:sz w:val="18"/>
                <w:szCs w:val="18"/>
              </w:rPr>
            </w:pPr>
            <w:ins w:id="2112" w:author="ZTE-Ma Zhifeng" w:date="2024-09-29T17:24:00Z">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ins>
          </w:p>
        </w:tc>
        <w:tc>
          <w:tcPr>
            <w:tcW w:w="3544" w:type="dxa"/>
            <w:tcBorders>
              <w:top w:val="single" w:sz="4" w:space="0" w:color="auto"/>
              <w:left w:val="single" w:sz="4" w:space="0" w:color="auto"/>
              <w:bottom w:val="single" w:sz="4" w:space="0" w:color="auto"/>
              <w:right w:val="single" w:sz="4" w:space="0" w:color="auto"/>
            </w:tcBorders>
            <w:hideMark/>
          </w:tcPr>
          <w:p w14:paraId="1F6775DE"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F21821D" w14:textId="77777777" w:rsidR="00EC139D" w:rsidRPr="006355E0" w:rsidRDefault="00EC139D" w:rsidP="00EC139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38982C8"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D6AE9E0" w14:textId="77777777" w:rsidR="00EC139D" w:rsidRPr="006355E0" w:rsidRDefault="00EC139D" w:rsidP="00EC139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399B318F"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1C9061B"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E52BC4" w:rsidRPr="006355E0" w14:paraId="41B058BD" w14:textId="77777777" w:rsidTr="00BE7023">
        <w:trPr>
          <w:trHeight w:val="187"/>
          <w:jc w:val="center"/>
          <w:ins w:id="2113" w:author="ZTE-Ma Zhifeng" w:date="2024-09-29T17:22:00Z"/>
        </w:trPr>
        <w:tc>
          <w:tcPr>
            <w:tcW w:w="3397" w:type="dxa"/>
            <w:tcBorders>
              <w:top w:val="single" w:sz="4" w:space="0" w:color="auto"/>
              <w:left w:val="single" w:sz="4" w:space="0" w:color="auto"/>
              <w:bottom w:val="single" w:sz="4" w:space="0" w:color="auto"/>
              <w:right w:val="single" w:sz="4" w:space="0" w:color="auto"/>
            </w:tcBorders>
            <w:noWrap/>
          </w:tcPr>
          <w:p w14:paraId="56126DAC" w14:textId="77777777" w:rsidR="00E52BC4" w:rsidRDefault="00E52BC4" w:rsidP="00EC139D">
            <w:pPr>
              <w:keepNext/>
              <w:keepLines/>
              <w:spacing w:after="0"/>
              <w:jc w:val="center"/>
              <w:rPr>
                <w:ins w:id="2114" w:author="ZTE-Ma Zhifeng" w:date="2024-09-29T17:23:00Z"/>
                <w:rFonts w:ascii="Arial" w:hAnsi="Arial"/>
                <w:sz w:val="18"/>
                <w:lang w:eastAsia="fi-FI"/>
              </w:rPr>
            </w:pPr>
            <w:ins w:id="2115" w:author="ZTE-Ma Zhifeng" w:date="2024-09-29T17:23:00Z">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ins>
          </w:p>
          <w:p w14:paraId="587D815A" w14:textId="3D4FB9DA" w:rsidR="00E52BC4" w:rsidRPr="00E52BC4" w:rsidRDefault="003865D0" w:rsidP="00EC139D">
            <w:pPr>
              <w:keepNext/>
              <w:keepLines/>
              <w:spacing w:after="0"/>
              <w:jc w:val="center"/>
              <w:rPr>
                <w:ins w:id="2116" w:author="ZTE-Ma Zhifeng" w:date="2024-09-29T17:22:00Z"/>
                <w:rFonts w:ascii="Arial" w:eastAsia="MS Mincho" w:hAnsi="Arial" w:cs="Arial"/>
                <w:sz w:val="18"/>
                <w:szCs w:val="18"/>
              </w:rPr>
            </w:pPr>
            <w:ins w:id="2117" w:author="ZTE-Ma Zhifeng" w:date="2024-09-29T17:23:00Z">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ins>
          </w:p>
        </w:tc>
        <w:tc>
          <w:tcPr>
            <w:tcW w:w="3544" w:type="dxa"/>
            <w:tcBorders>
              <w:top w:val="single" w:sz="4" w:space="0" w:color="auto"/>
              <w:left w:val="single" w:sz="4" w:space="0" w:color="auto"/>
              <w:bottom w:val="single" w:sz="4" w:space="0" w:color="auto"/>
              <w:right w:val="single" w:sz="4" w:space="0" w:color="auto"/>
            </w:tcBorders>
          </w:tcPr>
          <w:p w14:paraId="1FA0FF03" w14:textId="77777777" w:rsidR="003865D0" w:rsidRPr="006355E0" w:rsidRDefault="003865D0" w:rsidP="003865D0">
            <w:pPr>
              <w:keepNext/>
              <w:keepLines/>
              <w:spacing w:after="0"/>
              <w:jc w:val="center"/>
              <w:rPr>
                <w:ins w:id="2118" w:author="ZTE-Ma Zhifeng" w:date="2024-09-29T17:25:00Z"/>
                <w:rFonts w:ascii="Arial" w:eastAsia="MS Mincho" w:hAnsi="Arial" w:cs="Arial"/>
                <w:sz w:val="18"/>
                <w:szCs w:val="18"/>
              </w:rPr>
            </w:pPr>
            <w:ins w:id="2119" w:author="ZTE-Ma Zhifeng" w:date="2024-09-29T17:25:00Z">
              <w:r w:rsidRPr="006355E0">
                <w:rPr>
                  <w:rFonts w:ascii="Arial" w:eastAsia="MS Mincho" w:hAnsi="Arial" w:cs="Arial"/>
                  <w:sz w:val="18"/>
                  <w:szCs w:val="18"/>
                </w:rPr>
                <w:t>DC_3A_n1A</w:t>
              </w:r>
            </w:ins>
          </w:p>
          <w:p w14:paraId="7E63EB94" w14:textId="77777777" w:rsidR="003865D0" w:rsidRPr="006355E0" w:rsidRDefault="003865D0" w:rsidP="003865D0">
            <w:pPr>
              <w:keepNext/>
              <w:keepLines/>
              <w:spacing w:after="0"/>
              <w:jc w:val="center"/>
              <w:rPr>
                <w:ins w:id="2120" w:author="ZTE-Ma Zhifeng" w:date="2024-09-29T17:25:00Z"/>
                <w:rFonts w:ascii="Arial" w:eastAsiaTheme="minorEastAsia" w:hAnsi="Arial" w:cs="Arial"/>
                <w:sz w:val="18"/>
                <w:szCs w:val="18"/>
                <w:lang w:eastAsia="zh-TW"/>
              </w:rPr>
            </w:pPr>
            <w:ins w:id="2121" w:author="ZTE-Ma Zhifeng" w:date="2024-09-29T17:25:00Z">
              <w:r w:rsidRPr="006355E0">
                <w:rPr>
                  <w:rFonts w:ascii="Arial" w:eastAsia="MS Mincho" w:hAnsi="Arial" w:cs="Arial"/>
                  <w:sz w:val="18"/>
                  <w:szCs w:val="18"/>
                </w:rPr>
                <w:t>DC_3A_n78A</w:t>
              </w:r>
              <w:r>
                <w:rPr>
                  <w:rFonts w:ascii="Arial" w:hAnsi="Arial"/>
                  <w:sz w:val="18"/>
                  <w:vertAlign w:val="superscript"/>
                  <w:lang w:eastAsia="fi-FI"/>
                </w:rPr>
                <w:t>8</w:t>
              </w:r>
            </w:ins>
          </w:p>
          <w:p w14:paraId="5A5196A2" w14:textId="77777777" w:rsidR="003865D0" w:rsidRPr="006355E0" w:rsidRDefault="003865D0" w:rsidP="003865D0">
            <w:pPr>
              <w:keepNext/>
              <w:keepLines/>
              <w:spacing w:after="0"/>
              <w:jc w:val="center"/>
              <w:rPr>
                <w:ins w:id="2122" w:author="ZTE-Ma Zhifeng" w:date="2024-09-29T17:25:00Z"/>
                <w:rFonts w:ascii="Arial" w:eastAsia="MS Mincho" w:hAnsi="Arial" w:cs="Arial"/>
                <w:sz w:val="18"/>
                <w:szCs w:val="18"/>
              </w:rPr>
            </w:pPr>
            <w:ins w:id="2123" w:author="ZTE-Ma Zhifeng" w:date="2024-09-29T17:25:00Z">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ins>
          </w:p>
          <w:p w14:paraId="070CA716" w14:textId="77777777" w:rsidR="003865D0" w:rsidRPr="006355E0" w:rsidRDefault="003865D0" w:rsidP="003865D0">
            <w:pPr>
              <w:keepNext/>
              <w:keepLines/>
              <w:spacing w:after="0"/>
              <w:jc w:val="center"/>
              <w:rPr>
                <w:ins w:id="2124" w:author="ZTE-Ma Zhifeng" w:date="2024-09-29T17:25:00Z"/>
                <w:rFonts w:ascii="Arial" w:eastAsiaTheme="minorEastAsia" w:hAnsi="Arial" w:cs="Arial"/>
                <w:sz w:val="18"/>
                <w:szCs w:val="18"/>
                <w:lang w:eastAsia="zh-TW"/>
              </w:rPr>
            </w:pPr>
            <w:ins w:id="2125" w:author="ZTE-Ma Zhifeng" w:date="2024-09-29T17:25:00Z">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ins>
          </w:p>
          <w:p w14:paraId="0B72AF7E" w14:textId="77777777" w:rsidR="003865D0" w:rsidRPr="006355E0" w:rsidRDefault="003865D0" w:rsidP="003865D0">
            <w:pPr>
              <w:keepNext/>
              <w:keepLines/>
              <w:spacing w:after="0"/>
              <w:jc w:val="center"/>
              <w:rPr>
                <w:ins w:id="2126" w:author="ZTE-Ma Zhifeng" w:date="2024-09-29T17:25:00Z"/>
                <w:rFonts w:ascii="Arial" w:eastAsia="MS Mincho" w:hAnsi="Arial" w:cs="Arial"/>
                <w:sz w:val="18"/>
                <w:szCs w:val="18"/>
              </w:rPr>
            </w:pPr>
            <w:ins w:id="2127" w:author="ZTE-Ma Zhifeng" w:date="2024-09-29T17:25:00Z">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ins>
          </w:p>
          <w:p w14:paraId="61D84A89" w14:textId="49C3269A" w:rsidR="00E52BC4" w:rsidRPr="006355E0" w:rsidRDefault="003865D0" w:rsidP="003865D0">
            <w:pPr>
              <w:keepNext/>
              <w:keepLines/>
              <w:spacing w:after="0"/>
              <w:jc w:val="center"/>
              <w:rPr>
                <w:ins w:id="2128" w:author="ZTE-Ma Zhifeng" w:date="2024-09-29T17:22:00Z"/>
                <w:rFonts w:ascii="Arial" w:eastAsia="MS Mincho" w:hAnsi="Arial" w:cs="Arial"/>
                <w:sz w:val="18"/>
                <w:szCs w:val="18"/>
              </w:rPr>
            </w:pPr>
            <w:ins w:id="2129" w:author="ZTE-Ma Zhifeng" w:date="2024-09-29T17:25:00Z">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ins>
          </w:p>
        </w:tc>
      </w:tr>
      <w:tr w:rsidR="00EC139D" w:rsidRPr="006355E0" w:rsidDel="003865D0" w14:paraId="4A3AC7BB" w14:textId="28153010" w:rsidTr="00BE7023">
        <w:trPr>
          <w:trHeight w:val="187"/>
          <w:jc w:val="center"/>
          <w:del w:id="2130" w:author="ZTE-Ma Zhifeng" w:date="2024-09-29T17:26:00Z"/>
        </w:trPr>
        <w:tc>
          <w:tcPr>
            <w:tcW w:w="3397" w:type="dxa"/>
            <w:tcBorders>
              <w:top w:val="single" w:sz="4" w:space="0" w:color="auto"/>
              <w:left w:val="single" w:sz="4" w:space="0" w:color="auto"/>
              <w:bottom w:val="single" w:sz="4" w:space="0" w:color="auto"/>
              <w:right w:val="single" w:sz="4" w:space="0" w:color="auto"/>
            </w:tcBorders>
            <w:noWrap/>
            <w:hideMark/>
          </w:tcPr>
          <w:p w14:paraId="47DBEEE8" w14:textId="5EACB3C4" w:rsidR="00EC139D" w:rsidDel="003865D0" w:rsidRDefault="00EC139D" w:rsidP="00EC139D">
            <w:pPr>
              <w:keepNext/>
              <w:keepLines/>
              <w:spacing w:after="0"/>
              <w:jc w:val="center"/>
              <w:rPr>
                <w:del w:id="2131" w:author="ZTE-Ma Zhifeng" w:date="2024-09-29T17:26:00Z"/>
                <w:rFonts w:ascii="Arial" w:hAnsi="Arial"/>
                <w:sz w:val="18"/>
                <w:vertAlign w:val="superscript"/>
                <w:lang w:eastAsia="fi-FI"/>
              </w:rPr>
            </w:pPr>
            <w:del w:id="2132" w:author="ZTE-Ma Zhifeng" w:date="2024-09-29T17:23:00Z">
              <w:r w:rsidRPr="006355E0" w:rsidDel="00E52BC4">
                <w:rPr>
                  <w:rFonts w:ascii="Arial" w:eastAsia="MS Mincho" w:hAnsi="Arial" w:cs="Arial"/>
                  <w:sz w:val="18"/>
                  <w:szCs w:val="18"/>
                </w:rPr>
                <w:delText>DC_3A-</w:delText>
              </w:r>
              <w:r w:rsidRPr="006355E0" w:rsidDel="00E52BC4">
                <w:rPr>
                  <w:rFonts w:ascii="Arial" w:hAnsi="Arial" w:cs="Arial"/>
                  <w:sz w:val="18"/>
                  <w:szCs w:val="18"/>
                  <w:lang w:eastAsia="zh-TW"/>
                </w:rPr>
                <w:delText>7A-7A-8</w:delText>
              </w:r>
              <w:r w:rsidRPr="006355E0" w:rsidDel="00E52BC4">
                <w:rPr>
                  <w:rFonts w:ascii="Arial" w:eastAsia="MS Mincho" w:hAnsi="Arial" w:cs="Arial"/>
                  <w:sz w:val="18"/>
                  <w:szCs w:val="18"/>
                </w:rPr>
                <w:delText>A_n1A-n78A</w:delText>
              </w:r>
              <w:r w:rsidRPr="006355E0" w:rsidDel="00E52BC4">
                <w:rPr>
                  <w:rFonts w:ascii="Arial" w:hAnsi="Arial"/>
                  <w:sz w:val="18"/>
                  <w:vertAlign w:val="superscript"/>
                  <w:lang w:eastAsia="fi-FI"/>
                </w:rPr>
                <w:delText>2</w:delText>
              </w:r>
              <w:r w:rsidDel="00E52BC4">
                <w:rPr>
                  <w:rFonts w:ascii="Arial" w:hAnsi="Arial"/>
                  <w:sz w:val="18"/>
                  <w:vertAlign w:val="superscript"/>
                  <w:lang w:eastAsia="fi-FI"/>
                </w:rPr>
                <w:delText>,8</w:delText>
              </w:r>
            </w:del>
          </w:p>
          <w:p w14:paraId="5B690BCD" w14:textId="22794D88" w:rsidR="00EC139D" w:rsidRPr="0016212F" w:rsidDel="003865D0" w:rsidRDefault="00EC139D" w:rsidP="00EC139D">
            <w:pPr>
              <w:keepNext/>
              <w:keepLines/>
              <w:spacing w:after="0"/>
              <w:jc w:val="center"/>
              <w:rPr>
                <w:del w:id="2133" w:author="ZTE-Ma Zhifeng" w:date="2024-09-29T17:26:00Z"/>
                <w:rFonts w:ascii="Arial" w:eastAsia="MS Mincho" w:hAnsi="Arial" w:cs="Arial"/>
                <w:sz w:val="18"/>
                <w:szCs w:val="18"/>
                <w:vertAlign w:val="superscript"/>
              </w:rPr>
            </w:pPr>
            <w:del w:id="2134" w:author="ZTE-Ma Zhifeng" w:date="2024-09-29T17:24:00Z">
              <w:r w:rsidRPr="006355E0" w:rsidDel="003865D0">
                <w:rPr>
                  <w:rFonts w:ascii="Arial" w:eastAsia="MS Mincho" w:hAnsi="Arial" w:cs="Arial"/>
                  <w:sz w:val="18"/>
                  <w:szCs w:val="18"/>
                </w:rPr>
                <w:delText>DC_3A-</w:delText>
              </w:r>
              <w:r w:rsidRPr="00FD5799" w:rsidDel="003865D0">
                <w:rPr>
                  <w:rFonts w:ascii="Arial" w:eastAsia="MS Mincho" w:hAnsi="Arial" w:cs="Arial"/>
                  <w:sz w:val="18"/>
                  <w:szCs w:val="18"/>
                </w:rPr>
                <w:delText>3A-7A-8B</w:delText>
              </w:r>
              <w:r w:rsidRPr="006355E0" w:rsidDel="003865D0">
                <w:rPr>
                  <w:rFonts w:ascii="Arial" w:eastAsia="MS Mincho" w:hAnsi="Arial" w:cs="Arial"/>
                  <w:sz w:val="18"/>
                  <w:szCs w:val="18"/>
                </w:rPr>
                <w:delText>_n1A-n78A</w:delText>
              </w:r>
              <w:r w:rsidRPr="00FD5799" w:rsidDel="003865D0">
                <w:rPr>
                  <w:rFonts w:ascii="Arial" w:eastAsia="MS Mincho" w:hAnsi="Arial" w:cs="Arial"/>
                  <w:sz w:val="18"/>
                  <w:szCs w:val="18"/>
                  <w:vertAlign w:val="superscript"/>
                </w:rPr>
                <w:delText>2</w:delText>
              </w:r>
            </w:del>
          </w:p>
          <w:p w14:paraId="67F6A949" w14:textId="22A02064" w:rsidR="00EC139D" w:rsidRPr="006355E0" w:rsidDel="003865D0" w:rsidRDefault="00EC139D" w:rsidP="00EC139D">
            <w:pPr>
              <w:keepNext/>
              <w:keepLines/>
              <w:spacing w:after="0"/>
              <w:jc w:val="center"/>
              <w:rPr>
                <w:del w:id="2135" w:author="ZTE-Ma Zhifeng" w:date="2024-09-29T17:26:00Z"/>
                <w:rFonts w:ascii="Arial" w:eastAsia="MS Mincho" w:hAnsi="Arial" w:cs="Arial"/>
                <w:sz w:val="18"/>
                <w:szCs w:val="18"/>
              </w:rPr>
            </w:pPr>
            <w:del w:id="2136" w:author="ZTE-Ma Zhifeng" w:date="2024-09-29T17:25:00Z">
              <w:r w:rsidRPr="006355E0" w:rsidDel="003865D0">
                <w:rPr>
                  <w:rFonts w:ascii="Arial" w:eastAsia="MS Mincho" w:hAnsi="Arial" w:cs="Arial"/>
                  <w:sz w:val="18"/>
                  <w:szCs w:val="18"/>
                </w:rPr>
                <w:delText>DC_3A-</w:delText>
              </w:r>
              <w:r w:rsidRPr="00FD5799" w:rsidDel="003865D0">
                <w:rPr>
                  <w:rFonts w:ascii="Arial" w:eastAsia="MS Mincho" w:hAnsi="Arial" w:cs="Arial"/>
                  <w:sz w:val="18"/>
                  <w:szCs w:val="18"/>
                </w:rPr>
                <w:delText>3A-7A-7A-8B</w:delText>
              </w:r>
              <w:r w:rsidRPr="006355E0" w:rsidDel="003865D0">
                <w:rPr>
                  <w:rFonts w:ascii="Arial" w:eastAsia="MS Mincho" w:hAnsi="Arial" w:cs="Arial"/>
                  <w:sz w:val="18"/>
                  <w:szCs w:val="18"/>
                </w:rPr>
                <w:delText>_n1A-n78A</w:delText>
              </w:r>
              <w:r w:rsidRPr="00FD5799" w:rsidDel="003865D0">
                <w:rPr>
                  <w:rFonts w:ascii="Arial" w:eastAsia="MS Mincho" w:hAnsi="Arial" w:cs="Arial"/>
                  <w:sz w:val="18"/>
                  <w:szCs w:val="18"/>
                  <w:vertAlign w:val="superscript"/>
                </w:rPr>
                <w:delText>2</w:delText>
              </w:r>
            </w:del>
          </w:p>
        </w:tc>
        <w:tc>
          <w:tcPr>
            <w:tcW w:w="3544" w:type="dxa"/>
            <w:tcBorders>
              <w:top w:val="single" w:sz="4" w:space="0" w:color="auto"/>
              <w:left w:val="single" w:sz="4" w:space="0" w:color="auto"/>
              <w:bottom w:val="single" w:sz="4" w:space="0" w:color="auto"/>
              <w:right w:val="single" w:sz="4" w:space="0" w:color="auto"/>
            </w:tcBorders>
            <w:hideMark/>
          </w:tcPr>
          <w:p w14:paraId="7CC95259" w14:textId="740768D4" w:rsidR="00EC139D" w:rsidRPr="006355E0" w:rsidDel="003865D0" w:rsidRDefault="00EC139D" w:rsidP="00EC139D">
            <w:pPr>
              <w:keepNext/>
              <w:keepLines/>
              <w:spacing w:after="0"/>
              <w:jc w:val="center"/>
              <w:rPr>
                <w:del w:id="2137" w:author="ZTE-Ma Zhifeng" w:date="2024-09-29T17:26:00Z"/>
                <w:rFonts w:ascii="Arial" w:eastAsia="MS Mincho" w:hAnsi="Arial" w:cs="Arial"/>
                <w:sz w:val="18"/>
                <w:szCs w:val="18"/>
              </w:rPr>
            </w:pPr>
            <w:del w:id="2138" w:author="ZTE-Ma Zhifeng" w:date="2024-09-29T17:26:00Z">
              <w:r w:rsidRPr="006355E0" w:rsidDel="003865D0">
                <w:rPr>
                  <w:rFonts w:ascii="Arial" w:eastAsia="MS Mincho" w:hAnsi="Arial" w:cs="Arial"/>
                  <w:sz w:val="18"/>
                  <w:szCs w:val="18"/>
                </w:rPr>
                <w:delText>DC_3A_n1A</w:delText>
              </w:r>
            </w:del>
          </w:p>
          <w:p w14:paraId="526911B3" w14:textId="0D055E5A" w:rsidR="00EC139D" w:rsidRPr="006355E0" w:rsidDel="003865D0" w:rsidRDefault="00EC139D" w:rsidP="00EC139D">
            <w:pPr>
              <w:keepNext/>
              <w:keepLines/>
              <w:spacing w:after="0"/>
              <w:jc w:val="center"/>
              <w:rPr>
                <w:del w:id="2139" w:author="ZTE-Ma Zhifeng" w:date="2024-09-29T17:26:00Z"/>
                <w:rFonts w:ascii="Arial" w:eastAsiaTheme="minorEastAsia" w:hAnsi="Arial" w:cs="Arial"/>
                <w:sz w:val="18"/>
                <w:szCs w:val="18"/>
                <w:lang w:eastAsia="zh-TW"/>
              </w:rPr>
            </w:pPr>
            <w:del w:id="2140" w:author="ZTE-Ma Zhifeng" w:date="2024-09-29T17:26:00Z">
              <w:r w:rsidRPr="006355E0" w:rsidDel="003865D0">
                <w:rPr>
                  <w:rFonts w:ascii="Arial" w:eastAsia="MS Mincho" w:hAnsi="Arial" w:cs="Arial"/>
                  <w:sz w:val="18"/>
                  <w:szCs w:val="18"/>
                </w:rPr>
                <w:delText>DC_3A_n78A</w:delText>
              </w:r>
              <w:r w:rsidDel="003865D0">
                <w:rPr>
                  <w:rFonts w:ascii="Arial" w:hAnsi="Arial"/>
                  <w:sz w:val="18"/>
                  <w:vertAlign w:val="superscript"/>
                  <w:lang w:eastAsia="fi-FI"/>
                </w:rPr>
                <w:delText>8</w:delText>
              </w:r>
            </w:del>
          </w:p>
          <w:p w14:paraId="23D8D320" w14:textId="2479E6F4" w:rsidR="00EC139D" w:rsidRPr="006355E0" w:rsidDel="003865D0" w:rsidRDefault="00EC139D" w:rsidP="00EC139D">
            <w:pPr>
              <w:keepNext/>
              <w:keepLines/>
              <w:spacing w:after="0"/>
              <w:jc w:val="center"/>
              <w:rPr>
                <w:del w:id="2141" w:author="ZTE-Ma Zhifeng" w:date="2024-09-29T17:26:00Z"/>
                <w:rFonts w:ascii="Arial" w:eastAsia="MS Mincho" w:hAnsi="Arial" w:cs="Arial"/>
                <w:sz w:val="18"/>
                <w:szCs w:val="18"/>
              </w:rPr>
            </w:pPr>
            <w:del w:id="2142" w:author="ZTE-Ma Zhifeng" w:date="2024-09-29T17:26:00Z">
              <w:r w:rsidRPr="006355E0" w:rsidDel="003865D0">
                <w:rPr>
                  <w:rFonts w:ascii="Arial" w:eastAsia="MS Mincho" w:hAnsi="Arial" w:cs="Arial"/>
                  <w:sz w:val="18"/>
                  <w:szCs w:val="18"/>
                </w:rPr>
                <w:delText>DC_</w:delText>
              </w:r>
              <w:r w:rsidRPr="006355E0" w:rsidDel="003865D0">
                <w:rPr>
                  <w:rFonts w:ascii="Arial" w:hAnsi="Arial" w:cs="Arial"/>
                  <w:sz w:val="18"/>
                  <w:szCs w:val="18"/>
                  <w:lang w:eastAsia="zh-TW"/>
                </w:rPr>
                <w:delText>7</w:delText>
              </w:r>
              <w:r w:rsidRPr="006355E0" w:rsidDel="003865D0">
                <w:rPr>
                  <w:rFonts w:ascii="Arial" w:eastAsia="MS Mincho" w:hAnsi="Arial" w:cs="Arial"/>
                  <w:sz w:val="18"/>
                  <w:szCs w:val="18"/>
                </w:rPr>
                <w:delText>A_n1A</w:delText>
              </w:r>
            </w:del>
          </w:p>
          <w:p w14:paraId="502836F5" w14:textId="030EC7FD" w:rsidR="00EC139D" w:rsidRPr="006355E0" w:rsidDel="003865D0" w:rsidRDefault="00EC139D" w:rsidP="00EC139D">
            <w:pPr>
              <w:keepNext/>
              <w:keepLines/>
              <w:spacing w:after="0"/>
              <w:jc w:val="center"/>
              <w:rPr>
                <w:del w:id="2143" w:author="ZTE-Ma Zhifeng" w:date="2024-09-29T17:26:00Z"/>
                <w:rFonts w:ascii="Arial" w:eastAsiaTheme="minorEastAsia" w:hAnsi="Arial" w:cs="Arial"/>
                <w:sz w:val="18"/>
                <w:szCs w:val="18"/>
                <w:lang w:eastAsia="zh-TW"/>
              </w:rPr>
            </w:pPr>
            <w:del w:id="2144" w:author="ZTE-Ma Zhifeng" w:date="2024-09-29T17:26:00Z">
              <w:r w:rsidRPr="006355E0" w:rsidDel="003865D0">
                <w:rPr>
                  <w:rFonts w:ascii="Arial" w:eastAsia="MS Mincho" w:hAnsi="Arial" w:cs="Arial"/>
                  <w:sz w:val="18"/>
                  <w:szCs w:val="18"/>
                </w:rPr>
                <w:delText>DC_</w:delText>
              </w:r>
              <w:r w:rsidRPr="006355E0" w:rsidDel="003865D0">
                <w:rPr>
                  <w:rFonts w:ascii="Arial" w:hAnsi="Arial" w:cs="Arial"/>
                  <w:sz w:val="18"/>
                  <w:szCs w:val="18"/>
                  <w:lang w:eastAsia="zh-TW"/>
                </w:rPr>
                <w:delText>7</w:delText>
              </w:r>
              <w:r w:rsidRPr="006355E0" w:rsidDel="003865D0">
                <w:rPr>
                  <w:rFonts w:ascii="Arial" w:eastAsia="MS Mincho" w:hAnsi="Arial" w:cs="Arial"/>
                  <w:sz w:val="18"/>
                  <w:szCs w:val="18"/>
                </w:rPr>
                <w:delText>A_n78A</w:delText>
              </w:r>
              <w:r w:rsidDel="003865D0">
                <w:rPr>
                  <w:rFonts w:ascii="Arial" w:hAnsi="Arial"/>
                  <w:sz w:val="18"/>
                  <w:vertAlign w:val="superscript"/>
                  <w:lang w:eastAsia="fi-FI"/>
                </w:rPr>
                <w:delText>8</w:delText>
              </w:r>
            </w:del>
          </w:p>
          <w:p w14:paraId="31D14805" w14:textId="55B2E2B5" w:rsidR="00EC139D" w:rsidRPr="006355E0" w:rsidDel="003865D0" w:rsidRDefault="00EC139D" w:rsidP="00EC139D">
            <w:pPr>
              <w:keepNext/>
              <w:keepLines/>
              <w:spacing w:after="0"/>
              <w:jc w:val="center"/>
              <w:rPr>
                <w:del w:id="2145" w:author="ZTE-Ma Zhifeng" w:date="2024-09-29T17:26:00Z"/>
                <w:rFonts w:ascii="Arial" w:eastAsia="MS Mincho" w:hAnsi="Arial" w:cs="Arial"/>
                <w:sz w:val="18"/>
                <w:szCs w:val="18"/>
              </w:rPr>
            </w:pPr>
            <w:del w:id="2146" w:author="ZTE-Ma Zhifeng" w:date="2024-09-29T17:26:00Z">
              <w:r w:rsidRPr="006355E0" w:rsidDel="003865D0">
                <w:rPr>
                  <w:rFonts w:ascii="Arial" w:eastAsia="MS Mincho" w:hAnsi="Arial" w:cs="Arial"/>
                  <w:sz w:val="18"/>
                  <w:szCs w:val="18"/>
                </w:rPr>
                <w:delText>DC_</w:delText>
              </w:r>
              <w:r w:rsidRPr="006355E0" w:rsidDel="003865D0">
                <w:rPr>
                  <w:rFonts w:ascii="Arial" w:hAnsi="Arial" w:cs="Arial"/>
                  <w:sz w:val="18"/>
                  <w:szCs w:val="18"/>
                  <w:lang w:eastAsia="zh-TW"/>
                </w:rPr>
                <w:delText>8</w:delText>
              </w:r>
              <w:r w:rsidRPr="006355E0" w:rsidDel="003865D0">
                <w:rPr>
                  <w:rFonts w:ascii="Arial" w:eastAsia="MS Mincho" w:hAnsi="Arial" w:cs="Arial"/>
                  <w:sz w:val="18"/>
                  <w:szCs w:val="18"/>
                </w:rPr>
                <w:delText>A_n1A</w:delText>
              </w:r>
            </w:del>
          </w:p>
          <w:p w14:paraId="44C4BAB0" w14:textId="4B416D91" w:rsidR="00EC139D" w:rsidRPr="006355E0" w:rsidDel="003865D0" w:rsidRDefault="00EC139D" w:rsidP="00EC139D">
            <w:pPr>
              <w:keepNext/>
              <w:keepLines/>
              <w:spacing w:after="0"/>
              <w:jc w:val="center"/>
              <w:rPr>
                <w:del w:id="2147" w:author="ZTE-Ma Zhifeng" w:date="2024-09-29T17:26:00Z"/>
                <w:rFonts w:ascii="Arial" w:eastAsia="MS Mincho" w:hAnsi="Arial" w:cs="Arial"/>
                <w:sz w:val="18"/>
                <w:szCs w:val="18"/>
              </w:rPr>
            </w:pPr>
            <w:del w:id="2148" w:author="ZTE-Ma Zhifeng" w:date="2024-09-29T17:26:00Z">
              <w:r w:rsidRPr="006355E0" w:rsidDel="003865D0">
                <w:rPr>
                  <w:rFonts w:ascii="Arial" w:eastAsia="MS Mincho" w:hAnsi="Arial" w:cs="Arial"/>
                  <w:sz w:val="18"/>
                  <w:szCs w:val="18"/>
                </w:rPr>
                <w:delText>DC_</w:delText>
              </w:r>
              <w:r w:rsidRPr="006355E0" w:rsidDel="003865D0">
                <w:rPr>
                  <w:rFonts w:ascii="Arial" w:hAnsi="Arial" w:cs="Arial"/>
                  <w:sz w:val="18"/>
                  <w:szCs w:val="18"/>
                  <w:lang w:eastAsia="zh-TW"/>
                </w:rPr>
                <w:delText>8</w:delText>
              </w:r>
              <w:r w:rsidRPr="006355E0" w:rsidDel="003865D0">
                <w:rPr>
                  <w:rFonts w:ascii="Arial" w:eastAsia="MS Mincho" w:hAnsi="Arial" w:cs="Arial"/>
                  <w:sz w:val="18"/>
                  <w:szCs w:val="18"/>
                </w:rPr>
                <w:delText>A_n78A</w:delText>
              </w:r>
              <w:r w:rsidDel="003865D0">
                <w:rPr>
                  <w:rFonts w:ascii="Arial" w:hAnsi="Arial"/>
                  <w:sz w:val="18"/>
                  <w:vertAlign w:val="superscript"/>
                  <w:lang w:eastAsia="fi-FI"/>
                </w:rPr>
                <w:delText>8</w:delText>
              </w:r>
            </w:del>
          </w:p>
        </w:tc>
      </w:tr>
      <w:tr w:rsidR="00EC139D" w:rsidRPr="006355E0" w14:paraId="084469A4"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DFE75" w14:textId="77777777" w:rsidR="00EC139D" w:rsidRDefault="00EC139D" w:rsidP="00EC139D">
            <w:pPr>
              <w:keepNext/>
              <w:keepLines/>
              <w:spacing w:after="0"/>
              <w:jc w:val="center"/>
              <w:rPr>
                <w:ins w:id="2149" w:author="ZTE-Ma Zhifeng" w:date="2024-09-29T17:24:00Z"/>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4C0D29F3" w14:textId="03EB9C86" w:rsidR="003865D0" w:rsidRPr="003865D0" w:rsidRDefault="003865D0" w:rsidP="00EC139D">
            <w:pPr>
              <w:keepNext/>
              <w:keepLines/>
              <w:spacing w:after="0"/>
              <w:jc w:val="center"/>
              <w:rPr>
                <w:rFonts w:ascii="Arial" w:eastAsia="MS Mincho" w:hAnsi="Arial" w:cs="Arial"/>
                <w:sz w:val="18"/>
                <w:szCs w:val="18"/>
              </w:rPr>
            </w:pPr>
            <w:ins w:id="2150" w:author="ZTE-Ma Zhifeng" w:date="2024-09-29T17:25:00Z">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ins>
          </w:p>
        </w:tc>
        <w:tc>
          <w:tcPr>
            <w:tcW w:w="3544" w:type="dxa"/>
            <w:tcBorders>
              <w:top w:val="single" w:sz="4" w:space="0" w:color="auto"/>
              <w:left w:val="single" w:sz="4" w:space="0" w:color="auto"/>
              <w:bottom w:val="single" w:sz="4" w:space="0" w:color="auto"/>
              <w:right w:val="single" w:sz="4" w:space="0" w:color="auto"/>
            </w:tcBorders>
            <w:hideMark/>
          </w:tcPr>
          <w:p w14:paraId="300F2107"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F72C389" w14:textId="77777777" w:rsidR="00EC139D" w:rsidRPr="006355E0" w:rsidRDefault="00EC139D" w:rsidP="00EC139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00C44F3E"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620A34B" w14:textId="77777777" w:rsidR="00EC139D" w:rsidRPr="006355E0" w:rsidRDefault="00EC139D" w:rsidP="00EC139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2D251657"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2D6DF62"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EC139D" w:rsidRPr="000641AA" w14:paraId="2733840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9568CC" w14:textId="77777777" w:rsidR="00EC139D" w:rsidRPr="00E14D01" w:rsidRDefault="00EC139D" w:rsidP="00EC139D">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55E23360" w14:textId="77777777" w:rsidR="00EC139D" w:rsidRPr="00E14D01" w:rsidRDefault="00EC139D" w:rsidP="00EC139D">
            <w:pPr>
              <w:pStyle w:val="TAC"/>
              <w:rPr>
                <w:rFonts w:cs="Arial"/>
                <w:szCs w:val="18"/>
                <w:lang w:eastAsia="zh-TW"/>
              </w:rPr>
            </w:pPr>
            <w:r w:rsidRPr="00E14D01">
              <w:rPr>
                <w:rFonts w:cs="Arial"/>
                <w:szCs w:val="18"/>
                <w:lang w:eastAsia="zh-TW"/>
              </w:rPr>
              <w:t>DC_1A_n7A</w:t>
            </w:r>
          </w:p>
          <w:p w14:paraId="61D9D7F1" w14:textId="77777777" w:rsidR="00EC139D" w:rsidRPr="00E14D01" w:rsidRDefault="00EC139D" w:rsidP="00EC139D">
            <w:pPr>
              <w:pStyle w:val="TAC"/>
              <w:rPr>
                <w:rFonts w:cs="Arial"/>
                <w:szCs w:val="18"/>
                <w:lang w:eastAsia="zh-TW"/>
              </w:rPr>
            </w:pPr>
            <w:r w:rsidRPr="00E14D01">
              <w:rPr>
                <w:rFonts w:cs="Arial"/>
                <w:szCs w:val="18"/>
                <w:lang w:eastAsia="zh-TW"/>
              </w:rPr>
              <w:t>DC_1A_n78A</w:t>
            </w:r>
          </w:p>
          <w:p w14:paraId="7D3E323B" w14:textId="77777777" w:rsidR="00EC139D" w:rsidRPr="00E14D01" w:rsidRDefault="00EC139D" w:rsidP="00EC139D">
            <w:pPr>
              <w:pStyle w:val="TAC"/>
              <w:rPr>
                <w:rFonts w:cs="Arial"/>
                <w:szCs w:val="18"/>
                <w:lang w:eastAsia="zh-TW"/>
              </w:rPr>
            </w:pPr>
            <w:r w:rsidRPr="00E14D01">
              <w:rPr>
                <w:rFonts w:cs="Arial"/>
                <w:szCs w:val="18"/>
                <w:lang w:eastAsia="zh-TW"/>
              </w:rPr>
              <w:t>DC_7A_n7A1</w:t>
            </w:r>
          </w:p>
          <w:p w14:paraId="561A0109" w14:textId="77777777" w:rsidR="00EC139D" w:rsidRPr="00E14D01" w:rsidRDefault="00EC139D" w:rsidP="00EC139D">
            <w:pPr>
              <w:pStyle w:val="TAC"/>
              <w:rPr>
                <w:rFonts w:cs="Arial"/>
                <w:szCs w:val="18"/>
                <w:lang w:eastAsia="zh-TW"/>
              </w:rPr>
            </w:pPr>
            <w:r w:rsidRPr="00E14D01">
              <w:rPr>
                <w:rFonts w:cs="Arial"/>
                <w:szCs w:val="18"/>
                <w:lang w:eastAsia="zh-TW"/>
              </w:rPr>
              <w:t>DC_7A_n78A</w:t>
            </w:r>
          </w:p>
          <w:p w14:paraId="3EA69CFF" w14:textId="77777777" w:rsidR="00EC139D" w:rsidRPr="00E14D01" w:rsidRDefault="00EC139D" w:rsidP="00EC139D">
            <w:pPr>
              <w:pStyle w:val="TAC"/>
              <w:rPr>
                <w:rFonts w:cs="Arial"/>
                <w:szCs w:val="18"/>
                <w:lang w:eastAsia="zh-TW"/>
              </w:rPr>
            </w:pPr>
            <w:r w:rsidRPr="00E14D01">
              <w:rPr>
                <w:rFonts w:cs="Arial"/>
                <w:szCs w:val="18"/>
                <w:lang w:eastAsia="zh-TW"/>
              </w:rPr>
              <w:t>DC_8A_n7A</w:t>
            </w:r>
          </w:p>
          <w:p w14:paraId="18E1BD9A" w14:textId="77777777" w:rsidR="00EC139D" w:rsidRPr="00E14D01" w:rsidRDefault="00EC139D" w:rsidP="00EC139D">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EC139D" w:rsidRPr="006355E0" w14:paraId="2C1C258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DCF05" w14:textId="77777777" w:rsidR="00EC139D" w:rsidRPr="006355E0" w:rsidRDefault="00EC139D" w:rsidP="00EC139D">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FDBED0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DC_3A_n1A</w:t>
            </w:r>
          </w:p>
          <w:p w14:paraId="6320E2E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DC_7A_n1A</w:t>
            </w:r>
          </w:p>
          <w:p w14:paraId="7FADD57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DC_8A_n1A</w:t>
            </w:r>
          </w:p>
          <w:p w14:paraId="4AE41C3D" w14:textId="77777777" w:rsidR="00EC139D" w:rsidRPr="006355E0" w:rsidRDefault="00EC139D" w:rsidP="00EC139D">
            <w:pPr>
              <w:keepNext/>
              <w:keepLines/>
              <w:spacing w:after="0"/>
              <w:jc w:val="center"/>
              <w:rPr>
                <w:rFonts w:ascii="Arial" w:hAnsi="Arial"/>
                <w:sz w:val="18"/>
                <w:lang w:val="fr-FR" w:eastAsia="ja-JP"/>
              </w:rPr>
            </w:pPr>
            <w:r w:rsidRPr="006355E0">
              <w:rPr>
                <w:rFonts w:ascii="Arial" w:hAnsi="Arial"/>
                <w:sz w:val="18"/>
                <w:lang w:val="fr-FR"/>
              </w:rPr>
              <w:t>DC_20A_n1A</w:t>
            </w:r>
          </w:p>
        </w:tc>
      </w:tr>
      <w:tr w:rsidR="00EC139D" w:rsidRPr="006355E0" w14:paraId="536E326D" w14:textId="77777777" w:rsidTr="00BE7023">
        <w:trPr>
          <w:trHeight w:val="187"/>
          <w:jc w:val="center"/>
        </w:trPr>
        <w:tc>
          <w:tcPr>
            <w:tcW w:w="3397" w:type="dxa"/>
            <w:noWrap/>
          </w:tcPr>
          <w:p w14:paraId="4ED79B6E"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4072B56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DC_3A_n28A</w:t>
            </w:r>
          </w:p>
          <w:p w14:paraId="0BA7417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DC_3A_n78A</w:t>
            </w:r>
          </w:p>
          <w:p w14:paraId="2A861E8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DC_7A_n28A</w:t>
            </w:r>
          </w:p>
          <w:p w14:paraId="764F289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DC_7A_n78A</w:t>
            </w:r>
          </w:p>
          <w:p w14:paraId="55D618F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DC_8A_n28A</w:t>
            </w:r>
          </w:p>
          <w:p w14:paraId="11891819"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EC139D" w:rsidRPr="006355E0" w14:paraId="6FC0B070" w14:textId="77777777" w:rsidTr="00BE7023">
        <w:trPr>
          <w:trHeight w:val="187"/>
          <w:jc w:val="center"/>
        </w:trPr>
        <w:tc>
          <w:tcPr>
            <w:tcW w:w="3397" w:type="dxa"/>
            <w:noWrap/>
            <w:vAlign w:val="center"/>
          </w:tcPr>
          <w:p w14:paraId="4591540B" w14:textId="77777777" w:rsidR="00EC139D" w:rsidRPr="006355E0" w:rsidRDefault="00EC139D" w:rsidP="00EC139D">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7351F8AB"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DC_3A_n1A</w:t>
            </w:r>
          </w:p>
          <w:p w14:paraId="2ABDADA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DC_7A_n1A</w:t>
            </w:r>
          </w:p>
          <w:p w14:paraId="49BCEC4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DC_8A_n1A</w:t>
            </w:r>
          </w:p>
        </w:tc>
      </w:tr>
      <w:tr w:rsidR="00EC139D" w:rsidRPr="006355E0" w14:paraId="37910E91" w14:textId="77777777" w:rsidTr="00BE7023">
        <w:trPr>
          <w:trHeight w:val="187"/>
          <w:jc w:val="center"/>
        </w:trPr>
        <w:tc>
          <w:tcPr>
            <w:tcW w:w="3397" w:type="dxa"/>
            <w:noWrap/>
            <w:vAlign w:val="center"/>
          </w:tcPr>
          <w:p w14:paraId="4E3D9A5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C560957"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DC_3A_n78A</w:t>
            </w:r>
          </w:p>
          <w:p w14:paraId="7BB1285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DC_7A_n78A</w:t>
            </w:r>
          </w:p>
          <w:p w14:paraId="56668F3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DC_8A_n78A</w:t>
            </w:r>
          </w:p>
        </w:tc>
      </w:tr>
      <w:tr w:rsidR="00EC139D" w:rsidRPr="006355E0" w14:paraId="5F3CA4C9" w14:textId="77777777" w:rsidTr="00BE7023">
        <w:trPr>
          <w:trHeight w:val="187"/>
          <w:jc w:val="center"/>
        </w:trPr>
        <w:tc>
          <w:tcPr>
            <w:tcW w:w="3397" w:type="dxa"/>
            <w:noWrap/>
          </w:tcPr>
          <w:p w14:paraId="52E8A57E" w14:textId="77777777" w:rsidR="00EC139D" w:rsidRPr="006355E0" w:rsidRDefault="00EC139D" w:rsidP="00EC139D">
            <w:pPr>
              <w:keepNext/>
              <w:keepLines/>
              <w:spacing w:after="0"/>
              <w:jc w:val="center"/>
              <w:rPr>
                <w:rFonts w:ascii="Arial" w:hAnsi="Arial"/>
                <w:b/>
                <w:sz w:val="18"/>
                <w:lang w:eastAsia="fi-FI"/>
              </w:rPr>
            </w:pPr>
            <w:r w:rsidRPr="006355E0">
              <w:rPr>
                <w:rFonts w:ascii="Arial" w:hAnsi="Arial"/>
                <w:sz w:val="18"/>
                <w:lang w:eastAsia="fi-FI"/>
              </w:rPr>
              <w:t>DC_3A-7A-8A-40A_n1A</w:t>
            </w:r>
          </w:p>
          <w:p w14:paraId="4221C44A"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24742BD8" w14:textId="77777777" w:rsidR="00EC139D" w:rsidRPr="006355E0" w:rsidRDefault="00EC139D" w:rsidP="00EC139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17C2B298" w14:textId="77777777" w:rsidR="00EC139D" w:rsidRPr="006355E0" w:rsidRDefault="00EC139D" w:rsidP="00EC139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234A42BE" w14:textId="77777777" w:rsidR="00EC139D" w:rsidRPr="006355E0" w:rsidRDefault="00EC139D" w:rsidP="00EC139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72EF3E79"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EC139D" w:rsidRPr="006355E0" w14:paraId="4BB6BA8A" w14:textId="77777777" w:rsidTr="00BE7023">
        <w:trPr>
          <w:trHeight w:val="187"/>
          <w:jc w:val="center"/>
        </w:trPr>
        <w:tc>
          <w:tcPr>
            <w:tcW w:w="3397" w:type="dxa"/>
            <w:noWrap/>
          </w:tcPr>
          <w:p w14:paraId="348AA489"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DC_3A-7A-8A-40A_n78A</w:t>
            </w:r>
          </w:p>
          <w:p w14:paraId="45D6FCBA" w14:textId="77777777" w:rsidR="00EC139D" w:rsidRPr="006355E0" w:rsidRDefault="00EC139D" w:rsidP="00EC139D">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63AA470E"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DC_3A_n78A</w:t>
            </w:r>
          </w:p>
          <w:p w14:paraId="1674DBF9"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1C27AAEA"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DC_8A_n78A</w:t>
            </w:r>
          </w:p>
          <w:p w14:paraId="38D4831D"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EC139D" w:rsidRPr="006355E0" w14:paraId="011E140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F1327"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F2EA2E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DC_3A_n78A</w:t>
            </w:r>
          </w:p>
          <w:p w14:paraId="0B2C225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372DC303"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DC_8A_n78A</w:t>
            </w:r>
          </w:p>
          <w:p w14:paraId="719F2367"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C139D" w:rsidRPr="006355E0" w14:paraId="13FB195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39394" w14:textId="77777777" w:rsidR="00EC139D" w:rsidRPr="006355E0" w:rsidRDefault="00EC139D" w:rsidP="00EC139D">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0718DB4"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DC_3A_n78A</w:t>
            </w:r>
          </w:p>
          <w:p w14:paraId="6F55F7D9"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50122848"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DC_8A_n78A</w:t>
            </w:r>
          </w:p>
          <w:p w14:paraId="63A03416"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C139D" w:rsidRPr="006355E0" w14:paraId="38627B9C" w14:textId="77777777" w:rsidTr="00BE7023">
        <w:trPr>
          <w:trHeight w:val="187"/>
          <w:jc w:val="center"/>
        </w:trPr>
        <w:tc>
          <w:tcPr>
            <w:tcW w:w="3397" w:type="dxa"/>
            <w:noWrap/>
          </w:tcPr>
          <w:p w14:paraId="23080748" w14:textId="77777777" w:rsidR="00EC139D" w:rsidRPr="006355E0" w:rsidRDefault="00EC139D" w:rsidP="00EC139D">
            <w:pPr>
              <w:keepNext/>
              <w:keepLines/>
              <w:spacing w:after="0"/>
              <w:jc w:val="center"/>
              <w:rPr>
                <w:rFonts w:ascii="Arial" w:hAnsi="Arial"/>
                <w:sz w:val="18"/>
              </w:rPr>
            </w:pPr>
            <w:r w:rsidRPr="006355E0">
              <w:rPr>
                <w:rFonts w:ascii="Arial" w:hAnsi="Arial"/>
                <w:sz w:val="18"/>
              </w:rPr>
              <w:lastRenderedPageBreak/>
              <w:t>DC_3A-7A-8A_n40A-n78A</w:t>
            </w:r>
          </w:p>
        </w:tc>
        <w:tc>
          <w:tcPr>
            <w:tcW w:w="3544" w:type="dxa"/>
            <w:shd w:val="clear" w:color="auto" w:fill="auto"/>
          </w:tcPr>
          <w:p w14:paraId="060C257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DC_3A_n40A</w:t>
            </w:r>
          </w:p>
          <w:p w14:paraId="1B06AEB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6A6A2DF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DC_7A_n40A</w:t>
            </w:r>
          </w:p>
          <w:p w14:paraId="067294D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DC_7A_n78A</w:t>
            </w:r>
          </w:p>
          <w:p w14:paraId="74C46E0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DC_8A_n40A</w:t>
            </w:r>
          </w:p>
          <w:p w14:paraId="2EBD89F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DC_8A_n78A</w:t>
            </w:r>
          </w:p>
        </w:tc>
      </w:tr>
      <w:tr w:rsidR="00EC139D" w:rsidRPr="006355E0" w14:paraId="1D5B515F" w14:textId="77777777" w:rsidTr="00BE7023">
        <w:trPr>
          <w:trHeight w:val="187"/>
          <w:jc w:val="center"/>
        </w:trPr>
        <w:tc>
          <w:tcPr>
            <w:tcW w:w="3397" w:type="dxa"/>
            <w:noWrap/>
          </w:tcPr>
          <w:p w14:paraId="352CCFF6" w14:textId="77777777" w:rsidR="00EC139D" w:rsidRDefault="00EC139D" w:rsidP="00EC139D">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1332E45D" w14:textId="77777777" w:rsidR="00EC139D" w:rsidRPr="006355E0" w:rsidRDefault="00EC139D" w:rsidP="00EC139D">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226F8F04" w14:textId="0B4026D6" w:rsidR="00EC139D" w:rsidRPr="00312FC6" w:rsidDel="004904F9" w:rsidRDefault="00EC139D" w:rsidP="00EC139D">
            <w:pPr>
              <w:keepNext/>
              <w:keepLines/>
              <w:spacing w:after="0"/>
              <w:jc w:val="center"/>
              <w:rPr>
                <w:del w:id="2151" w:author="ZTE-Ma Zhifeng" w:date="2024-09-29T22:36:00Z"/>
                <w:rFonts w:ascii="Arial" w:hAnsi="Arial"/>
                <w:sz w:val="18"/>
              </w:rPr>
            </w:pPr>
            <w:del w:id="2152" w:author="ZTE-Ma Zhifeng" w:date="2024-09-29T22:36:00Z">
              <w:r w:rsidRPr="00E34649" w:rsidDel="004904F9">
                <w:rPr>
                  <w:rFonts w:ascii="Arial" w:hAnsi="Arial"/>
                  <w:sz w:val="16"/>
                  <w:szCs w:val="16"/>
                  <w:lang w:val="it-IT"/>
                </w:rPr>
                <w:delText>DC_3A_n1A</w:delText>
              </w:r>
            </w:del>
          </w:p>
          <w:p w14:paraId="2CCE4E04" w14:textId="2B6FD81A" w:rsidR="00EC139D" w:rsidRPr="00E34649" w:rsidDel="004904F9" w:rsidRDefault="00EC139D" w:rsidP="00EC139D">
            <w:pPr>
              <w:keepNext/>
              <w:keepLines/>
              <w:spacing w:after="0"/>
              <w:jc w:val="center"/>
              <w:rPr>
                <w:del w:id="2153" w:author="ZTE-Ma Zhifeng" w:date="2024-09-29T22:36:00Z"/>
                <w:rFonts w:ascii="Arial" w:hAnsi="Arial"/>
                <w:sz w:val="16"/>
                <w:szCs w:val="16"/>
                <w:lang w:val="it-IT"/>
              </w:rPr>
            </w:pPr>
            <w:del w:id="2154" w:author="ZTE-Ma Zhifeng" w:date="2024-09-29T22:36:00Z">
              <w:r w:rsidRPr="00312FC6" w:rsidDel="004904F9">
                <w:rPr>
                  <w:rFonts w:ascii="Arial" w:hAnsi="Arial"/>
                  <w:sz w:val="18"/>
                </w:rPr>
                <w:delText>DC_3C_n1A</w:delText>
              </w:r>
            </w:del>
          </w:p>
          <w:p w14:paraId="0193C6D3" w14:textId="4145C366" w:rsidR="00EC139D" w:rsidRPr="00E34649" w:rsidDel="004904F9" w:rsidRDefault="00EC139D" w:rsidP="00EC139D">
            <w:pPr>
              <w:keepNext/>
              <w:keepLines/>
              <w:spacing w:after="0"/>
              <w:jc w:val="center"/>
              <w:rPr>
                <w:del w:id="2155" w:author="ZTE-Ma Zhifeng" w:date="2024-09-29T22:36:00Z"/>
                <w:rFonts w:ascii="Arial" w:hAnsi="Arial"/>
                <w:sz w:val="16"/>
                <w:szCs w:val="16"/>
                <w:lang w:val="it-IT"/>
              </w:rPr>
            </w:pPr>
            <w:del w:id="2156" w:author="ZTE-Ma Zhifeng" w:date="2024-09-29T22:36:00Z">
              <w:r w:rsidRPr="00E34649" w:rsidDel="004904F9">
                <w:rPr>
                  <w:rFonts w:ascii="Arial" w:hAnsi="Arial"/>
                  <w:sz w:val="16"/>
                  <w:szCs w:val="16"/>
                  <w:lang w:val="it-IT"/>
                </w:rPr>
                <w:delText>DC_7A_n1A</w:delText>
              </w:r>
            </w:del>
          </w:p>
          <w:p w14:paraId="4C5D25A8" w14:textId="600B0E08" w:rsidR="004904F9" w:rsidRPr="006355E0" w:rsidRDefault="00EC139D" w:rsidP="004904F9">
            <w:pPr>
              <w:keepNext/>
              <w:keepLines/>
              <w:spacing w:after="0"/>
              <w:jc w:val="center"/>
              <w:rPr>
                <w:ins w:id="2157" w:author="ZTE-Ma Zhifeng" w:date="2024-09-29T22:36:00Z"/>
                <w:rFonts w:ascii="Arial" w:hAnsi="Arial"/>
                <w:sz w:val="18"/>
              </w:rPr>
            </w:pPr>
            <w:del w:id="2158" w:author="ZTE-Ma Zhifeng" w:date="2024-09-29T22:36:00Z">
              <w:r w:rsidRPr="00E34649" w:rsidDel="004904F9">
                <w:rPr>
                  <w:rFonts w:ascii="Arial" w:hAnsi="Arial"/>
                  <w:sz w:val="16"/>
                  <w:szCs w:val="16"/>
                  <w:lang w:val="it-IT"/>
                </w:rPr>
                <w:delText>DC_20A_n1A</w:delText>
              </w:r>
            </w:del>
            <w:ins w:id="2159" w:author="ZTE-Ma Zhifeng" w:date="2024-09-29T22:36:00Z">
              <w:r w:rsidR="004904F9">
                <w:rPr>
                  <w:rFonts w:ascii="Arial" w:hAnsi="Arial"/>
                  <w:sz w:val="18"/>
                </w:rPr>
                <w:t>DC_3A_n1</w:t>
              </w:r>
              <w:r w:rsidR="004904F9" w:rsidRPr="006355E0">
                <w:rPr>
                  <w:rFonts w:ascii="Arial" w:hAnsi="Arial"/>
                  <w:sz w:val="18"/>
                </w:rPr>
                <w:t>A</w:t>
              </w:r>
            </w:ins>
          </w:p>
          <w:p w14:paraId="2C7A84E9" w14:textId="77777777" w:rsidR="004904F9" w:rsidRDefault="004904F9" w:rsidP="004904F9">
            <w:pPr>
              <w:keepNext/>
              <w:keepLines/>
              <w:spacing w:after="0"/>
              <w:jc w:val="center"/>
              <w:rPr>
                <w:ins w:id="2160" w:author="ZTE-Ma Zhifeng" w:date="2024-09-29T22:36:00Z"/>
                <w:rFonts w:ascii="Arial" w:hAnsi="Arial"/>
                <w:sz w:val="18"/>
              </w:rPr>
            </w:pPr>
            <w:ins w:id="2161" w:author="ZTE-Ma Zhifeng" w:date="2024-09-29T22:36:00Z">
              <w:r>
                <w:rPr>
                  <w:rFonts w:ascii="Arial" w:hAnsi="Arial"/>
                  <w:sz w:val="18"/>
                </w:rPr>
                <w:t>DC_3C_n1</w:t>
              </w:r>
              <w:r w:rsidRPr="006355E0">
                <w:rPr>
                  <w:rFonts w:ascii="Arial" w:hAnsi="Arial"/>
                  <w:sz w:val="18"/>
                </w:rPr>
                <w:t>A</w:t>
              </w:r>
            </w:ins>
          </w:p>
          <w:p w14:paraId="7349A12E" w14:textId="77777777" w:rsidR="004904F9" w:rsidRPr="006355E0" w:rsidRDefault="004904F9" w:rsidP="004904F9">
            <w:pPr>
              <w:keepNext/>
              <w:keepLines/>
              <w:spacing w:after="0"/>
              <w:jc w:val="center"/>
              <w:rPr>
                <w:ins w:id="2162" w:author="ZTE-Ma Zhifeng" w:date="2024-09-29T22:36:00Z"/>
                <w:rFonts w:ascii="Arial" w:hAnsi="Arial"/>
                <w:sz w:val="18"/>
              </w:rPr>
            </w:pPr>
            <w:ins w:id="2163" w:author="ZTE-Ma Zhifeng" w:date="2024-09-29T22:36:00Z">
              <w:r>
                <w:rPr>
                  <w:rFonts w:ascii="Arial" w:hAnsi="Arial"/>
                  <w:sz w:val="18"/>
                </w:rPr>
                <w:t>DC_7A_n1A</w:t>
              </w:r>
            </w:ins>
          </w:p>
          <w:p w14:paraId="1D3F3830" w14:textId="6AB946F0" w:rsidR="004904F9" w:rsidRPr="006355E0" w:rsidRDefault="004904F9" w:rsidP="004904F9">
            <w:pPr>
              <w:keepNext/>
              <w:keepLines/>
              <w:spacing w:after="0"/>
              <w:jc w:val="center"/>
              <w:rPr>
                <w:rFonts w:ascii="Arial" w:hAnsi="Arial"/>
                <w:sz w:val="18"/>
              </w:rPr>
            </w:pPr>
            <w:ins w:id="2164" w:author="ZTE-Ma Zhifeng" w:date="2024-09-29T22:36:00Z">
              <w:r>
                <w:rPr>
                  <w:rFonts w:ascii="Arial" w:hAnsi="Arial"/>
                  <w:sz w:val="18"/>
                </w:rPr>
                <w:t>DC_20A_n1A</w:t>
              </w:r>
            </w:ins>
          </w:p>
        </w:tc>
      </w:tr>
      <w:tr w:rsidR="00EC139D" w:rsidRPr="006355E0" w14:paraId="1B298ECB" w14:textId="77777777" w:rsidTr="00BE7023">
        <w:trPr>
          <w:trHeight w:val="187"/>
          <w:jc w:val="center"/>
        </w:trPr>
        <w:tc>
          <w:tcPr>
            <w:tcW w:w="3397" w:type="dxa"/>
            <w:noWrap/>
          </w:tcPr>
          <w:p w14:paraId="493BC61F" w14:textId="77777777" w:rsidR="00EC139D" w:rsidRDefault="00EC139D" w:rsidP="00EC139D">
            <w:pPr>
              <w:keepNext/>
              <w:keepLines/>
              <w:spacing w:after="0"/>
              <w:jc w:val="center"/>
              <w:rPr>
                <w:ins w:id="2165" w:author="ZTE-Ma Zhifeng" w:date="2024-09-29T22:37:00Z"/>
                <w:rFonts w:ascii="Arial" w:hAnsi="Arial"/>
                <w:sz w:val="18"/>
              </w:rPr>
            </w:pPr>
            <w:r w:rsidRPr="006355E0">
              <w:rPr>
                <w:rFonts w:ascii="Arial" w:hAnsi="Arial"/>
                <w:sz w:val="18"/>
              </w:rPr>
              <w:t>DC_3A-7A-20A_n1A-n78A</w:t>
            </w:r>
          </w:p>
          <w:p w14:paraId="534D76E0" w14:textId="3BC34287" w:rsidR="004904F9" w:rsidRPr="006355E0" w:rsidRDefault="004904F9" w:rsidP="00EC139D">
            <w:pPr>
              <w:keepNext/>
              <w:keepLines/>
              <w:spacing w:after="0"/>
              <w:jc w:val="center"/>
              <w:rPr>
                <w:rFonts w:ascii="Arial" w:hAnsi="Arial"/>
                <w:sz w:val="18"/>
              </w:rPr>
            </w:pPr>
            <w:ins w:id="2166" w:author="ZTE-Ma Zhifeng" w:date="2024-09-29T22:37:00Z">
              <w:r w:rsidRPr="006355E0">
                <w:rPr>
                  <w:rFonts w:ascii="Arial" w:hAnsi="Arial"/>
                  <w:sz w:val="18"/>
                </w:rPr>
                <w:t>DC_3C-7A-20A_n1A-n78A</w:t>
              </w:r>
            </w:ins>
          </w:p>
        </w:tc>
        <w:tc>
          <w:tcPr>
            <w:tcW w:w="3544" w:type="dxa"/>
            <w:shd w:val="clear" w:color="auto" w:fill="auto"/>
          </w:tcPr>
          <w:p w14:paraId="5DD64AE6" w14:textId="77777777" w:rsidR="00EC139D" w:rsidRDefault="00EC139D" w:rsidP="00EC139D">
            <w:pPr>
              <w:keepNext/>
              <w:keepLines/>
              <w:spacing w:after="0"/>
              <w:jc w:val="center"/>
              <w:rPr>
                <w:ins w:id="2167" w:author="ZTE-Ma Zhifeng" w:date="2024-09-29T22:37:00Z"/>
                <w:rFonts w:ascii="Arial" w:hAnsi="Arial"/>
                <w:sz w:val="18"/>
                <w:lang w:eastAsia="zh-CN"/>
              </w:rPr>
            </w:pPr>
            <w:r w:rsidRPr="006355E0">
              <w:rPr>
                <w:rFonts w:ascii="Arial" w:hAnsi="Arial"/>
                <w:sz w:val="18"/>
                <w:lang w:eastAsia="zh-CN"/>
              </w:rPr>
              <w:t>DC_3A_n1A</w:t>
            </w:r>
          </w:p>
          <w:p w14:paraId="4CDBF601" w14:textId="25412AC2" w:rsidR="004904F9" w:rsidRPr="006355E0" w:rsidRDefault="004904F9" w:rsidP="00EC139D">
            <w:pPr>
              <w:keepNext/>
              <w:keepLines/>
              <w:spacing w:after="0"/>
              <w:jc w:val="center"/>
              <w:rPr>
                <w:rFonts w:ascii="Arial" w:hAnsi="Arial"/>
                <w:sz w:val="18"/>
                <w:lang w:eastAsia="zh-CN"/>
              </w:rPr>
            </w:pPr>
            <w:ins w:id="2168" w:author="ZTE-Ma Zhifeng" w:date="2024-09-29T22:37:00Z">
              <w:r w:rsidRPr="006355E0">
                <w:rPr>
                  <w:rFonts w:ascii="Arial" w:hAnsi="Arial"/>
                  <w:sz w:val="18"/>
                  <w:lang w:eastAsia="zh-CN"/>
                </w:rPr>
                <w:t>DC_3C_n1A</w:t>
              </w:r>
            </w:ins>
          </w:p>
          <w:p w14:paraId="010441B6" w14:textId="77777777" w:rsidR="00EC139D" w:rsidRDefault="00EC139D" w:rsidP="00EC139D">
            <w:pPr>
              <w:keepNext/>
              <w:keepLines/>
              <w:spacing w:after="0"/>
              <w:jc w:val="center"/>
              <w:rPr>
                <w:ins w:id="2169" w:author="ZTE-Ma Zhifeng" w:date="2024-09-29T22:37:00Z"/>
                <w:rFonts w:ascii="Arial" w:hAnsi="Arial"/>
                <w:sz w:val="18"/>
                <w:lang w:eastAsia="zh-CN"/>
              </w:rPr>
            </w:pPr>
            <w:r w:rsidRPr="006355E0">
              <w:rPr>
                <w:rFonts w:ascii="Arial" w:hAnsi="Arial"/>
                <w:sz w:val="18"/>
                <w:lang w:eastAsia="zh-CN"/>
              </w:rPr>
              <w:t>DC_3A_n78A</w:t>
            </w:r>
          </w:p>
          <w:p w14:paraId="5012221A" w14:textId="09FA3A9F" w:rsidR="004904F9" w:rsidRPr="006355E0" w:rsidRDefault="004904F9" w:rsidP="00EC139D">
            <w:pPr>
              <w:keepNext/>
              <w:keepLines/>
              <w:spacing w:after="0"/>
              <w:jc w:val="center"/>
              <w:rPr>
                <w:rFonts w:ascii="Arial" w:eastAsia="等线" w:hAnsi="Arial"/>
                <w:sz w:val="18"/>
                <w:lang w:eastAsia="zh-CN"/>
              </w:rPr>
            </w:pPr>
            <w:ins w:id="2170" w:author="ZTE-Ma Zhifeng" w:date="2024-09-29T22:37:00Z">
              <w:r w:rsidRPr="006355E0">
                <w:rPr>
                  <w:rFonts w:ascii="Arial" w:hAnsi="Arial"/>
                  <w:sz w:val="18"/>
                  <w:lang w:eastAsia="zh-CN"/>
                </w:rPr>
                <w:t>DC_3C_n78A</w:t>
              </w:r>
            </w:ins>
          </w:p>
          <w:p w14:paraId="1B5982AA"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DC_7A_n1A</w:t>
            </w:r>
          </w:p>
          <w:p w14:paraId="53F6794B" w14:textId="77777777" w:rsidR="00EC139D" w:rsidRPr="006355E0" w:rsidRDefault="00EC139D" w:rsidP="00EC139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319806CE"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3049D2D2"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EC139D" w:rsidRPr="006355E0" w:rsidDel="004904F9" w14:paraId="65589835" w14:textId="3C6C1CE8" w:rsidTr="00BE7023">
        <w:trPr>
          <w:trHeight w:val="187"/>
          <w:jc w:val="center"/>
          <w:del w:id="2171" w:author="ZTE-Ma Zhifeng" w:date="2024-09-29T22:38:00Z"/>
        </w:trPr>
        <w:tc>
          <w:tcPr>
            <w:tcW w:w="3397" w:type="dxa"/>
            <w:noWrap/>
          </w:tcPr>
          <w:p w14:paraId="2457C6AF" w14:textId="3955C5DD" w:rsidR="00EC139D" w:rsidRPr="006355E0" w:rsidDel="004904F9" w:rsidRDefault="00EC139D" w:rsidP="00EC139D">
            <w:pPr>
              <w:keepNext/>
              <w:keepLines/>
              <w:spacing w:after="0"/>
              <w:jc w:val="center"/>
              <w:rPr>
                <w:del w:id="2172" w:author="ZTE-Ma Zhifeng" w:date="2024-09-29T22:38:00Z"/>
                <w:rFonts w:ascii="Arial" w:hAnsi="Arial"/>
                <w:sz w:val="18"/>
              </w:rPr>
            </w:pPr>
            <w:del w:id="2173" w:author="ZTE-Ma Zhifeng" w:date="2024-09-29T22:38:00Z">
              <w:r w:rsidRPr="006355E0" w:rsidDel="004904F9">
                <w:rPr>
                  <w:rFonts w:ascii="Arial" w:hAnsi="Arial"/>
                  <w:sz w:val="18"/>
                </w:rPr>
                <w:delText>DC_3C-7A-20A_n1A-n78A</w:delText>
              </w:r>
            </w:del>
          </w:p>
        </w:tc>
        <w:tc>
          <w:tcPr>
            <w:tcW w:w="3544" w:type="dxa"/>
            <w:shd w:val="clear" w:color="auto" w:fill="auto"/>
          </w:tcPr>
          <w:p w14:paraId="566DDF3F" w14:textId="1C24676A" w:rsidR="00EC139D" w:rsidRPr="006355E0" w:rsidDel="004904F9" w:rsidRDefault="00EC139D" w:rsidP="00EC139D">
            <w:pPr>
              <w:keepNext/>
              <w:keepLines/>
              <w:spacing w:after="0"/>
              <w:jc w:val="center"/>
              <w:rPr>
                <w:del w:id="2174" w:author="ZTE-Ma Zhifeng" w:date="2024-09-29T22:38:00Z"/>
                <w:rFonts w:ascii="Arial" w:hAnsi="Arial"/>
                <w:sz w:val="18"/>
                <w:lang w:eastAsia="zh-CN"/>
              </w:rPr>
            </w:pPr>
            <w:del w:id="2175" w:author="ZTE-Ma Zhifeng" w:date="2024-09-29T22:38:00Z">
              <w:r w:rsidRPr="006355E0" w:rsidDel="004904F9">
                <w:rPr>
                  <w:rFonts w:ascii="Arial" w:hAnsi="Arial"/>
                  <w:sz w:val="18"/>
                  <w:lang w:eastAsia="zh-CN"/>
                </w:rPr>
                <w:delText>DC_3A_n1A</w:delText>
              </w:r>
            </w:del>
          </w:p>
          <w:p w14:paraId="501A4C27" w14:textId="0906FF09" w:rsidR="00EC139D" w:rsidRPr="006355E0" w:rsidDel="004904F9" w:rsidRDefault="00EC139D" w:rsidP="00EC139D">
            <w:pPr>
              <w:keepNext/>
              <w:keepLines/>
              <w:spacing w:after="0"/>
              <w:jc w:val="center"/>
              <w:rPr>
                <w:del w:id="2176" w:author="ZTE-Ma Zhifeng" w:date="2024-09-29T22:38:00Z"/>
                <w:rFonts w:ascii="Arial" w:hAnsi="Arial"/>
                <w:sz w:val="18"/>
                <w:lang w:eastAsia="zh-CN"/>
              </w:rPr>
            </w:pPr>
            <w:del w:id="2177" w:author="ZTE-Ma Zhifeng" w:date="2024-09-29T22:38:00Z">
              <w:r w:rsidRPr="006355E0" w:rsidDel="004904F9">
                <w:rPr>
                  <w:rFonts w:ascii="Arial" w:hAnsi="Arial"/>
                  <w:sz w:val="18"/>
                  <w:lang w:eastAsia="zh-CN"/>
                </w:rPr>
                <w:delText>DC_3C_n1A</w:delText>
              </w:r>
            </w:del>
          </w:p>
          <w:p w14:paraId="1BE84CF6" w14:textId="06AD657C" w:rsidR="00EC139D" w:rsidRPr="006355E0" w:rsidDel="004904F9" w:rsidRDefault="00EC139D" w:rsidP="00EC139D">
            <w:pPr>
              <w:keepNext/>
              <w:keepLines/>
              <w:spacing w:after="0"/>
              <w:jc w:val="center"/>
              <w:rPr>
                <w:del w:id="2178" w:author="ZTE-Ma Zhifeng" w:date="2024-09-29T22:38:00Z"/>
                <w:rFonts w:ascii="Arial" w:hAnsi="Arial"/>
                <w:sz w:val="18"/>
                <w:lang w:eastAsia="zh-CN"/>
              </w:rPr>
            </w:pPr>
            <w:del w:id="2179" w:author="ZTE-Ma Zhifeng" w:date="2024-09-29T22:38:00Z">
              <w:r w:rsidRPr="006355E0" w:rsidDel="004904F9">
                <w:rPr>
                  <w:rFonts w:ascii="Arial" w:hAnsi="Arial"/>
                  <w:sz w:val="18"/>
                  <w:lang w:eastAsia="zh-CN"/>
                </w:rPr>
                <w:delText>DC_3A_n78A</w:delText>
              </w:r>
            </w:del>
          </w:p>
          <w:p w14:paraId="39DD3636" w14:textId="37E04FF9" w:rsidR="00EC139D" w:rsidRPr="006355E0" w:rsidDel="004904F9" w:rsidRDefault="00EC139D" w:rsidP="00EC139D">
            <w:pPr>
              <w:keepNext/>
              <w:keepLines/>
              <w:spacing w:after="0"/>
              <w:jc w:val="center"/>
              <w:rPr>
                <w:del w:id="2180" w:author="ZTE-Ma Zhifeng" w:date="2024-09-29T22:38:00Z"/>
                <w:rFonts w:ascii="Arial" w:eastAsia="等线" w:hAnsi="Arial"/>
                <w:sz w:val="18"/>
                <w:lang w:eastAsia="zh-CN"/>
              </w:rPr>
            </w:pPr>
            <w:del w:id="2181" w:author="ZTE-Ma Zhifeng" w:date="2024-09-29T22:38:00Z">
              <w:r w:rsidRPr="006355E0" w:rsidDel="004904F9">
                <w:rPr>
                  <w:rFonts w:ascii="Arial" w:hAnsi="Arial"/>
                  <w:sz w:val="18"/>
                  <w:lang w:eastAsia="zh-CN"/>
                </w:rPr>
                <w:delText>DC_3C_n78A</w:delText>
              </w:r>
            </w:del>
          </w:p>
          <w:p w14:paraId="76757BF9" w14:textId="56525D0F" w:rsidR="00EC139D" w:rsidRPr="006355E0" w:rsidDel="004904F9" w:rsidRDefault="00EC139D" w:rsidP="00EC139D">
            <w:pPr>
              <w:keepNext/>
              <w:keepLines/>
              <w:spacing w:after="0"/>
              <w:jc w:val="center"/>
              <w:rPr>
                <w:del w:id="2182" w:author="ZTE-Ma Zhifeng" w:date="2024-09-29T22:38:00Z"/>
                <w:rFonts w:ascii="Arial" w:hAnsi="Arial"/>
                <w:sz w:val="18"/>
                <w:lang w:eastAsia="zh-CN"/>
              </w:rPr>
            </w:pPr>
            <w:del w:id="2183" w:author="ZTE-Ma Zhifeng" w:date="2024-09-29T22:38:00Z">
              <w:r w:rsidRPr="006355E0" w:rsidDel="004904F9">
                <w:rPr>
                  <w:rFonts w:ascii="Arial" w:hAnsi="Arial"/>
                  <w:sz w:val="18"/>
                  <w:lang w:eastAsia="zh-CN"/>
                </w:rPr>
                <w:delText>DC_7A_n1A</w:delText>
              </w:r>
            </w:del>
          </w:p>
          <w:p w14:paraId="1421EECE" w14:textId="28CE5DD4" w:rsidR="00EC139D" w:rsidRPr="006355E0" w:rsidDel="004904F9" w:rsidRDefault="00EC139D" w:rsidP="00EC139D">
            <w:pPr>
              <w:keepNext/>
              <w:keepLines/>
              <w:spacing w:after="0"/>
              <w:jc w:val="center"/>
              <w:rPr>
                <w:del w:id="2184" w:author="ZTE-Ma Zhifeng" w:date="2024-09-29T22:38:00Z"/>
                <w:rFonts w:ascii="Arial" w:eastAsia="等线" w:hAnsi="Arial"/>
                <w:sz w:val="18"/>
                <w:lang w:eastAsia="zh-CN"/>
              </w:rPr>
            </w:pPr>
            <w:del w:id="2185" w:author="ZTE-Ma Zhifeng" w:date="2024-09-29T22:38:00Z">
              <w:r w:rsidRPr="006355E0" w:rsidDel="004904F9">
                <w:rPr>
                  <w:rFonts w:ascii="Arial" w:hAnsi="Arial"/>
                  <w:sz w:val="18"/>
                  <w:lang w:eastAsia="zh-CN"/>
                </w:rPr>
                <w:delText>DC_7A_n78A</w:delText>
              </w:r>
            </w:del>
          </w:p>
          <w:p w14:paraId="74D30550" w14:textId="774204F0" w:rsidR="00EC139D" w:rsidRPr="006355E0" w:rsidDel="004904F9" w:rsidRDefault="00EC139D" w:rsidP="00EC139D">
            <w:pPr>
              <w:keepNext/>
              <w:keepLines/>
              <w:spacing w:after="0"/>
              <w:jc w:val="center"/>
              <w:rPr>
                <w:del w:id="2186" w:author="ZTE-Ma Zhifeng" w:date="2024-09-29T22:38:00Z"/>
                <w:rFonts w:ascii="Arial" w:hAnsi="Arial"/>
                <w:sz w:val="18"/>
                <w:lang w:eastAsia="zh-CN"/>
              </w:rPr>
            </w:pPr>
            <w:del w:id="2187" w:author="ZTE-Ma Zhifeng" w:date="2024-09-29T22:38:00Z">
              <w:r w:rsidRPr="006355E0" w:rsidDel="004904F9">
                <w:rPr>
                  <w:rFonts w:ascii="Arial" w:hAnsi="Arial"/>
                  <w:sz w:val="18"/>
                  <w:lang w:eastAsia="zh-CN"/>
                </w:rPr>
                <w:delText>DC_</w:delText>
              </w:r>
              <w:r w:rsidRPr="006355E0" w:rsidDel="004904F9">
                <w:rPr>
                  <w:rFonts w:ascii="Arial" w:eastAsia="等线" w:hAnsi="Arial"/>
                  <w:sz w:val="18"/>
                  <w:lang w:eastAsia="zh-CN"/>
                </w:rPr>
                <w:delText>20</w:delText>
              </w:r>
              <w:r w:rsidRPr="006355E0" w:rsidDel="004904F9">
                <w:rPr>
                  <w:rFonts w:ascii="Arial" w:hAnsi="Arial"/>
                  <w:sz w:val="18"/>
                  <w:lang w:eastAsia="zh-CN"/>
                </w:rPr>
                <w:delText>A_n1A</w:delText>
              </w:r>
            </w:del>
          </w:p>
          <w:p w14:paraId="5E7FBBE8" w14:textId="7D6590AC" w:rsidR="00EC139D" w:rsidRPr="006355E0" w:rsidDel="004904F9" w:rsidRDefault="00EC139D" w:rsidP="00EC139D">
            <w:pPr>
              <w:keepNext/>
              <w:keepLines/>
              <w:spacing w:after="0"/>
              <w:jc w:val="center"/>
              <w:rPr>
                <w:del w:id="2188" w:author="ZTE-Ma Zhifeng" w:date="2024-09-29T22:38:00Z"/>
                <w:rFonts w:ascii="Arial" w:hAnsi="Arial"/>
                <w:sz w:val="18"/>
                <w:lang w:eastAsia="zh-CN"/>
              </w:rPr>
            </w:pPr>
            <w:del w:id="2189" w:author="ZTE-Ma Zhifeng" w:date="2024-09-29T22:38:00Z">
              <w:r w:rsidRPr="006355E0" w:rsidDel="004904F9">
                <w:rPr>
                  <w:rFonts w:ascii="Arial" w:hAnsi="Arial"/>
                  <w:sz w:val="18"/>
                  <w:lang w:eastAsia="zh-CN"/>
                </w:rPr>
                <w:delText>DC_</w:delText>
              </w:r>
              <w:r w:rsidRPr="006355E0" w:rsidDel="004904F9">
                <w:rPr>
                  <w:rFonts w:ascii="Arial" w:eastAsia="等线" w:hAnsi="Arial"/>
                  <w:sz w:val="18"/>
                  <w:lang w:eastAsia="zh-CN"/>
                </w:rPr>
                <w:delText>20</w:delText>
              </w:r>
              <w:r w:rsidRPr="006355E0" w:rsidDel="004904F9">
                <w:rPr>
                  <w:rFonts w:ascii="Arial" w:hAnsi="Arial"/>
                  <w:sz w:val="18"/>
                  <w:lang w:eastAsia="zh-CN"/>
                </w:rPr>
                <w:delText>A_n</w:delText>
              </w:r>
              <w:r w:rsidRPr="006355E0" w:rsidDel="004904F9">
                <w:rPr>
                  <w:rFonts w:ascii="Arial" w:eastAsia="等线" w:hAnsi="Arial"/>
                  <w:sz w:val="18"/>
                  <w:lang w:eastAsia="zh-CN"/>
                </w:rPr>
                <w:delText>78</w:delText>
              </w:r>
              <w:r w:rsidRPr="006355E0" w:rsidDel="004904F9">
                <w:rPr>
                  <w:rFonts w:ascii="Arial" w:hAnsi="Arial"/>
                  <w:sz w:val="18"/>
                  <w:lang w:eastAsia="zh-CN"/>
                </w:rPr>
                <w:delText>A</w:delText>
              </w:r>
            </w:del>
          </w:p>
        </w:tc>
      </w:tr>
      <w:tr w:rsidR="00EC139D" w:rsidRPr="006355E0" w14:paraId="24D65AC8" w14:textId="77777777" w:rsidTr="00BE7023">
        <w:trPr>
          <w:trHeight w:val="187"/>
          <w:jc w:val="center"/>
        </w:trPr>
        <w:tc>
          <w:tcPr>
            <w:tcW w:w="3397" w:type="dxa"/>
            <w:noWrap/>
          </w:tcPr>
          <w:p w14:paraId="12D41CCC"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6E617508"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DC_3A_n8A</w:t>
            </w:r>
          </w:p>
          <w:p w14:paraId="2BD39337"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DC_3A_n78A</w:t>
            </w:r>
          </w:p>
          <w:p w14:paraId="6EC3809E"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DC_7A_n8A</w:t>
            </w:r>
          </w:p>
          <w:p w14:paraId="5D2A0CDB"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DC_7A_n78A</w:t>
            </w:r>
          </w:p>
          <w:p w14:paraId="313C1749"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DC_20A_n8A</w:t>
            </w:r>
          </w:p>
          <w:p w14:paraId="69560A4F"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DC_20A_n78A</w:t>
            </w:r>
          </w:p>
        </w:tc>
      </w:tr>
      <w:tr w:rsidR="00EC139D" w:rsidRPr="006355E0" w14:paraId="246DC8B7" w14:textId="77777777" w:rsidTr="00BE7023">
        <w:trPr>
          <w:trHeight w:val="187"/>
          <w:jc w:val="center"/>
        </w:trPr>
        <w:tc>
          <w:tcPr>
            <w:tcW w:w="3397" w:type="dxa"/>
            <w:noWrap/>
            <w:vAlign w:val="center"/>
          </w:tcPr>
          <w:p w14:paraId="4E657B94" w14:textId="77777777" w:rsidR="00EC139D" w:rsidRPr="006355E0" w:rsidRDefault="00EC139D" w:rsidP="00EC139D">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2642BD33" w14:textId="77777777" w:rsidR="00EC139D" w:rsidRPr="006355E0" w:rsidRDefault="00EC139D" w:rsidP="00EC139D">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69611E99" w14:textId="77777777" w:rsidR="00EC139D" w:rsidRPr="006355E0" w:rsidRDefault="00EC139D" w:rsidP="00EC139D">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4DDFC1F3" w14:textId="77777777" w:rsidR="00EC139D" w:rsidRPr="006355E0" w:rsidRDefault="00EC139D" w:rsidP="00EC139D">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1C207679"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EC139D" w:rsidRPr="003D7886" w14:paraId="1403F56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B9D645" w14:textId="77777777" w:rsidR="00EC139D" w:rsidRPr="003D7886" w:rsidRDefault="00EC139D" w:rsidP="00EC139D">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4E5DDAF9" w14:textId="77777777" w:rsidR="00EC139D" w:rsidRPr="00796F9A" w:rsidRDefault="00EC139D" w:rsidP="00EC139D">
            <w:pPr>
              <w:keepNext/>
              <w:keepLines/>
              <w:spacing w:after="0"/>
              <w:jc w:val="center"/>
              <w:rPr>
                <w:rFonts w:ascii="Arial" w:hAnsi="Arial"/>
                <w:sz w:val="18"/>
                <w:lang w:eastAsia="zh-CN"/>
              </w:rPr>
            </w:pPr>
            <w:r w:rsidRPr="00796F9A">
              <w:rPr>
                <w:rFonts w:ascii="Arial" w:hAnsi="Arial"/>
                <w:sz w:val="18"/>
                <w:lang w:eastAsia="zh-CN"/>
              </w:rPr>
              <w:t>DC_3A_n78A</w:t>
            </w:r>
          </w:p>
          <w:p w14:paraId="01A66E5C" w14:textId="77777777" w:rsidR="00EC139D" w:rsidRPr="00796F9A" w:rsidRDefault="00EC139D" w:rsidP="00EC139D">
            <w:pPr>
              <w:keepNext/>
              <w:keepLines/>
              <w:spacing w:after="0"/>
              <w:jc w:val="center"/>
              <w:rPr>
                <w:rFonts w:ascii="Arial" w:hAnsi="Arial"/>
                <w:sz w:val="18"/>
                <w:lang w:eastAsia="zh-CN"/>
              </w:rPr>
            </w:pPr>
            <w:r w:rsidRPr="00796F9A">
              <w:rPr>
                <w:rFonts w:ascii="Arial" w:hAnsi="Arial"/>
                <w:sz w:val="18"/>
                <w:lang w:eastAsia="zh-CN"/>
              </w:rPr>
              <w:t>DC_7A_n78A</w:t>
            </w:r>
          </w:p>
          <w:p w14:paraId="68E4621D" w14:textId="77777777" w:rsidR="00EC139D" w:rsidRPr="00796F9A" w:rsidRDefault="00EC139D" w:rsidP="00EC139D">
            <w:pPr>
              <w:keepNext/>
              <w:keepLines/>
              <w:spacing w:after="0"/>
              <w:jc w:val="center"/>
              <w:rPr>
                <w:rFonts w:ascii="Arial" w:hAnsi="Arial"/>
                <w:sz w:val="18"/>
                <w:lang w:eastAsia="zh-CN"/>
              </w:rPr>
            </w:pPr>
            <w:r w:rsidRPr="00796F9A">
              <w:rPr>
                <w:rFonts w:ascii="Arial" w:hAnsi="Arial"/>
                <w:sz w:val="18"/>
                <w:lang w:eastAsia="zh-CN"/>
              </w:rPr>
              <w:t>DC_20A_n78A</w:t>
            </w:r>
          </w:p>
          <w:p w14:paraId="1C94D033" w14:textId="77777777" w:rsidR="00EC139D" w:rsidRPr="003D7886" w:rsidRDefault="00EC139D" w:rsidP="00EC139D">
            <w:pPr>
              <w:spacing w:after="0"/>
              <w:jc w:val="center"/>
              <w:rPr>
                <w:rFonts w:ascii="Arial" w:hAnsi="Arial" w:cs="Arial"/>
                <w:color w:val="000000"/>
                <w:sz w:val="18"/>
                <w:szCs w:val="18"/>
              </w:rPr>
            </w:pPr>
            <w:r w:rsidRPr="00796F9A">
              <w:rPr>
                <w:rFonts w:ascii="Arial" w:hAnsi="Arial"/>
                <w:sz w:val="18"/>
                <w:lang w:eastAsia="zh-CN"/>
              </w:rPr>
              <w:t>DC_28A_n78A</w:t>
            </w:r>
          </w:p>
        </w:tc>
      </w:tr>
      <w:tr w:rsidR="00EC139D" w:rsidRPr="006355E0" w14:paraId="1561FA4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EAC8E2" w14:textId="77777777" w:rsidR="00EC139D" w:rsidRPr="006355E0" w:rsidRDefault="00EC139D" w:rsidP="00EC139D">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28297D17"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AB09FEA" w14:textId="77777777" w:rsidR="00EC139D" w:rsidRDefault="00EC139D" w:rsidP="00EC139D">
            <w:pPr>
              <w:keepNext/>
              <w:keepLines/>
              <w:spacing w:after="0"/>
              <w:jc w:val="center"/>
              <w:rPr>
                <w:rFonts w:ascii="Arial" w:hAnsi="Arial"/>
                <w:sz w:val="18"/>
                <w:lang w:eastAsia="ko-KR"/>
              </w:rPr>
            </w:pPr>
            <w:r w:rsidRPr="006355E0">
              <w:rPr>
                <w:rFonts w:ascii="Arial" w:hAnsi="Arial"/>
                <w:sz w:val="18"/>
                <w:lang w:eastAsia="ko-KR"/>
              </w:rPr>
              <w:t>DC_3A_n28A</w:t>
            </w:r>
          </w:p>
          <w:p w14:paraId="44F3B591"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5489422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DC_3A_n78A</w:t>
            </w:r>
          </w:p>
          <w:p w14:paraId="30BCDBFE" w14:textId="77777777" w:rsidR="00EC139D" w:rsidRPr="006355E0" w:rsidRDefault="00EC139D" w:rsidP="00EC139D">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58506DB9"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DC_7A_n28A</w:t>
            </w:r>
          </w:p>
          <w:p w14:paraId="208E32DE"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DC_7A_n78A</w:t>
            </w:r>
          </w:p>
          <w:p w14:paraId="0A422E44"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DC_20A_n28A</w:t>
            </w:r>
          </w:p>
          <w:p w14:paraId="27F5A259"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ko-KR"/>
              </w:rPr>
              <w:t>DC_20A_n78A</w:t>
            </w:r>
          </w:p>
        </w:tc>
      </w:tr>
      <w:tr w:rsidR="00EC139D" w:rsidRPr="006355E0" w14:paraId="3816B17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BA712"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1D5549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DC_3A_n1A</w:t>
            </w:r>
          </w:p>
          <w:p w14:paraId="101B638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DC_7A_n1A</w:t>
            </w:r>
          </w:p>
          <w:p w14:paraId="05C6D644"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DC_20A_n1A</w:t>
            </w:r>
          </w:p>
        </w:tc>
      </w:tr>
      <w:tr w:rsidR="00EC139D" w:rsidRPr="006355E0" w14:paraId="042B3282" w14:textId="77777777" w:rsidTr="00BE7023">
        <w:trPr>
          <w:trHeight w:val="187"/>
          <w:jc w:val="center"/>
        </w:trPr>
        <w:tc>
          <w:tcPr>
            <w:tcW w:w="3397" w:type="dxa"/>
            <w:noWrap/>
          </w:tcPr>
          <w:p w14:paraId="59A2F600"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5BC43AAF"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DC_3A_n78A</w:t>
            </w:r>
          </w:p>
          <w:p w14:paraId="120C3FDE"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7AFAD786"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sv-SE"/>
              </w:rPr>
              <w:t>DC_20A_n78A</w:t>
            </w:r>
          </w:p>
        </w:tc>
      </w:tr>
      <w:tr w:rsidR="00EC139D" w:rsidRPr="006355E0" w14:paraId="6192DD6E" w14:textId="77777777" w:rsidTr="00BE7023">
        <w:trPr>
          <w:trHeight w:val="187"/>
          <w:jc w:val="center"/>
        </w:trPr>
        <w:tc>
          <w:tcPr>
            <w:tcW w:w="3397" w:type="dxa"/>
            <w:noWrap/>
          </w:tcPr>
          <w:p w14:paraId="083D5E67" w14:textId="4953C77A" w:rsidR="00EC139D" w:rsidDel="004904F9" w:rsidRDefault="00EC139D" w:rsidP="00EC139D">
            <w:pPr>
              <w:keepNext/>
              <w:keepLines/>
              <w:spacing w:after="0"/>
              <w:jc w:val="center"/>
              <w:rPr>
                <w:del w:id="2190" w:author="ZTE-Ma Zhifeng" w:date="2024-09-29T22:40:00Z"/>
                <w:rFonts w:ascii="Arial" w:hAnsi="Arial"/>
                <w:sz w:val="18"/>
                <w:lang w:eastAsia="sv-SE"/>
              </w:rPr>
            </w:pPr>
            <w:del w:id="2191" w:author="ZTE-Ma Zhifeng" w:date="2024-09-29T22:40:00Z">
              <w:r w:rsidRPr="006355E0" w:rsidDel="004904F9">
                <w:rPr>
                  <w:rFonts w:ascii="Arial" w:hAnsi="Arial"/>
                  <w:sz w:val="18"/>
                  <w:lang w:eastAsia="sv-SE"/>
                </w:rPr>
                <w:delText>DC_3A-7A-20A_n38A-n78A</w:delText>
              </w:r>
            </w:del>
          </w:p>
          <w:p w14:paraId="355B393C" w14:textId="77777777" w:rsidR="00EC139D" w:rsidRDefault="00EC139D" w:rsidP="00EC139D">
            <w:pPr>
              <w:keepNext/>
              <w:keepLines/>
              <w:spacing w:after="0"/>
              <w:jc w:val="center"/>
              <w:rPr>
                <w:rFonts w:ascii="Arial" w:hAnsi="Arial"/>
                <w:sz w:val="18"/>
                <w:lang w:eastAsia="sv-SE"/>
              </w:rPr>
            </w:pPr>
            <w:r>
              <w:rPr>
                <w:rFonts w:ascii="Arial" w:hAnsi="Arial"/>
                <w:sz w:val="18"/>
                <w:lang w:eastAsia="sv-SE"/>
              </w:rPr>
              <w:t>DC_3A-7A-20A-38A_n78A</w:t>
            </w:r>
          </w:p>
          <w:p w14:paraId="07AF85E5" w14:textId="77777777" w:rsidR="00EC139D" w:rsidRPr="006355E0" w:rsidRDefault="00EC139D" w:rsidP="00EC139D">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3B06686" w14:textId="77777777" w:rsidR="00EC139D" w:rsidRDefault="00EC139D" w:rsidP="00EC139D">
            <w:pPr>
              <w:keepNext/>
              <w:keepLines/>
              <w:spacing w:after="0"/>
              <w:jc w:val="center"/>
              <w:rPr>
                <w:rFonts w:ascii="Arial" w:hAnsi="Arial"/>
                <w:sz w:val="18"/>
                <w:lang w:eastAsia="sv-SE"/>
              </w:rPr>
            </w:pPr>
            <w:r w:rsidRPr="006355E0">
              <w:rPr>
                <w:rFonts w:ascii="Arial" w:hAnsi="Arial"/>
                <w:sz w:val="18"/>
                <w:lang w:eastAsia="sv-SE"/>
              </w:rPr>
              <w:t>DC_3A_n78A</w:t>
            </w:r>
          </w:p>
          <w:p w14:paraId="515A15B2" w14:textId="77777777" w:rsidR="00EC139D" w:rsidRPr="006355E0" w:rsidRDefault="00EC139D" w:rsidP="00EC139D">
            <w:pPr>
              <w:keepNext/>
              <w:keepLines/>
              <w:spacing w:after="0"/>
              <w:jc w:val="center"/>
              <w:rPr>
                <w:rFonts w:ascii="Arial" w:hAnsi="Arial"/>
                <w:sz w:val="18"/>
                <w:lang w:eastAsia="sv-SE"/>
              </w:rPr>
            </w:pPr>
            <w:r>
              <w:rPr>
                <w:rFonts w:ascii="Arial" w:hAnsi="Arial"/>
                <w:sz w:val="18"/>
                <w:lang w:eastAsia="sv-SE"/>
              </w:rPr>
              <w:t>DC_3C_n78A</w:t>
            </w:r>
          </w:p>
          <w:p w14:paraId="07FF209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DC_20A_n78A</w:t>
            </w:r>
          </w:p>
        </w:tc>
      </w:tr>
      <w:tr w:rsidR="004904F9" w:rsidRPr="006355E0" w14:paraId="4FFAFA22" w14:textId="77777777" w:rsidTr="00BE7023">
        <w:trPr>
          <w:trHeight w:val="187"/>
          <w:jc w:val="center"/>
          <w:ins w:id="2192" w:author="ZTE-Ma Zhifeng" w:date="2024-09-29T22:40:00Z"/>
        </w:trPr>
        <w:tc>
          <w:tcPr>
            <w:tcW w:w="3397" w:type="dxa"/>
            <w:noWrap/>
          </w:tcPr>
          <w:p w14:paraId="5AEAFFAB" w14:textId="245478FB" w:rsidR="004904F9" w:rsidRPr="006355E0" w:rsidRDefault="004904F9" w:rsidP="00EC139D">
            <w:pPr>
              <w:keepNext/>
              <w:keepLines/>
              <w:spacing w:after="0"/>
              <w:jc w:val="center"/>
              <w:rPr>
                <w:ins w:id="2193" w:author="ZTE-Ma Zhifeng" w:date="2024-09-29T22:40:00Z"/>
                <w:rFonts w:ascii="Arial" w:hAnsi="Arial"/>
                <w:sz w:val="18"/>
                <w:lang w:eastAsia="sv-SE"/>
              </w:rPr>
            </w:pPr>
            <w:ins w:id="2194" w:author="ZTE-Ma Zhifeng" w:date="2024-09-29T22:40:00Z">
              <w:r w:rsidRPr="006355E0">
                <w:rPr>
                  <w:rFonts w:ascii="Arial" w:hAnsi="Arial"/>
                  <w:sz w:val="18"/>
                  <w:lang w:eastAsia="sv-SE"/>
                </w:rPr>
                <w:t>DC_3A-7A-20A_n38A-n78A</w:t>
              </w:r>
            </w:ins>
          </w:p>
        </w:tc>
        <w:tc>
          <w:tcPr>
            <w:tcW w:w="3544" w:type="dxa"/>
            <w:shd w:val="clear" w:color="auto" w:fill="auto"/>
          </w:tcPr>
          <w:p w14:paraId="0EED862A" w14:textId="77777777" w:rsidR="004904F9" w:rsidRDefault="004904F9" w:rsidP="004904F9">
            <w:pPr>
              <w:keepNext/>
              <w:keepLines/>
              <w:spacing w:after="0"/>
              <w:jc w:val="center"/>
              <w:rPr>
                <w:ins w:id="2195" w:author="ZTE-Ma Zhifeng" w:date="2024-09-29T22:40:00Z"/>
                <w:rFonts w:ascii="Arial" w:hAnsi="Arial"/>
                <w:sz w:val="18"/>
                <w:lang w:eastAsia="sv-SE"/>
              </w:rPr>
            </w:pPr>
            <w:ins w:id="2196" w:author="ZTE-Ma Zhifeng" w:date="2024-09-29T22:40:00Z">
              <w:r w:rsidRPr="006355E0">
                <w:rPr>
                  <w:rFonts w:ascii="Arial" w:hAnsi="Arial"/>
                  <w:sz w:val="18"/>
                  <w:lang w:eastAsia="sv-SE"/>
                </w:rPr>
                <w:t>DC_3A_n78A</w:t>
              </w:r>
            </w:ins>
          </w:p>
          <w:p w14:paraId="045F1D7D" w14:textId="53A21DC6" w:rsidR="004904F9" w:rsidRPr="006355E0" w:rsidRDefault="004904F9" w:rsidP="004904F9">
            <w:pPr>
              <w:keepNext/>
              <w:keepLines/>
              <w:spacing w:after="0"/>
              <w:jc w:val="center"/>
              <w:rPr>
                <w:ins w:id="2197" w:author="ZTE-Ma Zhifeng" w:date="2024-09-29T22:40:00Z"/>
                <w:rFonts w:ascii="Arial" w:hAnsi="Arial"/>
                <w:sz w:val="18"/>
                <w:lang w:eastAsia="sv-SE"/>
              </w:rPr>
            </w:pPr>
            <w:ins w:id="2198" w:author="ZTE-Ma Zhifeng" w:date="2024-09-29T22:40:00Z">
              <w:r w:rsidRPr="006355E0">
                <w:rPr>
                  <w:rFonts w:ascii="Arial" w:hAnsi="Arial"/>
                  <w:sz w:val="18"/>
                  <w:lang w:eastAsia="sv-SE"/>
                </w:rPr>
                <w:t>DC_20A_n78A</w:t>
              </w:r>
            </w:ins>
          </w:p>
        </w:tc>
      </w:tr>
      <w:tr w:rsidR="00EC139D" w:rsidRPr="006355E0" w14:paraId="3E76BAED" w14:textId="77777777" w:rsidTr="00BE7023">
        <w:trPr>
          <w:trHeight w:val="187"/>
          <w:jc w:val="center"/>
        </w:trPr>
        <w:tc>
          <w:tcPr>
            <w:tcW w:w="3397" w:type="dxa"/>
            <w:noWrap/>
          </w:tcPr>
          <w:p w14:paraId="5A45C037" w14:textId="77777777" w:rsidR="00EC139D" w:rsidRPr="006355E0" w:rsidRDefault="00EC139D" w:rsidP="00EC139D">
            <w:pPr>
              <w:keepNext/>
              <w:keepLines/>
              <w:spacing w:after="0"/>
              <w:jc w:val="center"/>
              <w:rPr>
                <w:rFonts w:ascii="Arial" w:hAnsi="Arial"/>
                <w:sz w:val="18"/>
                <w:szCs w:val="18"/>
                <w:lang w:eastAsia="ko-KR"/>
              </w:rPr>
            </w:pPr>
            <w:r w:rsidRPr="006355E0">
              <w:rPr>
                <w:rFonts w:ascii="Arial" w:hAnsi="Arial"/>
                <w:sz w:val="18"/>
                <w:lang w:eastAsia="ja-JP"/>
              </w:rPr>
              <w:lastRenderedPageBreak/>
              <w:t>DC_3A-7A-28A_n1A-n40A</w:t>
            </w:r>
          </w:p>
        </w:tc>
        <w:tc>
          <w:tcPr>
            <w:tcW w:w="3544" w:type="dxa"/>
            <w:shd w:val="clear" w:color="auto" w:fill="auto"/>
          </w:tcPr>
          <w:p w14:paraId="40EBF677"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DC_3A_n1A</w:t>
            </w:r>
          </w:p>
          <w:p w14:paraId="375B101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DC_3A_n40A</w:t>
            </w:r>
          </w:p>
          <w:p w14:paraId="3B84380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DC_7A_n1A</w:t>
            </w:r>
          </w:p>
          <w:p w14:paraId="5A66A5A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DC_7A_n40A</w:t>
            </w:r>
          </w:p>
          <w:p w14:paraId="2EED151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DC_28A_n1A</w:t>
            </w:r>
          </w:p>
          <w:p w14:paraId="584DDF27"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DC_28A_n40A</w:t>
            </w:r>
          </w:p>
        </w:tc>
      </w:tr>
      <w:tr w:rsidR="00EC139D" w:rsidRPr="006355E0" w14:paraId="0FC934B7" w14:textId="77777777" w:rsidTr="00BE7023">
        <w:trPr>
          <w:trHeight w:val="187"/>
          <w:jc w:val="center"/>
        </w:trPr>
        <w:tc>
          <w:tcPr>
            <w:tcW w:w="3397" w:type="dxa"/>
            <w:noWrap/>
          </w:tcPr>
          <w:p w14:paraId="6BEDF52E"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22E3D2CF"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DC_3A_n1A</w:t>
            </w:r>
          </w:p>
          <w:p w14:paraId="191B14A9"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DC_7A_n1A</w:t>
            </w:r>
          </w:p>
          <w:p w14:paraId="3EF4597B"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DC_28A_n1A</w:t>
            </w:r>
          </w:p>
          <w:p w14:paraId="3F19A577"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DC_3A_n78A</w:t>
            </w:r>
          </w:p>
          <w:p w14:paraId="55EDA1A4"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DC_7A_n78A</w:t>
            </w:r>
          </w:p>
          <w:p w14:paraId="185F017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szCs w:val="18"/>
              </w:rPr>
              <w:t>DC_28A_n78A</w:t>
            </w:r>
          </w:p>
        </w:tc>
      </w:tr>
      <w:tr w:rsidR="00EC139D" w:rsidRPr="006355E0" w14:paraId="49F15559" w14:textId="77777777" w:rsidTr="00BE7023">
        <w:trPr>
          <w:trHeight w:val="187"/>
          <w:jc w:val="center"/>
        </w:trPr>
        <w:tc>
          <w:tcPr>
            <w:tcW w:w="3397" w:type="dxa"/>
            <w:noWrap/>
            <w:vAlign w:val="center"/>
          </w:tcPr>
          <w:p w14:paraId="77F2E8A7" w14:textId="77777777" w:rsidR="00EC139D" w:rsidRDefault="00EC139D" w:rsidP="00EC139D">
            <w:pPr>
              <w:keepNext/>
              <w:keepLines/>
              <w:spacing w:after="0"/>
              <w:jc w:val="center"/>
              <w:rPr>
                <w:ins w:id="2199" w:author="ZTE-Ma Zhifeng" w:date="2024-09-29T22:42:00Z"/>
                <w:rFonts w:ascii="Arial" w:hAnsi="Arial" w:cs="Arial"/>
                <w:sz w:val="18"/>
                <w:szCs w:val="18"/>
              </w:rPr>
            </w:pPr>
            <w:r w:rsidRPr="006355E0">
              <w:rPr>
                <w:rFonts w:ascii="Arial" w:hAnsi="Arial" w:cs="Arial"/>
                <w:sz w:val="18"/>
                <w:szCs w:val="18"/>
              </w:rPr>
              <w:t>DC_3A-7A-28A_n3A-n78A</w:t>
            </w:r>
          </w:p>
          <w:p w14:paraId="34F80036" w14:textId="44CB25A4" w:rsidR="004904F9" w:rsidRPr="006355E0" w:rsidRDefault="004904F9" w:rsidP="00EC139D">
            <w:pPr>
              <w:keepNext/>
              <w:keepLines/>
              <w:spacing w:after="0"/>
              <w:jc w:val="center"/>
              <w:rPr>
                <w:rFonts w:ascii="Arial" w:hAnsi="Arial" w:cs="Arial"/>
                <w:sz w:val="18"/>
                <w:szCs w:val="18"/>
              </w:rPr>
            </w:pPr>
            <w:ins w:id="2200" w:author="ZTE-Ma Zhifeng" w:date="2024-09-29T22:42:00Z">
              <w:r w:rsidRPr="006355E0">
                <w:rPr>
                  <w:rFonts w:ascii="Arial" w:hAnsi="Arial" w:cs="Arial"/>
                  <w:sz w:val="18"/>
                  <w:szCs w:val="18"/>
                </w:rPr>
                <w:t>DC_3A-7C-28A_n3A-n78A</w:t>
              </w:r>
            </w:ins>
          </w:p>
        </w:tc>
        <w:tc>
          <w:tcPr>
            <w:tcW w:w="3544" w:type="dxa"/>
            <w:shd w:val="clear" w:color="auto" w:fill="auto"/>
            <w:vAlign w:val="center"/>
          </w:tcPr>
          <w:p w14:paraId="292CE625"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A85DAB4" w14:textId="77777777" w:rsidR="00EC139D" w:rsidRDefault="00EC139D" w:rsidP="00EC139D">
            <w:pPr>
              <w:keepNext/>
              <w:keepLines/>
              <w:spacing w:after="0"/>
              <w:jc w:val="center"/>
              <w:rPr>
                <w:ins w:id="2201" w:author="ZTE-Ma Zhifeng" w:date="2024-09-29T22:42:00Z"/>
                <w:rFonts w:ascii="Arial" w:hAnsi="Arial" w:cs="Arial"/>
                <w:sz w:val="18"/>
                <w:szCs w:val="18"/>
              </w:rPr>
            </w:pPr>
            <w:r w:rsidRPr="006355E0">
              <w:rPr>
                <w:rFonts w:ascii="Arial" w:hAnsi="Arial" w:cs="Arial"/>
                <w:sz w:val="18"/>
                <w:szCs w:val="18"/>
              </w:rPr>
              <w:t>DC_7A_n3A</w:t>
            </w:r>
          </w:p>
          <w:p w14:paraId="406FEA68" w14:textId="7134FC48" w:rsidR="004904F9" w:rsidRPr="006355E0" w:rsidRDefault="004904F9" w:rsidP="00EC139D">
            <w:pPr>
              <w:keepNext/>
              <w:keepLines/>
              <w:spacing w:after="0"/>
              <w:jc w:val="center"/>
              <w:rPr>
                <w:rFonts w:ascii="Arial" w:hAnsi="Arial" w:cs="Arial"/>
                <w:sz w:val="18"/>
                <w:szCs w:val="18"/>
              </w:rPr>
            </w:pPr>
            <w:ins w:id="2202" w:author="ZTE-Ma Zhifeng" w:date="2024-09-29T22:42:00Z">
              <w:r w:rsidRPr="006355E0">
                <w:rPr>
                  <w:rFonts w:ascii="Arial" w:hAnsi="Arial" w:cs="Arial"/>
                  <w:sz w:val="18"/>
                  <w:szCs w:val="18"/>
                </w:rPr>
                <w:t>DC_7C_n3A</w:t>
              </w:r>
            </w:ins>
          </w:p>
          <w:p w14:paraId="3C240D3F"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DC_28A_n3A</w:t>
            </w:r>
          </w:p>
          <w:p w14:paraId="4E1D0C44"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DC_3A_n78A</w:t>
            </w:r>
          </w:p>
          <w:p w14:paraId="4B6C7980" w14:textId="77777777" w:rsidR="00EC139D" w:rsidRDefault="00EC139D" w:rsidP="00EC139D">
            <w:pPr>
              <w:keepNext/>
              <w:keepLines/>
              <w:spacing w:after="0"/>
              <w:jc w:val="center"/>
              <w:rPr>
                <w:ins w:id="2203" w:author="ZTE-Ma Zhifeng" w:date="2024-09-29T22:42:00Z"/>
                <w:rFonts w:ascii="Arial" w:hAnsi="Arial" w:cs="Arial"/>
                <w:sz w:val="18"/>
                <w:szCs w:val="18"/>
              </w:rPr>
            </w:pPr>
            <w:r w:rsidRPr="006355E0">
              <w:rPr>
                <w:rFonts w:ascii="Arial" w:hAnsi="Arial" w:cs="Arial"/>
                <w:sz w:val="18"/>
                <w:szCs w:val="18"/>
              </w:rPr>
              <w:t>DC_7A_n78A</w:t>
            </w:r>
          </w:p>
          <w:p w14:paraId="18BF376A" w14:textId="32CD5018" w:rsidR="004904F9" w:rsidRPr="006355E0" w:rsidRDefault="004904F9" w:rsidP="00EC139D">
            <w:pPr>
              <w:keepNext/>
              <w:keepLines/>
              <w:spacing w:after="0"/>
              <w:jc w:val="center"/>
              <w:rPr>
                <w:rFonts w:ascii="Arial" w:hAnsi="Arial" w:cs="Arial"/>
                <w:sz w:val="18"/>
                <w:szCs w:val="18"/>
              </w:rPr>
            </w:pPr>
            <w:ins w:id="2204" w:author="ZTE-Ma Zhifeng" w:date="2024-09-29T22:42:00Z">
              <w:r w:rsidRPr="006355E0">
                <w:rPr>
                  <w:rFonts w:ascii="Arial" w:hAnsi="Arial" w:cs="Arial"/>
                  <w:sz w:val="18"/>
                  <w:szCs w:val="18"/>
                </w:rPr>
                <w:t>DC_7C_n78A</w:t>
              </w:r>
            </w:ins>
          </w:p>
          <w:p w14:paraId="1B7DF373"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DC_28A_n78A</w:t>
            </w:r>
          </w:p>
        </w:tc>
      </w:tr>
      <w:tr w:rsidR="00EC139D" w:rsidRPr="006355E0" w:rsidDel="004904F9" w14:paraId="5BFC4833" w14:textId="3149FEA6" w:rsidTr="00BE7023">
        <w:trPr>
          <w:trHeight w:val="187"/>
          <w:jc w:val="center"/>
          <w:del w:id="2205" w:author="ZTE-Ma Zhifeng" w:date="2024-09-29T22:43:00Z"/>
        </w:trPr>
        <w:tc>
          <w:tcPr>
            <w:tcW w:w="3397" w:type="dxa"/>
            <w:noWrap/>
            <w:vAlign w:val="center"/>
          </w:tcPr>
          <w:p w14:paraId="4A64179D" w14:textId="0925EFCC" w:rsidR="00EC139D" w:rsidRPr="006355E0" w:rsidDel="004904F9" w:rsidRDefault="00EC139D" w:rsidP="00EC139D">
            <w:pPr>
              <w:keepNext/>
              <w:keepLines/>
              <w:spacing w:after="0"/>
              <w:jc w:val="center"/>
              <w:rPr>
                <w:del w:id="2206" w:author="ZTE-Ma Zhifeng" w:date="2024-09-29T22:43:00Z"/>
                <w:rFonts w:ascii="Arial" w:hAnsi="Arial" w:cs="Arial"/>
                <w:sz w:val="18"/>
                <w:szCs w:val="18"/>
              </w:rPr>
            </w:pPr>
            <w:del w:id="2207" w:author="ZTE-Ma Zhifeng" w:date="2024-09-29T22:43:00Z">
              <w:r w:rsidRPr="006355E0" w:rsidDel="004904F9">
                <w:rPr>
                  <w:rFonts w:ascii="Arial" w:hAnsi="Arial" w:cs="Arial"/>
                  <w:sz w:val="18"/>
                  <w:szCs w:val="18"/>
                </w:rPr>
                <w:delText>DC_3A-7C-28A_n3A-n78A</w:delText>
              </w:r>
            </w:del>
          </w:p>
        </w:tc>
        <w:tc>
          <w:tcPr>
            <w:tcW w:w="3544" w:type="dxa"/>
            <w:shd w:val="clear" w:color="auto" w:fill="auto"/>
            <w:vAlign w:val="center"/>
          </w:tcPr>
          <w:p w14:paraId="7CEACB88" w14:textId="7ECC5E7C" w:rsidR="00EC139D" w:rsidRPr="006355E0" w:rsidDel="004904F9" w:rsidRDefault="00EC139D" w:rsidP="00EC139D">
            <w:pPr>
              <w:keepNext/>
              <w:keepLines/>
              <w:spacing w:after="0"/>
              <w:jc w:val="center"/>
              <w:rPr>
                <w:del w:id="2208" w:author="ZTE-Ma Zhifeng" w:date="2024-09-29T22:43:00Z"/>
                <w:rFonts w:ascii="Arial" w:hAnsi="Arial" w:cs="Arial"/>
                <w:sz w:val="18"/>
                <w:szCs w:val="18"/>
              </w:rPr>
            </w:pPr>
            <w:del w:id="2209" w:author="ZTE-Ma Zhifeng" w:date="2024-09-29T22:43:00Z">
              <w:r w:rsidRPr="006355E0" w:rsidDel="004904F9">
                <w:rPr>
                  <w:rFonts w:ascii="Arial" w:hAnsi="Arial" w:cs="Arial"/>
                  <w:sz w:val="18"/>
                  <w:szCs w:val="18"/>
                </w:rPr>
                <w:delText>DC_3A_n3A</w:delText>
              </w:r>
              <w:r w:rsidRPr="006355E0" w:rsidDel="004904F9">
                <w:rPr>
                  <w:rFonts w:ascii="Arial" w:hAnsi="Arial" w:cs="Arial"/>
                  <w:sz w:val="18"/>
                  <w:szCs w:val="18"/>
                  <w:vertAlign w:val="superscript"/>
                </w:rPr>
                <w:delText>4</w:delText>
              </w:r>
            </w:del>
          </w:p>
          <w:p w14:paraId="568F1704" w14:textId="367E041A" w:rsidR="00EC139D" w:rsidRPr="006355E0" w:rsidDel="004904F9" w:rsidRDefault="00EC139D" w:rsidP="00EC139D">
            <w:pPr>
              <w:keepNext/>
              <w:keepLines/>
              <w:spacing w:after="0"/>
              <w:jc w:val="center"/>
              <w:rPr>
                <w:del w:id="2210" w:author="ZTE-Ma Zhifeng" w:date="2024-09-29T22:43:00Z"/>
                <w:rFonts w:ascii="Arial" w:hAnsi="Arial" w:cs="Arial"/>
                <w:sz w:val="18"/>
                <w:szCs w:val="18"/>
              </w:rPr>
            </w:pPr>
            <w:del w:id="2211" w:author="ZTE-Ma Zhifeng" w:date="2024-09-29T22:43:00Z">
              <w:r w:rsidRPr="006355E0" w:rsidDel="004904F9">
                <w:rPr>
                  <w:rFonts w:ascii="Arial" w:hAnsi="Arial" w:cs="Arial"/>
                  <w:sz w:val="18"/>
                  <w:szCs w:val="18"/>
                </w:rPr>
                <w:delText>DC_7A_n3A</w:delText>
              </w:r>
            </w:del>
          </w:p>
          <w:p w14:paraId="4A72E2F9" w14:textId="36A3A03D" w:rsidR="00EC139D" w:rsidRPr="006355E0" w:rsidDel="004904F9" w:rsidRDefault="00EC139D" w:rsidP="00EC139D">
            <w:pPr>
              <w:keepNext/>
              <w:keepLines/>
              <w:spacing w:after="0"/>
              <w:jc w:val="center"/>
              <w:rPr>
                <w:del w:id="2212" w:author="ZTE-Ma Zhifeng" w:date="2024-09-29T22:43:00Z"/>
                <w:rFonts w:ascii="Arial" w:hAnsi="Arial" w:cs="Arial"/>
                <w:sz w:val="18"/>
                <w:szCs w:val="18"/>
              </w:rPr>
            </w:pPr>
            <w:del w:id="2213" w:author="ZTE-Ma Zhifeng" w:date="2024-09-29T22:43:00Z">
              <w:r w:rsidRPr="006355E0" w:rsidDel="004904F9">
                <w:rPr>
                  <w:rFonts w:ascii="Arial" w:hAnsi="Arial" w:cs="Arial"/>
                  <w:sz w:val="18"/>
                  <w:szCs w:val="18"/>
                </w:rPr>
                <w:delText>DC_7C_n3A</w:delText>
              </w:r>
            </w:del>
          </w:p>
          <w:p w14:paraId="347A413A" w14:textId="4939F8F7" w:rsidR="00EC139D" w:rsidRPr="006355E0" w:rsidDel="004904F9" w:rsidRDefault="00EC139D" w:rsidP="00EC139D">
            <w:pPr>
              <w:keepNext/>
              <w:keepLines/>
              <w:spacing w:after="0"/>
              <w:jc w:val="center"/>
              <w:rPr>
                <w:del w:id="2214" w:author="ZTE-Ma Zhifeng" w:date="2024-09-29T22:43:00Z"/>
                <w:rFonts w:ascii="Arial" w:hAnsi="Arial" w:cs="Arial"/>
                <w:sz w:val="18"/>
                <w:szCs w:val="18"/>
              </w:rPr>
            </w:pPr>
            <w:del w:id="2215" w:author="ZTE-Ma Zhifeng" w:date="2024-09-29T22:43:00Z">
              <w:r w:rsidRPr="006355E0" w:rsidDel="004904F9">
                <w:rPr>
                  <w:rFonts w:ascii="Arial" w:hAnsi="Arial" w:cs="Arial"/>
                  <w:sz w:val="18"/>
                  <w:szCs w:val="18"/>
                </w:rPr>
                <w:delText>DC_28A_n3A</w:delText>
              </w:r>
            </w:del>
          </w:p>
          <w:p w14:paraId="51250E95" w14:textId="3605AF93" w:rsidR="00EC139D" w:rsidRPr="006355E0" w:rsidDel="004904F9" w:rsidRDefault="00EC139D" w:rsidP="00EC139D">
            <w:pPr>
              <w:keepNext/>
              <w:keepLines/>
              <w:spacing w:after="0"/>
              <w:jc w:val="center"/>
              <w:rPr>
                <w:del w:id="2216" w:author="ZTE-Ma Zhifeng" w:date="2024-09-29T22:43:00Z"/>
                <w:rFonts w:ascii="Arial" w:hAnsi="Arial" w:cs="Arial"/>
                <w:sz w:val="18"/>
                <w:szCs w:val="18"/>
              </w:rPr>
            </w:pPr>
            <w:del w:id="2217" w:author="ZTE-Ma Zhifeng" w:date="2024-09-29T22:43:00Z">
              <w:r w:rsidRPr="006355E0" w:rsidDel="004904F9">
                <w:rPr>
                  <w:rFonts w:ascii="Arial" w:hAnsi="Arial" w:cs="Arial"/>
                  <w:sz w:val="18"/>
                  <w:szCs w:val="18"/>
                </w:rPr>
                <w:delText>DC_3A_n78A</w:delText>
              </w:r>
            </w:del>
          </w:p>
          <w:p w14:paraId="15AD5308" w14:textId="4F3C1DF1" w:rsidR="00EC139D" w:rsidRPr="006355E0" w:rsidDel="004904F9" w:rsidRDefault="00EC139D" w:rsidP="00EC139D">
            <w:pPr>
              <w:keepNext/>
              <w:keepLines/>
              <w:spacing w:after="0"/>
              <w:jc w:val="center"/>
              <w:rPr>
                <w:del w:id="2218" w:author="ZTE-Ma Zhifeng" w:date="2024-09-29T22:43:00Z"/>
                <w:rFonts w:ascii="Arial" w:hAnsi="Arial" w:cs="Arial"/>
                <w:sz w:val="18"/>
                <w:szCs w:val="18"/>
              </w:rPr>
            </w:pPr>
            <w:del w:id="2219" w:author="ZTE-Ma Zhifeng" w:date="2024-09-29T22:43:00Z">
              <w:r w:rsidRPr="006355E0" w:rsidDel="004904F9">
                <w:rPr>
                  <w:rFonts w:ascii="Arial" w:hAnsi="Arial" w:cs="Arial"/>
                  <w:sz w:val="18"/>
                  <w:szCs w:val="18"/>
                </w:rPr>
                <w:delText xml:space="preserve">DC_7A_n78A </w:delText>
              </w:r>
            </w:del>
          </w:p>
          <w:p w14:paraId="355718C6" w14:textId="796AE22C" w:rsidR="00EC139D" w:rsidRPr="006355E0" w:rsidDel="004904F9" w:rsidRDefault="00EC139D" w:rsidP="00EC139D">
            <w:pPr>
              <w:keepNext/>
              <w:keepLines/>
              <w:spacing w:after="0"/>
              <w:jc w:val="center"/>
              <w:rPr>
                <w:del w:id="2220" w:author="ZTE-Ma Zhifeng" w:date="2024-09-29T22:43:00Z"/>
                <w:rFonts w:ascii="Arial" w:hAnsi="Arial" w:cs="Arial"/>
                <w:sz w:val="18"/>
                <w:szCs w:val="18"/>
              </w:rPr>
            </w:pPr>
            <w:del w:id="2221" w:author="ZTE-Ma Zhifeng" w:date="2024-09-29T22:43:00Z">
              <w:r w:rsidRPr="006355E0" w:rsidDel="004904F9">
                <w:rPr>
                  <w:rFonts w:ascii="Arial" w:hAnsi="Arial" w:cs="Arial"/>
                  <w:sz w:val="18"/>
                  <w:szCs w:val="18"/>
                </w:rPr>
                <w:delText>DC_7C_n78A</w:delText>
              </w:r>
            </w:del>
          </w:p>
          <w:p w14:paraId="695E269D" w14:textId="3411FDFF" w:rsidR="00EC139D" w:rsidRPr="006355E0" w:rsidDel="004904F9" w:rsidRDefault="00EC139D" w:rsidP="00EC139D">
            <w:pPr>
              <w:keepNext/>
              <w:keepLines/>
              <w:spacing w:after="0"/>
              <w:jc w:val="center"/>
              <w:rPr>
                <w:del w:id="2222" w:author="ZTE-Ma Zhifeng" w:date="2024-09-29T22:43:00Z"/>
                <w:rFonts w:ascii="Arial" w:hAnsi="Arial" w:cs="Arial"/>
                <w:sz w:val="18"/>
                <w:szCs w:val="18"/>
              </w:rPr>
            </w:pPr>
            <w:del w:id="2223" w:author="ZTE-Ma Zhifeng" w:date="2024-09-29T22:43:00Z">
              <w:r w:rsidRPr="006355E0" w:rsidDel="004904F9">
                <w:rPr>
                  <w:rFonts w:ascii="Arial" w:hAnsi="Arial" w:cs="Arial"/>
                  <w:sz w:val="18"/>
                  <w:szCs w:val="18"/>
                </w:rPr>
                <w:delText>DC_28A_n78A</w:delText>
              </w:r>
            </w:del>
          </w:p>
        </w:tc>
      </w:tr>
      <w:tr w:rsidR="00EC139D" w:rsidRPr="006355E0" w14:paraId="6E1EE9F2" w14:textId="77777777" w:rsidTr="00BE7023">
        <w:trPr>
          <w:trHeight w:val="187"/>
          <w:jc w:val="center"/>
        </w:trPr>
        <w:tc>
          <w:tcPr>
            <w:tcW w:w="3397" w:type="dxa"/>
            <w:noWrap/>
            <w:vAlign w:val="center"/>
          </w:tcPr>
          <w:p w14:paraId="786AAD55" w14:textId="77777777" w:rsidR="00EC139D" w:rsidRPr="006355E0" w:rsidRDefault="00EC139D" w:rsidP="00EC139D">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2F8889CB" w14:textId="77777777" w:rsidR="00EC139D" w:rsidRPr="007D34F9" w:rsidRDefault="00EC139D" w:rsidP="00EC139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41B0A96" w14:textId="77777777" w:rsidR="00EC139D" w:rsidRPr="007D34F9" w:rsidRDefault="00EC139D" w:rsidP="00EC139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C71EE2A" w14:textId="77777777" w:rsidR="00EC139D" w:rsidRPr="007D34F9" w:rsidRDefault="00EC139D" w:rsidP="00EC139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9CA9AA5" w14:textId="77777777" w:rsidR="00EC139D" w:rsidRPr="007D34F9" w:rsidRDefault="00EC139D" w:rsidP="00EC139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C9BA087" w14:textId="77777777" w:rsidR="00EC139D" w:rsidRPr="007D34F9" w:rsidRDefault="00EC139D" w:rsidP="00EC139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96A4D29" w14:textId="77777777" w:rsidR="00EC139D" w:rsidRPr="006355E0" w:rsidRDefault="00EC139D" w:rsidP="00EC139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EC139D" w:rsidRPr="006355E0" w14:paraId="358D33F9" w14:textId="77777777" w:rsidTr="00BE7023">
        <w:trPr>
          <w:trHeight w:val="187"/>
          <w:jc w:val="center"/>
        </w:trPr>
        <w:tc>
          <w:tcPr>
            <w:tcW w:w="3397" w:type="dxa"/>
            <w:noWrap/>
          </w:tcPr>
          <w:p w14:paraId="3301D0C4"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67B2BFC0"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4F730CB4"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0BBB3B12"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28D5E7AC"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1258BED"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875BFCB"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84B872B"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48D4DD7"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BF02D69"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80AFC2B"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5878F488"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3349E970"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C139D" w:rsidRPr="006355E0" w14:paraId="30775F2B" w14:textId="77777777" w:rsidTr="00BE7023">
        <w:trPr>
          <w:trHeight w:val="187"/>
          <w:jc w:val="center"/>
        </w:trPr>
        <w:tc>
          <w:tcPr>
            <w:tcW w:w="3397" w:type="dxa"/>
            <w:noWrap/>
          </w:tcPr>
          <w:p w14:paraId="7EBAE611" w14:textId="77777777" w:rsidR="00EC139D" w:rsidRDefault="00EC139D" w:rsidP="00EC139D">
            <w:pPr>
              <w:keepNext/>
              <w:keepLines/>
              <w:spacing w:after="0"/>
              <w:jc w:val="center"/>
              <w:rPr>
                <w:ins w:id="2224" w:author="ZTE-Ma Zhifeng" w:date="2024-09-29T22:43:00Z"/>
                <w:rFonts w:ascii="Arial" w:hAnsi="Arial" w:cs="Arial"/>
                <w:sz w:val="18"/>
                <w:szCs w:val="16"/>
                <w:lang w:eastAsia="ko-KR"/>
              </w:rPr>
            </w:pPr>
            <w:r w:rsidRPr="006355E0">
              <w:rPr>
                <w:rFonts w:ascii="Arial" w:hAnsi="Arial" w:cs="Arial"/>
                <w:sz w:val="18"/>
                <w:szCs w:val="16"/>
                <w:lang w:eastAsia="ko-KR"/>
              </w:rPr>
              <w:t>DC_3A-7A-28A_n7A-n78A</w:t>
            </w:r>
          </w:p>
          <w:p w14:paraId="050F9979" w14:textId="5208C021" w:rsidR="004904F9" w:rsidRPr="006355E0" w:rsidRDefault="004904F9" w:rsidP="00EC139D">
            <w:pPr>
              <w:keepNext/>
              <w:keepLines/>
              <w:spacing w:after="0"/>
              <w:jc w:val="center"/>
              <w:rPr>
                <w:rFonts w:ascii="Arial" w:hAnsi="Arial" w:cs="Arial"/>
                <w:sz w:val="18"/>
                <w:lang w:eastAsia="zh-CN"/>
              </w:rPr>
            </w:pPr>
            <w:ins w:id="2225" w:author="ZTE-Ma Zhifeng" w:date="2024-09-29T22:43:00Z">
              <w:r w:rsidRPr="006355E0">
                <w:rPr>
                  <w:rFonts w:ascii="Arial" w:hAnsi="Arial" w:cs="Arial"/>
                  <w:sz w:val="18"/>
                  <w:szCs w:val="16"/>
                  <w:lang w:eastAsia="ko-KR"/>
                </w:rPr>
                <w:t>DC_3C-7A-28A_n7A-n78A</w:t>
              </w:r>
            </w:ins>
          </w:p>
        </w:tc>
        <w:tc>
          <w:tcPr>
            <w:tcW w:w="3544" w:type="dxa"/>
            <w:shd w:val="clear" w:color="auto" w:fill="auto"/>
          </w:tcPr>
          <w:p w14:paraId="427F6B68" w14:textId="77777777" w:rsidR="00EC139D" w:rsidRDefault="00EC139D" w:rsidP="00EC139D">
            <w:pPr>
              <w:keepNext/>
              <w:keepLines/>
              <w:spacing w:after="0"/>
              <w:jc w:val="center"/>
              <w:rPr>
                <w:ins w:id="2226" w:author="ZTE-Ma Zhifeng" w:date="2024-09-29T22:43:00Z"/>
                <w:rFonts w:ascii="Arial" w:hAnsi="Arial" w:cs="Arial"/>
                <w:sz w:val="18"/>
                <w:szCs w:val="16"/>
                <w:lang w:eastAsia="zh-CN"/>
              </w:rPr>
            </w:pPr>
            <w:r w:rsidRPr="006355E0">
              <w:rPr>
                <w:rFonts w:ascii="Arial" w:hAnsi="Arial" w:cs="Arial"/>
                <w:sz w:val="18"/>
                <w:szCs w:val="16"/>
                <w:lang w:eastAsia="zh-CN"/>
              </w:rPr>
              <w:t>DC_3A_n7A</w:t>
            </w:r>
          </w:p>
          <w:p w14:paraId="34BF9ABD" w14:textId="35B05576" w:rsidR="004904F9" w:rsidRPr="006355E0" w:rsidRDefault="004904F9" w:rsidP="00EC139D">
            <w:pPr>
              <w:keepNext/>
              <w:keepLines/>
              <w:spacing w:after="0"/>
              <w:jc w:val="center"/>
              <w:rPr>
                <w:rFonts w:ascii="Arial" w:hAnsi="Arial" w:cs="Arial"/>
                <w:sz w:val="18"/>
                <w:szCs w:val="16"/>
                <w:lang w:eastAsia="zh-CN"/>
              </w:rPr>
            </w:pPr>
            <w:ins w:id="2227" w:author="ZTE-Ma Zhifeng" w:date="2024-09-29T22:43:00Z">
              <w:r w:rsidRPr="006355E0">
                <w:rPr>
                  <w:rFonts w:ascii="Arial" w:hAnsi="Arial" w:cs="Arial"/>
                  <w:sz w:val="18"/>
                  <w:szCs w:val="16"/>
                  <w:lang w:eastAsia="zh-CN"/>
                </w:rPr>
                <w:t>DC_3C_n7A</w:t>
              </w:r>
            </w:ins>
          </w:p>
          <w:p w14:paraId="2D485451"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AD7719B"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62E1A67" w14:textId="77777777" w:rsidR="00EC139D" w:rsidRDefault="00EC139D" w:rsidP="00EC139D">
            <w:pPr>
              <w:keepNext/>
              <w:keepLines/>
              <w:spacing w:after="0"/>
              <w:jc w:val="center"/>
              <w:rPr>
                <w:ins w:id="2228" w:author="ZTE-Ma Zhifeng" w:date="2024-09-29T22:44:00Z"/>
                <w:rFonts w:ascii="Arial" w:hAnsi="Arial" w:cs="Arial"/>
                <w:sz w:val="18"/>
                <w:szCs w:val="16"/>
                <w:lang w:eastAsia="zh-CN"/>
              </w:rPr>
            </w:pPr>
            <w:r w:rsidRPr="006355E0">
              <w:rPr>
                <w:rFonts w:ascii="Arial" w:hAnsi="Arial" w:cs="Arial"/>
                <w:sz w:val="18"/>
                <w:szCs w:val="16"/>
                <w:lang w:eastAsia="zh-CN"/>
              </w:rPr>
              <w:t>DC_3A_n78A</w:t>
            </w:r>
          </w:p>
          <w:p w14:paraId="48CB6882" w14:textId="7C36B7FA" w:rsidR="004904F9" w:rsidRPr="006355E0" w:rsidRDefault="004904F9" w:rsidP="00EC139D">
            <w:pPr>
              <w:keepNext/>
              <w:keepLines/>
              <w:spacing w:after="0"/>
              <w:jc w:val="center"/>
              <w:rPr>
                <w:rFonts w:ascii="Arial" w:hAnsi="Arial" w:cs="Arial"/>
                <w:sz w:val="18"/>
                <w:szCs w:val="16"/>
                <w:lang w:eastAsia="zh-CN"/>
              </w:rPr>
            </w:pPr>
            <w:ins w:id="2229" w:author="ZTE-Ma Zhifeng" w:date="2024-09-29T22:44:00Z">
              <w:r w:rsidRPr="006355E0">
                <w:rPr>
                  <w:rFonts w:ascii="Arial" w:hAnsi="Arial" w:cs="Arial"/>
                  <w:sz w:val="18"/>
                  <w:szCs w:val="16"/>
                  <w:lang w:eastAsia="zh-CN"/>
                </w:rPr>
                <w:t>DC_3C_n78A</w:t>
              </w:r>
            </w:ins>
          </w:p>
          <w:p w14:paraId="71B7CC1D"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31E678D"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C139D" w:rsidRPr="006355E0" w:rsidDel="004904F9" w14:paraId="3FDF71A6" w14:textId="71CFC0C3" w:rsidTr="00BE7023">
        <w:trPr>
          <w:trHeight w:val="187"/>
          <w:jc w:val="center"/>
          <w:del w:id="2230" w:author="ZTE-Ma Zhifeng" w:date="2024-09-29T22:44:00Z"/>
        </w:trPr>
        <w:tc>
          <w:tcPr>
            <w:tcW w:w="3397" w:type="dxa"/>
            <w:noWrap/>
          </w:tcPr>
          <w:p w14:paraId="6E8AD161" w14:textId="6C2C83CF" w:rsidR="00EC139D" w:rsidRPr="006355E0" w:rsidDel="004904F9" w:rsidRDefault="00EC139D" w:rsidP="00EC139D">
            <w:pPr>
              <w:keepNext/>
              <w:keepLines/>
              <w:spacing w:after="0"/>
              <w:jc w:val="center"/>
              <w:rPr>
                <w:del w:id="2231" w:author="ZTE-Ma Zhifeng" w:date="2024-09-29T22:44:00Z"/>
                <w:rFonts w:ascii="Arial" w:hAnsi="Arial" w:cs="Arial"/>
                <w:sz w:val="18"/>
                <w:lang w:eastAsia="zh-CN"/>
              </w:rPr>
            </w:pPr>
            <w:del w:id="2232" w:author="ZTE-Ma Zhifeng" w:date="2024-09-29T22:44:00Z">
              <w:r w:rsidRPr="006355E0" w:rsidDel="004904F9">
                <w:rPr>
                  <w:rFonts w:ascii="Arial" w:hAnsi="Arial" w:cs="Arial"/>
                  <w:sz w:val="18"/>
                  <w:szCs w:val="16"/>
                  <w:lang w:eastAsia="ko-KR"/>
                </w:rPr>
                <w:delText>DC_3C-7A-28A_n7A-n78A</w:delText>
              </w:r>
            </w:del>
          </w:p>
        </w:tc>
        <w:tc>
          <w:tcPr>
            <w:tcW w:w="3544" w:type="dxa"/>
            <w:shd w:val="clear" w:color="auto" w:fill="auto"/>
          </w:tcPr>
          <w:p w14:paraId="5E8F717E" w14:textId="0790FA7D" w:rsidR="00EC139D" w:rsidRPr="006355E0" w:rsidDel="004904F9" w:rsidRDefault="00EC139D" w:rsidP="00EC139D">
            <w:pPr>
              <w:keepNext/>
              <w:keepLines/>
              <w:spacing w:after="0"/>
              <w:jc w:val="center"/>
              <w:rPr>
                <w:del w:id="2233" w:author="ZTE-Ma Zhifeng" w:date="2024-09-29T22:44:00Z"/>
                <w:rFonts w:ascii="Arial" w:hAnsi="Arial" w:cs="Arial"/>
                <w:sz w:val="18"/>
                <w:szCs w:val="16"/>
                <w:lang w:eastAsia="zh-CN"/>
              </w:rPr>
            </w:pPr>
            <w:del w:id="2234" w:author="ZTE-Ma Zhifeng" w:date="2024-09-29T22:44:00Z">
              <w:r w:rsidRPr="006355E0" w:rsidDel="004904F9">
                <w:rPr>
                  <w:rFonts w:ascii="Arial" w:hAnsi="Arial" w:cs="Arial"/>
                  <w:sz w:val="18"/>
                  <w:szCs w:val="16"/>
                  <w:lang w:eastAsia="zh-CN"/>
                </w:rPr>
                <w:delText>DC_3A_n7A</w:delText>
              </w:r>
            </w:del>
          </w:p>
          <w:p w14:paraId="4001E755" w14:textId="1D90E170" w:rsidR="00EC139D" w:rsidRPr="006355E0" w:rsidDel="004904F9" w:rsidRDefault="00EC139D" w:rsidP="00EC139D">
            <w:pPr>
              <w:keepNext/>
              <w:keepLines/>
              <w:spacing w:after="0"/>
              <w:jc w:val="center"/>
              <w:rPr>
                <w:del w:id="2235" w:author="ZTE-Ma Zhifeng" w:date="2024-09-29T22:44:00Z"/>
                <w:rFonts w:ascii="Arial" w:hAnsi="Arial" w:cs="Arial"/>
                <w:sz w:val="18"/>
                <w:szCs w:val="16"/>
                <w:lang w:eastAsia="zh-CN"/>
              </w:rPr>
            </w:pPr>
            <w:del w:id="2236" w:author="ZTE-Ma Zhifeng" w:date="2024-09-29T22:44:00Z">
              <w:r w:rsidRPr="006355E0" w:rsidDel="004904F9">
                <w:rPr>
                  <w:rFonts w:ascii="Arial" w:hAnsi="Arial" w:cs="Arial"/>
                  <w:sz w:val="18"/>
                  <w:szCs w:val="16"/>
                  <w:lang w:eastAsia="zh-CN"/>
                </w:rPr>
                <w:delText>DC_3C_n7A</w:delText>
              </w:r>
            </w:del>
          </w:p>
          <w:p w14:paraId="24148BAF" w14:textId="4F66C49B" w:rsidR="00EC139D" w:rsidRPr="006355E0" w:rsidDel="004904F9" w:rsidRDefault="00EC139D" w:rsidP="00EC139D">
            <w:pPr>
              <w:keepNext/>
              <w:keepLines/>
              <w:spacing w:after="0"/>
              <w:jc w:val="center"/>
              <w:rPr>
                <w:del w:id="2237" w:author="ZTE-Ma Zhifeng" w:date="2024-09-29T22:44:00Z"/>
                <w:rFonts w:ascii="Arial" w:hAnsi="Arial" w:cs="Arial"/>
                <w:sz w:val="18"/>
                <w:szCs w:val="16"/>
                <w:lang w:eastAsia="zh-CN"/>
              </w:rPr>
            </w:pPr>
            <w:del w:id="2238" w:author="ZTE-Ma Zhifeng" w:date="2024-09-29T22:44:00Z">
              <w:r w:rsidRPr="006355E0" w:rsidDel="004904F9">
                <w:rPr>
                  <w:rFonts w:ascii="Arial" w:hAnsi="Arial" w:cs="Arial"/>
                  <w:sz w:val="18"/>
                  <w:szCs w:val="16"/>
                  <w:lang w:eastAsia="zh-CN"/>
                </w:rPr>
                <w:delText>DC_7A_n7A</w:delText>
              </w:r>
              <w:r w:rsidRPr="006355E0" w:rsidDel="004904F9">
                <w:rPr>
                  <w:rFonts w:ascii="Arial" w:hAnsi="Arial" w:cs="Arial"/>
                  <w:sz w:val="18"/>
                  <w:vertAlign w:val="superscript"/>
                  <w:lang w:eastAsia="zh-CN"/>
                </w:rPr>
                <w:delText>4</w:delText>
              </w:r>
            </w:del>
          </w:p>
          <w:p w14:paraId="433F9051" w14:textId="43561951" w:rsidR="00EC139D" w:rsidRPr="006355E0" w:rsidDel="004904F9" w:rsidRDefault="00EC139D" w:rsidP="00EC139D">
            <w:pPr>
              <w:keepNext/>
              <w:keepLines/>
              <w:spacing w:after="0"/>
              <w:jc w:val="center"/>
              <w:rPr>
                <w:del w:id="2239" w:author="ZTE-Ma Zhifeng" w:date="2024-09-29T22:44:00Z"/>
                <w:rFonts w:ascii="Arial" w:hAnsi="Arial" w:cs="Arial"/>
                <w:sz w:val="18"/>
                <w:szCs w:val="16"/>
                <w:lang w:eastAsia="zh-CN"/>
              </w:rPr>
            </w:pPr>
            <w:del w:id="2240" w:author="ZTE-Ma Zhifeng" w:date="2024-09-29T22:44:00Z">
              <w:r w:rsidRPr="006355E0" w:rsidDel="004904F9">
                <w:rPr>
                  <w:rFonts w:ascii="Arial" w:hAnsi="Arial" w:cs="Arial"/>
                  <w:sz w:val="18"/>
                  <w:szCs w:val="16"/>
                  <w:lang w:eastAsia="zh-CN"/>
                </w:rPr>
                <w:delText>DC_28A_n7A</w:delText>
              </w:r>
            </w:del>
          </w:p>
          <w:p w14:paraId="789041CC" w14:textId="3BCDCEA6" w:rsidR="00EC139D" w:rsidRPr="006355E0" w:rsidDel="004904F9" w:rsidRDefault="00EC139D" w:rsidP="00EC139D">
            <w:pPr>
              <w:keepNext/>
              <w:keepLines/>
              <w:spacing w:after="0"/>
              <w:jc w:val="center"/>
              <w:rPr>
                <w:del w:id="2241" w:author="ZTE-Ma Zhifeng" w:date="2024-09-29T22:44:00Z"/>
                <w:rFonts w:ascii="Arial" w:hAnsi="Arial" w:cs="Arial"/>
                <w:sz w:val="18"/>
                <w:szCs w:val="16"/>
                <w:lang w:eastAsia="zh-CN"/>
              </w:rPr>
            </w:pPr>
            <w:del w:id="2242" w:author="ZTE-Ma Zhifeng" w:date="2024-09-29T22:44:00Z">
              <w:r w:rsidRPr="006355E0" w:rsidDel="004904F9">
                <w:rPr>
                  <w:rFonts w:ascii="Arial" w:hAnsi="Arial" w:cs="Arial"/>
                  <w:sz w:val="18"/>
                  <w:szCs w:val="16"/>
                  <w:lang w:eastAsia="zh-CN"/>
                </w:rPr>
                <w:delText>DC_3A_n78A</w:delText>
              </w:r>
            </w:del>
          </w:p>
          <w:p w14:paraId="51392F29" w14:textId="25EDB132" w:rsidR="00EC139D" w:rsidRPr="006355E0" w:rsidDel="004904F9" w:rsidRDefault="00EC139D" w:rsidP="00EC139D">
            <w:pPr>
              <w:keepNext/>
              <w:keepLines/>
              <w:spacing w:after="0"/>
              <w:jc w:val="center"/>
              <w:rPr>
                <w:del w:id="2243" w:author="ZTE-Ma Zhifeng" w:date="2024-09-29T22:44:00Z"/>
                <w:rFonts w:ascii="Arial" w:hAnsi="Arial" w:cs="Arial"/>
                <w:sz w:val="18"/>
                <w:szCs w:val="16"/>
                <w:lang w:eastAsia="zh-CN"/>
              </w:rPr>
            </w:pPr>
            <w:del w:id="2244" w:author="ZTE-Ma Zhifeng" w:date="2024-09-29T22:44:00Z">
              <w:r w:rsidRPr="006355E0" w:rsidDel="004904F9">
                <w:rPr>
                  <w:rFonts w:ascii="Arial" w:hAnsi="Arial" w:cs="Arial"/>
                  <w:sz w:val="18"/>
                  <w:szCs w:val="16"/>
                  <w:lang w:eastAsia="zh-CN"/>
                </w:rPr>
                <w:delText>DC_3C_n78A</w:delText>
              </w:r>
            </w:del>
          </w:p>
          <w:p w14:paraId="19D32212" w14:textId="48918BC0" w:rsidR="00EC139D" w:rsidRPr="006355E0" w:rsidDel="004904F9" w:rsidRDefault="00EC139D" w:rsidP="00EC139D">
            <w:pPr>
              <w:keepNext/>
              <w:keepLines/>
              <w:spacing w:after="0"/>
              <w:jc w:val="center"/>
              <w:rPr>
                <w:del w:id="2245" w:author="ZTE-Ma Zhifeng" w:date="2024-09-29T22:44:00Z"/>
                <w:rFonts w:ascii="Arial" w:hAnsi="Arial" w:cs="Arial"/>
                <w:sz w:val="18"/>
                <w:szCs w:val="16"/>
                <w:lang w:eastAsia="zh-CN"/>
              </w:rPr>
            </w:pPr>
            <w:del w:id="2246" w:author="ZTE-Ma Zhifeng" w:date="2024-09-29T22:44:00Z">
              <w:r w:rsidRPr="006355E0" w:rsidDel="004904F9">
                <w:rPr>
                  <w:rFonts w:ascii="Arial" w:hAnsi="Arial" w:cs="Arial"/>
                  <w:sz w:val="18"/>
                  <w:szCs w:val="16"/>
                  <w:lang w:eastAsia="zh-CN"/>
                </w:rPr>
                <w:delText>DC_7A_n78A</w:delText>
              </w:r>
            </w:del>
          </w:p>
          <w:p w14:paraId="53CECEC6" w14:textId="4B28A85C" w:rsidR="00EC139D" w:rsidRPr="006355E0" w:rsidDel="004904F9" w:rsidRDefault="00EC139D" w:rsidP="00EC139D">
            <w:pPr>
              <w:keepNext/>
              <w:keepLines/>
              <w:spacing w:after="0"/>
              <w:jc w:val="center"/>
              <w:rPr>
                <w:del w:id="2247" w:author="ZTE-Ma Zhifeng" w:date="2024-09-29T22:44:00Z"/>
                <w:rFonts w:ascii="Arial" w:hAnsi="Arial" w:cs="Arial"/>
                <w:sz w:val="18"/>
                <w:lang w:eastAsia="zh-CN"/>
              </w:rPr>
            </w:pPr>
            <w:del w:id="2248" w:author="ZTE-Ma Zhifeng" w:date="2024-09-29T22:44:00Z">
              <w:r w:rsidRPr="006355E0" w:rsidDel="004904F9">
                <w:rPr>
                  <w:rFonts w:ascii="Arial" w:hAnsi="Arial" w:cs="Arial"/>
                  <w:sz w:val="18"/>
                  <w:szCs w:val="16"/>
                  <w:lang w:eastAsia="zh-CN"/>
                </w:rPr>
                <w:delText>DC_28A_n78A</w:delText>
              </w:r>
            </w:del>
          </w:p>
        </w:tc>
      </w:tr>
      <w:tr w:rsidR="00EC139D" w:rsidRPr="006355E0" w14:paraId="0633053A" w14:textId="77777777" w:rsidTr="00BE7023">
        <w:trPr>
          <w:trHeight w:val="187"/>
          <w:jc w:val="center"/>
        </w:trPr>
        <w:tc>
          <w:tcPr>
            <w:tcW w:w="3397" w:type="dxa"/>
            <w:noWrap/>
          </w:tcPr>
          <w:p w14:paraId="7A17C079" w14:textId="77777777" w:rsidR="00EC139D" w:rsidRPr="006355E0" w:rsidRDefault="00EC139D" w:rsidP="00EC139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7C3FD39F"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7A669BB"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C139D" w:rsidRPr="006355E0" w14:paraId="5D917AA4" w14:textId="77777777" w:rsidTr="00BE7023">
        <w:trPr>
          <w:trHeight w:val="187"/>
          <w:jc w:val="center"/>
        </w:trPr>
        <w:tc>
          <w:tcPr>
            <w:tcW w:w="3397" w:type="dxa"/>
            <w:noWrap/>
          </w:tcPr>
          <w:p w14:paraId="6E5C30D3"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lastRenderedPageBreak/>
              <w:t>DC_3A-7A-28A_n40A-n78A</w:t>
            </w:r>
          </w:p>
        </w:tc>
        <w:tc>
          <w:tcPr>
            <w:tcW w:w="3544" w:type="dxa"/>
            <w:shd w:val="clear" w:color="auto" w:fill="auto"/>
          </w:tcPr>
          <w:p w14:paraId="61C9F5A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DC_3A_n40A</w:t>
            </w:r>
          </w:p>
          <w:p w14:paraId="1BE2E4C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6A6ECA6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DC_7A_n40A</w:t>
            </w:r>
          </w:p>
          <w:p w14:paraId="3758C3A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DC_7A_n78A</w:t>
            </w:r>
          </w:p>
          <w:p w14:paraId="635630B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DC_28A_n40A</w:t>
            </w:r>
          </w:p>
          <w:p w14:paraId="7C97908D"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DC_28A_n78A</w:t>
            </w:r>
          </w:p>
        </w:tc>
      </w:tr>
      <w:tr w:rsidR="00EC139D" w:rsidRPr="006355E0" w14:paraId="66DBEE97" w14:textId="77777777" w:rsidTr="00BE7023">
        <w:trPr>
          <w:trHeight w:val="187"/>
          <w:jc w:val="center"/>
        </w:trPr>
        <w:tc>
          <w:tcPr>
            <w:tcW w:w="3397" w:type="dxa"/>
            <w:noWrap/>
          </w:tcPr>
          <w:p w14:paraId="4A22F5E5" w14:textId="77777777" w:rsidR="00EC139D" w:rsidRDefault="00EC139D" w:rsidP="00EC139D">
            <w:pPr>
              <w:keepNext/>
              <w:keepLines/>
              <w:spacing w:after="0"/>
              <w:jc w:val="center"/>
              <w:rPr>
                <w:ins w:id="2249" w:author="ZTE-Ma Zhifeng" w:date="2024-09-29T22:45:00Z"/>
                <w:rFonts w:ascii="Arial" w:hAnsi="Arial"/>
                <w:sz w:val="18"/>
                <w:lang w:val="fr-FR"/>
              </w:rPr>
            </w:pPr>
            <w:r w:rsidRPr="000B3632">
              <w:rPr>
                <w:rFonts w:ascii="Arial" w:hAnsi="Arial"/>
                <w:sz w:val="18"/>
                <w:lang w:val="fr-FR"/>
              </w:rPr>
              <w:t>DC_3A-7A-32A_n1A-n78A</w:t>
            </w:r>
          </w:p>
          <w:p w14:paraId="311AC483" w14:textId="15F374A0" w:rsidR="004904F9" w:rsidRPr="006355E0" w:rsidRDefault="004904F9" w:rsidP="00EC139D">
            <w:pPr>
              <w:keepNext/>
              <w:keepLines/>
              <w:spacing w:after="0"/>
              <w:jc w:val="center"/>
              <w:rPr>
                <w:rFonts w:ascii="Arial" w:hAnsi="Arial"/>
                <w:sz w:val="18"/>
              </w:rPr>
            </w:pPr>
            <w:ins w:id="2250" w:author="ZTE-Ma Zhifeng" w:date="2024-09-29T22:45:00Z">
              <w:r w:rsidRPr="001437A8">
                <w:rPr>
                  <w:rFonts w:ascii="Arial" w:hAnsi="Arial"/>
                  <w:sz w:val="18"/>
                </w:rPr>
                <w:t>DC_3C-7A-32A_n1A-n78A</w:t>
              </w:r>
            </w:ins>
          </w:p>
        </w:tc>
        <w:tc>
          <w:tcPr>
            <w:tcW w:w="3544" w:type="dxa"/>
            <w:shd w:val="clear" w:color="auto" w:fill="auto"/>
          </w:tcPr>
          <w:p w14:paraId="6AF1B4BF" w14:textId="77777777" w:rsidR="00EC139D" w:rsidRDefault="00EC139D" w:rsidP="00EC139D">
            <w:pPr>
              <w:keepNext/>
              <w:keepLines/>
              <w:spacing w:after="0"/>
              <w:jc w:val="center"/>
              <w:rPr>
                <w:ins w:id="2251" w:author="ZTE-Ma Zhifeng" w:date="2024-09-29T22:45:00Z"/>
                <w:rFonts w:ascii="Arial" w:hAnsi="Arial"/>
                <w:sz w:val="18"/>
              </w:rPr>
            </w:pPr>
            <w:r w:rsidRPr="0084589C">
              <w:rPr>
                <w:rFonts w:ascii="Arial" w:hAnsi="Arial"/>
                <w:sz w:val="18"/>
              </w:rPr>
              <w:t>DC_3A_n1A</w:t>
            </w:r>
          </w:p>
          <w:p w14:paraId="37CDD486" w14:textId="00EA52E5" w:rsidR="004904F9" w:rsidRPr="0084589C" w:rsidRDefault="004904F9" w:rsidP="00EC139D">
            <w:pPr>
              <w:keepNext/>
              <w:keepLines/>
              <w:spacing w:after="0"/>
              <w:jc w:val="center"/>
              <w:rPr>
                <w:rFonts w:ascii="Arial" w:hAnsi="Arial"/>
                <w:sz w:val="18"/>
              </w:rPr>
            </w:pPr>
            <w:ins w:id="2252" w:author="ZTE-Ma Zhifeng" w:date="2024-09-29T22:45:00Z">
              <w:r w:rsidRPr="001437A8">
                <w:rPr>
                  <w:rFonts w:ascii="Arial" w:hAnsi="Arial"/>
                  <w:sz w:val="18"/>
                </w:rPr>
                <w:t>DC_3C_n1A</w:t>
              </w:r>
            </w:ins>
          </w:p>
          <w:p w14:paraId="55AFF773" w14:textId="77777777" w:rsidR="00EC139D" w:rsidRPr="0084589C" w:rsidRDefault="00EC139D" w:rsidP="00EC139D">
            <w:pPr>
              <w:keepNext/>
              <w:keepLines/>
              <w:spacing w:after="0"/>
              <w:jc w:val="center"/>
              <w:rPr>
                <w:rFonts w:ascii="Arial" w:hAnsi="Arial"/>
                <w:sz w:val="18"/>
              </w:rPr>
            </w:pPr>
            <w:r w:rsidRPr="0084589C">
              <w:rPr>
                <w:rFonts w:ascii="Arial" w:hAnsi="Arial"/>
                <w:sz w:val="18"/>
              </w:rPr>
              <w:t>DC_7A_n1A</w:t>
            </w:r>
          </w:p>
          <w:p w14:paraId="5AB4DE8D" w14:textId="77777777" w:rsidR="00EC139D" w:rsidRDefault="00EC139D" w:rsidP="00EC139D">
            <w:pPr>
              <w:keepNext/>
              <w:keepLines/>
              <w:spacing w:after="0"/>
              <w:jc w:val="center"/>
              <w:rPr>
                <w:ins w:id="2253" w:author="ZTE-Ma Zhifeng" w:date="2024-09-29T22:45:00Z"/>
                <w:rFonts w:ascii="Arial" w:hAnsi="Arial"/>
                <w:sz w:val="18"/>
              </w:rPr>
            </w:pPr>
            <w:r w:rsidRPr="0084589C">
              <w:rPr>
                <w:rFonts w:ascii="Arial" w:hAnsi="Arial"/>
                <w:sz w:val="18"/>
              </w:rPr>
              <w:t>DC_3A_n78A</w:t>
            </w:r>
          </w:p>
          <w:p w14:paraId="387AB8CA" w14:textId="70302729" w:rsidR="004904F9" w:rsidRPr="0084589C" w:rsidRDefault="004904F9" w:rsidP="00EC139D">
            <w:pPr>
              <w:keepNext/>
              <w:keepLines/>
              <w:spacing w:after="0"/>
              <w:jc w:val="center"/>
              <w:rPr>
                <w:rFonts w:ascii="Arial" w:hAnsi="Arial"/>
                <w:sz w:val="18"/>
              </w:rPr>
            </w:pPr>
            <w:ins w:id="2254" w:author="ZTE-Ma Zhifeng" w:date="2024-09-29T22:45:00Z">
              <w:r w:rsidRPr="001437A8">
                <w:rPr>
                  <w:rFonts w:ascii="Arial" w:hAnsi="Arial"/>
                  <w:sz w:val="18"/>
                </w:rPr>
                <w:t>DC_3C_n78A</w:t>
              </w:r>
            </w:ins>
          </w:p>
          <w:p w14:paraId="67CAB703" w14:textId="77777777" w:rsidR="00EC139D" w:rsidRPr="006355E0" w:rsidRDefault="00EC139D" w:rsidP="00EC139D">
            <w:pPr>
              <w:keepNext/>
              <w:keepLines/>
              <w:spacing w:after="0"/>
              <w:jc w:val="center"/>
              <w:rPr>
                <w:rFonts w:ascii="Arial" w:hAnsi="Arial"/>
                <w:sz w:val="18"/>
              </w:rPr>
            </w:pPr>
            <w:r w:rsidRPr="000B3632">
              <w:rPr>
                <w:rFonts w:ascii="Arial" w:hAnsi="Arial"/>
                <w:sz w:val="18"/>
                <w:lang w:val="fr-FR"/>
              </w:rPr>
              <w:t>DC_7A_n78A</w:t>
            </w:r>
          </w:p>
        </w:tc>
      </w:tr>
      <w:tr w:rsidR="00EC139D" w:rsidRPr="006355E0" w:rsidDel="005B7F89" w14:paraId="7DF180C8" w14:textId="48C3D24E" w:rsidTr="00BE7023">
        <w:trPr>
          <w:trHeight w:val="187"/>
          <w:jc w:val="center"/>
          <w:del w:id="2255" w:author="ZTE-Ma Zhifeng" w:date="2024-09-29T22:45:00Z"/>
        </w:trPr>
        <w:tc>
          <w:tcPr>
            <w:tcW w:w="3397" w:type="dxa"/>
            <w:noWrap/>
          </w:tcPr>
          <w:p w14:paraId="1E5D0467" w14:textId="2AD0E8A4" w:rsidR="00EC139D" w:rsidRPr="005902F6" w:rsidDel="005B7F89" w:rsidRDefault="00EC139D" w:rsidP="00EC139D">
            <w:pPr>
              <w:keepNext/>
              <w:keepLines/>
              <w:spacing w:after="0"/>
              <w:jc w:val="center"/>
              <w:rPr>
                <w:del w:id="2256" w:author="ZTE-Ma Zhifeng" w:date="2024-09-29T22:45:00Z"/>
                <w:rFonts w:ascii="Arial" w:hAnsi="Arial"/>
                <w:sz w:val="18"/>
              </w:rPr>
            </w:pPr>
            <w:del w:id="2257" w:author="ZTE-Ma Zhifeng" w:date="2024-09-29T22:45:00Z">
              <w:r w:rsidRPr="001437A8" w:rsidDel="005B7F89">
                <w:rPr>
                  <w:rFonts w:ascii="Arial" w:hAnsi="Arial"/>
                  <w:sz w:val="18"/>
                </w:rPr>
                <w:delText>DC_3C-7A-32A_n1A-n78A</w:delText>
              </w:r>
            </w:del>
          </w:p>
        </w:tc>
        <w:tc>
          <w:tcPr>
            <w:tcW w:w="3544" w:type="dxa"/>
            <w:shd w:val="clear" w:color="auto" w:fill="auto"/>
          </w:tcPr>
          <w:p w14:paraId="717EAC52" w14:textId="2B79B319" w:rsidR="00EC139D" w:rsidRPr="001437A8" w:rsidDel="005B7F89" w:rsidRDefault="00EC139D" w:rsidP="00EC139D">
            <w:pPr>
              <w:keepNext/>
              <w:keepLines/>
              <w:spacing w:after="0"/>
              <w:jc w:val="center"/>
              <w:rPr>
                <w:del w:id="2258" w:author="ZTE-Ma Zhifeng" w:date="2024-09-29T22:45:00Z"/>
                <w:rFonts w:ascii="Arial" w:hAnsi="Arial"/>
                <w:sz w:val="18"/>
              </w:rPr>
            </w:pPr>
            <w:del w:id="2259" w:author="ZTE-Ma Zhifeng" w:date="2024-09-29T22:45:00Z">
              <w:r w:rsidRPr="001437A8" w:rsidDel="005B7F89">
                <w:rPr>
                  <w:rFonts w:ascii="Arial" w:hAnsi="Arial"/>
                  <w:sz w:val="18"/>
                </w:rPr>
                <w:delText>DC_3A_n1A</w:delText>
              </w:r>
            </w:del>
          </w:p>
          <w:p w14:paraId="23A5BBE1" w14:textId="76D87F8D" w:rsidR="00EC139D" w:rsidRPr="001437A8" w:rsidDel="005B7F89" w:rsidRDefault="00EC139D" w:rsidP="00EC139D">
            <w:pPr>
              <w:keepNext/>
              <w:keepLines/>
              <w:spacing w:after="0"/>
              <w:jc w:val="center"/>
              <w:rPr>
                <w:del w:id="2260" w:author="ZTE-Ma Zhifeng" w:date="2024-09-29T22:45:00Z"/>
                <w:rFonts w:ascii="Arial" w:hAnsi="Arial"/>
                <w:sz w:val="18"/>
              </w:rPr>
            </w:pPr>
            <w:del w:id="2261" w:author="ZTE-Ma Zhifeng" w:date="2024-09-29T22:45:00Z">
              <w:r w:rsidRPr="001437A8" w:rsidDel="005B7F89">
                <w:rPr>
                  <w:rFonts w:ascii="Arial" w:hAnsi="Arial"/>
                  <w:sz w:val="18"/>
                </w:rPr>
                <w:delText>DC_3C_n1A</w:delText>
              </w:r>
            </w:del>
          </w:p>
          <w:p w14:paraId="28256468" w14:textId="6AA22A46" w:rsidR="00EC139D" w:rsidRPr="001437A8" w:rsidDel="005B7F89" w:rsidRDefault="00EC139D" w:rsidP="00EC139D">
            <w:pPr>
              <w:keepNext/>
              <w:keepLines/>
              <w:spacing w:after="0"/>
              <w:jc w:val="center"/>
              <w:rPr>
                <w:del w:id="2262" w:author="ZTE-Ma Zhifeng" w:date="2024-09-29T22:45:00Z"/>
                <w:rFonts w:ascii="Arial" w:hAnsi="Arial"/>
                <w:sz w:val="18"/>
              </w:rPr>
            </w:pPr>
            <w:del w:id="2263" w:author="ZTE-Ma Zhifeng" w:date="2024-09-29T22:45:00Z">
              <w:r w:rsidRPr="001437A8" w:rsidDel="005B7F89">
                <w:rPr>
                  <w:rFonts w:ascii="Arial" w:hAnsi="Arial"/>
                  <w:sz w:val="18"/>
                </w:rPr>
                <w:delText>DC_7A_n1A</w:delText>
              </w:r>
            </w:del>
          </w:p>
          <w:p w14:paraId="3D89B011" w14:textId="6A3CA88D" w:rsidR="00EC139D" w:rsidRPr="001437A8" w:rsidDel="005B7F89" w:rsidRDefault="00EC139D" w:rsidP="00EC139D">
            <w:pPr>
              <w:keepNext/>
              <w:keepLines/>
              <w:spacing w:after="0"/>
              <w:jc w:val="center"/>
              <w:rPr>
                <w:del w:id="2264" w:author="ZTE-Ma Zhifeng" w:date="2024-09-29T22:45:00Z"/>
                <w:rFonts w:ascii="Arial" w:hAnsi="Arial"/>
                <w:sz w:val="18"/>
              </w:rPr>
            </w:pPr>
            <w:del w:id="2265" w:author="ZTE-Ma Zhifeng" w:date="2024-09-29T22:45:00Z">
              <w:r w:rsidRPr="001437A8" w:rsidDel="005B7F89">
                <w:rPr>
                  <w:rFonts w:ascii="Arial" w:hAnsi="Arial"/>
                  <w:sz w:val="18"/>
                </w:rPr>
                <w:delText>DC_3A_n78A</w:delText>
              </w:r>
            </w:del>
          </w:p>
          <w:p w14:paraId="66343E30" w14:textId="341B235B" w:rsidR="00EC139D" w:rsidRPr="001437A8" w:rsidDel="005B7F89" w:rsidRDefault="00EC139D" w:rsidP="00EC139D">
            <w:pPr>
              <w:keepNext/>
              <w:keepLines/>
              <w:spacing w:after="0"/>
              <w:jc w:val="center"/>
              <w:rPr>
                <w:del w:id="2266" w:author="ZTE-Ma Zhifeng" w:date="2024-09-29T22:45:00Z"/>
                <w:rFonts w:ascii="Arial" w:hAnsi="Arial"/>
                <w:sz w:val="18"/>
              </w:rPr>
            </w:pPr>
            <w:del w:id="2267" w:author="ZTE-Ma Zhifeng" w:date="2024-09-29T22:45:00Z">
              <w:r w:rsidRPr="001437A8" w:rsidDel="005B7F89">
                <w:rPr>
                  <w:rFonts w:ascii="Arial" w:hAnsi="Arial"/>
                  <w:sz w:val="18"/>
                </w:rPr>
                <w:delText>DC_3C_n78A</w:delText>
              </w:r>
            </w:del>
          </w:p>
          <w:p w14:paraId="7D42923F" w14:textId="71C90B4F" w:rsidR="00EC139D" w:rsidRPr="005902F6" w:rsidDel="005B7F89" w:rsidRDefault="00EC139D" w:rsidP="00EC139D">
            <w:pPr>
              <w:keepNext/>
              <w:keepLines/>
              <w:spacing w:after="0"/>
              <w:jc w:val="center"/>
              <w:rPr>
                <w:del w:id="2268" w:author="ZTE-Ma Zhifeng" w:date="2024-09-29T22:45:00Z"/>
                <w:rFonts w:ascii="Arial" w:hAnsi="Arial"/>
                <w:sz w:val="18"/>
              </w:rPr>
            </w:pPr>
            <w:del w:id="2269" w:author="ZTE-Ma Zhifeng" w:date="2024-09-29T22:45:00Z">
              <w:r w:rsidRPr="001437A8" w:rsidDel="005B7F89">
                <w:rPr>
                  <w:rFonts w:ascii="Arial" w:hAnsi="Arial"/>
                  <w:sz w:val="18"/>
                </w:rPr>
                <w:delText>DC_7A_n78A</w:delText>
              </w:r>
            </w:del>
          </w:p>
        </w:tc>
      </w:tr>
      <w:tr w:rsidR="00EC139D" w:rsidRPr="006355E0" w14:paraId="787C3B99" w14:textId="77777777" w:rsidTr="00BE7023">
        <w:trPr>
          <w:trHeight w:val="187"/>
          <w:jc w:val="center"/>
        </w:trPr>
        <w:tc>
          <w:tcPr>
            <w:tcW w:w="3397" w:type="dxa"/>
            <w:noWrap/>
          </w:tcPr>
          <w:p w14:paraId="1B67D6E0" w14:textId="77777777" w:rsidR="00EC139D" w:rsidRDefault="00EC139D" w:rsidP="00EC139D">
            <w:pPr>
              <w:keepNext/>
              <w:keepLines/>
              <w:spacing w:after="0"/>
              <w:jc w:val="center"/>
              <w:rPr>
                <w:ins w:id="2270" w:author="ZTE-Ma Zhifeng" w:date="2024-09-29T22:46:00Z"/>
                <w:rFonts w:ascii="Arial" w:eastAsia="MS Mincho" w:hAnsi="Arial" w:cs="Arial"/>
                <w:bCs/>
                <w:sz w:val="18"/>
                <w:szCs w:val="18"/>
              </w:rPr>
            </w:pPr>
            <w:r w:rsidRPr="006355E0">
              <w:rPr>
                <w:rFonts w:ascii="Arial" w:eastAsia="MS Mincho" w:hAnsi="Arial" w:cs="Arial"/>
                <w:bCs/>
                <w:sz w:val="18"/>
                <w:szCs w:val="18"/>
              </w:rPr>
              <w:t>DC_3A-7A-40A_n1A-n78A</w:t>
            </w:r>
          </w:p>
          <w:p w14:paraId="34E66946" w14:textId="49C85A13" w:rsidR="005B7F89" w:rsidRPr="006355E0" w:rsidRDefault="005B7F89" w:rsidP="00EC139D">
            <w:pPr>
              <w:keepNext/>
              <w:keepLines/>
              <w:spacing w:after="0"/>
              <w:jc w:val="center"/>
              <w:rPr>
                <w:rFonts w:ascii="Arial" w:hAnsi="Arial"/>
                <w:sz w:val="18"/>
              </w:rPr>
            </w:pPr>
            <w:ins w:id="2271" w:author="ZTE-Ma Zhifeng" w:date="2024-09-29T22:46:00Z">
              <w:r w:rsidRPr="006355E0">
                <w:rPr>
                  <w:rFonts w:ascii="Arial" w:eastAsia="MS Mincho" w:hAnsi="Arial" w:cs="Arial"/>
                  <w:bCs/>
                  <w:sz w:val="18"/>
                  <w:szCs w:val="18"/>
                </w:rPr>
                <w:t>DC_3A-7A-40C_n1A-n78A</w:t>
              </w:r>
            </w:ins>
          </w:p>
        </w:tc>
        <w:tc>
          <w:tcPr>
            <w:tcW w:w="3544" w:type="dxa"/>
            <w:shd w:val="clear" w:color="auto" w:fill="auto"/>
          </w:tcPr>
          <w:p w14:paraId="06617C92"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4F4B438" w14:textId="77777777" w:rsidR="00EC139D" w:rsidRPr="006355E0" w:rsidRDefault="00EC139D" w:rsidP="00EC139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AB2B79D"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53AD1C2" w14:textId="77777777" w:rsidR="00EC139D" w:rsidRPr="006355E0" w:rsidRDefault="00EC139D" w:rsidP="00EC139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4C8DE381"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A5DB882" w14:textId="77777777" w:rsidR="00EC139D" w:rsidRPr="006355E0" w:rsidRDefault="00EC139D" w:rsidP="00EC139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C139D" w:rsidRPr="006355E0" w:rsidDel="005B7F89" w14:paraId="709FE5D7" w14:textId="26A1193E" w:rsidTr="00BE7023">
        <w:trPr>
          <w:trHeight w:val="187"/>
          <w:jc w:val="center"/>
          <w:del w:id="2272" w:author="ZTE-Ma Zhifeng" w:date="2024-09-29T22:46:00Z"/>
        </w:trPr>
        <w:tc>
          <w:tcPr>
            <w:tcW w:w="3397" w:type="dxa"/>
            <w:noWrap/>
          </w:tcPr>
          <w:p w14:paraId="51075DD5" w14:textId="448C3D43" w:rsidR="00EC139D" w:rsidRPr="006355E0" w:rsidDel="005B7F89" w:rsidRDefault="00EC139D" w:rsidP="00EC139D">
            <w:pPr>
              <w:keepNext/>
              <w:keepLines/>
              <w:spacing w:after="0"/>
              <w:jc w:val="center"/>
              <w:rPr>
                <w:del w:id="2273" w:author="ZTE-Ma Zhifeng" w:date="2024-09-29T22:46:00Z"/>
                <w:rFonts w:ascii="Arial" w:hAnsi="Arial"/>
                <w:sz w:val="18"/>
              </w:rPr>
            </w:pPr>
            <w:del w:id="2274" w:author="ZTE-Ma Zhifeng" w:date="2024-09-29T22:46:00Z">
              <w:r w:rsidRPr="006355E0" w:rsidDel="005B7F89">
                <w:rPr>
                  <w:rFonts w:ascii="Arial" w:eastAsia="MS Mincho" w:hAnsi="Arial" w:cs="Arial"/>
                  <w:bCs/>
                  <w:sz w:val="18"/>
                  <w:szCs w:val="18"/>
                </w:rPr>
                <w:delText>DC_3A-7A-40C_n1A-n78A</w:delText>
              </w:r>
            </w:del>
          </w:p>
        </w:tc>
        <w:tc>
          <w:tcPr>
            <w:tcW w:w="3544" w:type="dxa"/>
            <w:shd w:val="clear" w:color="auto" w:fill="auto"/>
          </w:tcPr>
          <w:p w14:paraId="22A79AF5" w14:textId="53171E69" w:rsidR="00EC139D" w:rsidRPr="006355E0" w:rsidDel="005B7F89" w:rsidRDefault="00EC139D" w:rsidP="00EC139D">
            <w:pPr>
              <w:keepNext/>
              <w:keepLines/>
              <w:spacing w:after="0"/>
              <w:jc w:val="center"/>
              <w:rPr>
                <w:del w:id="2275" w:author="ZTE-Ma Zhifeng" w:date="2024-09-29T22:46:00Z"/>
                <w:rFonts w:ascii="Arial" w:hAnsi="Arial" w:cs="Arial"/>
                <w:bCs/>
                <w:sz w:val="18"/>
                <w:szCs w:val="18"/>
                <w:lang w:eastAsia="zh-CN"/>
              </w:rPr>
            </w:pPr>
            <w:del w:id="2276" w:author="ZTE-Ma Zhifeng" w:date="2024-09-29T22:46:00Z">
              <w:r w:rsidRPr="006355E0" w:rsidDel="005B7F89">
                <w:rPr>
                  <w:rFonts w:ascii="Arial" w:hAnsi="Arial" w:cs="Arial"/>
                  <w:bCs/>
                  <w:sz w:val="18"/>
                  <w:szCs w:val="18"/>
                  <w:lang w:eastAsia="zh-CN"/>
                </w:rPr>
                <w:delText>DC_3A_n1A</w:delText>
              </w:r>
            </w:del>
          </w:p>
          <w:p w14:paraId="12F07609" w14:textId="663DFED7" w:rsidR="00EC139D" w:rsidRPr="006355E0" w:rsidDel="005B7F89" w:rsidRDefault="00EC139D" w:rsidP="00EC139D">
            <w:pPr>
              <w:keepNext/>
              <w:keepLines/>
              <w:spacing w:after="0"/>
              <w:jc w:val="center"/>
              <w:rPr>
                <w:del w:id="2277" w:author="ZTE-Ma Zhifeng" w:date="2024-09-29T22:46:00Z"/>
                <w:rFonts w:ascii="Arial" w:eastAsia="等线" w:hAnsi="Arial" w:cs="Arial"/>
                <w:bCs/>
                <w:sz w:val="18"/>
                <w:szCs w:val="18"/>
                <w:lang w:eastAsia="zh-CN"/>
              </w:rPr>
            </w:pPr>
            <w:del w:id="2278" w:author="ZTE-Ma Zhifeng" w:date="2024-09-29T22:46:00Z">
              <w:r w:rsidRPr="006355E0" w:rsidDel="005B7F89">
                <w:rPr>
                  <w:rFonts w:ascii="Arial" w:hAnsi="Arial" w:cs="Arial"/>
                  <w:bCs/>
                  <w:sz w:val="18"/>
                  <w:szCs w:val="18"/>
                  <w:lang w:eastAsia="zh-CN"/>
                </w:rPr>
                <w:delText>DC_3A_n78A</w:delText>
              </w:r>
            </w:del>
          </w:p>
          <w:p w14:paraId="2DECE042" w14:textId="73667C22" w:rsidR="00EC139D" w:rsidRPr="006355E0" w:rsidDel="005B7F89" w:rsidRDefault="00EC139D" w:rsidP="00EC139D">
            <w:pPr>
              <w:keepNext/>
              <w:keepLines/>
              <w:spacing w:after="0"/>
              <w:jc w:val="center"/>
              <w:rPr>
                <w:del w:id="2279" w:author="ZTE-Ma Zhifeng" w:date="2024-09-29T22:46:00Z"/>
                <w:rFonts w:ascii="Arial" w:hAnsi="Arial" w:cs="Arial"/>
                <w:bCs/>
                <w:sz w:val="18"/>
                <w:szCs w:val="18"/>
                <w:lang w:eastAsia="zh-CN"/>
              </w:rPr>
            </w:pPr>
            <w:del w:id="2280" w:author="ZTE-Ma Zhifeng" w:date="2024-09-29T22:46:00Z">
              <w:r w:rsidRPr="006355E0" w:rsidDel="005B7F89">
                <w:rPr>
                  <w:rFonts w:ascii="Arial" w:hAnsi="Arial" w:cs="Arial"/>
                  <w:bCs/>
                  <w:sz w:val="18"/>
                  <w:szCs w:val="18"/>
                  <w:lang w:eastAsia="zh-CN"/>
                </w:rPr>
                <w:delText>DC_7A_n1A</w:delText>
              </w:r>
            </w:del>
          </w:p>
          <w:p w14:paraId="73640529" w14:textId="66850D25" w:rsidR="00EC139D" w:rsidRPr="006355E0" w:rsidDel="005B7F89" w:rsidRDefault="00EC139D" w:rsidP="00EC139D">
            <w:pPr>
              <w:keepNext/>
              <w:keepLines/>
              <w:spacing w:after="0"/>
              <w:jc w:val="center"/>
              <w:rPr>
                <w:del w:id="2281" w:author="ZTE-Ma Zhifeng" w:date="2024-09-29T22:46:00Z"/>
                <w:rFonts w:ascii="Arial" w:eastAsia="等线" w:hAnsi="Arial" w:cs="Arial"/>
                <w:bCs/>
                <w:sz w:val="18"/>
                <w:szCs w:val="18"/>
                <w:lang w:eastAsia="zh-CN"/>
              </w:rPr>
            </w:pPr>
            <w:del w:id="2282" w:author="ZTE-Ma Zhifeng" w:date="2024-09-29T22:46:00Z">
              <w:r w:rsidRPr="006355E0" w:rsidDel="005B7F89">
                <w:rPr>
                  <w:rFonts w:ascii="Arial" w:hAnsi="Arial" w:cs="Arial"/>
                  <w:bCs/>
                  <w:sz w:val="18"/>
                  <w:szCs w:val="18"/>
                  <w:lang w:eastAsia="zh-CN"/>
                </w:rPr>
                <w:delText>DC_7A_n78A</w:delText>
              </w:r>
            </w:del>
          </w:p>
          <w:p w14:paraId="5F26F725" w14:textId="5FC7A0D9" w:rsidR="00EC139D" w:rsidRPr="006355E0" w:rsidDel="005B7F89" w:rsidRDefault="00EC139D" w:rsidP="00EC139D">
            <w:pPr>
              <w:keepNext/>
              <w:keepLines/>
              <w:spacing w:after="0"/>
              <w:jc w:val="center"/>
              <w:rPr>
                <w:del w:id="2283" w:author="ZTE-Ma Zhifeng" w:date="2024-09-29T22:46:00Z"/>
                <w:rFonts w:ascii="Arial" w:hAnsi="Arial" w:cs="Arial"/>
                <w:bCs/>
                <w:sz w:val="18"/>
                <w:szCs w:val="18"/>
                <w:lang w:eastAsia="zh-CN"/>
              </w:rPr>
            </w:pPr>
            <w:del w:id="2284" w:author="ZTE-Ma Zhifeng" w:date="2024-09-29T22:46:00Z">
              <w:r w:rsidRPr="006355E0" w:rsidDel="005B7F89">
                <w:rPr>
                  <w:rFonts w:ascii="Arial" w:hAnsi="Arial" w:cs="Arial"/>
                  <w:bCs/>
                  <w:sz w:val="18"/>
                  <w:szCs w:val="18"/>
                  <w:lang w:eastAsia="zh-CN"/>
                </w:rPr>
                <w:delText>DC_</w:delText>
              </w:r>
              <w:r w:rsidRPr="006355E0" w:rsidDel="005B7F89">
                <w:rPr>
                  <w:rFonts w:ascii="Arial" w:eastAsia="等线" w:hAnsi="Arial" w:cs="Arial"/>
                  <w:bCs/>
                  <w:sz w:val="18"/>
                  <w:szCs w:val="18"/>
                  <w:lang w:eastAsia="zh-CN"/>
                </w:rPr>
                <w:delText>40</w:delText>
              </w:r>
              <w:r w:rsidRPr="006355E0" w:rsidDel="005B7F89">
                <w:rPr>
                  <w:rFonts w:ascii="Arial" w:hAnsi="Arial" w:cs="Arial"/>
                  <w:bCs/>
                  <w:sz w:val="18"/>
                  <w:szCs w:val="18"/>
                  <w:lang w:eastAsia="zh-CN"/>
                </w:rPr>
                <w:delText>A_n1A</w:delText>
              </w:r>
            </w:del>
          </w:p>
          <w:p w14:paraId="74E42D04" w14:textId="731C7AD4" w:rsidR="00EC139D" w:rsidRPr="006355E0" w:rsidDel="005B7F89" w:rsidRDefault="00EC139D" w:rsidP="00EC139D">
            <w:pPr>
              <w:keepNext/>
              <w:keepLines/>
              <w:spacing w:after="0"/>
              <w:jc w:val="center"/>
              <w:rPr>
                <w:del w:id="2285" w:author="ZTE-Ma Zhifeng" w:date="2024-09-29T22:46:00Z"/>
                <w:rFonts w:ascii="Arial" w:hAnsi="Arial"/>
                <w:sz w:val="18"/>
              </w:rPr>
            </w:pPr>
            <w:del w:id="2286" w:author="ZTE-Ma Zhifeng" w:date="2024-09-29T22:46:00Z">
              <w:r w:rsidRPr="006355E0" w:rsidDel="005B7F89">
                <w:rPr>
                  <w:rFonts w:ascii="Arial" w:hAnsi="Arial" w:cs="Arial"/>
                  <w:bCs/>
                  <w:sz w:val="18"/>
                  <w:szCs w:val="18"/>
                  <w:lang w:eastAsia="zh-CN"/>
                </w:rPr>
                <w:delText>DC_</w:delText>
              </w:r>
              <w:r w:rsidRPr="006355E0" w:rsidDel="005B7F89">
                <w:rPr>
                  <w:rFonts w:ascii="Arial" w:eastAsia="等线" w:hAnsi="Arial" w:cs="Arial"/>
                  <w:bCs/>
                  <w:sz w:val="18"/>
                  <w:szCs w:val="18"/>
                  <w:lang w:eastAsia="zh-CN"/>
                </w:rPr>
                <w:delText>40</w:delText>
              </w:r>
              <w:r w:rsidRPr="006355E0" w:rsidDel="005B7F89">
                <w:rPr>
                  <w:rFonts w:ascii="Arial" w:hAnsi="Arial" w:cs="Arial"/>
                  <w:bCs/>
                  <w:sz w:val="18"/>
                  <w:szCs w:val="18"/>
                  <w:lang w:eastAsia="zh-CN"/>
                </w:rPr>
                <w:delText>A_n</w:delText>
              </w:r>
              <w:r w:rsidRPr="006355E0" w:rsidDel="005B7F89">
                <w:rPr>
                  <w:rFonts w:ascii="Arial" w:eastAsia="等线" w:hAnsi="Arial" w:cs="Arial"/>
                  <w:bCs/>
                  <w:sz w:val="18"/>
                  <w:szCs w:val="18"/>
                  <w:lang w:eastAsia="zh-CN"/>
                </w:rPr>
                <w:delText>78</w:delText>
              </w:r>
              <w:r w:rsidRPr="006355E0" w:rsidDel="005B7F89">
                <w:rPr>
                  <w:rFonts w:ascii="Arial" w:hAnsi="Arial" w:cs="Arial"/>
                  <w:bCs/>
                  <w:sz w:val="18"/>
                  <w:szCs w:val="18"/>
                  <w:lang w:eastAsia="zh-CN"/>
                </w:rPr>
                <w:delText>A</w:delText>
              </w:r>
            </w:del>
          </w:p>
        </w:tc>
      </w:tr>
      <w:tr w:rsidR="00EC139D" w:rsidRPr="006355E0" w14:paraId="20CF60CF" w14:textId="77777777" w:rsidTr="00BE7023">
        <w:trPr>
          <w:trHeight w:val="187"/>
          <w:jc w:val="center"/>
        </w:trPr>
        <w:tc>
          <w:tcPr>
            <w:tcW w:w="3397" w:type="dxa"/>
            <w:noWrap/>
          </w:tcPr>
          <w:p w14:paraId="41415ED1" w14:textId="77777777" w:rsidR="00EC139D" w:rsidRPr="006355E0" w:rsidRDefault="00EC139D" w:rsidP="00EC139D">
            <w:pPr>
              <w:keepNext/>
              <w:keepLines/>
              <w:spacing w:after="0"/>
              <w:jc w:val="center"/>
              <w:rPr>
                <w:rFonts w:ascii="Arial" w:eastAsia="MS Mincho" w:hAnsi="Arial" w:cs="Arial"/>
                <w:bCs/>
                <w:sz w:val="18"/>
                <w:szCs w:val="18"/>
              </w:rPr>
            </w:pPr>
            <w:bookmarkStart w:id="2287" w:name="OLE_LINK28"/>
            <w:r>
              <w:rPr>
                <w:rFonts w:ascii="Arial" w:eastAsia="MS Mincho" w:hAnsi="Arial" w:cs="Arial"/>
                <w:bCs/>
                <w:sz w:val="18"/>
                <w:szCs w:val="18"/>
              </w:rPr>
              <w:t>DC_3A-7A_n40A-n78A-n105A</w:t>
            </w:r>
            <w:bookmarkEnd w:id="2287"/>
          </w:p>
        </w:tc>
        <w:tc>
          <w:tcPr>
            <w:tcW w:w="3544" w:type="dxa"/>
            <w:shd w:val="clear" w:color="auto" w:fill="auto"/>
          </w:tcPr>
          <w:p w14:paraId="03DF5F8E" w14:textId="77777777" w:rsidR="00EC139D" w:rsidRDefault="00EC139D" w:rsidP="00EC139D">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2B618615" w14:textId="77777777" w:rsidR="00EC139D" w:rsidRDefault="00EC139D" w:rsidP="00EC139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57618FA5" w14:textId="77777777" w:rsidR="00EC139D" w:rsidRDefault="00EC139D" w:rsidP="00EC139D">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54D099BD" w14:textId="77777777" w:rsidR="00EC139D" w:rsidRDefault="00EC139D" w:rsidP="00EC139D">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61A6B79B" w14:textId="77777777" w:rsidR="00EC139D" w:rsidRDefault="00EC139D" w:rsidP="00EC139D">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53DEAE3E" w14:textId="77777777" w:rsidR="00EC139D" w:rsidRPr="006355E0" w:rsidRDefault="00EC139D" w:rsidP="00EC139D">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EC139D" w:rsidRPr="006355E0" w14:paraId="71C94277" w14:textId="77777777" w:rsidTr="00BE7023">
        <w:trPr>
          <w:trHeight w:val="187"/>
          <w:jc w:val="center"/>
        </w:trPr>
        <w:tc>
          <w:tcPr>
            <w:tcW w:w="3397" w:type="dxa"/>
            <w:noWrap/>
          </w:tcPr>
          <w:p w14:paraId="4EC1A856" w14:textId="77777777" w:rsidR="00EC139D" w:rsidRPr="006355E0" w:rsidRDefault="00EC139D" w:rsidP="00EC139D">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7663BB7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DC_3A_n28A</w:t>
            </w:r>
          </w:p>
          <w:p w14:paraId="6B1C98D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DC_3A_n77A</w:t>
            </w:r>
          </w:p>
          <w:p w14:paraId="4320D98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DC_8A_n28A</w:t>
            </w:r>
          </w:p>
          <w:p w14:paraId="5E4522D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DC_8A_n77A</w:t>
            </w:r>
          </w:p>
          <w:p w14:paraId="1D57AC44"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DC_11A_n28A</w:t>
            </w:r>
          </w:p>
          <w:p w14:paraId="47786BB8"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C139D" w:rsidRPr="006355E0" w14:paraId="1CC85CA8" w14:textId="77777777" w:rsidTr="00BE7023">
        <w:trPr>
          <w:trHeight w:val="187"/>
          <w:jc w:val="center"/>
        </w:trPr>
        <w:tc>
          <w:tcPr>
            <w:tcW w:w="3397" w:type="dxa"/>
            <w:noWrap/>
          </w:tcPr>
          <w:p w14:paraId="5107BA27" w14:textId="77777777" w:rsidR="00EC139D" w:rsidRPr="006355E0" w:rsidRDefault="00EC139D" w:rsidP="00EC139D">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307D4BC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DC_3A_n28A</w:t>
            </w:r>
          </w:p>
          <w:p w14:paraId="51D1C4F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DC_3A_n77A</w:t>
            </w:r>
          </w:p>
          <w:p w14:paraId="777D711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DC_8A_n28A</w:t>
            </w:r>
          </w:p>
          <w:p w14:paraId="2267B4BB"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DC_8A_n77A</w:t>
            </w:r>
          </w:p>
          <w:p w14:paraId="7F8D20B4"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DC_11A_n28A</w:t>
            </w:r>
          </w:p>
          <w:p w14:paraId="642C9120"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C139D" w:rsidRPr="006355E0" w14:paraId="4D3CDB06" w14:textId="77777777" w:rsidTr="00BE7023">
        <w:trPr>
          <w:trHeight w:val="187"/>
          <w:jc w:val="center"/>
        </w:trPr>
        <w:tc>
          <w:tcPr>
            <w:tcW w:w="3397" w:type="dxa"/>
            <w:noWrap/>
          </w:tcPr>
          <w:p w14:paraId="4D975F50"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43306870"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DC_3A_n78A</w:t>
            </w:r>
          </w:p>
          <w:p w14:paraId="33236B8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DC_8A_n78A</w:t>
            </w:r>
          </w:p>
          <w:p w14:paraId="70DFED0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DC_20A_n78A</w:t>
            </w:r>
          </w:p>
          <w:p w14:paraId="59953C7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DC_28A_n78A</w:t>
            </w:r>
          </w:p>
        </w:tc>
      </w:tr>
      <w:tr w:rsidR="00EC139D" w:rsidRPr="006355E0" w14:paraId="11B0FA96" w14:textId="77777777" w:rsidTr="00BE7023">
        <w:trPr>
          <w:trHeight w:val="187"/>
          <w:jc w:val="center"/>
        </w:trPr>
        <w:tc>
          <w:tcPr>
            <w:tcW w:w="3397" w:type="dxa"/>
            <w:noWrap/>
          </w:tcPr>
          <w:p w14:paraId="0D522DAD" w14:textId="77777777" w:rsidR="00EC139D" w:rsidRDefault="00EC139D" w:rsidP="00EC139D">
            <w:pPr>
              <w:keepNext/>
              <w:keepLines/>
              <w:spacing w:after="0"/>
              <w:jc w:val="center"/>
              <w:rPr>
                <w:ins w:id="2288" w:author="ZTE-Ma Zhifeng" w:date="2024-09-29T22:47:00Z"/>
                <w:rFonts w:ascii="Arial" w:eastAsia="MS Mincho" w:hAnsi="Arial" w:cs="Arial"/>
                <w:bCs/>
                <w:sz w:val="18"/>
                <w:szCs w:val="18"/>
              </w:rPr>
            </w:pPr>
            <w:r w:rsidRPr="006355E0">
              <w:rPr>
                <w:rFonts w:ascii="Arial" w:eastAsia="MS Mincho" w:hAnsi="Arial" w:cs="Arial"/>
                <w:bCs/>
                <w:sz w:val="18"/>
                <w:szCs w:val="18"/>
              </w:rPr>
              <w:t>DC_3A-8A-40A_n1A-n78A</w:t>
            </w:r>
          </w:p>
          <w:p w14:paraId="32AB4774" w14:textId="55BD247C" w:rsidR="005B7F89" w:rsidRPr="006355E0" w:rsidRDefault="005B7F89" w:rsidP="00EC139D">
            <w:pPr>
              <w:keepNext/>
              <w:keepLines/>
              <w:spacing w:after="0"/>
              <w:jc w:val="center"/>
              <w:rPr>
                <w:rFonts w:ascii="Arial" w:hAnsi="Arial" w:cs="Arial"/>
                <w:sz w:val="18"/>
                <w:szCs w:val="18"/>
              </w:rPr>
            </w:pPr>
            <w:ins w:id="2289" w:author="ZTE-Ma Zhifeng" w:date="2024-09-29T22:48:00Z">
              <w:r w:rsidRPr="006355E0">
                <w:rPr>
                  <w:rFonts w:ascii="Arial" w:eastAsia="MS Mincho" w:hAnsi="Arial" w:cs="Arial"/>
                  <w:bCs/>
                  <w:sz w:val="18"/>
                  <w:szCs w:val="18"/>
                </w:rPr>
                <w:t>DC_3A-8A-40C_n1A-n78A</w:t>
              </w:r>
            </w:ins>
          </w:p>
        </w:tc>
        <w:tc>
          <w:tcPr>
            <w:tcW w:w="3544" w:type="dxa"/>
            <w:shd w:val="clear" w:color="auto" w:fill="auto"/>
          </w:tcPr>
          <w:p w14:paraId="6FE0F18C"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39F81D8" w14:textId="77777777" w:rsidR="00EC139D" w:rsidRPr="006355E0" w:rsidRDefault="00EC139D" w:rsidP="00EC139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39450A38"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8A5DC83" w14:textId="77777777" w:rsidR="00EC139D" w:rsidRPr="006355E0" w:rsidRDefault="00EC139D" w:rsidP="00EC139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E096314"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92B002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C139D" w:rsidRPr="006355E0" w:rsidDel="005B7F89" w14:paraId="255CD678" w14:textId="0203BE17" w:rsidTr="00BE7023">
        <w:trPr>
          <w:trHeight w:val="187"/>
          <w:jc w:val="center"/>
          <w:del w:id="2290" w:author="ZTE-Ma Zhifeng" w:date="2024-09-29T22:48:00Z"/>
        </w:trPr>
        <w:tc>
          <w:tcPr>
            <w:tcW w:w="3397" w:type="dxa"/>
            <w:noWrap/>
          </w:tcPr>
          <w:p w14:paraId="4D8A04FD" w14:textId="72E31A89" w:rsidR="00EC139D" w:rsidRPr="006355E0" w:rsidDel="005B7F89" w:rsidRDefault="00EC139D" w:rsidP="00EC139D">
            <w:pPr>
              <w:keepNext/>
              <w:keepLines/>
              <w:spacing w:after="0"/>
              <w:jc w:val="center"/>
              <w:rPr>
                <w:del w:id="2291" w:author="ZTE-Ma Zhifeng" w:date="2024-09-29T22:48:00Z"/>
                <w:rFonts w:ascii="Arial" w:hAnsi="Arial" w:cs="Arial"/>
                <w:sz w:val="18"/>
                <w:szCs w:val="18"/>
              </w:rPr>
            </w:pPr>
            <w:del w:id="2292" w:author="ZTE-Ma Zhifeng" w:date="2024-09-29T22:48:00Z">
              <w:r w:rsidRPr="006355E0" w:rsidDel="005B7F89">
                <w:rPr>
                  <w:rFonts w:ascii="Arial" w:eastAsia="MS Mincho" w:hAnsi="Arial" w:cs="Arial"/>
                  <w:bCs/>
                  <w:sz w:val="18"/>
                  <w:szCs w:val="18"/>
                </w:rPr>
                <w:delText>DC_3A-8A-40C_n1A-n78A</w:delText>
              </w:r>
            </w:del>
          </w:p>
        </w:tc>
        <w:tc>
          <w:tcPr>
            <w:tcW w:w="3544" w:type="dxa"/>
            <w:shd w:val="clear" w:color="auto" w:fill="auto"/>
          </w:tcPr>
          <w:p w14:paraId="42EE361A" w14:textId="0D7DFBD9" w:rsidR="00EC139D" w:rsidRPr="006355E0" w:rsidDel="005B7F89" w:rsidRDefault="00EC139D" w:rsidP="00EC139D">
            <w:pPr>
              <w:keepNext/>
              <w:keepLines/>
              <w:spacing w:after="0"/>
              <w:jc w:val="center"/>
              <w:rPr>
                <w:del w:id="2293" w:author="ZTE-Ma Zhifeng" w:date="2024-09-29T22:48:00Z"/>
                <w:rFonts w:ascii="Arial" w:hAnsi="Arial" w:cs="Arial"/>
                <w:bCs/>
                <w:sz w:val="18"/>
                <w:szCs w:val="18"/>
                <w:lang w:eastAsia="zh-CN"/>
              </w:rPr>
            </w:pPr>
            <w:del w:id="2294" w:author="ZTE-Ma Zhifeng" w:date="2024-09-29T22:48:00Z">
              <w:r w:rsidRPr="006355E0" w:rsidDel="005B7F89">
                <w:rPr>
                  <w:rFonts w:ascii="Arial" w:hAnsi="Arial" w:cs="Arial"/>
                  <w:bCs/>
                  <w:sz w:val="18"/>
                  <w:szCs w:val="18"/>
                  <w:lang w:eastAsia="zh-CN"/>
                </w:rPr>
                <w:delText>DC_3A_n1A</w:delText>
              </w:r>
            </w:del>
          </w:p>
          <w:p w14:paraId="479E5544" w14:textId="11F1FDA6" w:rsidR="00EC139D" w:rsidRPr="006355E0" w:rsidDel="005B7F89" w:rsidRDefault="00EC139D" w:rsidP="00EC139D">
            <w:pPr>
              <w:keepNext/>
              <w:keepLines/>
              <w:spacing w:after="0"/>
              <w:jc w:val="center"/>
              <w:rPr>
                <w:del w:id="2295" w:author="ZTE-Ma Zhifeng" w:date="2024-09-29T22:48:00Z"/>
                <w:rFonts w:ascii="Arial" w:eastAsia="等线" w:hAnsi="Arial" w:cs="Arial"/>
                <w:bCs/>
                <w:sz w:val="18"/>
                <w:szCs w:val="18"/>
                <w:lang w:eastAsia="zh-CN"/>
              </w:rPr>
            </w:pPr>
            <w:del w:id="2296" w:author="ZTE-Ma Zhifeng" w:date="2024-09-29T22:48:00Z">
              <w:r w:rsidRPr="006355E0" w:rsidDel="005B7F89">
                <w:rPr>
                  <w:rFonts w:ascii="Arial" w:hAnsi="Arial" w:cs="Arial"/>
                  <w:bCs/>
                  <w:sz w:val="18"/>
                  <w:szCs w:val="18"/>
                  <w:lang w:eastAsia="zh-CN"/>
                </w:rPr>
                <w:delText>DC_3A_n78A</w:delText>
              </w:r>
            </w:del>
          </w:p>
          <w:p w14:paraId="2039F908" w14:textId="0B9C7A89" w:rsidR="00EC139D" w:rsidRPr="006355E0" w:rsidDel="005B7F89" w:rsidRDefault="00EC139D" w:rsidP="00EC139D">
            <w:pPr>
              <w:keepNext/>
              <w:keepLines/>
              <w:spacing w:after="0"/>
              <w:jc w:val="center"/>
              <w:rPr>
                <w:del w:id="2297" w:author="ZTE-Ma Zhifeng" w:date="2024-09-29T22:48:00Z"/>
                <w:rFonts w:ascii="Arial" w:hAnsi="Arial" w:cs="Arial"/>
                <w:bCs/>
                <w:sz w:val="18"/>
                <w:szCs w:val="18"/>
                <w:lang w:eastAsia="zh-CN"/>
              </w:rPr>
            </w:pPr>
            <w:del w:id="2298" w:author="ZTE-Ma Zhifeng" w:date="2024-09-29T22:48:00Z">
              <w:r w:rsidRPr="006355E0" w:rsidDel="005B7F89">
                <w:rPr>
                  <w:rFonts w:ascii="Arial" w:hAnsi="Arial" w:cs="Arial"/>
                  <w:bCs/>
                  <w:sz w:val="18"/>
                  <w:szCs w:val="18"/>
                  <w:lang w:eastAsia="zh-CN"/>
                </w:rPr>
                <w:delText>DC_8A_n1A</w:delText>
              </w:r>
            </w:del>
          </w:p>
          <w:p w14:paraId="6B136DE3" w14:textId="279E856D" w:rsidR="00EC139D" w:rsidRPr="006355E0" w:rsidDel="005B7F89" w:rsidRDefault="00EC139D" w:rsidP="00EC139D">
            <w:pPr>
              <w:keepNext/>
              <w:keepLines/>
              <w:spacing w:after="0"/>
              <w:jc w:val="center"/>
              <w:rPr>
                <w:del w:id="2299" w:author="ZTE-Ma Zhifeng" w:date="2024-09-29T22:48:00Z"/>
                <w:rFonts w:ascii="Arial" w:eastAsia="等线" w:hAnsi="Arial" w:cs="Arial"/>
                <w:bCs/>
                <w:sz w:val="18"/>
                <w:szCs w:val="18"/>
                <w:lang w:eastAsia="zh-CN"/>
              </w:rPr>
            </w:pPr>
            <w:del w:id="2300" w:author="ZTE-Ma Zhifeng" w:date="2024-09-29T22:48:00Z">
              <w:r w:rsidRPr="006355E0" w:rsidDel="005B7F89">
                <w:rPr>
                  <w:rFonts w:ascii="Arial" w:hAnsi="Arial" w:cs="Arial"/>
                  <w:bCs/>
                  <w:sz w:val="18"/>
                  <w:szCs w:val="18"/>
                  <w:lang w:eastAsia="zh-CN"/>
                </w:rPr>
                <w:delText>DC_8A_n78A</w:delText>
              </w:r>
            </w:del>
          </w:p>
          <w:p w14:paraId="636B9054" w14:textId="3AF73325" w:rsidR="00EC139D" w:rsidRPr="006355E0" w:rsidDel="005B7F89" w:rsidRDefault="00EC139D" w:rsidP="00EC139D">
            <w:pPr>
              <w:keepNext/>
              <w:keepLines/>
              <w:spacing w:after="0"/>
              <w:jc w:val="center"/>
              <w:rPr>
                <w:del w:id="2301" w:author="ZTE-Ma Zhifeng" w:date="2024-09-29T22:48:00Z"/>
                <w:rFonts w:ascii="Arial" w:hAnsi="Arial" w:cs="Arial"/>
                <w:bCs/>
                <w:sz w:val="18"/>
                <w:szCs w:val="18"/>
                <w:lang w:eastAsia="zh-CN"/>
              </w:rPr>
            </w:pPr>
            <w:del w:id="2302" w:author="ZTE-Ma Zhifeng" w:date="2024-09-29T22:48:00Z">
              <w:r w:rsidRPr="006355E0" w:rsidDel="005B7F89">
                <w:rPr>
                  <w:rFonts w:ascii="Arial" w:hAnsi="Arial" w:cs="Arial"/>
                  <w:bCs/>
                  <w:sz w:val="18"/>
                  <w:szCs w:val="18"/>
                  <w:lang w:eastAsia="zh-CN"/>
                </w:rPr>
                <w:delText>DC_</w:delText>
              </w:r>
              <w:r w:rsidRPr="006355E0" w:rsidDel="005B7F89">
                <w:rPr>
                  <w:rFonts w:ascii="Arial" w:eastAsia="等线" w:hAnsi="Arial" w:cs="Arial"/>
                  <w:bCs/>
                  <w:sz w:val="18"/>
                  <w:szCs w:val="18"/>
                  <w:lang w:eastAsia="zh-CN"/>
                </w:rPr>
                <w:delText>40</w:delText>
              </w:r>
              <w:r w:rsidRPr="006355E0" w:rsidDel="005B7F89">
                <w:rPr>
                  <w:rFonts w:ascii="Arial" w:hAnsi="Arial" w:cs="Arial"/>
                  <w:bCs/>
                  <w:sz w:val="18"/>
                  <w:szCs w:val="18"/>
                  <w:lang w:eastAsia="zh-CN"/>
                </w:rPr>
                <w:delText>A_n1A</w:delText>
              </w:r>
            </w:del>
          </w:p>
          <w:p w14:paraId="308CD1E4" w14:textId="35C92E58" w:rsidR="00EC139D" w:rsidRPr="006355E0" w:rsidDel="005B7F89" w:rsidRDefault="00EC139D" w:rsidP="00EC139D">
            <w:pPr>
              <w:keepNext/>
              <w:keepLines/>
              <w:spacing w:after="0"/>
              <w:jc w:val="center"/>
              <w:rPr>
                <w:del w:id="2303" w:author="ZTE-Ma Zhifeng" w:date="2024-09-29T22:48:00Z"/>
                <w:rFonts w:ascii="Arial" w:hAnsi="Arial"/>
                <w:sz w:val="18"/>
                <w:lang w:eastAsia="ja-JP"/>
              </w:rPr>
            </w:pPr>
            <w:del w:id="2304" w:author="ZTE-Ma Zhifeng" w:date="2024-09-29T22:48:00Z">
              <w:r w:rsidRPr="006355E0" w:rsidDel="005B7F89">
                <w:rPr>
                  <w:rFonts w:ascii="Arial" w:hAnsi="Arial" w:cs="Arial"/>
                  <w:bCs/>
                  <w:sz w:val="18"/>
                  <w:szCs w:val="18"/>
                  <w:lang w:eastAsia="zh-CN"/>
                </w:rPr>
                <w:delText>DC_</w:delText>
              </w:r>
              <w:r w:rsidRPr="006355E0" w:rsidDel="005B7F89">
                <w:rPr>
                  <w:rFonts w:ascii="Arial" w:eastAsia="等线" w:hAnsi="Arial" w:cs="Arial"/>
                  <w:bCs/>
                  <w:sz w:val="18"/>
                  <w:szCs w:val="18"/>
                  <w:lang w:eastAsia="zh-CN"/>
                </w:rPr>
                <w:delText>40</w:delText>
              </w:r>
              <w:r w:rsidRPr="006355E0" w:rsidDel="005B7F89">
                <w:rPr>
                  <w:rFonts w:ascii="Arial" w:hAnsi="Arial" w:cs="Arial"/>
                  <w:bCs/>
                  <w:sz w:val="18"/>
                  <w:szCs w:val="18"/>
                  <w:lang w:eastAsia="zh-CN"/>
                </w:rPr>
                <w:delText>A_n</w:delText>
              </w:r>
              <w:r w:rsidRPr="006355E0" w:rsidDel="005B7F89">
                <w:rPr>
                  <w:rFonts w:ascii="Arial" w:eastAsia="等线" w:hAnsi="Arial" w:cs="Arial"/>
                  <w:bCs/>
                  <w:sz w:val="18"/>
                  <w:szCs w:val="18"/>
                  <w:lang w:eastAsia="zh-CN"/>
                </w:rPr>
                <w:delText>78</w:delText>
              </w:r>
              <w:r w:rsidRPr="006355E0" w:rsidDel="005B7F89">
                <w:rPr>
                  <w:rFonts w:ascii="Arial" w:hAnsi="Arial" w:cs="Arial"/>
                  <w:bCs/>
                  <w:sz w:val="18"/>
                  <w:szCs w:val="18"/>
                  <w:lang w:eastAsia="zh-CN"/>
                </w:rPr>
                <w:delText>A</w:delText>
              </w:r>
            </w:del>
          </w:p>
        </w:tc>
      </w:tr>
      <w:tr w:rsidR="00EC139D" w:rsidRPr="006355E0" w14:paraId="6F156D0E" w14:textId="77777777" w:rsidTr="00BE7023">
        <w:trPr>
          <w:trHeight w:val="187"/>
          <w:jc w:val="center"/>
        </w:trPr>
        <w:tc>
          <w:tcPr>
            <w:tcW w:w="3397" w:type="dxa"/>
            <w:noWrap/>
          </w:tcPr>
          <w:p w14:paraId="759C8DBC" w14:textId="54D27175" w:rsidR="00EC139D" w:rsidDel="009E38BE" w:rsidRDefault="00EC139D" w:rsidP="009E38BE">
            <w:pPr>
              <w:keepNext/>
              <w:keepLines/>
              <w:spacing w:after="0"/>
              <w:jc w:val="center"/>
              <w:rPr>
                <w:del w:id="2305" w:author="ZTE-Ma Zhifeng" w:date="2024-09-29T22:52:00Z"/>
                <w:rFonts w:ascii="Arial" w:eastAsia="MS Mincho" w:hAnsi="Arial" w:cs="Arial"/>
                <w:bCs/>
                <w:sz w:val="18"/>
                <w:szCs w:val="18"/>
              </w:rPr>
            </w:pPr>
            <w:r w:rsidRPr="00592F9E">
              <w:rPr>
                <w:rFonts w:ascii="Arial" w:eastAsia="MS Mincho" w:hAnsi="Arial" w:cs="Arial"/>
                <w:bCs/>
                <w:sz w:val="18"/>
                <w:szCs w:val="18"/>
              </w:rPr>
              <w:t>DC_3A-8A-41A_n1A-n78A</w:t>
            </w:r>
          </w:p>
          <w:p w14:paraId="3EAA8561" w14:textId="6087C087" w:rsidR="009E38BE" w:rsidRPr="00592F9E" w:rsidRDefault="009E38BE" w:rsidP="009E38BE">
            <w:pPr>
              <w:keepNext/>
              <w:keepLines/>
              <w:spacing w:after="0"/>
              <w:jc w:val="center"/>
              <w:rPr>
                <w:ins w:id="2306" w:author="ZTE-Ma Zhifeng" w:date="2024-09-29T22:53:00Z"/>
                <w:rFonts w:ascii="Arial" w:eastAsia="MS Mincho" w:hAnsi="Arial" w:cs="Arial"/>
                <w:bCs/>
                <w:sz w:val="18"/>
                <w:szCs w:val="18"/>
              </w:rPr>
            </w:pPr>
            <w:ins w:id="2307" w:author="ZTE-Ma Zhifeng" w:date="2024-09-29T22:54:00Z">
              <w:r w:rsidRPr="00592F9E">
                <w:rPr>
                  <w:rFonts w:ascii="Arial" w:eastAsia="MS Mincho" w:hAnsi="Arial" w:cs="Arial"/>
                  <w:bCs/>
                  <w:sz w:val="18"/>
                  <w:szCs w:val="18"/>
                </w:rPr>
                <w:t>DC_3A-8A-41C_n1A-n78A</w:t>
              </w:r>
            </w:ins>
          </w:p>
          <w:p w14:paraId="11F664D4" w14:textId="28577830" w:rsidR="00EC139D" w:rsidRPr="006355E0" w:rsidRDefault="00EC139D" w:rsidP="009E38BE">
            <w:pPr>
              <w:keepNext/>
              <w:keepLines/>
              <w:spacing w:after="0"/>
              <w:jc w:val="center"/>
              <w:rPr>
                <w:rFonts w:ascii="Arial" w:eastAsia="MS Mincho" w:hAnsi="Arial" w:cs="Arial"/>
                <w:bCs/>
                <w:sz w:val="18"/>
                <w:szCs w:val="18"/>
              </w:rPr>
            </w:pPr>
            <w:del w:id="2308" w:author="ZTE-Ma Zhifeng" w:date="2024-09-29T22:52:00Z">
              <w:r w:rsidRPr="00592F9E" w:rsidDel="009E38BE">
                <w:rPr>
                  <w:rFonts w:ascii="Arial" w:eastAsia="MS Mincho" w:hAnsi="Arial" w:cs="Arial"/>
                  <w:bCs/>
                  <w:sz w:val="18"/>
                  <w:szCs w:val="18"/>
                </w:rPr>
                <w:delText>DC_3A-3A-8A-41A_n1A-n78A</w:delText>
              </w:r>
            </w:del>
          </w:p>
        </w:tc>
        <w:tc>
          <w:tcPr>
            <w:tcW w:w="3544" w:type="dxa"/>
            <w:shd w:val="clear" w:color="auto" w:fill="auto"/>
          </w:tcPr>
          <w:p w14:paraId="3486D27D" w14:textId="77777777" w:rsidR="00EC139D" w:rsidRPr="00592F9E" w:rsidRDefault="00EC139D" w:rsidP="00EC139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345C51A" w14:textId="77777777" w:rsidR="00EC139D" w:rsidRPr="00592F9E" w:rsidRDefault="00EC139D" w:rsidP="00EC139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6A7390F" w14:textId="77777777" w:rsidR="00EC139D" w:rsidRPr="00592F9E" w:rsidRDefault="00EC139D" w:rsidP="00EC139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844BA49" w14:textId="77777777" w:rsidR="00EC139D" w:rsidRPr="00592F9E" w:rsidRDefault="00EC139D" w:rsidP="00EC139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FAB4115" w14:textId="77777777" w:rsidR="00EC139D" w:rsidRPr="00592F9E" w:rsidRDefault="00EC139D" w:rsidP="00EC139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7ECB62C" w14:textId="77777777" w:rsidR="00EC139D" w:rsidRPr="006355E0" w:rsidRDefault="00EC139D" w:rsidP="00EC139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9E38BE" w:rsidRPr="006355E0" w14:paraId="13179A16" w14:textId="77777777" w:rsidTr="00BE7023">
        <w:trPr>
          <w:trHeight w:val="187"/>
          <w:jc w:val="center"/>
          <w:ins w:id="2309" w:author="ZTE-Ma Zhifeng" w:date="2024-09-29T22:52:00Z"/>
        </w:trPr>
        <w:tc>
          <w:tcPr>
            <w:tcW w:w="3397" w:type="dxa"/>
            <w:noWrap/>
          </w:tcPr>
          <w:p w14:paraId="52F1F720" w14:textId="77777777" w:rsidR="009E38BE" w:rsidRDefault="009E38BE" w:rsidP="00EC139D">
            <w:pPr>
              <w:keepNext/>
              <w:keepLines/>
              <w:spacing w:after="0"/>
              <w:jc w:val="center"/>
              <w:rPr>
                <w:ins w:id="2310" w:author="ZTE-Ma Zhifeng" w:date="2024-09-29T22:54:00Z"/>
                <w:rFonts w:ascii="Arial" w:eastAsia="MS Mincho" w:hAnsi="Arial" w:cs="Arial"/>
                <w:bCs/>
                <w:sz w:val="18"/>
                <w:szCs w:val="18"/>
              </w:rPr>
            </w:pPr>
            <w:ins w:id="2311" w:author="ZTE-Ma Zhifeng" w:date="2024-09-29T22:52:00Z">
              <w:r w:rsidRPr="00592F9E">
                <w:rPr>
                  <w:rFonts w:ascii="Arial" w:eastAsia="MS Mincho" w:hAnsi="Arial" w:cs="Arial"/>
                  <w:bCs/>
                  <w:sz w:val="18"/>
                  <w:szCs w:val="18"/>
                </w:rPr>
                <w:t>DC_3A-3A-8A-41A_n1A-n78A</w:t>
              </w:r>
            </w:ins>
          </w:p>
          <w:p w14:paraId="56F861BB" w14:textId="2A99BF03" w:rsidR="009E38BE" w:rsidRPr="00592F9E" w:rsidRDefault="009E38BE" w:rsidP="00EC139D">
            <w:pPr>
              <w:keepNext/>
              <w:keepLines/>
              <w:spacing w:after="0"/>
              <w:jc w:val="center"/>
              <w:rPr>
                <w:ins w:id="2312" w:author="ZTE-Ma Zhifeng" w:date="2024-09-29T22:52:00Z"/>
                <w:rFonts w:ascii="Arial" w:eastAsia="MS Mincho" w:hAnsi="Arial" w:cs="Arial"/>
                <w:bCs/>
                <w:sz w:val="18"/>
                <w:szCs w:val="18"/>
              </w:rPr>
            </w:pPr>
            <w:ins w:id="2313" w:author="ZTE-Ma Zhifeng" w:date="2024-09-29T22:54:00Z">
              <w:r w:rsidRPr="00592F9E">
                <w:rPr>
                  <w:rFonts w:ascii="Arial" w:eastAsia="MS Mincho" w:hAnsi="Arial" w:cs="Arial"/>
                  <w:bCs/>
                  <w:sz w:val="18"/>
                  <w:szCs w:val="18"/>
                </w:rPr>
                <w:t>DC_3A-3A-8A-41C_n1A-n78A</w:t>
              </w:r>
            </w:ins>
          </w:p>
        </w:tc>
        <w:tc>
          <w:tcPr>
            <w:tcW w:w="3544" w:type="dxa"/>
            <w:shd w:val="clear" w:color="auto" w:fill="auto"/>
          </w:tcPr>
          <w:p w14:paraId="1F7FFF64" w14:textId="77777777" w:rsidR="009E38BE" w:rsidRPr="00592F9E" w:rsidRDefault="009E38BE" w:rsidP="009E38BE">
            <w:pPr>
              <w:keepNext/>
              <w:keepLines/>
              <w:spacing w:after="0"/>
              <w:jc w:val="center"/>
              <w:rPr>
                <w:ins w:id="2314" w:author="ZTE-Ma Zhifeng" w:date="2024-09-29T22:52:00Z"/>
                <w:rFonts w:ascii="Arial" w:hAnsi="Arial" w:cs="Arial"/>
                <w:bCs/>
                <w:sz w:val="18"/>
                <w:szCs w:val="18"/>
                <w:lang w:eastAsia="zh-CN"/>
              </w:rPr>
            </w:pPr>
            <w:ins w:id="2315" w:author="ZTE-Ma Zhifeng" w:date="2024-09-29T22:52:00Z">
              <w:r w:rsidRPr="00592F9E">
                <w:rPr>
                  <w:rFonts w:ascii="Arial" w:hAnsi="Arial" w:cs="Arial"/>
                  <w:bCs/>
                  <w:sz w:val="18"/>
                  <w:szCs w:val="18"/>
                  <w:lang w:eastAsia="zh-CN"/>
                </w:rPr>
                <w:t>DC_3A_n1A</w:t>
              </w:r>
            </w:ins>
          </w:p>
          <w:p w14:paraId="0C754FCF" w14:textId="77777777" w:rsidR="009E38BE" w:rsidRPr="00592F9E" w:rsidRDefault="009E38BE" w:rsidP="009E38BE">
            <w:pPr>
              <w:keepNext/>
              <w:keepLines/>
              <w:spacing w:after="0"/>
              <w:jc w:val="center"/>
              <w:rPr>
                <w:ins w:id="2316" w:author="ZTE-Ma Zhifeng" w:date="2024-09-29T22:52:00Z"/>
                <w:rFonts w:ascii="Arial" w:hAnsi="Arial" w:cs="Arial"/>
                <w:bCs/>
                <w:sz w:val="18"/>
                <w:szCs w:val="18"/>
                <w:lang w:eastAsia="zh-CN"/>
              </w:rPr>
            </w:pPr>
            <w:ins w:id="2317" w:author="ZTE-Ma Zhifeng" w:date="2024-09-29T22:52:00Z">
              <w:r w:rsidRPr="00592F9E">
                <w:rPr>
                  <w:rFonts w:ascii="Arial" w:hAnsi="Arial" w:cs="Arial"/>
                  <w:bCs/>
                  <w:sz w:val="18"/>
                  <w:szCs w:val="18"/>
                  <w:lang w:eastAsia="zh-CN"/>
                </w:rPr>
                <w:t>DC_3A_n78A</w:t>
              </w:r>
            </w:ins>
          </w:p>
          <w:p w14:paraId="0B837FAF" w14:textId="77777777" w:rsidR="009E38BE" w:rsidRPr="00592F9E" w:rsidRDefault="009E38BE" w:rsidP="009E38BE">
            <w:pPr>
              <w:keepNext/>
              <w:keepLines/>
              <w:spacing w:after="0"/>
              <w:jc w:val="center"/>
              <w:rPr>
                <w:ins w:id="2318" w:author="ZTE-Ma Zhifeng" w:date="2024-09-29T22:52:00Z"/>
                <w:rFonts w:ascii="Arial" w:hAnsi="Arial" w:cs="Arial"/>
                <w:bCs/>
                <w:sz w:val="18"/>
                <w:szCs w:val="18"/>
                <w:lang w:eastAsia="zh-CN"/>
              </w:rPr>
            </w:pPr>
            <w:ins w:id="2319" w:author="ZTE-Ma Zhifeng" w:date="2024-09-29T22:52:00Z">
              <w:r w:rsidRPr="00592F9E">
                <w:rPr>
                  <w:rFonts w:ascii="Arial" w:hAnsi="Arial" w:cs="Arial"/>
                  <w:bCs/>
                  <w:sz w:val="18"/>
                  <w:szCs w:val="18"/>
                  <w:lang w:eastAsia="zh-CN"/>
                </w:rPr>
                <w:t>DC_8A_n1A</w:t>
              </w:r>
            </w:ins>
          </w:p>
          <w:p w14:paraId="4EC61AFD" w14:textId="77777777" w:rsidR="009E38BE" w:rsidRPr="00592F9E" w:rsidRDefault="009E38BE" w:rsidP="009E38BE">
            <w:pPr>
              <w:keepNext/>
              <w:keepLines/>
              <w:spacing w:after="0"/>
              <w:jc w:val="center"/>
              <w:rPr>
                <w:ins w:id="2320" w:author="ZTE-Ma Zhifeng" w:date="2024-09-29T22:52:00Z"/>
                <w:rFonts w:ascii="Arial" w:hAnsi="Arial" w:cs="Arial"/>
                <w:bCs/>
                <w:sz w:val="18"/>
                <w:szCs w:val="18"/>
                <w:lang w:eastAsia="zh-CN"/>
              </w:rPr>
            </w:pPr>
            <w:ins w:id="2321" w:author="ZTE-Ma Zhifeng" w:date="2024-09-29T22:52:00Z">
              <w:r w:rsidRPr="00592F9E">
                <w:rPr>
                  <w:rFonts w:ascii="Arial" w:hAnsi="Arial" w:cs="Arial"/>
                  <w:bCs/>
                  <w:sz w:val="18"/>
                  <w:szCs w:val="18"/>
                  <w:lang w:eastAsia="zh-CN"/>
                </w:rPr>
                <w:t>DC_8A_n78A</w:t>
              </w:r>
            </w:ins>
          </w:p>
          <w:p w14:paraId="21064184" w14:textId="77777777" w:rsidR="009E38BE" w:rsidRPr="00592F9E" w:rsidRDefault="009E38BE" w:rsidP="009E38BE">
            <w:pPr>
              <w:keepNext/>
              <w:keepLines/>
              <w:spacing w:after="0"/>
              <w:jc w:val="center"/>
              <w:rPr>
                <w:ins w:id="2322" w:author="ZTE-Ma Zhifeng" w:date="2024-09-29T22:52:00Z"/>
                <w:rFonts w:ascii="Arial" w:hAnsi="Arial" w:cs="Arial"/>
                <w:bCs/>
                <w:sz w:val="18"/>
                <w:szCs w:val="18"/>
                <w:lang w:eastAsia="zh-CN"/>
              </w:rPr>
            </w:pPr>
            <w:ins w:id="2323" w:author="ZTE-Ma Zhifeng" w:date="2024-09-29T22:52:00Z">
              <w:r w:rsidRPr="00592F9E">
                <w:rPr>
                  <w:rFonts w:ascii="Arial" w:hAnsi="Arial" w:cs="Arial"/>
                  <w:bCs/>
                  <w:sz w:val="18"/>
                  <w:szCs w:val="18"/>
                  <w:lang w:eastAsia="zh-CN"/>
                </w:rPr>
                <w:t>DC_41A_n1A</w:t>
              </w:r>
            </w:ins>
          </w:p>
          <w:p w14:paraId="11CA25C4" w14:textId="080C241F" w:rsidR="009E38BE" w:rsidRPr="00592F9E" w:rsidRDefault="009E38BE" w:rsidP="009E38BE">
            <w:pPr>
              <w:keepNext/>
              <w:keepLines/>
              <w:spacing w:after="0"/>
              <w:jc w:val="center"/>
              <w:rPr>
                <w:ins w:id="2324" w:author="ZTE-Ma Zhifeng" w:date="2024-09-29T22:52:00Z"/>
                <w:rFonts w:ascii="Arial" w:hAnsi="Arial" w:cs="Arial"/>
                <w:bCs/>
                <w:sz w:val="18"/>
                <w:szCs w:val="18"/>
                <w:lang w:eastAsia="zh-CN"/>
              </w:rPr>
            </w:pPr>
            <w:ins w:id="2325" w:author="ZTE-Ma Zhifeng" w:date="2024-09-29T22:52:00Z">
              <w:r w:rsidRPr="00592F9E">
                <w:rPr>
                  <w:rFonts w:ascii="Arial" w:hAnsi="Arial" w:cs="Arial"/>
                  <w:bCs/>
                  <w:sz w:val="18"/>
                  <w:szCs w:val="18"/>
                  <w:lang w:eastAsia="zh-CN"/>
                </w:rPr>
                <w:t>DC_41A_n78A</w:t>
              </w:r>
            </w:ins>
          </w:p>
        </w:tc>
      </w:tr>
      <w:tr w:rsidR="00EC139D" w:rsidRPr="00592F9E" w:rsidDel="000E6122" w14:paraId="16899065" w14:textId="68B9DB6A" w:rsidTr="00BE7023">
        <w:trPr>
          <w:trHeight w:val="187"/>
          <w:jc w:val="center"/>
          <w:del w:id="2326" w:author="ZTE-Ma Zhifeng" w:date="2024-09-29T22:55:00Z"/>
        </w:trPr>
        <w:tc>
          <w:tcPr>
            <w:tcW w:w="3397" w:type="dxa"/>
            <w:noWrap/>
          </w:tcPr>
          <w:p w14:paraId="24059F55" w14:textId="169F10A1" w:rsidR="00EC139D" w:rsidRPr="00592F9E" w:rsidDel="000E6122" w:rsidRDefault="00EC139D" w:rsidP="00EC139D">
            <w:pPr>
              <w:keepNext/>
              <w:keepLines/>
              <w:spacing w:after="0"/>
              <w:jc w:val="center"/>
              <w:rPr>
                <w:del w:id="2327" w:author="ZTE-Ma Zhifeng" w:date="2024-09-29T22:55:00Z"/>
                <w:rFonts w:ascii="Arial" w:eastAsia="MS Mincho" w:hAnsi="Arial" w:cs="Arial"/>
                <w:bCs/>
                <w:sz w:val="18"/>
                <w:szCs w:val="18"/>
              </w:rPr>
            </w:pPr>
            <w:del w:id="2328" w:author="ZTE-Ma Zhifeng" w:date="2024-09-29T22:55:00Z">
              <w:r w:rsidRPr="00592F9E" w:rsidDel="000E6122">
                <w:rPr>
                  <w:rFonts w:ascii="Arial" w:eastAsia="MS Mincho" w:hAnsi="Arial" w:cs="Arial"/>
                  <w:bCs/>
                  <w:sz w:val="18"/>
                  <w:szCs w:val="18"/>
                </w:rPr>
                <w:delText>DC_3A-8A-41C_n1A-n78A</w:delText>
              </w:r>
            </w:del>
          </w:p>
          <w:p w14:paraId="06BE536E" w14:textId="6F4DBCD6" w:rsidR="00EC139D" w:rsidRPr="00592F9E" w:rsidDel="000E6122" w:rsidRDefault="00EC139D" w:rsidP="00EC139D">
            <w:pPr>
              <w:keepNext/>
              <w:keepLines/>
              <w:spacing w:after="0"/>
              <w:jc w:val="center"/>
              <w:rPr>
                <w:del w:id="2329" w:author="ZTE-Ma Zhifeng" w:date="2024-09-29T22:55:00Z"/>
                <w:rFonts w:ascii="Arial" w:eastAsia="MS Mincho" w:hAnsi="Arial" w:cs="Arial"/>
                <w:bCs/>
                <w:sz w:val="18"/>
                <w:szCs w:val="18"/>
              </w:rPr>
            </w:pPr>
            <w:del w:id="2330" w:author="ZTE-Ma Zhifeng" w:date="2024-09-29T22:55:00Z">
              <w:r w:rsidRPr="00592F9E" w:rsidDel="000E6122">
                <w:rPr>
                  <w:rFonts w:ascii="Arial" w:eastAsia="MS Mincho" w:hAnsi="Arial" w:cs="Arial"/>
                  <w:bCs/>
                  <w:sz w:val="18"/>
                  <w:szCs w:val="18"/>
                </w:rPr>
                <w:delText>DC_3A-3A-8A-41C_n1A-n78A</w:delText>
              </w:r>
            </w:del>
          </w:p>
        </w:tc>
        <w:tc>
          <w:tcPr>
            <w:tcW w:w="3544" w:type="dxa"/>
            <w:shd w:val="clear" w:color="auto" w:fill="auto"/>
          </w:tcPr>
          <w:p w14:paraId="4E934461" w14:textId="14526178" w:rsidR="00EC139D" w:rsidRPr="00592F9E" w:rsidDel="000E6122" w:rsidRDefault="00EC139D" w:rsidP="00EC139D">
            <w:pPr>
              <w:keepNext/>
              <w:keepLines/>
              <w:spacing w:after="0"/>
              <w:jc w:val="center"/>
              <w:rPr>
                <w:del w:id="2331" w:author="ZTE-Ma Zhifeng" w:date="2024-09-29T22:55:00Z"/>
                <w:rFonts w:ascii="Arial" w:hAnsi="Arial" w:cs="Arial"/>
                <w:bCs/>
                <w:sz w:val="18"/>
                <w:szCs w:val="18"/>
                <w:lang w:eastAsia="zh-CN"/>
              </w:rPr>
            </w:pPr>
            <w:del w:id="2332" w:author="ZTE-Ma Zhifeng" w:date="2024-09-29T22:55:00Z">
              <w:r w:rsidRPr="00592F9E" w:rsidDel="000E6122">
                <w:rPr>
                  <w:rFonts w:ascii="Arial" w:hAnsi="Arial" w:cs="Arial"/>
                  <w:bCs/>
                  <w:sz w:val="18"/>
                  <w:szCs w:val="18"/>
                  <w:lang w:eastAsia="zh-CN"/>
                </w:rPr>
                <w:delText>DC_3A_n1A</w:delText>
              </w:r>
            </w:del>
          </w:p>
          <w:p w14:paraId="02B31788" w14:textId="3771F8A9" w:rsidR="00EC139D" w:rsidRPr="00592F9E" w:rsidDel="000E6122" w:rsidRDefault="00EC139D" w:rsidP="00EC139D">
            <w:pPr>
              <w:keepNext/>
              <w:keepLines/>
              <w:spacing w:after="0"/>
              <w:jc w:val="center"/>
              <w:rPr>
                <w:del w:id="2333" w:author="ZTE-Ma Zhifeng" w:date="2024-09-29T22:55:00Z"/>
                <w:rFonts w:ascii="Arial" w:hAnsi="Arial" w:cs="Arial"/>
                <w:bCs/>
                <w:sz w:val="18"/>
                <w:szCs w:val="18"/>
                <w:lang w:eastAsia="zh-CN"/>
              </w:rPr>
            </w:pPr>
            <w:del w:id="2334" w:author="ZTE-Ma Zhifeng" w:date="2024-09-29T22:55:00Z">
              <w:r w:rsidRPr="00592F9E" w:rsidDel="000E6122">
                <w:rPr>
                  <w:rFonts w:ascii="Arial" w:hAnsi="Arial" w:cs="Arial"/>
                  <w:bCs/>
                  <w:sz w:val="18"/>
                  <w:szCs w:val="18"/>
                  <w:lang w:eastAsia="zh-CN"/>
                </w:rPr>
                <w:delText>DC_3A_n78A</w:delText>
              </w:r>
            </w:del>
          </w:p>
          <w:p w14:paraId="2B9A6B2A" w14:textId="2A5D2A7C" w:rsidR="00EC139D" w:rsidRPr="00592F9E" w:rsidDel="000E6122" w:rsidRDefault="00EC139D" w:rsidP="00EC139D">
            <w:pPr>
              <w:keepNext/>
              <w:keepLines/>
              <w:spacing w:after="0"/>
              <w:jc w:val="center"/>
              <w:rPr>
                <w:del w:id="2335" w:author="ZTE-Ma Zhifeng" w:date="2024-09-29T22:55:00Z"/>
                <w:rFonts w:ascii="Arial" w:hAnsi="Arial" w:cs="Arial"/>
                <w:bCs/>
                <w:sz w:val="18"/>
                <w:szCs w:val="18"/>
                <w:lang w:eastAsia="zh-CN"/>
              </w:rPr>
            </w:pPr>
            <w:del w:id="2336" w:author="ZTE-Ma Zhifeng" w:date="2024-09-29T22:55:00Z">
              <w:r w:rsidRPr="00592F9E" w:rsidDel="000E6122">
                <w:rPr>
                  <w:rFonts w:ascii="Arial" w:hAnsi="Arial" w:cs="Arial"/>
                  <w:bCs/>
                  <w:sz w:val="18"/>
                  <w:szCs w:val="18"/>
                  <w:lang w:eastAsia="zh-CN"/>
                </w:rPr>
                <w:delText>DC_8A_n1A</w:delText>
              </w:r>
            </w:del>
          </w:p>
          <w:p w14:paraId="5E0DEAEC" w14:textId="5333AEA3" w:rsidR="00EC139D" w:rsidRPr="00592F9E" w:rsidDel="000E6122" w:rsidRDefault="00EC139D" w:rsidP="00EC139D">
            <w:pPr>
              <w:keepNext/>
              <w:keepLines/>
              <w:spacing w:after="0"/>
              <w:jc w:val="center"/>
              <w:rPr>
                <w:del w:id="2337" w:author="ZTE-Ma Zhifeng" w:date="2024-09-29T22:55:00Z"/>
                <w:rFonts w:ascii="Arial" w:hAnsi="Arial" w:cs="Arial"/>
                <w:bCs/>
                <w:sz w:val="18"/>
                <w:szCs w:val="18"/>
                <w:lang w:eastAsia="zh-CN"/>
              </w:rPr>
            </w:pPr>
            <w:del w:id="2338" w:author="ZTE-Ma Zhifeng" w:date="2024-09-29T22:55:00Z">
              <w:r w:rsidRPr="00592F9E" w:rsidDel="000E6122">
                <w:rPr>
                  <w:rFonts w:ascii="Arial" w:hAnsi="Arial" w:cs="Arial"/>
                  <w:bCs/>
                  <w:sz w:val="18"/>
                  <w:szCs w:val="18"/>
                  <w:lang w:eastAsia="zh-CN"/>
                </w:rPr>
                <w:delText>DC_8A_n78A</w:delText>
              </w:r>
            </w:del>
          </w:p>
          <w:p w14:paraId="56FA4736" w14:textId="00BF8A05" w:rsidR="00EC139D" w:rsidRPr="00592F9E" w:rsidDel="000E6122" w:rsidRDefault="00EC139D" w:rsidP="00EC139D">
            <w:pPr>
              <w:keepNext/>
              <w:keepLines/>
              <w:spacing w:after="0"/>
              <w:jc w:val="center"/>
              <w:rPr>
                <w:del w:id="2339" w:author="ZTE-Ma Zhifeng" w:date="2024-09-29T22:55:00Z"/>
                <w:rFonts w:ascii="Arial" w:hAnsi="Arial" w:cs="Arial"/>
                <w:bCs/>
                <w:sz w:val="18"/>
                <w:szCs w:val="18"/>
                <w:lang w:eastAsia="zh-CN"/>
              </w:rPr>
            </w:pPr>
            <w:del w:id="2340" w:author="ZTE-Ma Zhifeng" w:date="2024-09-29T22:55:00Z">
              <w:r w:rsidRPr="00592F9E" w:rsidDel="000E6122">
                <w:rPr>
                  <w:rFonts w:ascii="Arial" w:hAnsi="Arial" w:cs="Arial"/>
                  <w:bCs/>
                  <w:sz w:val="18"/>
                  <w:szCs w:val="18"/>
                  <w:lang w:eastAsia="zh-CN"/>
                </w:rPr>
                <w:delText>DC_41A_n1A</w:delText>
              </w:r>
            </w:del>
          </w:p>
          <w:p w14:paraId="5A8AB689" w14:textId="6488A1F3" w:rsidR="00EC139D" w:rsidRPr="00592F9E" w:rsidDel="000E6122" w:rsidRDefault="00EC139D" w:rsidP="00EC139D">
            <w:pPr>
              <w:keepNext/>
              <w:keepLines/>
              <w:spacing w:after="0"/>
              <w:jc w:val="center"/>
              <w:rPr>
                <w:del w:id="2341" w:author="ZTE-Ma Zhifeng" w:date="2024-09-29T22:55:00Z"/>
                <w:rFonts w:ascii="Arial" w:hAnsi="Arial" w:cs="Arial"/>
                <w:bCs/>
                <w:sz w:val="18"/>
                <w:szCs w:val="18"/>
                <w:lang w:eastAsia="zh-CN"/>
              </w:rPr>
            </w:pPr>
            <w:del w:id="2342" w:author="ZTE-Ma Zhifeng" w:date="2024-09-29T22:55:00Z">
              <w:r w:rsidRPr="00592F9E" w:rsidDel="000E6122">
                <w:rPr>
                  <w:rFonts w:ascii="Arial" w:hAnsi="Arial" w:cs="Arial"/>
                  <w:bCs/>
                  <w:sz w:val="18"/>
                  <w:szCs w:val="18"/>
                  <w:lang w:eastAsia="zh-CN"/>
                </w:rPr>
                <w:delText>DC_41A_n78A</w:delText>
              </w:r>
            </w:del>
          </w:p>
        </w:tc>
      </w:tr>
      <w:tr w:rsidR="00EC139D" w:rsidRPr="006355E0" w14:paraId="30B4B840"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753860" w14:textId="77777777" w:rsidR="00EC139D" w:rsidRPr="006355E0" w:rsidRDefault="00EC139D" w:rsidP="00EC139D">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4A0091DE"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12E8C712"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0729B3B7"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E03378"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DC_3A_n77A</w:t>
            </w:r>
          </w:p>
          <w:p w14:paraId="65236114"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DC_19A_n77A</w:t>
            </w:r>
          </w:p>
          <w:p w14:paraId="195017FB"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DC_21A_n77A</w:t>
            </w:r>
          </w:p>
        </w:tc>
      </w:tr>
      <w:tr w:rsidR="00EC139D" w:rsidRPr="006355E0" w14:paraId="60AA1C2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D2E58"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34B79733"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02303FF8"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1012C8AA"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A8E4B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595C4CB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DC_19A_n78A</w:t>
            </w:r>
          </w:p>
          <w:p w14:paraId="44F75CA6"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DC_21A_n78A</w:t>
            </w:r>
          </w:p>
        </w:tc>
      </w:tr>
      <w:tr w:rsidR="00EC139D" w:rsidRPr="006355E0" w14:paraId="5ED59695"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07DC4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DC_3A-19A-21A-42A_n79A</w:t>
            </w:r>
          </w:p>
          <w:p w14:paraId="3D9BCD78"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DC_3A-19A-21A-42A_n79C</w:t>
            </w:r>
          </w:p>
          <w:p w14:paraId="1D26375B"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DC_3A-19A-21A-42C_n79A</w:t>
            </w:r>
          </w:p>
          <w:p w14:paraId="5E2671D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03E9AEB5"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fi-FI"/>
              </w:rPr>
              <w:t>DC_3A_n79A</w:t>
            </w:r>
          </w:p>
          <w:p w14:paraId="36DFFD51"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fi-FI"/>
              </w:rPr>
              <w:t>DC_19A_n79A</w:t>
            </w:r>
          </w:p>
          <w:p w14:paraId="4A05E2AB"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fi-FI"/>
              </w:rPr>
              <w:t>DC_21A_n79A</w:t>
            </w:r>
          </w:p>
        </w:tc>
      </w:tr>
      <w:tr w:rsidR="00EC139D" w:rsidRPr="006355E0" w14:paraId="0AD292A0"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EB18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3FECD132"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22468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DC_3A_n1A</w:t>
            </w:r>
          </w:p>
          <w:p w14:paraId="6CF7867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DC_3A_n77A</w:t>
            </w:r>
          </w:p>
          <w:p w14:paraId="6EEDBD9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DC_19A_n1A</w:t>
            </w:r>
          </w:p>
          <w:p w14:paraId="3190607E"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ja-JP"/>
              </w:rPr>
              <w:t>DC_19A_n77A</w:t>
            </w:r>
          </w:p>
        </w:tc>
      </w:tr>
      <w:tr w:rsidR="00EC139D" w:rsidRPr="006355E0" w14:paraId="7F63558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4FB73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4C350143"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7E5556"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DC_3A_n1A</w:t>
            </w:r>
          </w:p>
          <w:p w14:paraId="119C909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DC_3A_n78A</w:t>
            </w:r>
          </w:p>
          <w:p w14:paraId="3E63F494"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DC_19A_n1A</w:t>
            </w:r>
          </w:p>
          <w:p w14:paraId="1BAAB80C"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ja-JP"/>
              </w:rPr>
              <w:t>DC_19A_n78A</w:t>
            </w:r>
          </w:p>
        </w:tc>
      </w:tr>
      <w:tr w:rsidR="00EC139D" w:rsidRPr="006355E0" w14:paraId="45F82824" w14:textId="77777777" w:rsidTr="00BE7023">
        <w:trPr>
          <w:trHeight w:val="187"/>
          <w:jc w:val="center"/>
        </w:trPr>
        <w:tc>
          <w:tcPr>
            <w:tcW w:w="3397" w:type="dxa"/>
            <w:noWrap/>
          </w:tcPr>
          <w:p w14:paraId="20D4626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DC_3A-19A-42A_n1A-n79A</w:t>
            </w:r>
          </w:p>
          <w:p w14:paraId="0ED0AF5D"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76E44C5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DC_3A_n1A</w:t>
            </w:r>
          </w:p>
          <w:p w14:paraId="2F5273D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DC_3A_n79A</w:t>
            </w:r>
          </w:p>
          <w:p w14:paraId="0933A44E"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DC_19A_n1A</w:t>
            </w:r>
          </w:p>
          <w:p w14:paraId="1D32EE99"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ja-JP"/>
              </w:rPr>
              <w:t>DC_19A_n79A</w:t>
            </w:r>
          </w:p>
        </w:tc>
      </w:tr>
      <w:tr w:rsidR="00EC139D" w:rsidRPr="006355E0" w14:paraId="35999B78" w14:textId="77777777" w:rsidTr="00BE7023">
        <w:trPr>
          <w:trHeight w:val="187"/>
          <w:jc w:val="center"/>
        </w:trPr>
        <w:tc>
          <w:tcPr>
            <w:tcW w:w="3397" w:type="dxa"/>
            <w:noWrap/>
          </w:tcPr>
          <w:p w14:paraId="5C28CEA2"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DC_3A-20A_n1A-n28A-n75A</w:t>
            </w:r>
            <w:bookmarkStart w:id="2343" w:name="OLE_LINK29"/>
          </w:p>
          <w:p w14:paraId="248C09B9" w14:textId="77777777" w:rsidR="00EC139D" w:rsidRPr="006355E0" w:rsidRDefault="00EC139D" w:rsidP="00EC139D">
            <w:pPr>
              <w:keepNext/>
              <w:keepLines/>
              <w:spacing w:after="0"/>
              <w:jc w:val="center"/>
              <w:rPr>
                <w:rFonts w:ascii="Arial" w:hAnsi="Arial"/>
                <w:sz w:val="18"/>
                <w:lang w:eastAsia="ja-JP"/>
              </w:rPr>
            </w:pPr>
            <w:r>
              <w:rPr>
                <w:rFonts w:ascii="Arial" w:hAnsi="Arial"/>
                <w:sz w:val="18"/>
                <w:lang w:eastAsia="ja-JP"/>
              </w:rPr>
              <w:t>DC_3C-20A_n1A-n28A-n75A</w:t>
            </w:r>
            <w:bookmarkEnd w:id="2343"/>
          </w:p>
        </w:tc>
        <w:tc>
          <w:tcPr>
            <w:tcW w:w="3544" w:type="dxa"/>
            <w:shd w:val="clear" w:color="auto" w:fill="auto"/>
          </w:tcPr>
          <w:p w14:paraId="2B5DD520"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DC_3A_n1A</w:t>
            </w:r>
          </w:p>
          <w:p w14:paraId="49C5FB13"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DC_3C_n1A</w:t>
            </w:r>
          </w:p>
          <w:p w14:paraId="4B3DE88F"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DC_20A_n1A</w:t>
            </w:r>
          </w:p>
          <w:p w14:paraId="210F9BEE"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DC_3A_n28A</w:t>
            </w:r>
          </w:p>
          <w:p w14:paraId="6EDDB51A"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DC_3C_n28A</w:t>
            </w:r>
          </w:p>
          <w:p w14:paraId="4A7996C3" w14:textId="77777777" w:rsidR="00EC139D" w:rsidRPr="006355E0" w:rsidRDefault="00EC139D" w:rsidP="00EC139D">
            <w:pPr>
              <w:keepNext/>
              <w:keepLines/>
              <w:spacing w:after="0"/>
              <w:jc w:val="center"/>
              <w:rPr>
                <w:rFonts w:ascii="Arial" w:hAnsi="Arial"/>
                <w:sz w:val="18"/>
                <w:lang w:eastAsia="ja-JP"/>
              </w:rPr>
            </w:pPr>
            <w:r>
              <w:rPr>
                <w:rFonts w:ascii="Arial" w:hAnsi="Arial"/>
                <w:sz w:val="18"/>
                <w:lang w:eastAsia="ja-JP"/>
              </w:rPr>
              <w:t>DC_20A_n28A</w:t>
            </w:r>
          </w:p>
        </w:tc>
      </w:tr>
      <w:tr w:rsidR="00EC139D" w:rsidRPr="006355E0" w14:paraId="3B719F7B" w14:textId="77777777" w:rsidTr="00BE7023">
        <w:trPr>
          <w:trHeight w:val="187"/>
          <w:jc w:val="center"/>
        </w:trPr>
        <w:tc>
          <w:tcPr>
            <w:tcW w:w="3397" w:type="dxa"/>
            <w:noWrap/>
          </w:tcPr>
          <w:p w14:paraId="60EE224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2AA52BC0"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DC_3A_n1A</w:t>
            </w:r>
          </w:p>
          <w:p w14:paraId="1D8C1C33"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DC_20A_n1A</w:t>
            </w:r>
          </w:p>
          <w:p w14:paraId="232293E4"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DC_3A_n28A</w:t>
            </w:r>
          </w:p>
          <w:p w14:paraId="0090509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zh-CN"/>
              </w:rPr>
              <w:t>DC_20A_n28A</w:t>
            </w:r>
          </w:p>
        </w:tc>
      </w:tr>
      <w:tr w:rsidR="00EC139D" w:rsidRPr="006355E0" w14:paraId="269CEF2F" w14:textId="77777777" w:rsidTr="00BE7023">
        <w:trPr>
          <w:trHeight w:val="187"/>
          <w:jc w:val="center"/>
        </w:trPr>
        <w:tc>
          <w:tcPr>
            <w:tcW w:w="3397" w:type="dxa"/>
            <w:noWrap/>
          </w:tcPr>
          <w:p w14:paraId="1100029C"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4870E035" w14:textId="77777777" w:rsidR="00EC139D" w:rsidRPr="006355E0" w:rsidRDefault="00EC139D" w:rsidP="00EC139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2D561A4F" w14:textId="77777777" w:rsidR="00EC139D" w:rsidRPr="006355E0" w:rsidRDefault="00EC139D" w:rsidP="00EC139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5B3C265C" w14:textId="77777777" w:rsidR="00EC139D" w:rsidRPr="006355E0" w:rsidRDefault="00EC139D" w:rsidP="00EC139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2D987336" w14:textId="77777777" w:rsidR="00EC139D" w:rsidRDefault="00EC139D" w:rsidP="00EC139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C88A5A6" w14:textId="77777777" w:rsidR="00EC139D" w:rsidRPr="006355E0" w:rsidRDefault="00EC139D" w:rsidP="00EC139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147B2A3"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val="x-none" w:eastAsia="zh-TW"/>
              </w:rPr>
              <w:t>DC_20A_n28A</w:t>
            </w:r>
          </w:p>
        </w:tc>
      </w:tr>
      <w:tr w:rsidR="00EC139D" w:rsidRPr="006355E0" w14:paraId="40EDBD49" w14:textId="77777777" w:rsidTr="00BE7023">
        <w:trPr>
          <w:trHeight w:val="187"/>
          <w:jc w:val="center"/>
        </w:trPr>
        <w:tc>
          <w:tcPr>
            <w:tcW w:w="3397" w:type="dxa"/>
            <w:noWrap/>
            <w:vAlign w:val="center"/>
          </w:tcPr>
          <w:p w14:paraId="6D909AF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5F96CF9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DC_3A_n1A</w:t>
            </w:r>
          </w:p>
          <w:p w14:paraId="37A70BC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1E7CB4E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p w14:paraId="3134DE4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DC_21A_n1A</w:t>
            </w:r>
          </w:p>
          <w:p w14:paraId="54412EC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DC_21A_n77A</w:t>
            </w:r>
          </w:p>
          <w:p w14:paraId="63AB627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DC_21A_n79A</w:t>
            </w:r>
          </w:p>
        </w:tc>
      </w:tr>
      <w:tr w:rsidR="00EC139D" w:rsidRPr="006355E0" w14:paraId="2FA4008C" w14:textId="77777777" w:rsidTr="00BE7023">
        <w:trPr>
          <w:trHeight w:val="187"/>
          <w:jc w:val="center"/>
        </w:trPr>
        <w:tc>
          <w:tcPr>
            <w:tcW w:w="3397" w:type="dxa"/>
            <w:noWrap/>
            <w:vAlign w:val="center"/>
          </w:tcPr>
          <w:p w14:paraId="7B8360A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7A1EC26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DC_3A_n1A</w:t>
            </w:r>
          </w:p>
          <w:p w14:paraId="0915A37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1E2C09C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p w14:paraId="1A800E6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DC_21A_n1A</w:t>
            </w:r>
          </w:p>
          <w:p w14:paraId="3DB6647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DC_21A_n78A</w:t>
            </w:r>
          </w:p>
          <w:p w14:paraId="1938B5D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DC_21A_n79A</w:t>
            </w:r>
          </w:p>
        </w:tc>
      </w:tr>
      <w:tr w:rsidR="00EC139D" w:rsidRPr="006355E0" w14:paraId="5FD90651" w14:textId="77777777" w:rsidTr="00BE7023">
        <w:trPr>
          <w:trHeight w:val="187"/>
          <w:jc w:val="center"/>
        </w:trPr>
        <w:tc>
          <w:tcPr>
            <w:tcW w:w="3397" w:type="dxa"/>
            <w:noWrap/>
            <w:vAlign w:val="center"/>
          </w:tcPr>
          <w:p w14:paraId="41B5CAB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762F59E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DC_3A_n28A</w:t>
            </w:r>
          </w:p>
          <w:p w14:paraId="1198B0F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29C9902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p w14:paraId="34AB15C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DC_21A_n28A</w:t>
            </w:r>
          </w:p>
          <w:p w14:paraId="226E902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DC_21A_n77A</w:t>
            </w:r>
          </w:p>
          <w:p w14:paraId="069D693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DC_21A_n79A</w:t>
            </w:r>
          </w:p>
        </w:tc>
      </w:tr>
      <w:tr w:rsidR="00EC139D" w:rsidRPr="006355E0" w14:paraId="0CD65A4C" w14:textId="77777777" w:rsidTr="00BE7023">
        <w:trPr>
          <w:trHeight w:val="187"/>
          <w:jc w:val="center"/>
        </w:trPr>
        <w:tc>
          <w:tcPr>
            <w:tcW w:w="3397" w:type="dxa"/>
            <w:noWrap/>
            <w:vAlign w:val="center"/>
          </w:tcPr>
          <w:p w14:paraId="23D42DE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DF13CD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DC_3A_n1A</w:t>
            </w:r>
          </w:p>
          <w:p w14:paraId="4AB8337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DC_3A_n8A</w:t>
            </w:r>
          </w:p>
          <w:p w14:paraId="179A2B0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0716F2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DC_7A_n1A</w:t>
            </w:r>
          </w:p>
          <w:p w14:paraId="6AC118A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DC_7A_n8A</w:t>
            </w:r>
          </w:p>
          <w:p w14:paraId="0CDCC74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C139D" w:rsidRPr="006355E0" w14:paraId="76926D41" w14:textId="77777777" w:rsidTr="00BE7023">
        <w:trPr>
          <w:trHeight w:val="187"/>
          <w:jc w:val="center"/>
        </w:trPr>
        <w:tc>
          <w:tcPr>
            <w:tcW w:w="3397" w:type="dxa"/>
            <w:noWrap/>
            <w:vAlign w:val="center"/>
          </w:tcPr>
          <w:p w14:paraId="1652C51E" w14:textId="0F01CA40" w:rsidR="00EC139D" w:rsidRPr="006355E0" w:rsidRDefault="00EC139D" w:rsidP="00E12628">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0060C986" w14:textId="304D3906" w:rsidR="00EC139D" w:rsidRPr="006355E0" w:rsidRDefault="00EC139D" w:rsidP="00E12628">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1C1FC0F2" w14:textId="0F02B597" w:rsidR="00EC139D" w:rsidRPr="006355E0" w:rsidRDefault="00EC139D" w:rsidP="00E12628">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939BE4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DC_3A_n1A</w:t>
            </w:r>
          </w:p>
          <w:p w14:paraId="0745CB7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DC_3A_n8A</w:t>
            </w:r>
          </w:p>
          <w:p w14:paraId="1B9C538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73C2E3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DC_7A_n1A</w:t>
            </w:r>
          </w:p>
          <w:p w14:paraId="3AC5D03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DC_7A_n8A</w:t>
            </w:r>
          </w:p>
          <w:p w14:paraId="51D1BED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C139D" w:rsidRPr="006355E0" w14:paraId="333132DB" w14:textId="77777777" w:rsidTr="00BE7023">
        <w:trPr>
          <w:trHeight w:val="187"/>
          <w:jc w:val="center"/>
        </w:trPr>
        <w:tc>
          <w:tcPr>
            <w:tcW w:w="3397" w:type="dxa"/>
            <w:noWrap/>
            <w:vAlign w:val="center"/>
          </w:tcPr>
          <w:p w14:paraId="6A765730" w14:textId="6FF262D5" w:rsidR="00EC139D" w:rsidDel="00316CCC" w:rsidRDefault="00EC139D" w:rsidP="00E12628">
            <w:pPr>
              <w:keepNext/>
              <w:keepLines/>
              <w:spacing w:after="0"/>
              <w:jc w:val="center"/>
              <w:rPr>
                <w:del w:id="2344" w:author="ZTE-Ma Zhifeng" w:date="2024-09-29T23:01:00Z"/>
                <w:rFonts w:ascii="Arial" w:hAnsi="Arial"/>
                <w:sz w:val="18"/>
              </w:rPr>
            </w:pPr>
            <w:r w:rsidRPr="00592F9E">
              <w:rPr>
                <w:rFonts w:ascii="Arial" w:hAnsi="Arial"/>
                <w:sz w:val="18"/>
              </w:rPr>
              <w:t>DC_3A-20A-41A_n1A-n78A</w:t>
            </w:r>
          </w:p>
          <w:p w14:paraId="401AD6C2" w14:textId="7B57B468" w:rsidR="00316CCC" w:rsidRPr="00592F9E" w:rsidRDefault="00316CCC" w:rsidP="00E12628">
            <w:pPr>
              <w:keepNext/>
              <w:keepLines/>
              <w:spacing w:after="0"/>
              <w:jc w:val="center"/>
              <w:rPr>
                <w:ins w:id="2345" w:author="ZTE-Ma Zhifeng" w:date="2024-09-29T23:06:00Z"/>
                <w:rFonts w:ascii="Arial" w:hAnsi="Arial"/>
                <w:sz w:val="18"/>
              </w:rPr>
            </w:pPr>
            <w:ins w:id="2346" w:author="ZTE-Ma Zhifeng" w:date="2024-09-29T23:07:00Z">
              <w:r w:rsidRPr="00592F9E">
                <w:rPr>
                  <w:rFonts w:ascii="Arial" w:hAnsi="Arial"/>
                  <w:sz w:val="18"/>
                </w:rPr>
                <w:t>DC_3A-20A-41C_n1A-n78A</w:t>
              </w:r>
            </w:ins>
          </w:p>
          <w:p w14:paraId="58FBC0F3" w14:textId="40C68342" w:rsidR="00EC139D" w:rsidRPr="006355E0" w:rsidRDefault="00EC139D" w:rsidP="00E12628">
            <w:pPr>
              <w:keepNext/>
              <w:keepLines/>
              <w:spacing w:after="0"/>
              <w:jc w:val="center"/>
              <w:rPr>
                <w:rFonts w:ascii="Arial" w:hAnsi="Arial"/>
                <w:sz w:val="18"/>
              </w:rPr>
            </w:pPr>
            <w:del w:id="2347" w:author="ZTE-Ma Zhifeng" w:date="2024-09-29T23:01:00Z">
              <w:r w:rsidRPr="00592F9E" w:rsidDel="00E12628">
                <w:rPr>
                  <w:rFonts w:ascii="Arial" w:hAnsi="Arial"/>
                  <w:sz w:val="18"/>
                </w:rPr>
                <w:delText>DC_3A-3A-20A-41A_n1A-n78A</w:delText>
              </w:r>
            </w:del>
          </w:p>
        </w:tc>
        <w:tc>
          <w:tcPr>
            <w:tcW w:w="3544" w:type="dxa"/>
            <w:shd w:val="clear" w:color="auto" w:fill="auto"/>
            <w:vAlign w:val="center"/>
          </w:tcPr>
          <w:p w14:paraId="4D26156D" w14:textId="77777777" w:rsidR="00EC139D" w:rsidRPr="00592F9E" w:rsidRDefault="00EC139D" w:rsidP="00EC139D">
            <w:pPr>
              <w:keepNext/>
              <w:keepLines/>
              <w:spacing w:after="0"/>
              <w:jc w:val="center"/>
              <w:rPr>
                <w:rFonts w:ascii="Arial" w:hAnsi="Arial"/>
                <w:sz w:val="18"/>
              </w:rPr>
            </w:pPr>
            <w:r w:rsidRPr="00592F9E">
              <w:rPr>
                <w:rFonts w:ascii="Arial" w:hAnsi="Arial"/>
                <w:sz w:val="18"/>
              </w:rPr>
              <w:t>DC_3A_n1A</w:t>
            </w:r>
          </w:p>
          <w:p w14:paraId="4910C6B2" w14:textId="77777777" w:rsidR="00EC139D" w:rsidRPr="00592F9E" w:rsidRDefault="00EC139D" w:rsidP="00EC139D">
            <w:pPr>
              <w:keepNext/>
              <w:keepLines/>
              <w:spacing w:after="0"/>
              <w:jc w:val="center"/>
              <w:rPr>
                <w:rFonts w:ascii="Arial" w:hAnsi="Arial"/>
                <w:sz w:val="18"/>
              </w:rPr>
            </w:pPr>
            <w:r w:rsidRPr="00592F9E">
              <w:rPr>
                <w:rFonts w:ascii="Arial" w:hAnsi="Arial"/>
                <w:sz w:val="18"/>
              </w:rPr>
              <w:t>DC_3A_n78A</w:t>
            </w:r>
          </w:p>
          <w:p w14:paraId="23A37B2C" w14:textId="77777777" w:rsidR="00EC139D" w:rsidRPr="00592F9E" w:rsidRDefault="00EC139D" w:rsidP="00EC139D">
            <w:pPr>
              <w:keepNext/>
              <w:keepLines/>
              <w:spacing w:after="0"/>
              <w:jc w:val="center"/>
              <w:rPr>
                <w:rFonts w:ascii="Arial" w:hAnsi="Arial"/>
                <w:sz w:val="18"/>
              </w:rPr>
            </w:pPr>
            <w:r w:rsidRPr="00592F9E">
              <w:rPr>
                <w:rFonts w:ascii="Arial" w:hAnsi="Arial"/>
                <w:sz w:val="18"/>
              </w:rPr>
              <w:t>DC_20A_n1A</w:t>
            </w:r>
          </w:p>
          <w:p w14:paraId="51B91F06" w14:textId="77777777" w:rsidR="00EC139D" w:rsidRPr="00592F9E" w:rsidRDefault="00EC139D" w:rsidP="00EC139D">
            <w:pPr>
              <w:keepNext/>
              <w:keepLines/>
              <w:spacing w:after="0"/>
              <w:jc w:val="center"/>
              <w:rPr>
                <w:rFonts w:ascii="Arial" w:hAnsi="Arial"/>
                <w:sz w:val="18"/>
              </w:rPr>
            </w:pPr>
            <w:r w:rsidRPr="00592F9E">
              <w:rPr>
                <w:rFonts w:ascii="Arial" w:hAnsi="Arial"/>
                <w:sz w:val="18"/>
              </w:rPr>
              <w:t>DC_20A_n78A</w:t>
            </w:r>
          </w:p>
          <w:p w14:paraId="45E8136E" w14:textId="77777777" w:rsidR="00EC139D" w:rsidRPr="00592F9E" w:rsidRDefault="00EC139D" w:rsidP="00EC139D">
            <w:pPr>
              <w:keepNext/>
              <w:keepLines/>
              <w:spacing w:after="0"/>
              <w:jc w:val="center"/>
              <w:rPr>
                <w:rFonts w:ascii="Arial" w:hAnsi="Arial"/>
                <w:sz w:val="18"/>
              </w:rPr>
            </w:pPr>
            <w:r w:rsidRPr="00592F9E">
              <w:rPr>
                <w:rFonts w:ascii="Arial" w:hAnsi="Arial"/>
                <w:sz w:val="18"/>
              </w:rPr>
              <w:t>DC_41A_n1A</w:t>
            </w:r>
          </w:p>
          <w:p w14:paraId="733E2C2A" w14:textId="77777777" w:rsidR="00EC139D" w:rsidRPr="006355E0" w:rsidRDefault="00EC139D" w:rsidP="00EC139D">
            <w:pPr>
              <w:keepNext/>
              <w:keepLines/>
              <w:spacing w:after="0"/>
              <w:jc w:val="center"/>
              <w:rPr>
                <w:rFonts w:ascii="Arial" w:hAnsi="Arial"/>
                <w:sz w:val="18"/>
              </w:rPr>
            </w:pPr>
            <w:r w:rsidRPr="00592F9E">
              <w:rPr>
                <w:rFonts w:ascii="Arial" w:hAnsi="Arial"/>
                <w:sz w:val="18"/>
              </w:rPr>
              <w:t>DC_41A_n78A</w:t>
            </w:r>
          </w:p>
        </w:tc>
      </w:tr>
      <w:tr w:rsidR="00E12628" w:rsidRPr="006355E0" w14:paraId="7974CFD4" w14:textId="77777777" w:rsidTr="00BE7023">
        <w:trPr>
          <w:trHeight w:val="187"/>
          <w:jc w:val="center"/>
          <w:ins w:id="2348" w:author="ZTE-Ma Zhifeng" w:date="2024-09-29T23:00:00Z"/>
        </w:trPr>
        <w:tc>
          <w:tcPr>
            <w:tcW w:w="3397" w:type="dxa"/>
            <w:noWrap/>
            <w:vAlign w:val="center"/>
          </w:tcPr>
          <w:p w14:paraId="419F6EF2" w14:textId="77777777" w:rsidR="00E12628" w:rsidRDefault="00E12628" w:rsidP="00EC139D">
            <w:pPr>
              <w:keepNext/>
              <w:keepLines/>
              <w:spacing w:after="0"/>
              <w:jc w:val="center"/>
              <w:rPr>
                <w:ins w:id="2349" w:author="ZTE-Ma Zhifeng" w:date="2024-09-29T23:05:00Z"/>
                <w:rFonts w:ascii="Arial" w:hAnsi="Arial"/>
                <w:sz w:val="18"/>
              </w:rPr>
            </w:pPr>
            <w:ins w:id="2350" w:author="ZTE-Ma Zhifeng" w:date="2024-09-29T23:01:00Z">
              <w:r w:rsidRPr="00592F9E">
                <w:rPr>
                  <w:rFonts w:ascii="Arial" w:hAnsi="Arial"/>
                  <w:sz w:val="18"/>
                </w:rPr>
                <w:t>DC_3A-3A-20A-41A_n1A-n78A</w:t>
              </w:r>
            </w:ins>
          </w:p>
          <w:p w14:paraId="28CD9E13" w14:textId="73F4FB79" w:rsidR="00C1053A" w:rsidRPr="00592F9E" w:rsidRDefault="00C1053A" w:rsidP="00EC139D">
            <w:pPr>
              <w:keepNext/>
              <w:keepLines/>
              <w:spacing w:after="0"/>
              <w:jc w:val="center"/>
              <w:rPr>
                <w:ins w:id="2351" w:author="ZTE-Ma Zhifeng" w:date="2024-09-29T23:00:00Z"/>
                <w:rFonts w:ascii="Arial" w:hAnsi="Arial"/>
                <w:sz w:val="18"/>
              </w:rPr>
            </w:pPr>
            <w:ins w:id="2352" w:author="ZTE-Ma Zhifeng" w:date="2024-09-29T23:05:00Z">
              <w:r w:rsidRPr="00592F9E">
                <w:rPr>
                  <w:rFonts w:ascii="Arial" w:hAnsi="Arial"/>
                  <w:sz w:val="18"/>
                </w:rPr>
                <w:t>DC_3A-3A-20A-41C_n1A-n78A</w:t>
              </w:r>
            </w:ins>
          </w:p>
        </w:tc>
        <w:tc>
          <w:tcPr>
            <w:tcW w:w="3544" w:type="dxa"/>
            <w:shd w:val="clear" w:color="auto" w:fill="auto"/>
            <w:vAlign w:val="center"/>
          </w:tcPr>
          <w:p w14:paraId="2F75C6A2" w14:textId="77777777" w:rsidR="00E12628" w:rsidRPr="00592F9E" w:rsidRDefault="00E12628" w:rsidP="00E12628">
            <w:pPr>
              <w:keepNext/>
              <w:keepLines/>
              <w:spacing w:after="0"/>
              <w:jc w:val="center"/>
              <w:rPr>
                <w:ins w:id="2353" w:author="ZTE-Ma Zhifeng" w:date="2024-09-29T23:01:00Z"/>
                <w:rFonts w:ascii="Arial" w:hAnsi="Arial"/>
                <w:sz w:val="18"/>
              </w:rPr>
            </w:pPr>
            <w:ins w:id="2354" w:author="ZTE-Ma Zhifeng" w:date="2024-09-29T23:01:00Z">
              <w:r w:rsidRPr="00592F9E">
                <w:rPr>
                  <w:rFonts w:ascii="Arial" w:hAnsi="Arial"/>
                  <w:sz w:val="18"/>
                </w:rPr>
                <w:t>DC_3A_n1A</w:t>
              </w:r>
            </w:ins>
          </w:p>
          <w:p w14:paraId="5451FD28" w14:textId="77777777" w:rsidR="00E12628" w:rsidRPr="00592F9E" w:rsidRDefault="00E12628" w:rsidP="00E12628">
            <w:pPr>
              <w:keepNext/>
              <w:keepLines/>
              <w:spacing w:after="0"/>
              <w:jc w:val="center"/>
              <w:rPr>
                <w:ins w:id="2355" w:author="ZTE-Ma Zhifeng" w:date="2024-09-29T23:01:00Z"/>
                <w:rFonts w:ascii="Arial" w:hAnsi="Arial"/>
                <w:sz w:val="18"/>
              </w:rPr>
            </w:pPr>
            <w:ins w:id="2356" w:author="ZTE-Ma Zhifeng" w:date="2024-09-29T23:01:00Z">
              <w:r w:rsidRPr="00592F9E">
                <w:rPr>
                  <w:rFonts w:ascii="Arial" w:hAnsi="Arial"/>
                  <w:sz w:val="18"/>
                </w:rPr>
                <w:t>DC_3A_n78A</w:t>
              </w:r>
            </w:ins>
          </w:p>
          <w:p w14:paraId="6869CC3C" w14:textId="77777777" w:rsidR="00E12628" w:rsidRPr="00592F9E" w:rsidRDefault="00E12628" w:rsidP="00E12628">
            <w:pPr>
              <w:keepNext/>
              <w:keepLines/>
              <w:spacing w:after="0"/>
              <w:jc w:val="center"/>
              <w:rPr>
                <w:ins w:id="2357" w:author="ZTE-Ma Zhifeng" w:date="2024-09-29T23:01:00Z"/>
                <w:rFonts w:ascii="Arial" w:hAnsi="Arial"/>
                <w:sz w:val="18"/>
              </w:rPr>
            </w:pPr>
            <w:ins w:id="2358" w:author="ZTE-Ma Zhifeng" w:date="2024-09-29T23:01:00Z">
              <w:r w:rsidRPr="00592F9E">
                <w:rPr>
                  <w:rFonts w:ascii="Arial" w:hAnsi="Arial"/>
                  <w:sz w:val="18"/>
                </w:rPr>
                <w:t>DC_20A_n1A</w:t>
              </w:r>
            </w:ins>
          </w:p>
          <w:p w14:paraId="3DCCF86F" w14:textId="77777777" w:rsidR="00E12628" w:rsidRPr="00592F9E" w:rsidRDefault="00E12628" w:rsidP="00E12628">
            <w:pPr>
              <w:keepNext/>
              <w:keepLines/>
              <w:spacing w:after="0"/>
              <w:jc w:val="center"/>
              <w:rPr>
                <w:ins w:id="2359" w:author="ZTE-Ma Zhifeng" w:date="2024-09-29T23:01:00Z"/>
                <w:rFonts w:ascii="Arial" w:hAnsi="Arial"/>
                <w:sz w:val="18"/>
              </w:rPr>
            </w:pPr>
            <w:ins w:id="2360" w:author="ZTE-Ma Zhifeng" w:date="2024-09-29T23:01:00Z">
              <w:r w:rsidRPr="00592F9E">
                <w:rPr>
                  <w:rFonts w:ascii="Arial" w:hAnsi="Arial"/>
                  <w:sz w:val="18"/>
                </w:rPr>
                <w:t>DC_20A_n78A</w:t>
              </w:r>
            </w:ins>
          </w:p>
          <w:p w14:paraId="7B637D9B" w14:textId="77777777" w:rsidR="00E12628" w:rsidRPr="00592F9E" w:rsidRDefault="00E12628" w:rsidP="00E12628">
            <w:pPr>
              <w:keepNext/>
              <w:keepLines/>
              <w:spacing w:after="0"/>
              <w:jc w:val="center"/>
              <w:rPr>
                <w:ins w:id="2361" w:author="ZTE-Ma Zhifeng" w:date="2024-09-29T23:01:00Z"/>
                <w:rFonts w:ascii="Arial" w:hAnsi="Arial"/>
                <w:sz w:val="18"/>
              </w:rPr>
            </w:pPr>
            <w:ins w:id="2362" w:author="ZTE-Ma Zhifeng" w:date="2024-09-29T23:01:00Z">
              <w:r w:rsidRPr="00592F9E">
                <w:rPr>
                  <w:rFonts w:ascii="Arial" w:hAnsi="Arial"/>
                  <w:sz w:val="18"/>
                </w:rPr>
                <w:t>DC_41A_n1A</w:t>
              </w:r>
            </w:ins>
          </w:p>
          <w:p w14:paraId="7335FE97" w14:textId="32D6A7DC" w:rsidR="00E12628" w:rsidRPr="00592F9E" w:rsidRDefault="00E12628" w:rsidP="00E12628">
            <w:pPr>
              <w:keepNext/>
              <w:keepLines/>
              <w:spacing w:after="0"/>
              <w:jc w:val="center"/>
              <w:rPr>
                <w:ins w:id="2363" w:author="ZTE-Ma Zhifeng" w:date="2024-09-29T23:00:00Z"/>
                <w:rFonts w:ascii="Arial" w:hAnsi="Arial"/>
                <w:sz w:val="18"/>
              </w:rPr>
            </w:pPr>
            <w:ins w:id="2364" w:author="ZTE-Ma Zhifeng" w:date="2024-09-29T23:01:00Z">
              <w:r w:rsidRPr="00592F9E">
                <w:rPr>
                  <w:rFonts w:ascii="Arial" w:hAnsi="Arial"/>
                  <w:sz w:val="18"/>
                </w:rPr>
                <w:t>DC_41A_n78A</w:t>
              </w:r>
            </w:ins>
          </w:p>
        </w:tc>
      </w:tr>
      <w:tr w:rsidR="00EC139D" w:rsidRPr="00592F9E" w:rsidDel="00316CCC" w14:paraId="41125502" w14:textId="03C236E4" w:rsidTr="00BE7023">
        <w:trPr>
          <w:trHeight w:val="187"/>
          <w:jc w:val="center"/>
          <w:del w:id="2365" w:author="ZTE-Ma Zhifeng" w:date="2024-09-29T23:08:00Z"/>
        </w:trPr>
        <w:tc>
          <w:tcPr>
            <w:tcW w:w="3397" w:type="dxa"/>
            <w:noWrap/>
            <w:vAlign w:val="center"/>
          </w:tcPr>
          <w:p w14:paraId="0178CF1C" w14:textId="6EB0F8A2" w:rsidR="00EC139D" w:rsidRPr="00592F9E" w:rsidDel="00C1053A" w:rsidRDefault="00EC139D" w:rsidP="00C1053A">
            <w:pPr>
              <w:keepNext/>
              <w:keepLines/>
              <w:spacing w:after="0"/>
              <w:jc w:val="center"/>
              <w:rPr>
                <w:del w:id="2366" w:author="ZTE-Ma Zhifeng" w:date="2024-09-29T23:05:00Z"/>
                <w:rFonts w:ascii="Arial" w:hAnsi="Arial"/>
                <w:sz w:val="18"/>
              </w:rPr>
            </w:pPr>
            <w:del w:id="2367" w:author="ZTE-Ma Zhifeng" w:date="2024-09-29T23:08:00Z">
              <w:r w:rsidRPr="00592F9E" w:rsidDel="00316CCC">
                <w:rPr>
                  <w:rFonts w:ascii="Arial" w:hAnsi="Arial"/>
                  <w:sz w:val="18"/>
                </w:rPr>
                <w:delText>DC_3A-20A-41C_n1A-n78A</w:delText>
              </w:r>
            </w:del>
          </w:p>
          <w:p w14:paraId="12AE0698" w14:textId="163F4CA0" w:rsidR="00EC139D" w:rsidRPr="00592F9E" w:rsidDel="00316CCC" w:rsidRDefault="00EC139D" w:rsidP="00C1053A">
            <w:pPr>
              <w:keepNext/>
              <w:keepLines/>
              <w:spacing w:after="0"/>
              <w:jc w:val="center"/>
              <w:rPr>
                <w:del w:id="2368" w:author="ZTE-Ma Zhifeng" w:date="2024-09-29T23:08:00Z"/>
                <w:rFonts w:ascii="Arial" w:hAnsi="Arial"/>
                <w:sz w:val="18"/>
              </w:rPr>
            </w:pPr>
            <w:del w:id="2369" w:author="ZTE-Ma Zhifeng" w:date="2024-09-29T23:05:00Z">
              <w:r w:rsidRPr="00592F9E" w:rsidDel="00C1053A">
                <w:rPr>
                  <w:rFonts w:ascii="Arial" w:hAnsi="Arial"/>
                  <w:sz w:val="18"/>
                </w:rPr>
                <w:delText>DC_3A-3A-20A-41C_n1A-n78A</w:delText>
              </w:r>
            </w:del>
          </w:p>
        </w:tc>
        <w:tc>
          <w:tcPr>
            <w:tcW w:w="3544" w:type="dxa"/>
            <w:shd w:val="clear" w:color="auto" w:fill="auto"/>
            <w:vAlign w:val="center"/>
          </w:tcPr>
          <w:p w14:paraId="393FA925" w14:textId="508EA3A2" w:rsidR="00EC139D" w:rsidRPr="00592F9E" w:rsidDel="00316CCC" w:rsidRDefault="00EC139D" w:rsidP="00EC139D">
            <w:pPr>
              <w:keepNext/>
              <w:keepLines/>
              <w:spacing w:after="0"/>
              <w:jc w:val="center"/>
              <w:rPr>
                <w:del w:id="2370" w:author="ZTE-Ma Zhifeng" w:date="2024-09-29T23:08:00Z"/>
                <w:rFonts w:ascii="Arial" w:hAnsi="Arial"/>
                <w:sz w:val="18"/>
              </w:rPr>
            </w:pPr>
            <w:del w:id="2371" w:author="ZTE-Ma Zhifeng" w:date="2024-09-29T23:08:00Z">
              <w:r w:rsidRPr="00592F9E" w:rsidDel="00316CCC">
                <w:rPr>
                  <w:rFonts w:ascii="Arial" w:hAnsi="Arial"/>
                  <w:sz w:val="18"/>
                </w:rPr>
                <w:delText>DC_3A_n1A</w:delText>
              </w:r>
            </w:del>
          </w:p>
          <w:p w14:paraId="5A48D10F" w14:textId="0B285EE3" w:rsidR="00EC139D" w:rsidRPr="00592F9E" w:rsidDel="00316CCC" w:rsidRDefault="00EC139D" w:rsidP="00EC139D">
            <w:pPr>
              <w:keepNext/>
              <w:keepLines/>
              <w:spacing w:after="0"/>
              <w:jc w:val="center"/>
              <w:rPr>
                <w:del w:id="2372" w:author="ZTE-Ma Zhifeng" w:date="2024-09-29T23:08:00Z"/>
                <w:rFonts w:ascii="Arial" w:hAnsi="Arial"/>
                <w:sz w:val="18"/>
              </w:rPr>
            </w:pPr>
            <w:del w:id="2373" w:author="ZTE-Ma Zhifeng" w:date="2024-09-29T23:08:00Z">
              <w:r w:rsidRPr="00592F9E" w:rsidDel="00316CCC">
                <w:rPr>
                  <w:rFonts w:ascii="Arial" w:hAnsi="Arial"/>
                  <w:sz w:val="18"/>
                </w:rPr>
                <w:delText>DC_3A_n78A</w:delText>
              </w:r>
            </w:del>
          </w:p>
          <w:p w14:paraId="36892216" w14:textId="26CCE68F" w:rsidR="00EC139D" w:rsidRPr="00592F9E" w:rsidDel="00316CCC" w:rsidRDefault="00EC139D" w:rsidP="00EC139D">
            <w:pPr>
              <w:keepNext/>
              <w:keepLines/>
              <w:spacing w:after="0"/>
              <w:jc w:val="center"/>
              <w:rPr>
                <w:del w:id="2374" w:author="ZTE-Ma Zhifeng" w:date="2024-09-29T23:08:00Z"/>
                <w:rFonts w:ascii="Arial" w:hAnsi="Arial"/>
                <w:sz w:val="18"/>
              </w:rPr>
            </w:pPr>
            <w:del w:id="2375" w:author="ZTE-Ma Zhifeng" w:date="2024-09-29T23:08:00Z">
              <w:r w:rsidRPr="00592F9E" w:rsidDel="00316CCC">
                <w:rPr>
                  <w:rFonts w:ascii="Arial" w:hAnsi="Arial"/>
                  <w:sz w:val="18"/>
                </w:rPr>
                <w:delText>DC_20A_n1A</w:delText>
              </w:r>
            </w:del>
          </w:p>
          <w:p w14:paraId="45ED8693" w14:textId="1DB5C95A" w:rsidR="00EC139D" w:rsidRPr="00592F9E" w:rsidDel="00316CCC" w:rsidRDefault="00EC139D" w:rsidP="00EC139D">
            <w:pPr>
              <w:keepNext/>
              <w:keepLines/>
              <w:spacing w:after="0"/>
              <w:jc w:val="center"/>
              <w:rPr>
                <w:del w:id="2376" w:author="ZTE-Ma Zhifeng" w:date="2024-09-29T23:08:00Z"/>
                <w:rFonts w:ascii="Arial" w:hAnsi="Arial"/>
                <w:sz w:val="18"/>
              </w:rPr>
            </w:pPr>
            <w:del w:id="2377" w:author="ZTE-Ma Zhifeng" w:date="2024-09-29T23:08:00Z">
              <w:r w:rsidRPr="00592F9E" w:rsidDel="00316CCC">
                <w:rPr>
                  <w:rFonts w:ascii="Arial" w:hAnsi="Arial"/>
                  <w:sz w:val="18"/>
                </w:rPr>
                <w:delText>DC_20A_n78A</w:delText>
              </w:r>
            </w:del>
          </w:p>
          <w:p w14:paraId="44509469" w14:textId="61FA4D85" w:rsidR="00EC139D" w:rsidRPr="00592F9E" w:rsidDel="00316CCC" w:rsidRDefault="00EC139D" w:rsidP="00EC139D">
            <w:pPr>
              <w:keepNext/>
              <w:keepLines/>
              <w:spacing w:after="0"/>
              <w:jc w:val="center"/>
              <w:rPr>
                <w:del w:id="2378" w:author="ZTE-Ma Zhifeng" w:date="2024-09-29T23:08:00Z"/>
                <w:rFonts w:ascii="Arial" w:hAnsi="Arial"/>
                <w:sz w:val="18"/>
              </w:rPr>
            </w:pPr>
            <w:del w:id="2379" w:author="ZTE-Ma Zhifeng" w:date="2024-09-29T23:08:00Z">
              <w:r w:rsidRPr="00592F9E" w:rsidDel="00316CCC">
                <w:rPr>
                  <w:rFonts w:ascii="Arial" w:hAnsi="Arial"/>
                  <w:sz w:val="18"/>
                </w:rPr>
                <w:delText>DC_41A_n1A</w:delText>
              </w:r>
            </w:del>
          </w:p>
          <w:p w14:paraId="625A6645" w14:textId="5A7CE0A0" w:rsidR="00EC139D" w:rsidRPr="00592F9E" w:rsidDel="00316CCC" w:rsidRDefault="00EC139D" w:rsidP="00EC139D">
            <w:pPr>
              <w:keepNext/>
              <w:keepLines/>
              <w:spacing w:after="0"/>
              <w:jc w:val="center"/>
              <w:rPr>
                <w:del w:id="2380" w:author="ZTE-Ma Zhifeng" w:date="2024-09-29T23:08:00Z"/>
                <w:rFonts w:ascii="Arial" w:hAnsi="Arial"/>
                <w:sz w:val="18"/>
              </w:rPr>
            </w:pPr>
            <w:del w:id="2381" w:author="ZTE-Ma Zhifeng" w:date="2024-09-29T23:08:00Z">
              <w:r w:rsidRPr="00592F9E" w:rsidDel="00316CCC">
                <w:rPr>
                  <w:rFonts w:ascii="Arial" w:hAnsi="Arial"/>
                  <w:sz w:val="18"/>
                </w:rPr>
                <w:delText>DC_41A_n78A</w:delText>
              </w:r>
            </w:del>
          </w:p>
        </w:tc>
      </w:tr>
      <w:tr w:rsidR="00EC139D" w:rsidRPr="006355E0" w14:paraId="4FEDBA0F" w14:textId="77777777" w:rsidTr="00BE7023">
        <w:trPr>
          <w:trHeight w:val="187"/>
          <w:jc w:val="center"/>
        </w:trPr>
        <w:tc>
          <w:tcPr>
            <w:tcW w:w="3397" w:type="dxa"/>
            <w:noWrap/>
            <w:vAlign w:val="center"/>
          </w:tcPr>
          <w:p w14:paraId="775415C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FD53EC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DC_3A_n28A</w:t>
            </w:r>
          </w:p>
          <w:p w14:paraId="62D621F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4BE1300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p w14:paraId="18FC8B0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DC_21A_n28A</w:t>
            </w:r>
          </w:p>
          <w:p w14:paraId="2B6F845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DC_21A_n78A</w:t>
            </w:r>
          </w:p>
          <w:p w14:paraId="703582F4"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DC_21A_n79A</w:t>
            </w:r>
          </w:p>
        </w:tc>
      </w:tr>
      <w:tr w:rsidR="00EC139D" w:rsidRPr="006355E0" w14:paraId="28A9993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07AF2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37D880D5"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D32E7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DC_3A_n1A</w:t>
            </w:r>
          </w:p>
          <w:p w14:paraId="4BA96E55"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DC_3A_n77A</w:t>
            </w:r>
          </w:p>
          <w:p w14:paraId="3DFA7F15"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DC_21A_n1A</w:t>
            </w:r>
          </w:p>
          <w:p w14:paraId="4DEA180D"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ja-JP"/>
              </w:rPr>
              <w:t>DC_21A_n77A</w:t>
            </w:r>
          </w:p>
        </w:tc>
      </w:tr>
      <w:tr w:rsidR="00EC139D" w:rsidRPr="006355E0" w14:paraId="44A6EBF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8B64B"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5261BC3"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03CA6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DC_3A_n1A</w:t>
            </w:r>
          </w:p>
          <w:p w14:paraId="0677AA1B"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DC_3A_n78A</w:t>
            </w:r>
          </w:p>
          <w:p w14:paraId="37C5907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DC_21A_n1A</w:t>
            </w:r>
          </w:p>
          <w:p w14:paraId="314524F0"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ja-JP"/>
              </w:rPr>
              <w:t>DC_21A_n78A</w:t>
            </w:r>
          </w:p>
        </w:tc>
      </w:tr>
      <w:tr w:rsidR="00EC139D" w:rsidRPr="006355E0" w14:paraId="637FF1D4"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B8633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DC_3A-21A-42A_n1A-n79A</w:t>
            </w:r>
          </w:p>
          <w:p w14:paraId="06C20235"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BDB4F9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DC_3A_n1A</w:t>
            </w:r>
          </w:p>
          <w:p w14:paraId="078957B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DC_3A_n79A</w:t>
            </w:r>
          </w:p>
          <w:p w14:paraId="3AF76EC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DC_21A_n1A</w:t>
            </w:r>
          </w:p>
          <w:p w14:paraId="4161E44B"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ja-JP"/>
              </w:rPr>
              <w:t>DC_21A_n79A</w:t>
            </w:r>
          </w:p>
        </w:tc>
      </w:tr>
      <w:tr w:rsidR="00EC139D" w:rsidRPr="006355E0" w14:paraId="7268A5C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6D3106" w14:textId="77777777" w:rsidR="00EC139D" w:rsidRPr="006355E0" w:rsidRDefault="00EC139D" w:rsidP="00EC139D">
            <w:pPr>
              <w:keepNext/>
              <w:keepLines/>
              <w:spacing w:after="0"/>
              <w:jc w:val="center"/>
              <w:rPr>
                <w:rFonts w:ascii="Arial" w:hAnsi="Arial"/>
                <w:sz w:val="18"/>
                <w:lang w:eastAsia="ja-JP"/>
              </w:rPr>
            </w:pPr>
            <w:r>
              <w:rPr>
                <w:rFonts w:ascii="Arial" w:hAnsi="Arial"/>
                <w:sz w:val="18"/>
                <w:lang w:eastAsia="ja-JP"/>
              </w:rPr>
              <w:t>D</w:t>
            </w:r>
            <w:bookmarkStart w:id="2382" w:name="OLE_LINK15"/>
            <w:r>
              <w:rPr>
                <w:rFonts w:ascii="Arial" w:hAnsi="Arial"/>
                <w:sz w:val="18"/>
                <w:lang w:eastAsia="ja-JP"/>
              </w:rPr>
              <w:t>C_3A-28A_n1A-n5A-n78A</w:t>
            </w:r>
            <w:bookmarkEnd w:id="2382"/>
          </w:p>
        </w:tc>
        <w:tc>
          <w:tcPr>
            <w:tcW w:w="3544" w:type="dxa"/>
            <w:tcBorders>
              <w:top w:val="single" w:sz="4" w:space="0" w:color="auto"/>
              <w:left w:val="single" w:sz="4" w:space="0" w:color="auto"/>
              <w:bottom w:val="single" w:sz="4" w:space="0" w:color="auto"/>
              <w:right w:val="single" w:sz="4" w:space="0" w:color="auto"/>
            </w:tcBorders>
          </w:tcPr>
          <w:p w14:paraId="7DFE994E"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DC_3A_n1A</w:t>
            </w:r>
          </w:p>
          <w:p w14:paraId="2B4C3548"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DC_3A_n5A</w:t>
            </w:r>
          </w:p>
          <w:p w14:paraId="25A4CD05"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DC_3A_n78A</w:t>
            </w:r>
          </w:p>
          <w:p w14:paraId="3E5A05B1"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DC_28A_n1A</w:t>
            </w:r>
          </w:p>
          <w:p w14:paraId="1E993F14"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DC_28A_n5A</w:t>
            </w:r>
          </w:p>
          <w:p w14:paraId="7815ABB1" w14:textId="77777777" w:rsidR="00EC139D" w:rsidRPr="006355E0" w:rsidRDefault="00EC139D" w:rsidP="00EC139D">
            <w:pPr>
              <w:keepNext/>
              <w:keepLines/>
              <w:spacing w:after="0"/>
              <w:jc w:val="center"/>
              <w:rPr>
                <w:rFonts w:ascii="Arial" w:hAnsi="Arial"/>
                <w:sz w:val="18"/>
                <w:lang w:eastAsia="ja-JP"/>
              </w:rPr>
            </w:pPr>
            <w:r>
              <w:rPr>
                <w:rFonts w:ascii="Arial" w:hAnsi="Arial"/>
                <w:sz w:val="18"/>
                <w:lang w:eastAsia="ja-JP"/>
              </w:rPr>
              <w:t>DC_28A_n78A</w:t>
            </w:r>
          </w:p>
        </w:tc>
      </w:tr>
      <w:tr w:rsidR="00EC139D" w:rsidRPr="006355E0" w14:paraId="60D246B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AD9718" w14:textId="77777777" w:rsidR="00EC139D" w:rsidRPr="006355E0" w:rsidRDefault="00EC139D" w:rsidP="00EC139D">
            <w:pPr>
              <w:keepNext/>
              <w:keepLines/>
              <w:spacing w:after="0"/>
              <w:jc w:val="center"/>
              <w:rPr>
                <w:rFonts w:ascii="Arial" w:hAnsi="Arial"/>
                <w:sz w:val="18"/>
                <w:lang w:eastAsia="ja-JP"/>
              </w:rPr>
            </w:pPr>
            <w:r>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258A43AB"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DC_3A_n1A</w:t>
            </w:r>
          </w:p>
          <w:p w14:paraId="4452C9B1"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DC_3A_n5A</w:t>
            </w:r>
          </w:p>
          <w:p w14:paraId="37106B96"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DC_3A_n105A</w:t>
            </w:r>
          </w:p>
          <w:p w14:paraId="0BFC1CA2"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DC_28A_n1A</w:t>
            </w:r>
          </w:p>
          <w:p w14:paraId="61E31CBC" w14:textId="77777777" w:rsidR="00EC139D" w:rsidRPr="006355E0" w:rsidRDefault="00EC139D" w:rsidP="00EC139D">
            <w:pPr>
              <w:keepNext/>
              <w:keepLines/>
              <w:spacing w:after="0"/>
              <w:jc w:val="center"/>
              <w:rPr>
                <w:rFonts w:ascii="Arial" w:hAnsi="Arial"/>
                <w:sz w:val="18"/>
                <w:lang w:eastAsia="ja-JP"/>
              </w:rPr>
            </w:pPr>
            <w:r>
              <w:rPr>
                <w:rFonts w:ascii="Arial" w:hAnsi="Arial"/>
                <w:sz w:val="18"/>
                <w:lang w:eastAsia="ja-JP"/>
              </w:rPr>
              <w:t>DC_28A_n5A</w:t>
            </w:r>
          </w:p>
        </w:tc>
      </w:tr>
      <w:tr w:rsidR="00EC139D" w:rsidRPr="006355E0" w14:paraId="785EB92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F0B6D2" w14:textId="77777777" w:rsidR="00EC139D" w:rsidRPr="006355E0" w:rsidRDefault="00EC139D" w:rsidP="00EC139D">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16A2814A"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DC_3A_n1A</w:t>
            </w:r>
          </w:p>
          <w:p w14:paraId="7346B60B"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DC_3A_n40A</w:t>
            </w:r>
          </w:p>
          <w:p w14:paraId="7AC2ACBE"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DC_3A_n78A</w:t>
            </w:r>
          </w:p>
          <w:p w14:paraId="1969F2D5"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DC_28A_n1A</w:t>
            </w:r>
          </w:p>
          <w:p w14:paraId="109587F5"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DC_28A_n40A</w:t>
            </w:r>
          </w:p>
          <w:p w14:paraId="538D8CC8" w14:textId="77777777" w:rsidR="00EC139D" w:rsidRPr="006355E0" w:rsidRDefault="00EC139D" w:rsidP="00EC139D">
            <w:pPr>
              <w:keepNext/>
              <w:keepLines/>
              <w:spacing w:after="0"/>
              <w:jc w:val="center"/>
              <w:rPr>
                <w:rFonts w:ascii="Arial" w:hAnsi="Arial"/>
                <w:sz w:val="18"/>
                <w:lang w:eastAsia="ja-JP"/>
              </w:rPr>
            </w:pPr>
            <w:r>
              <w:rPr>
                <w:rFonts w:ascii="Arial" w:hAnsi="Arial"/>
                <w:sz w:val="18"/>
                <w:lang w:eastAsia="ja-JP"/>
              </w:rPr>
              <w:t>DC_28A_n78A</w:t>
            </w:r>
          </w:p>
        </w:tc>
      </w:tr>
      <w:tr w:rsidR="00EC139D" w:rsidRPr="006355E0" w14:paraId="2ABF99E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13D71"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15CF0E11"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DC_3A_n1A</w:t>
            </w:r>
          </w:p>
          <w:p w14:paraId="435B58E0"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DC_3A_n78A</w:t>
            </w:r>
          </w:p>
          <w:p w14:paraId="226D53C8"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DC_3A_n105A</w:t>
            </w:r>
          </w:p>
          <w:p w14:paraId="5733E14B"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DC_28A_n1A</w:t>
            </w:r>
          </w:p>
          <w:p w14:paraId="7C56D894"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DC_28A_n78A</w:t>
            </w:r>
          </w:p>
        </w:tc>
      </w:tr>
      <w:tr w:rsidR="00EC139D" w:rsidRPr="006355E0" w14:paraId="7530F26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8021BD"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359B1BF0"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DC_3A_n5A</w:t>
            </w:r>
          </w:p>
          <w:p w14:paraId="1A8B9C95"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DC_3A_n78A</w:t>
            </w:r>
          </w:p>
          <w:p w14:paraId="7902C429"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DC_3A_n105A</w:t>
            </w:r>
          </w:p>
          <w:p w14:paraId="7A2C5665"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DC_28A_n5A</w:t>
            </w:r>
          </w:p>
          <w:p w14:paraId="11FB6A7D"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DC_28A_n78A</w:t>
            </w:r>
          </w:p>
        </w:tc>
      </w:tr>
      <w:tr w:rsidR="00EC139D" w:rsidRPr="006355E0" w14:paraId="636BCF0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CF838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40F68C1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4D684BE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3534D40E"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B7EF9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196F007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5270DCA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DC_41A_n78A</w:t>
            </w:r>
          </w:p>
          <w:p w14:paraId="4ECE825B"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DC_41C_n78A</w:t>
            </w:r>
          </w:p>
        </w:tc>
      </w:tr>
      <w:tr w:rsidR="00EC139D" w:rsidRPr="006355E0" w14:paraId="6BE9E5F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F1FD96" w14:textId="77777777" w:rsidR="00EC139D" w:rsidRPr="006355E0" w:rsidRDefault="00EC139D" w:rsidP="00EC139D">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139A2642" w14:textId="77777777" w:rsidR="00EC139D" w:rsidRPr="00311A49" w:rsidRDefault="00EC139D" w:rsidP="00EC139D">
            <w:pPr>
              <w:keepNext/>
              <w:keepLines/>
              <w:spacing w:after="0"/>
              <w:jc w:val="center"/>
              <w:rPr>
                <w:rFonts w:ascii="Arial" w:hAnsi="Arial"/>
                <w:sz w:val="18"/>
              </w:rPr>
            </w:pPr>
            <w:r w:rsidRPr="00311A49">
              <w:rPr>
                <w:rFonts w:ascii="Arial" w:hAnsi="Arial"/>
                <w:sz w:val="18"/>
              </w:rPr>
              <w:t>DC_5A_n2A</w:t>
            </w:r>
          </w:p>
          <w:p w14:paraId="1BBA5F63" w14:textId="77777777" w:rsidR="00EC139D" w:rsidRPr="00311A49" w:rsidRDefault="00EC139D" w:rsidP="00EC139D">
            <w:pPr>
              <w:keepNext/>
              <w:keepLines/>
              <w:spacing w:after="0"/>
              <w:jc w:val="center"/>
              <w:rPr>
                <w:rFonts w:ascii="Arial" w:hAnsi="Arial"/>
                <w:sz w:val="18"/>
              </w:rPr>
            </w:pPr>
            <w:r w:rsidRPr="00311A49">
              <w:rPr>
                <w:rFonts w:ascii="Arial" w:hAnsi="Arial"/>
                <w:sz w:val="18"/>
              </w:rPr>
              <w:t>DC_5A_n66A</w:t>
            </w:r>
          </w:p>
          <w:p w14:paraId="57EA0F49" w14:textId="77777777" w:rsidR="00EC139D" w:rsidRPr="00311A49" w:rsidRDefault="00EC139D" w:rsidP="00EC139D">
            <w:pPr>
              <w:keepNext/>
              <w:keepLines/>
              <w:spacing w:after="0"/>
              <w:jc w:val="center"/>
              <w:rPr>
                <w:rFonts w:ascii="Arial" w:hAnsi="Arial"/>
                <w:sz w:val="18"/>
              </w:rPr>
            </w:pPr>
            <w:r w:rsidRPr="00311A49">
              <w:rPr>
                <w:rFonts w:ascii="Arial" w:hAnsi="Arial"/>
                <w:sz w:val="18"/>
              </w:rPr>
              <w:t>DC_7A_n2A</w:t>
            </w:r>
          </w:p>
          <w:p w14:paraId="495957CF" w14:textId="77777777" w:rsidR="00EC139D" w:rsidRPr="00311A49" w:rsidRDefault="00EC139D" w:rsidP="00EC139D">
            <w:pPr>
              <w:keepNext/>
              <w:keepLines/>
              <w:spacing w:after="0"/>
              <w:jc w:val="center"/>
              <w:rPr>
                <w:rFonts w:ascii="Arial" w:hAnsi="Arial"/>
                <w:sz w:val="18"/>
              </w:rPr>
            </w:pPr>
            <w:r w:rsidRPr="00311A49">
              <w:rPr>
                <w:rFonts w:ascii="Arial" w:hAnsi="Arial"/>
                <w:sz w:val="18"/>
              </w:rPr>
              <w:t>DC_7A_n66A</w:t>
            </w:r>
          </w:p>
          <w:p w14:paraId="038A7672" w14:textId="77777777" w:rsidR="00EC139D" w:rsidRPr="00311A49" w:rsidRDefault="00EC139D" w:rsidP="00EC139D">
            <w:pPr>
              <w:keepNext/>
              <w:keepLines/>
              <w:spacing w:after="0"/>
              <w:jc w:val="center"/>
              <w:rPr>
                <w:rFonts w:ascii="Arial" w:hAnsi="Arial"/>
                <w:sz w:val="18"/>
              </w:rPr>
            </w:pPr>
            <w:r w:rsidRPr="00311A49">
              <w:rPr>
                <w:rFonts w:ascii="Arial" w:hAnsi="Arial"/>
                <w:sz w:val="18"/>
              </w:rPr>
              <w:t>DC_66A_n2A</w:t>
            </w:r>
          </w:p>
          <w:p w14:paraId="71EEA982" w14:textId="77777777" w:rsidR="00EC139D" w:rsidRPr="006355E0" w:rsidRDefault="00EC139D" w:rsidP="00EC139D">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EC139D" w:rsidRPr="006355E0" w14:paraId="4ABD739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286424" w14:textId="77777777" w:rsidR="00EC139D" w:rsidRPr="006355E0" w:rsidRDefault="00EC139D" w:rsidP="00EC139D">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33967519" w14:textId="77777777" w:rsidR="00EC139D" w:rsidRPr="00C51E5A" w:rsidRDefault="00EC139D" w:rsidP="00EC139D">
            <w:pPr>
              <w:keepNext/>
              <w:keepLines/>
              <w:spacing w:after="0"/>
              <w:jc w:val="center"/>
              <w:rPr>
                <w:rFonts w:ascii="Arial" w:hAnsi="Arial"/>
                <w:sz w:val="18"/>
              </w:rPr>
            </w:pPr>
            <w:r w:rsidRPr="00C51E5A">
              <w:rPr>
                <w:rFonts w:ascii="Arial" w:hAnsi="Arial"/>
                <w:sz w:val="18"/>
              </w:rPr>
              <w:t>DC_5A_n2A</w:t>
            </w:r>
          </w:p>
          <w:p w14:paraId="2E170684" w14:textId="77777777" w:rsidR="00EC139D" w:rsidRPr="00C51E5A" w:rsidRDefault="00EC139D" w:rsidP="00EC139D">
            <w:pPr>
              <w:keepNext/>
              <w:keepLines/>
              <w:spacing w:after="0"/>
              <w:jc w:val="center"/>
              <w:rPr>
                <w:rFonts w:ascii="Arial" w:hAnsi="Arial"/>
                <w:sz w:val="18"/>
              </w:rPr>
            </w:pPr>
            <w:r w:rsidRPr="00C51E5A">
              <w:rPr>
                <w:rFonts w:ascii="Arial" w:hAnsi="Arial"/>
                <w:sz w:val="18"/>
              </w:rPr>
              <w:t>DC_5A_n77A</w:t>
            </w:r>
          </w:p>
          <w:p w14:paraId="4461C5E7" w14:textId="77777777" w:rsidR="00EC139D" w:rsidRPr="00C51E5A" w:rsidRDefault="00EC139D" w:rsidP="00EC139D">
            <w:pPr>
              <w:keepNext/>
              <w:keepLines/>
              <w:spacing w:after="0"/>
              <w:jc w:val="center"/>
              <w:rPr>
                <w:rFonts w:ascii="Arial" w:hAnsi="Arial"/>
                <w:sz w:val="18"/>
              </w:rPr>
            </w:pPr>
            <w:r w:rsidRPr="00C51E5A">
              <w:rPr>
                <w:rFonts w:ascii="Arial" w:hAnsi="Arial"/>
                <w:sz w:val="18"/>
              </w:rPr>
              <w:t>DC_7A_n2A</w:t>
            </w:r>
          </w:p>
          <w:p w14:paraId="75F2017C" w14:textId="77777777" w:rsidR="00EC139D" w:rsidRPr="00C51E5A" w:rsidRDefault="00EC139D" w:rsidP="00EC139D">
            <w:pPr>
              <w:keepNext/>
              <w:keepLines/>
              <w:spacing w:after="0"/>
              <w:jc w:val="center"/>
              <w:rPr>
                <w:rFonts w:ascii="Arial" w:hAnsi="Arial"/>
                <w:sz w:val="18"/>
              </w:rPr>
            </w:pPr>
            <w:r w:rsidRPr="00C51E5A">
              <w:rPr>
                <w:rFonts w:ascii="Arial" w:hAnsi="Arial"/>
                <w:sz w:val="18"/>
              </w:rPr>
              <w:t>DC_7A_n77A</w:t>
            </w:r>
          </w:p>
          <w:p w14:paraId="602FF8B1" w14:textId="77777777" w:rsidR="00EC139D" w:rsidRPr="00C51E5A" w:rsidRDefault="00EC139D" w:rsidP="00EC139D">
            <w:pPr>
              <w:keepNext/>
              <w:keepLines/>
              <w:spacing w:after="0"/>
              <w:jc w:val="center"/>
              <w:rPr>
                <w:rFonts w:ascii="Arial" w:hAnsi="Arial"/>
                <w:sz w:val="18"/>
              </w:rPr>
            </w:pPr>
            <w:r w:rsidRPr="00C51E5A">
              <w:rPr>
                <w:rFonts w:ascii="Arial" w:hAnsi="Arial"/>
                <w:sz w:val="18"/>
              </w:rPr>
              <w:t>DC_66A_n2A</w:t>
            </w:r>
          </w:p>
          <w:p w14:paraId="2B6487E0" w14:textId="77777777" w:rsidR="00EC139D" w:rsidRPr="006355E0" w:rsidRDefault="00EC139D" w:rsidP="00EC139D">
            <w:pPr>
              <w:keepNext/>
              <w:keepLines/>
              <w:spacing w:after="0"/>
              <w:jc w:val="center"/>
              <w:rPr>
                <w:rFonts w:ascii="Arial" w:hAnsi="Arial"/>
                <w:sz w:val="18"/>
              </w:rPr>
            </w:pPr>
            <w:r w:rsidRPr="00C51E5A">
              <w:rPr>
                <w:rFonts w:ascii="Arial" w:hAnsi="Arial"/>
                <w:sz w:val="18"/>
              </w:rPr>
              <w:t>DC_66A_n77A</w:t>
            </w:r>
          </w:p>
        </w:tc>
      </w:tr>
      <w:tr w:rsidR="00EC139D" w:rsidRPr="006355E0" w14:paraId="3BCE926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8522D" w14:textId="77777777" w:rsidR="00EC139D" w:rsidRPr="006355E0" w:rsidRDefault="00EC139D" w:rsidP="00EC139D">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17457EE3"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DC_5A_n2A</w:t>
            </w:r>
          </w:p>
          <w:p w14:paraId="60218B93"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DC_5A_n78A</w:t>
            </w:r>
          </w:p>
          <w:p w14:paraId="01F480B0"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DC_7A_n2A</w:t>
            </w:r>
          </w:p>
          <w:p w14:paraId="1BF9A433"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531CFE36"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1A514B9D" w14:textId="77777777" w:rsidR="00EC139D" w:rsidRPr="006355E0" w:rsidRDefault="00EC139D" w:rsidP="00EC139D">
            <w:pPr>
              <w:keepNext/>
              <w:keepLines/>
              <w:spacing w:after="0"/>
              <w:jc w:val="center"/>
              <w:rPr>
                <w:rFonts w:ascii="Arial" w:hAnsi="Arial"/>
                <w:sz w:val="18"/>
              </w:rPr>
            </w:pPr>
            <w:r w:rsidRPr="00470EA5">
              <w:rPr>
                <w:rFonts w:ascii="Arial" w:eastAsiaTheme="minorEastAsia" w:hAnsi="Arial"/>
                <w:sz w:val="18"/>
              </w:rPr>
              <w:t>DC_66A_n78A</w:t>
            </w:r>
          </w:p>
        </w:tc>
      </w:tr>
      <w:tr w:rsidR="00EC139D" w:rsidRPr="00470EA5" w14:paraId="4477D6F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2BD52" w14:textId="77777777" w:rsidR="00EC139D" w:rsidRPr="00470EA5" w:rsidRDefault="00EC139D" w:rsidP="00EC139D">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75B5FF6D"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6214F68D"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59436619"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09B0B5FC"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5B424369"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1820FC32" w14:textId="77777777" w:rsidR="00EC139D" w:rsidRPr="00470EA5" w:rsidRDefault="00EC139D" w:rsidP="00EC139D">
            <w:pPr>
              <w:keepNext/>
              <w:keepLines/>
              <w:spacing w:after="0"/>
              <w:jc w:val="center"/>
              <w:rPr>
                <w:rFonts w:ascii="Arial" w:hAnsi="Arial"/>
                <w:sz w:val="18"/>
              </w:rPr>
            </w:pPr>
            <w:r w:rsidRPr="003F1227">
              <w:rPr>
                <w:rFonts w:ascii="Arial" w:eastAsia="Malgun Gothic" w:hAnsi="Arial"/>
                <w:sz w:val="18"/>
              </w:rPr>
              <w:t>DC_66A_n77A</w:t>
            </w:r>
          </w:p>
        </w:tc>
      </w:tr>
      <w:tr w:rsidR="00EC139D" w:rsidRPr="006355E0" w14:paraId="4FF74C3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7EA28A" w14:textId="77777777" w:rsidR="00EC139D" w:rsidRPr="006355E0" w:rsidRDefault="00EC139D" w:rsidP="00EC139D">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92E55A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DC_7A_n1A</w:t>
            </w:r>
          </w:p>
          <w:p w14:paraId="1199F45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DC_8A_n1A</w:t>
            </w:r>
          </w:p>
          <w:p w14:paraId="5A3F784F"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sz w:val="18"/>
              </w:rPr>
              <w:t>DC_20A_n1A</w:t>
            </w:r>
          </w:p>
        </w:tc>
      </w:tr>
      <w:tr w:rsidR="00EC139D" w:rsidRPr="006355E0" w14:paraId="726F467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338177"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BFAA7DF"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DC_8A_n1A</w:t>
            </w:r>
          </w:p>
          <w:p w14:paraId="7A06D03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DC_20A_n1A</w:t>
            </w:r>
          </w:p>
        </w:tc>
      </w:tr>
      <w:tr w:rsidR="00EC139D" w:rsidRPr="006355E0" w14:paraId="759EAFD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EE432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C94055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DC_8A_n1A</w:t>
            </w:r>
          </w:p>
        </w:tc>
      </w:tr>
      <w:tr w:rsidR="00EC139D" w:rsidRPr="006355E0" w14:paraId="44AAABEF" w14:textId="77777777" w:rsidTr="00BE7023">
        <w:trPr>
          <w:trHeight w:val="187"/>
          <w:jc w:val="center"/>
        </w:trPr>
        <w:tc>
          <w:tcPr>
            <w:tcW w:w="3397" w:type="dxa"/>
            <w:noWrap/>
          </w:tcPr>
          <w:p w14:paraId="5DCAEE9B" w14:textId="77777777" w:rsidR="00EC139D" w:rsidRDefault="00EC139D" w:rsidP="00EC139D">
            <w:pPr>
              <w:keepNext/>
              <w:keepLines/>
              <w:spacing w:after="0"/>
              <w:jc w:val="center"/>
              <w:rPr>
                <w:ins w:id="2383" w:author="ZTE-Ma Zhifeng" w:date="2024-09-29T23:18:00Z"/>
                <w:rFonts w:ascii="Arial" w:eastAsia="MS Mincho" w:hAnsi="Arial" w:cs="Arial"/>
                <w:bCs/>
                <w:sz w:val="18"/>
                <w:szCs w:val="18"/>
              </w:rPr>
            </w:pPr>
            <w:r w:rsidRPr="006355E0">
              <w:rPr>
                <w:rFonts w:ascii="Arial" w:eastAsia="MS Mincho" w:hAnsi="Arial" w:cs="Arial"/>
                <w:bCs/>
                <w:sz w:val="18"/>
                <w:szCs w:val="18"/>
              </w:rPr>
              <w:t>DC_7A-8A-40A_n1A-n78A</w:t>
            </w:r>
          </w:p>
          <w:p w14:paraId="63CC3932" w14:textId="1207B94C" w:rsidR="00A55A85" w:rsidRPr="006355E0" w:rsidRDefault="00A55A85" w:rsidP="00EC139D">
            <w:pPr>
              <w:keepNext/>
              <w:keepLines/>
              <w:spacing w:after="0"/>
              <w:jc w:val="center"/>
              <w:rPr>
                <w:rFonts w:ascii="Arial" w:hAnsi="Arial"/>
                <w:sz w:val="18"/>
              </w:rPr>
            </w:pPr>
            <w:ins w:id="2384" w:author="ZTE-Ma Zhifeng" w:date="2024-09-29T23:18:00Z">
              <w:r w:rsidRPr="006355E0">
                <w:rPr>
                  <w:rFonts w:ascii="Arial" w:eastAsia="MS Mincho" w:hAnsi="Arial" w:cs="Arial"/>
                  <w:bCs/>
                  <w:sz w:val="18"/>
                  <w:szCs w:val="18"/>
                </w:rPr>
                <w:t>DC_7A-8A-40C_n1A-n78A</w:t>
              </w:r>
            </w:ins>
          </w:p>
        </w:tc>
        <w:tc>
          <w:tcPr>
            <w:tcW w:w="3544" w:type="dxa"/>
            <w:shd w:val="clear" w:color="auto" w:fill="auto"/>
          </w:tcPr>
          <w:p w14:paraId="2CBB23A2"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252C9FB" w14:textId="77777777" w:rsidR="00EC139D" w:rsidRPr="006355E0" w:rsidRDefault="00EC139D" w:rsidP="00EC139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D1B6AA3"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FD6E1DA" w14:textId="77777777" w:rsidR="00EC139D" w:rsidRPr="006355E0" w:rsidRDefault="00EC139D" w:rsidP="00EC139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1A364F3"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464A8C1" w14:textId="77777777" w:rsidR="00EC139D" w:rsidRPr="006355E0" w:rsidRDefault="00EC139D" w:rsidP="00EC139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C139D" w:rsidRPr="006355E0" w:rsidDel="00A55A85" w14:paraId="2F9CF2DE" w14:textId="4E6D96E5" w:rsidTr="00BE7023">
        <w:trPr>
          <w:trHeight w:val="187"/>
          <w:jc w:val="center"/>
          <w:del w:id="2385" w:author="ZTE-Ma Zhifeng" w:date="2024-09-29T23:18:00Z"/>
        </w:trPr>
        <w:tc>
          <w:tcPr>
            <w:tcW w:w="3397" w:type="dxa"/>
            <w:noWrap/>
          </w:tcPr>
          <w:p w14:paraId="6292D606" w14:textId="69A330DE" w:rsidR="00EC139D" w:rsidRPr="006355E0" w:rsidDel="00A55A85" w:rsidRDefault="00EC139D" w:rsidP="00EC139D">
            <w:pPr>
              <w:keepNext/>
              <w:keepLines/>
              <w:spacing w:after="0"/>
              <w:jc w:val="center"/>
              <w:rPr>
                <w:del w:id="2386" w:author="ZTE-Ma Zhifeng" w:date="2024-09-29T23:18:00Z"/>
                <w:rFonts w:ascii="Arial" w:hAnsi="Arial"/>
                <w:sz w:val="18"/>
              </w:rPr>
            </w:pPr>
            <w:del w:id="2387" w:author="ZTE-Ma Zhifeng" w:date="2024-09-29T23:18:00Z">
              <w:r w:rsidRPr="006355E0" w:rsidDel="00A55A85">
                <w:rPr>
                  <w:rFonts w:ascii="Arial" w:eastAsia="MS Mincho" w:hAnsi="Arial" w:cs="Arial"/>
                  <w:bCs/>
                  <w:sz w:val="18"/>
                  <w:szCs w:val="18"/>
                </w:rPr>
                <w:delText>DC_7A-8A-40C_n1A-n78A</w:delText>
              </w:r>
            </w:del>
          </w:p>
        </w:tc>
        <w:tc>
          <w:tcPr>
            <w:tcW w:w="3544" w:type="dxa"/>
            <w:shd w:val="clear" w:color="auto" w:fill="auto"/>
          </w:tcPr>
          <w:p w14:paraId="36299B18" w14:textId="3496A8B7" w:rsidR="00EC139D" w:rsidRPr="006355E0" w:rsidDel="00A55A85" w:rsidRDefault="00EC139D" w:rsidP="00EC139D">
            <w:pPr>
              <w:keepNext/>
              <w:keepLines/>
              <w:spacing w:after="0"/>
              <w:jc w:val="center"/>
              <w:rPr>
                <w:del w:id="2388" w:author="ZTE-Ma Zhifeng" w:date="2024-09-29T23:18:00Z"/>
                <w:rFonts w:ascii="Arial" w:hAnsi="Arial" w:cs="Arial"/>
                <w:bCs/>
                <w:sz w:val="18"/>
                <w:szCs w:val="18"/>
                <w:lang w:eastAsia="zh-CN"/>
              </w:rPr>
            </w:pPr>
            <w:del w:id="2389" w:author="ZTE-Ma Zhifeng" w:date="2024-09-29T23:18:00Z">
              <w:r w:rsidRPr="006355E0" w:rsidDel="00A55A85">
                <w:rPr>
                  <w:rFonts w:ascii="Arial" w:hAnsi="Arial" w:cs="Arial"/>
                  <w:bCs/>
                  <w:sz w:val="18"/>
                  <w:szCs w:val="18"/>
                  <w:lang w:eastAsia="zh-CN"/>
                </w:rPr>
                <w:delText>DC_7A_n1A</w:delText>
              </w:r>
            </w:del>
          </w:p>
          <w:p w14:paraId="752FA54F" w14:textId="4BC47BC0" w:rsidR="00EC139D" w:rsidRPr="006355E0" w:rsidDel="00A55A85" w:rsidRDefault="00EC139D" w:rsidP="00EC139D">
            <w:pPr>
              <w:keepNext/>
              <w:keepLines/>
              <w:spacing w:after="0"/>
              <w:jc w:val="center"/>
              <w:rPr>
                <w:del w:id="2390" w:author="ZTE-Ma Zhifeng" w:date="2024-09-29T23:18:00Z"/>
                <w:rFonts w:ascii="Arial" w:eastAsia="等线" w:hAnsi="Arial" w:cs="Arial"/>
                <w:bCs/>
                <w:sz w:val="18"/>
                <w:szCs w:val="18"/>
                <w:lang w:eastAsia="zh-CN"/>
              </w:rPr>
            </w:pPr>
            <w:del w:id="2391" w:author="ZTE-Ma Zhifeng" w:date="2024-09-29T23:18:00Z">
              <w:r w:rsidRPr="006355E0" w:rsidDel="00A55A85">
                <w:rPr>
                  <w:rFonts w:ascii="Arial" w:hAnsi="Arial" w:cs="Arial"/>
                  <w:bCs/>
                  <w:sz w:val="18"/>
                  <w:szCs w:val="18"/>
                  <w:lang w:eastAsia="zh-CN"/>
                </w:rPr>
                <w:delText>DC_7A_n78A</w:delText>
              </w:r>
            </w:del>
          </w:p>
          <w:p w14:paraId="3FE5AD61" w14:textId="4BCC5302" w:rsidR="00EC139D" w:rsidRPr="006355E0" w:rsidDel="00A55A85" w:rsidRDefault="00EC139D" w:rsidP="00EC139D">
            <w:pPr>
              <w:keepNext/>
              <w:keepLines/>
              <w:spacing w:after="0"/>
              <w:jc w:val="center"/>
              <w:rPr>
                <w:del w:id="2392" w:author="ZTE-Ma Zhifeng" w:date="2024-09-29T23:18:00Z"/>
                <w:rFonts w:ascii="Arial" w:hAnsi="Arial" w:cs="Arial"/>
                <w:bCs/>
                <w:sz w:val="18"/>
                <w:szCs w:val="18"/>
                <w:lang w:eastAsia="zh-CN"/>
              </w:rPr>
            </w:pPr>
            <w:del w:id="2393" w:author="ZTE-Ma Zhifeng" w:date="2024-09-29T23:18:00Z">
              <w:r w:rsidRPr="006355E0" w:rsidDel="00A55A85">
                <w:rPr>
                  <w:rFonts w:ascii="Arial" w:hAnsi="Arial" w:cs="Arial"/>
                  <w:bCs/>
                  <w:sz w:val="18"/>
                  <w:szCs w:val="18"/>
                  <w:lang w:eastAsia="zh-CN"/>
                </w:rPr>
                <w:delText>DC_8A_n1A</w:delText>
              </w:r>
            </w:del>
          </w:p>
          <w:p w14:paraId="69392872" w14:textId="2F2723FC" w:rsidR="00EC139D" w:rsidRPr="006355E0" w:rsidDel="00A55A85" w:rsidRDefault="00EC139D" w:rsidP="00EC139D">
            <w:pPr>
              <w:keepNext/>
              <w:keepLines/>
              <w:spacing w:after="0"/>
              <w:jc w:val="center"/>
              <w:rPr>
                <w:del w:id="2394" w:author="ZTE-Ma Zhifeng" w:date="2024-09-29T23:18:00Z"/>
                <w:rFonts w:ascii="Arial" w:eastAsia="等线" w:hAnsi="Arial" w:cs="Arial"/>
                <w:bCs/>
                <w:sz w:val="18"/>
                <w:szCs w:val="18"/>
                <w:lang w:eastAsia="zh-CN"/>
              </w:rPr>
            </w:pPr>
            <w:del w:id="2395" w:author="ZTE-Ma Zhifeng" w:date="2024-09-29T23:18:00Z">
              <w:r w:rsidRPr="006355E0" w:rsidDel="00A55A85">
                <w:rPr>
                  <w:rFonts w:ascii="Arial" w:hAnsi="Arial" w:cs="Arial"/>
                  <w:bCs/>
                  <w:sz w:val="18"/>
                  <w:szCs w:val="18"/>
                  <w:lang w:eastAsia="zh-CN"/>
                </w:rPr>
                <w:delText>DC_8A_n78A</w:delText>
              </w:r>
            </w:del>
          </w:p>
          <w:p w14:paraId="50D17ED2" w14:textId="046B0648" w:rsidR="00EC139D" w:rsidRPr="006355E0" w:rsidDel="00A55A85" w:rsidRDefault="00EC139D" w:rsidP="00EC139D">
            <w:pPr>
              <w:keepNext/>
              <w:keepLines/>
              <w:spacing w:after="0"/>
              <w:jc w:val="center"/>
              <w:rPr>
                <w:del w:id="2396" w:author="ZTE-Ma Zhifeng" w:date="2024-09-29T23:18:00Z"/>
                <w:rFonts w:ascii="Arial" w:hAnsi="Arial" w:cs="Arial"/>
                <w:bCs/>
                <w:sz w:val="18"/>
                <w:szCs w:val="18"/>
                <w:lang w:eastAsia="zh-CN"/>
              </w:rPr>
            </w:pPr>
            <w:del w:id="2397" w:author="ZTE-Ma Zhifeng" w:date="2024-09-29T23:18:00Z">
              <w:r w:rsidRPr="006355E0" w:rsidDel="00A55A85">
                <w:rPr>
                  <w:rFonts w:ascii="Arial" w:hAnsi="Arial" w:cs="Arial"/>
                  <w:bCs/>
                  <w:sz w:val="18"/>
                  <w:szCs w:val="18"/>
                  <w:lang w:eastAsia="zh-CN"/>
                </w:rPr>
                <w:delText>DC_</w:delText>
              </w:r>
              <w:r w:rsidRPr="006355E0" w:rsidDel="00A55A85">
                <w:rPr>
                  <w:rFonts w:ascii="Arial" w:eastAsia="等线" w:hAnsi="Arial" w:cs="Arial"/>
                  <w:bCs/>
                  <w:sz w:val="18"/>
                  <w:szCs w:val="18"/>
                  <w:lang w:eastAsia="zh-CN"/>
                </w:rPr>
                <w:delText>40</w:delText>
              </w:r>
              <w:r w:rsidRPr="006355E0" w:rsidDel="00A55A85">
                <w:rPr>
                  <w:rFonts w:ascii="Arial" w:hAnsi="Arial" w:cs="Arial"/>
                  <w:bCs/>
                  <w:sz w:val="18"/>
                  <w:szCs w:val="18"/>
                  <w:lang w:eastAsia="zh-CN"/>
                </w:rPr>
                <w:delText>A_n1A</w:delText>
              </w:r>
            </w:del>
          </w:p>
          <w:p w14:paraId="0FFB1D3A" w14:textId="3A50F256" w:rsidR="00EC139D" w:rsidRPr="006355E0" w:rsidDel="00A55A85" w:rsidRDefault="00EC139D" w:rsidP="00EC139D">
            <w:pPr>
              <w:keepNext/>
              <w:keepLines/>
              <w:spacing w:after="0"/>
              <w:jc w:val="center"/>
              <w:rPr>
                <w:del w:id="2398" w:author="ZTE-Ma Zhifeng" w:date="2024-09-29T23:18:00Z"/>
                <w:rFonts w:ascii="Arial" w:hAnsi="Arial"/>
                <w:sz w:val="18"/>
              </w:rPr>
            </w:pPr>
            <w:del w:id="2399" w:author="ZTE-Ma Zhifeng" w:date="2024-09-29T23:18:00Z">
              <w:r w:rsidRPr="006355E0" w:rsidDel="00A55A85">
                <w:rPr>
                  <w:rFonts w:ascii="Arial" w:hAnsi="Arial" w:cs="Arial"/>
                  <w:bCs/>
                  <w:sz w:val="18"/>
                  <w:szCs w:val="18"/>
                  <w:lang w:eastAsia="zh-CN"/>
                </w:rPr>
                <w:delText>DC_</w:delText>
              </w:r>
              <w:r w:rsidRPr="006355E0" w:rsidDel="00A55A85">
                <w:rPr>
                  <w:rFonts w:ascii="Arial" w:eastAsia="等线" w:hAnsi="Arial" w:cs="Arial"/>
                  <w:bCs/>
                  <w:sz w:val="18"/>
                  <w:szCs w:val="18"/>
                  <w:lang w:eastAsia="zh-CN"/>
                </w:rPr>
                <w:delText>40</w:delText>
              </w:r>
              <w:r w:rsidRPr="006355E0" w:rsidDel="00A55A85">
                <w:rPr>
                  <w:rFonts w:ascii="Arial" w:hAnsi="Arial" w:cs="Arial"/>
                  <w:bCs/>
                  <w:sz w:val="18"/>
                  <w:szCs w:val="18"/>
                  <w:lang w:eastAsia="zh-CN"/>
                </w:rPr>
                <w:delText>A_n</w:delText>
              </w:r>
              <w:r w:rsidRPr="006355E0" w:rsidDel="00A55A85">
                <w:rPr>
                  <w:rFonts w:ascii="Arial" w:eastAsia="等线" w:hAnsi="Arial" w:cs="Arial"/>
                  <w:bCs/>
                  <w:sz w:val="18"/>
                  <w:szCs w:val="18"/>
                  <w:lang w:eastAsia="zh-CN"/>
                </w:rPr>
                <w:delText>78</w:delText>
              </w:r>
              <w:r w:rsidRPr="006355E0" w:rsidDel="00A55A85">
                <w:rPr>
                  <w:rFonts w:ascii="Arial" w:hAnsi="Arial" w:cs="Arial"/>
                  <w:bCs/>
                  <w:sz w:val="18"/>
                  <w:szCs w:val="18"/>
                  <w:lang w:eastAsia="zh-CN"/>
                </w:rPr>
                <w:delText>A</w:delText>
              </w:r>
            </w:del>
          </w:p>
        </w:tc>
      </w:tr>
      <w:tr w:rsidR="00EC139D" w:rsidRPr="006355E0" w14:paraId="139A0532" w14:textId="77777777" w:rsidTr="00BE7023">
        <w:trPr>
          <w:trHeight w:val="187"/>
          <w:jc w:val="center"/>
        </w:trPr>
        <w:tc>
          <w:tcPr>
            <w:tcW w:w="3397" w:type="dxa"/>
            <w:noWrap/>
          </w:tcPr>
          <w:p w14:paraId="331DFC5A" w14:textId="77777777" w:rsidR="00EC139D" w:rsidRPr="006355E0" w:rsidRDefault="00EC139D" w:rsidP="00EC139D">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14:paraId="2066CA09" w14:textId="77777777" w:rsidR="00EC139D" w:rsidRPr="007C469F" w:rsidRDefault="00EC139D" w:rsidP="00EC139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14:paraId="22617DBC" w14:textId="77777777" w:rsidR="00EC139D" w:rsidRPr="007C469F" w:rsidRDefault="00EC139D" w:rsidP="00EC139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14:paraId="11214D32" w14:textId="77777777" w:rsidR="00EC139D" w:rsidRPr="007C469F" w:rsidRDefault="00EC139D" w:rsidP="00EC139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14:paraId="459B3DF9" w14:textId="77777777" w:rsidR="00EC139D" w:rsidRPr="007C469F" w:rsidRDefault="00EC139D" w:rsidP="00EC139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14:paraId="6FA545E2" w14:textId="77777777" w:rsidR="00EC139D" w:rsidRPr="007C469F" w:rsidRDefault="00EC139D" w:rsidP="00EC139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14:paraId="3276D36F" w14:textId="77777777" w:rsidR="00EC139D" w:rsidRPr="006355E0" w:rsidRDefault="00EC139D" w:rsidP="00EC139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EC139D" w:rsidRPr="006355E0" w14:paraId="116592EA" w14:textId="77777777" w:rsidTr="00BE7023">
        <w:trPr>
          <w:trHeight w:val="187"/>
          <w:jc w:val="center"/>
        </w:trPr>
        <w:tc>
          <w:tcPr>
            <w:tcW w:w="3397" w:type="dxa"/>
            <w:noWrap/>
          </w:tcPr>
          <w:p w14:paraId="16C607AA" w14:textId="77777777" w:rsidR="00EC139D" w:rsidRPr="006355E0" w:rsidRDefault="00EC139D" w:rsidP="00EC139D">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4620B696" w14:textId="77777777" w:rsidR="00EC139D" w:rsidRPr="00B241F8" w:rsidRDefault="00EC139D" w:rsidP="00EC139D">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70096A50" w14:textId="77777777" w:rsidR="00EC139D" w:rsidRPr="00B241F8" w:rsidRDefault="00EC139D" w:rsidP="00EC139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34406664" w14:textId="77777777" w:rsidR="00EC139D" w:rsidRPr="00B241F8" w:rsidRDefault="00EC139D" w:rsidP="00EC139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25A4D063" w14:textId="77777777" w:rsidR="00EC139D" w:rsidRPr="00B241F8" w:rsidRDefault="00EC139D" w:rsidP="00EC139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3EDB396F" w14:textId="77777777" w:rsidR="00EC139D" w:rsidRPr="00B241F8" w:rsidRDefault="00EC139D" w:rsidP="00EC139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7B373E7F" w14:textId="77777777" w:rsidR="00EC139D" w:rsidRPr="006355E0" w:rsidRDefault="00EC139D" w:rsidP="00EC139D">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EC139D" w:rsidRPr="00470EA5" w14:paraId="12F8CAE5" w14:textId="77777777" w:rsidTr="00BE7023">
        <w:trPr>
          <w:trHeight w:val="187"/>
          <w:jc w:val="center"/>
        </w:trPr>
        <w:tc>
          <w:tcPr>
            <w:tcW w:w="3397" w:type="dxa"/>
            <w:noWrap/>
          </w:tcPr>
          <w:p w14:paraId="00C1C965" w14:textId="77777777" w:rsidR="00EC139D" w:rsidRPr="006355E0" w:rsidRDefault="00EC139D" w:rsidP="00EC139D">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2557C584" w14:textId="77777777" w:rsidR="00EC139D" w:rsidRPr="00470EA5" w:rsidRDefault="00EC139D" w:rsidP="00EC139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334117AC" w14:textId="77777777" w:rsidR="00EC139D" w:rsidRPr="00470EA5" w:rsidRDefault="00EC139D" w:rsidP="00EC139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6335E1BC" w14:textId="77777777" w:rsidR="00EC139D" w:rsidRPr="00470EA5" w:rsidRDefault="00EC139D" w:rsidP="00EC139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2521CCFE" w14:textId="77777777" w:rsidR="00EC139D" w:rsidRPr="00470EA5" w:rsidRDefault="00EC139D" w:rsidP="00EC139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1CC1E66C" w14:textId="77777777" w:rsidR="00EC139D" w:rsidRPr="00470EA5" w:rsidRDefault="00EC139D" w:rsidP="00EC139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55B16EE9" w14:textId="77777777" w:rsidR="00EC139D" w:rsidRPr="00470EA5" w:rsidRDefault="00EC139D" w:rsidP="00EC139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EC139D" w:rsidRPr="00470EA5" w14:paraId="6A654222" w14:textId="77777777" w:rsidTr="00BE7023">
        <w:trPr>
          <w:trHeight w:val="187"/>
          <w:jc w:val="center"/>
        </w:trPr>
        <w:tc>
          <w:tcPr>
            <w:tcW w:w="3397" w:type="dxa"/>
            <w:noWrap/>
          </w:tcPr>
          <w:p w14:paraId="6D8C7C65" w14:textId="77777777" w:rsidR="00EC139D" w:rsidRPr="005338DB" w:rsidRDefault="00EC139D" w:rsidP="00EC139D">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418D1A4A" w14:textId="77777777" w:rsidR="00EC139D" w:rsidRPr="003F1227" w:rsidRDefault="00EC139D" w:rsidP="00EC139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5D365C6D" w14:textId="77777777" w:rsidR="00EC139D" w:rsidRPr="003F1227" w:rsidRDefault="00EC139D" w:rsidP="00EC139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0984AFBF" w14:textId="77777777" w:rsidR="00EC139D" w:rsidRPr="003F1227" w:rsidRDefault="00EC139D" w:rsidP="00EC139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4256E650" w14:textId="77777777" w:rsidR="00EC139D" w:rsidRPr="003F1227" w:rsidRDefault="00EC139D" w:rsidP="00EC139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1ACE602F" w14:textId="77777777" w:rsidR="00EC139D" w:rsidRPr="003F1227" w:rsidRDefault="00EC139D" w:rsidP="00EC139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7A4CABBC" w14:textId="77777777" w:rsidR="00EC139D" w:rsidRPr="00470EA5" w:rsidRDefault="00EC139D" w:rsidP="00EC139D">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EC139D" w:rsidRPr="006355E0" w14:paraId="44E7DDF0"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6EF7D" w14:textId="77777777" w:rsidR="00EC139D" w:rsidRPr="006355E0" w:rsidRDefault="00EC139D" w:rsidP="00EC139D">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43E5FC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DC_7A_n1A</w:t>
            </w:r>
          </w:p>
          <w:p w14:paraId="07ED5F8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DC_20A_n1A</w:t>
            </w:r>
          </w:p>
          <w:p w14:paraId="3876E97B"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EC139D" w:rsidRPr="006355E0" w14:paraId="0537FA35"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A1A41" w14:textId="77777777" w:rsidR="00EC139D" w:rsidRDefault="00EC139D" w:rsidP="00EC139D">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660DEFD3" w14:textId="77777777" w:rsidR="00EC139D" w:rsidRPr="0084589C" w:rsidRDefault="00EC139D" w:rsidP="00EC139D">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FB6650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DC_7A_n3A</w:t>
            </w:r>
          </w:p>
          <w:p w14:paraId="534F265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DC_20A_n3A</w:t>
            </w:r>
          </w:p>
          <w:p w14:paraId="1E7EE586"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sz w:val="18"/>
              </w:rPr>
              <w:t>DC_28A_n3A</w:t>
            </w:r>
          </w:p>
        </w:tc>
      </w:tr>
      <w:tr w:rsidR="00EC139D" w:rsidRPr="006355E0" w14:paraId="3E1197AC"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868364"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66B7FBF"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DC_20A_n1A</w:t>
            </w:r>
          </w:p>
          <w:p w14:paraId="1510BC3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DC_28A_n1A</w:t>
            </w:r>
          </w:p>
        </w:tc>
      </w:tr>
      <w:tr w:rsidR="00EC139D" w:rsidRPr="006355E0" w14:paraId="2ADF0B05"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F46778"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323319"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lang w:val="fr-FR"/>
              </w:rPr>
              <w:t>DC_20A_n1A</w:t>
            </w:r>
          </w:p>
        </w:tc>
      </w:tr>
      <w:tr w:rsidR="00EC139D" w:rsidRPr="006355E0" w14:paraId="408A9A7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B6767D"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7EC71AC" w14:textId="77777777" w:rsidR="00EC139D" w:rsidRPr="006355E0" w:rsidRDefault="00EC139D" w:rsidP="00EC139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4D1D2A3"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val="x-none" w:eastAsia="ja-JP"/>
              </w:rPr>
              <w:t>DC_20A_n78A</w:t>
            </w:r>
          </w:p>
        </w:tc>
      </w:tr>
      <w:tr w:rsidR="00EC139D" w:rsidRPr="006355E0" w14:paraId="0D2AE8C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55C777" w14:textId="77777777" w:rsidR="00EC139D" w:rsidRPr="006355E0" w:rsidRDefault="00EC139D" w:rsidP="00EC139D">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15D1E518" w14:textId="77777777" w:rsidR="00EC139D" w:rsidRPr="00866666" w:rsidRDefault="00EC139D" w:rsidP="00EC139D">
            <w:pPr>
              <w:keepNext/>
              <w:keepLines/>
              <w:spacing w:after="0"/>
              <w:jc w:val="center"/>
              <w:rPr>
                <w:rFonts w:ascii="Arial" w:hAnsi="Arial" w:cs="Arial"/>
                <w:sz w:val="18"/>
                <w:lang w:val="en-US" w:eastAsia="ja-JP"/>
              </w:rPr>
            </w:pPr>
            <w:r w:rsidRPr="00866666">
              <w:rPr>
                <w:rFonts w:ascii="Arial" w:hAnsi="Arial" w:cs="Arial"/>
                <w:sz w:val="18"/>
                <w:lang w:val="en-US" w:eastAsia="ja-JP"/>
              </w:rPr>
              <w:t>DC_7A_n1A</w:t>
            </w:r>
          </w:p>
          <w:p w14:paraId="304E7A6C" w14:textId="77777777" w:rsidR="00EC139D" w:rsidRPr="00866666" w:rsidRDefault="00EC139D" w:rsidP="00EC139D">
            <w:pPr>
              <w:keepNext/>
              <w:keepLines/>
              <w:spacing w:after="0"/>
              <w:jc w:val="center"/>
              <w:rPr>
                <w:rFonts w:ascii="Arial" w:hAnsi="Arial" w:cs="Arial"/>
                <w:sz w:val="18"/>
                <w:lang w:val="en-US" w:eastAsia="ja-JP"/>
              </w:rPr>
            </w:pPr>
            <w:r w:rsidRPr="00866666">
              <w:rPr>
                <w:rFonts w:ascii="Arial" w:hAnsi="Arial" w:cs="Arial"/>
                <w:sz w:val="18"/>
                <w:lang w:val="en-US" w:eastAsia="ja-JP"/>
              </w:rPr>
              <w:t>DC_7A_n40A</w:t>
            </w:r>
          </w:p>
          <w:p w14:paraId="4DBB5D9F" w14:textId="77777777" w:rsidR="00EC139D" w:rsidRPr="00866666" w:rsidRDefault="00EC139D" w:rsidP="00EC139D">
            <w:pPr>
              <w:keepNext/>
              <w:keepLines/>
              <w:spacing w:after="0"/>
              <w:jc w:val="center"/>
              <w:rPr>
                <w:rFonts w:ascii="Arial" w:hAnsi="Arial" w:cs="Arial"/>
                <w:sz w:val="18"/>
                <w:lang w:val="en-US" w:eastAsia="ja-JP"/>
              </w:rPr>
            </w:pPr>
            <w:r w:rsidRPr="00866666">
              <w:rPr>
                <w:rFonts w:ascii="Arial" w:hAnsi="Arial" w:cs="Arial"/>
                <w:sz w:val="18"/>
                <w:lang w:val="en-US" w:eastAsia="ja-JP"/>
              </w:rPr>
              <w:t>DC_7A_n78A</w:t>
            </w:r>
          </w:p>
          <w:p w14:paraId="2803752E" w14:textId="77777777" w:rsidR="00EC139D" w:rsidRPr="00866666" w:rsidRDefault="00EC139D" w:rsidP="00EC139D">
            <w:pPr>
              <w:keepNext/>
              <w:keepLines/>
              <w:spacing w:after="0"/>
              <w:jc w:val="center"/>
              <w:rPr>
                <w:rFonts w:ascii="Arial" w:hAnsi="Arial" w:cs="Arial"/>
                <w:sz w:val="18"/>
                <w:lang w:val="en-US" w:eastAsia="ja-JP"/>
              </w:rPr>
            </w:pPr>
            <w:r w:rsidRPr="00866666">
              <w:rPr>
                <w:rFonts w:ascii="Arial" w:hAnsi="Arial" w:cs="Arial"/>
                <w:sz w:val="18"/>
                <w:lang w:val="en-US" w:eastAsia="ja-JP"/>
              </w:rPr>
              <w:t>DC_28A_n1A</w:t>
            </w:r>
          </w:p>
          <w:p w14:paraId="27B32613" w14:textId="77777777" w:rsidR="00EC139D" w:rsidRPr="00866666" w:rsidRDefault="00EC139D" w:rsidP="00EC139D">
            <w:pPr>
              <w:keepNext/>
              <w:keepLines/>
              <w:spacing w:after="0"/>
              <w:jc w:val="center"/>
              <w:rPr>
                <w:rFonts w:ascii="Arial" w:hAnsi="Arial" w:cs="Arial"/>
                <w:sz w:val="18"/>
                <w:lang w:val="en-US" w:eastAsia="ja-JP"/>
              </w:rPr>
            </w:pPr>
            <w:r w:rsidRPr="00866666">
              <w:rPr>
                <w:rFonts w:ascii="Arial" w:hAnsi="Arial" w:cs="Arial"/>
                <w:sz w:val="18"/>
                <w:lang w:val="en-US" w:eastAsia="ja-JP"/>
              </w:rPr>
              <w:t>DC_28A_n40A</w:t>
            </w:r>
          </w:p>
          <w:p w14:paraId="1EC881DE" w14:textId="77777777" w:rsidR="00EC139D" w:rsidRPr="006355E0" w:rsidRDefault="00EC139D" w:rsidP="00EC139D">
            <w:pPr>
              <w:keepNext/>
              <w:keepLines/>
              <w:spacing w:after="0"/>
              <w:jc w:val="center"/>
              <w:rPr>
                <w:rFonts w:ascii="Arial" w:hAnsi="Arial" w:cs="Arial"/>
                <w:sz w:val="18"/>
                <w:lang w:val="x-none" w:eastAsia="ja-JP"/>
              </w:rPr>
            </w:pPr>
            <w:r w:rsidRPr="00866666">
              <w:rPr>
                <w:rFonts w:ascii="Arial" w:hAnsi="Arial" w:cs="Arial"/>
                <w:sz w:val="18"/>
                <w:lang w:val="en-US" w:eastAsia="ja-JP"/>
              </w:rPr>
              <w:t>DC_28A_n78A</w:t>
            </w:r>
          </w:p>
        </w:tc>
      </w:tr>
      <w:tr w:rsidR="00EC139D" w:rsidRPr="006355E0" w14:paraId="17FE7A5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301C6A"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ABEE25A"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rPr>
              <w:t>DC_28A_n1A</w:t>
            </w:r>
          </w:p>
        </w:tc>
      </w:tr>
      <w:tr w:rsidR="00EC139D" w:rsidRPr="006355E0" w14:paraId="68C65A8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89881" w14:textId="77777777" w:rsidR="00EC139D" w:rsidRPr="006355E0" w:rsidRDefault="00EC139D" w:rsidP="00EC139D">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16EF3D1F" w14:textId="77777777" w:rsidR="00EC139D" w:rsidRPr="00E35E57" w:rsidRDefault="00EC139D" w:rsidP="00EC139D">
            <w:pPr>
              <w:keepNext/>
              <w:keepLines/>
              <w:spacing w:after="0"/>
              <w:jc w:val="center"/>
              <w:rPr>
                <w:rFonts w:ascii="Arial" w:hAnsi="Arial"/>
                <w:sz w:val="18"/>
              </w:rPr>
            </w:pPr>
            <w:r w:rsidRPr="00E35E57">
              <w:rPr>
                <w:rFonts w:ascii="Arial" w:hAnsi="Arial"/>
                <w:sz w:val="18"/>
              </w:rPr>
              <w:t>DC_7A_n2A</w:t>
            </w:r>
          </w:p>
          <w:p w14:paraId="730880D6" w14:textId="77777777" w:rsidR="00EC139D" w:rsidRPr="00E35E57" w:rsidRDefault="00EC139D" w:rsidP="00EC139D">
            <w:pPr>
              <w:keepNext/>
              <w:keepLines/>
              <w:spacing w:after="0"/>
              <w:jc w:val="center"/>
              <w:rPr>
                <w:rFonts w:ascii="Arial" w:hAnsi="Arial"/>
                <w:sz w:val="18"/>
              </w:rPr>
            </w:pPr>
            <w:r w:rsidRPr="00E35E57">
              <w:rPr>
                <w:rFonts w:ascii="Arial" w:hAnsi="Arial"/>
                <w:sz w:val="18"/>
              </w:rPr>
              <w:t>DC_7A_n66A</w:t>
            </w:r>
          </w:p>
          <w:p w14:paraId="284382E3" w14:textId="77777777" w:rsidR="00EC139D" w:rsidRPr="00E35E57" w:rsidRDefault="00EC139D" w:rsidP="00EC139D">
            <w:pPr>
              <w:keepNext/>
              <w:keepLines/>
              <w:spacing w:after="0"/>
              <w:jc w:val="center"/>
              <w:rPr>
                <w:rFonts w:ascii="Arial" w:hAnsi="Arial"/>
                <w:sz w:val="18"/>
              </w:rPr>
            </w:pPr>
            <w:r w:rsidRPr="00E35E57">
              <w:rPr>
                <w:rFonts w:ascii="Arial" w:hAnsi="Arial"/>
                <w:sz w:val="18"/>
              </w:rPr>
              <w:t>DC_66A_n2A</w:t>
            </w:r>
          </w:p>
          <w:p w14:paraId="4100FCBB" w14:textId="77777777" w:rsidR="00EC139D" w:rsidRDefault="00EC139D" w:rsidP="00EC139D">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14:paraId="5DEC6999" w14:textId="77777777" w:rsidR="00EC139D" w:rsidRPr="00E35E57" w:rsidRDefault="00EC139D" w:rsidP="00EC139D">
            <w:pPr>
              <w:keepNext/>
              <w:keepLines/>
              <w:spacing w:after="0"/>
              <w:jc w:val="center"/>
              <w:rPr>
                <w:rFonts w:ascii="Arial" w:hAnsi="Arial"/>
                <w:sz w:val="18"/>
              </w:rPr>
            </w:pPr>
            <w:r w:rsidRPr="00E35E57">
              <w:rPr>
                <w:rFonts w:ascii="Arial" w:hAnsi="Arial"/>
                <w:sz w:val="18"/>
              </w:rPr>
              <w:t>DC_71A_n2A</w:t>
            </w:r>
          </w:p>
          <w:p w14:paraId="519C005A" w14:textId="77777777" w:rsidR="00EC139D" w:rsidRPr="006355E0" w:rsidRDefault="00EC139D" w:rsidP="00EC139D">
            <w:pPr>
              <w:keepNext/>
              <w:keepLines/>
              <w:spacing w:after="0"/>
              <w:jc w:val="center"/>
              <w:rPr>
                <w:rFonts w:ascii="Arial" w:hAnsi="Arial"/>
                <w:sz w:val="18"/>
              </w:rPr>
            </w:pPr>
            <w:r w:rsidRPr="00E35E57">
              <w:rPr>
                <w:rFonts w:ascii="Arial" w:hAnsi="Arial"/>
                <w:sz w:val="18"/>
              </w:rPr>
              <w:t>DC_71A_n66A</w:t>
            </w:r>
          </w:p>
        </w:tc>
      </w:tr>
      <w:tr w:rsidR="00EC139D" w:rsidRPr="006355E0" w14:paraId="63A75BD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8AF097" w14:textId="77777777" w:rsidR="00EC139D" w:rsidRPr="006355E0" w:rsidRDefault="00EC139D" w:rsidP="00EC139D">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93C8FA6" w14:textId="77777777" w:rsidR="00EC139D" w:rsidRPr="00321512" w:rsidRDefault="00EC139D" w:rsidP="00EC139D">
            <w:pPr>
              <w:keepNext/>
              <w:keepLines/>
              <w:spacing w:after="0"/>
              <w:jc w:val="center"/>
              <w:rPr>
                <w:rFonts w:ascii="Arial" w:hAnsi="Arial"/>
                <w:sz w:val="18"/>
              </w:rPr>
            </w:pPr>
            <w:r w:rsidRPr="00321512">
              <w:rPr>
                <w:rFonts w:ascii="Arial" w:hAnsi="Arial"/>
                <w:sz w:val="18"/>
              </w:rPr>
              <w:t>DC_7A_n2A</w:t>
            </w:r>
          </w:p>
          <w:p w14:paraId="435F8F06" w14:textId="77777777" w:rsidR="00EC139D" w:rsidRPr="00321512" w:rsidRDefault="00EC139D" w:rsidP="00EC139D">
            <w:pPr>
              <w:keepNext/>
              <w:keepLines/>
              <w:spacing w:after="0"/>
              <w:jc w:val="center"/>
              <w:rPr>
                <w:rFonts w:ascii="Arial" w:hAnsi="Arial"/>
                <w:sz w:val="18"/>
              </w:rPr>
            </w:pPr>
            <w:r w:rsidRPr="00321512">
              <w:rPr>
                <w:rFonts w:ascii="Arial" w:hAnsi="Arial"/>
                <w:sz w:val="18"/>
              </w:rPr>
              <w:t>DC_7A_n77A</w:t>
            </w:r>
          </w:p>
          <w:p w14:paraId="43FEAA1A" w14:textId="77777777" w:rsidR="00EC139D" w:rsidRPr="00321512" w:rsidRDefault="00EC139D" w:rsidP="00EC139D">
            <w:pPr>
              <w:keepNext/>
              <w:keepLines/>
              <w:spacing w:after="0"/>
              <w:jc w:val="center"/>
              <w:rPr>
                <w:rFonts w:ascii="Arial" w:hAnsi="Arial"/>
                <w:sz w:val="18"/>
              </w:rPr>
            </w:pPr>
            <w:r w:rsidRPr="00321512">
              <w:rPr>
                <w:rFonts w:ascii="Arial" w:hAnsi="Arial"/>
                <w:sz w:val="18"/>
              </w:rPr>
              <w:t>DC_66A_n2A</w:t>
            </w:r>
          </w:p>
          <w:p w14:paraId="1BD087E1" w14:textId="77777777" w:rsidR="00EC139D" w:rsidRPr="00321512" w:rsidRDefault="00EC139D" w:rsidP="00EC139D">
            <w:pPr>
              <w:keepNext/>
              <w:keepLines/>
              <w:spacing w:after="0"/>
              <w:jc w:val="center"/>
              <w:rPr>
                <w:rFonts w:ascii="Arial" w:hAnsi="Arial"/>
                <w:sz w:val="18"/>
              </w:rPr>
            </w:pPr>
            <w:r w:rsidRPr="00321512">
              <w:rPr>
                <w:rFonts w:ascii="Arial" w:hAnsi="Arial"/>
                <w:sz w:val="18"/>
              </w:rPr>
              <w:t>DC_66A_n77A</w:t>
            </w:r>
          </w:p>
          <w:p w14:paraId="29F993D0" w14:textId="77777777" w:rsidR="00EC139D" w:rsidRPr="00321512" w:rsidRDefault="00EC139D" w:rsidP="00EC139D">
            <w:pPr>
              <w:keepNext/>
              <w:keepLines/>
              <w:spacing w:after="0"/>
              <w:jc w:val="center"/>
              <w:rPr>
                <w:rFonts w:ascii="Arial" w:hAnsi="Arial"/>
                <w:sz w:val="18"/>
              </w:rPr>
            </w:pPr>
            <w:r w:rsidRPr="00321512">
              <w:rPr>
                <w:rFonts w:ascii="Arial" w:hAnsi="Arial"/>
                <w:sz w:val="18"/>
              </w:rPr>
              <w:t>DC_71A_n2A</w:t>
            </w:r>
          </w:p>
          <w:p w14:paraId="66A85A91" w14:textId="77777777" w:rsidR="00EC139D" w:rsidRPr="006355E0" w:rsidRDefault="00EC139D" w:rsidP="00EC139D">
            <w:pPr>
              <w:keepNext/>
              <w:keepLines/>
              <w:spacing w:after="0"/>
              <w:jc w:val="center"/>
              <w:rPr>
                <w:rFonts w:ascii="Arial" w:hAnsi="Arial"/>
                <w:sz w:val="18"/>
              </w:rPr>
            </w:pPr>
            <w:r w:rsidRPr="00321512">
              <w:rPr>
                <w:rFonts w:ascii="Arial" w:hAnsi="Arial"/>
                <w:sz w:val="18"/>
              </w:rPr>
              <w:t>DC_71A_n77A</w:t>
            </w:r>
          </w:p>
        </w:tc>
      </w:tr>
      <w:tr w:rsidR="00EC139D" w:rsidRPr="006355E0" w14:paraId="5D0D68D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7C42C5" w14:textId="77777777" w:rsidR="00EC139D" w:rsidRPr="006355E0" w:rsidRDefault="00EC139D" w:rsidP="00EC139D">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81A415B"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DC_7A_n2A</w:t>
            </w:r>
          </w:p>
          <w:p w14:paraId="724A05F7"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1CD3C0A1"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291A98C"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29221728"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DC_71A_n2A</w:t>
            </w:r>
          </w:p>
          <w:p w14:paraId="1BDF3553" w14:textId="77777777" w:rsidR="00EC139D" w:rsidRPr="006355E0" w:rsidRDefault="00EC139D" w:rsidP="00EC139D">
            <w:pPr>
              <w:keepNext/>
              <w:keepLines/>
              <w:spacing w:after="0"/>
              <w:jc w:val="center"/>
              <w:rPr>
                <w:rFonts w:ascii="Arial" w:hAnsi="Arial"/>
                <w:sz w:val="18"/>
              </w:rPr>
            </w:pPr>
            <w:r w:rsidRPr="00470EA5">
              <w:rPr>
                <w:rFonts w:ascii="Arial" w:eastAsiaTheme="minorEastAsia" w:hAnsi="Arial"/>
                <w:sz w:val="18"/>
              </w:rPr>
              <w:t>DC_71A_n78A</w:t>
            </w:r>
          </w:p>
        </w:tc>
      </w:tr>
      <w:tr w:rsidR="00EC139D" w:rsidRPr="00470EA5" w14:paraId="6C39DE0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7B3EEA" w14:textId="77777777" w:rsidR="00EC139D" w:rsidRPr="00470EA5" w:rsidRDefault="00EC139D" w:rsidP="00EC139D">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129962A" w14:textId="77777777" w:rsidR="00EC139D" w:rsidRPr="007408EA" w:rsidRDefault="00EC139D" w:rsidP="00EC139D">
            <w:pPr>
              <w:keepNext/>
              <w:keepLines/>
              <w:spacing w:after="0"/>
              <w:jc w:val="center"/>
              <w:rPr>
                <w:rFonts w:ascii="Arial" w:hAnsi="Arial"/>
                <w:sz w:val="18"/>
              </w:rPr>
            </w:pPr>
            <w:r w:rsidRPr="007408EA">
              <w:rPr>
                <w:rFonts w:ascii="Arial" w:hAnsi="Arial"/>
                <w:sz w:val="18"/>
              </w:rPr>
              <w:t>DC_7A_n66A</w:t>
            </w:r>
          </w:p>
          <w:p w14:paraId="53728619" w14:textId="77777777" w:rsidR="00EC139D" w:rsidRPr="007408EA" w:rsidRDefault="00EC139D" w:rsidP="00EC139D">
            <w:pPr>
              <w:keepNext/>
              <w:keepLines/>
              <w:spacing w:after="0"/>
              <w:jc w:val="center"/>
              <w:rPr>
                <w:rFonts w:ascii="Arial" w:hAnsi="Arial"/>
                <w:sz w:val="18"/>
              </w:rPr>
            </w:pPr>
            <w:r w:rsidRPr="007408EA">
              <w:rPr>
                <w:rFonts w:ascii="Arial" w:hAnsi="Arial"/>
                <w:sz w:val="18"/>
              </w:rPr>
              <w:t>DC_7A_n77A</w:t>
            </w:r>
          </w:p>
          <w:p w14:paraId="6B8F59CD" w14:textId="77777777" w:rsidR="00EC139D" w:rsidRPr="007408EA" w:rsidRDefault="00EC139D" w:rsidP="00EC139D">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7574FCD0" w14:textId="77777777" w:rsidR="00EC139D" w:rsidRPr="007408EA" w:rsidRDefault="00EC139D" w:rsidP="00EC139D">
            <w:pPr>
              <w:keepNext/>
              <w:keepLines/>
              <w:spacing w:after="0"/>
              <w:jc w:val="center"/>
              <w:rPr>
                <w:rFonts w:ascii="Arial" w:hAnsi="Arial"/>
                <w:sz w:val="18"/>
              </w:rPr>
            </w:pPr>
            <w:r w:rsidRPr="007408EA">
              <w:rPr>
                <w:rFonts w:ascii="Arial" w:hAnsi="Arial"/>
                <w:sz w:val="18"/>
              </w:rPr>
              <w:t>DC_66A_n77A</w:t>
            </w:r>
          </w:p>
          <w:p w14:paraId="2413B4C5" w14:textId="77777777" w:rsidR="00EC139D" w:rsidRPr="007408EA" w:rsidRDefault="00EC139D" w:rsidP="00EC139D">
            <w:pPr>
              <w:keepNext/>
              <w:keepLines/>
              <w:spacing w:after="0"/>
              <w:jc w:val="center"/>
              <w:rPr>
                <w:rFonts w:ascii="Arial" w:hAnsi="Arial"/>
                <w:sz w:val="18"/>
              </w:rPr>
            </w:pPr>
            <w:r w:rsidRPr="007408EA">
              <w:rPr>
                <w:rFonts w:ascii="Arial" w:hAnsi="Arial"/>
                <w:sz w:val="18"/>
              </w:rPr>
              <w:t>DC_71A_n66A</w:t>
            </w:r>
          </w:p>
          <w:p w14:paraId="230AB120" w14:textId="77777777" w:rsidR="00EC139D" w:rsidRPr="00470EA5" w:rsidRDefault="00EC139D" w:rsidP="00EC139D">
            <w:pPr>
              <w:keepNext/>
              <w:keepLines/>
              <w:spacing w:after="0"/>
              <w:jc w:val="center"/>
              <w:rPr>
                <w:rFonts w:ascii="Arial" w:hAnsi="Arial"/>
                <w:sz w:val="18"/>
              </w:rPr>
            </w:pPr>
            <w:r w:rsidRPr="007408EA">
              <w:rPr>
                <w:rFonts w:ascii="Arial" w:hAnsi="Arial"/>
                <w:sz w:val="18"/>
              </w:rPr>
              <w:t>DC_71A_n77A</w:t>
            </w:r>
          </w:p>
        </w:tc>
      </w:tr>
      <w:tr w:rsidR="00EC139D" w:rsidRPr="006355E0" w14:paraId="22404F81" w14:textId="77777777" w:rsidTr="00BE7023">
        <w:trPr>
          <w:trHeight w:val="187"/>
          <w:jc w:val="center"/>
        </w:trPr>
        <w:tc>
          <w:tcPr>
            <w:tcW w:w="3397" w:type="dxa"/>
            <w:noWrap/>
            <w:vAlign w:val="center"/>
          </w:tcPr>
          <w:p w14:paraId="0306D43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3807DB3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DC_8A_n3A</w:t>
            </w:r>
          </w:p>
          <w:p w14:paraId="20724872" w14:textId="77777777" w:rsidR="00EC139D" w:rsidRPr="006355E0" w:rsidRDefault="00EC139D" w:rsidP="00EC139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B51F802"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72A44036"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EC139D" w:rsidRPr="006355E0" w14:paraId="285B4BAE" w14:textId="77777777" w:rsidTr="00BE7023">
        <w:trPr>
          <w:trHeight w:val="187"/>
          <w:jc w:val="center"/>
        </w:trPr>
        <w:tc>
          <w:tcPr>
            <w:tcW w:w="3397" w:type="dxa"/>
            <w:noWrap/>
            <w:vAlign w:val="center"/>
          </w:tcPr>
          <w:p w14:paraId="1836D35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0A55A0E6"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20A3C33"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DB41D30"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1D077CD"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590EA9B"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385355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C139D" w:rsidRPr="006355E0" w14:paraId="368EFB01" w14:textId="77777777" w:rsidTr="00BE7023">
        <w:trPr>
          <w:trHeight w:val="187"/>
          <w:jc w:val="center"/>
        </w:trPr>
        <w:tc>
          <w:tcPr>
            <w:tcW w:w="3397" w:type="dxa"/>
            <w:noWrap/>
            <w:vAlign w:val="center"/>
          </w:tcPr>
          <w:p w14:paraId="5173113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668AEB1"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902A739"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5D61744"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1475235"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829B888"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3992E3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C139D" w:rsidRPr="006355E0" w14:paraId="1A56AD97" w14:textId="77777777" w:rsidTr="00BE7023">
        <w:trPr>
          <w:trHeight w:val="187"/>
          <w:jc w:val="center"/>
        </w:trPr>
        <w:tc>
          <w:tcPr>
            <w:tcW w:w="3397" w:type="dxa"/>
            <w:noWrap/>
            <w:vAlign w:val="center"/>
          </w:tcPr>
          <w:p w14:paraId="264014FB"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3719CD5"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89A3AF8"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FD520A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7E525100"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6FA5EE4"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E172E44"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EC139D" w:rsidRPr="006355E0" w14:paraId="117F0A3C" w14:textId="77777777" w:rsidTr="00BE7023">
        <w:trPr>
          <w:trHeight w:val="187"/>
          <w:jc w:val="center"/>
        </w:trPr>
        <w:tc>
          <w:tcPr>
            <w:tcW w:w="3397" w:type="dxa"/>
            <w:noWrap/>
            <w:vAlign w:val="center"/>
          </w:tcPr>
          <w:p w14:paraId="0A4E26E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7336B2AC"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DC_8A_n1A</w:t>
            </w:r>
          </w:p>
          <w:p w14:paraId="1471530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DC_20A_n1A</w:t>
            </w:r>
          </w:p>
          <w:p w14:paraId="5A8A94E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DC_38A_n1A</w:t>
            </w:r>
          </w:p>
        </w:tc>
      </w:tr>
      <w:tr w:rsidR="00EC139D" w:rsidRPr="006355E0" w14:paraId="3057742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B848A2" w14:textId="28FDC487" w:rsidR="00483B8C" w:rsidRPr="00483B8C" w:rsidRDefault="00EC139D" w:rsidP="00EC139D">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C7487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DC_8A_n3A</w:t>
            </w:r>
          </w:p>
          <w:p w14:paraId="6933E05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DC_8A_n28A</w:t>
            </w:r>
          </w:p>
          <w:p w14:paraId="06330F2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DC_8A_n77A</w:t>
            </w:r>
          </w:p>
          <w:p w14:paraId="790C135A" w14:textId="216A6FE0" w:rsidR="00483B8C" w:rsidRPr="006355E0" w:rsidRDefault="00EC139D" w:rsidP="00EC139D">
            <w:pPr>
              <w:keepNext/>
              <w:keepLines/>
              <w:spacing w:after="0"/>
              <w:jc w:val="center"/>
              <w:rPr>
                <w:rFonts w:ascii="Arial" w:hAnsi="Arial"/>
                <w:sz w:val="18"/>
              </w:rPr>
            </w:pPr>
            <w:r w:rsidRPr="006355E0">
              <w:rPr>
                <w:rFonts w:ascii="Arial" w:hAnsi="Arial"/>
                <w:sz w:val="18"/>
              </w:rPr>
              <w:t>DC_42A_n3A</w:t>
            </w:r>
          </w:p>
          <w:p w14:paraId="19035819" w14:textId="2B3D3AB7" w:rsidR="00483B8C" w:rsidRPr="006355E0" w:rsidRDefault="00EC139D" w:rsidP="00EC139D">
            <w:pPr>
              <w:keepNext/>
              <w:keepLines/>
              <w:spacing w:after="0"/>
              <w:jc w:val="center"/>
              <w:rPr>
                <w:rFonts w:ascii="Arial" w:hAnsi="Arial"/>
                <w:sz w:val="18"/>
                <w:lang w:eastAsia="ja-JP"/>
              </w:rPr>
            </w:pPr>
            <w:r w:rsidRPr="006355E0">
              <w:rPr>
                <w:rFonts w:ascii="Arial" w:hAnsi="Arial"/>
                <w:sz w:val="18"/>
              </w:rPr>
              <w:t>DC_42A_n28A</w:t>
            </w:r>
          </w:p>
        </w:tc>
      </w:tr>
      <w:tr w:rsidR="00EC139D" w:rsidRPr="006355E0" w14:paraId="0154824C"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0FB11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308BC2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DC_8A_n3A</w:t>
            </w:r>
          </w:p>
          <w:p w14:paraId="4127225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DC_8A_n28A</w:t>
            </w:r>
          </w:p>
          <w:p w14:paraId="155D85A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DC_8A_n77A</w:t>
            </w:r>
          </w:p>
          <w:p w14:paraId="3FDE136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DC_42A_n3A</w:t>
            </w:r>
          </w:p>
          <w:p w14:paraId="459BB3FB"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DC_42A_n28A</w:t>
            </w:r>
          </w:p>
        </w:tc>
      </w:tr>
      <w:tr w:rsidR="00EC139D" w:rsidRPr="006355E0" w14:paraId="79765096" w14:textId="28066570"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17567B" w14:textId="532B15E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45D815A" w14:textId="36F43109" w:rsidR="00EC139D" w:rsidRPr="006355E0" w:rsidRDefault="00EC139D" w:rsidP="00EC139D">
            <w:pPr>
              <w:keepNext/>
              <w:keepLines/>
              <w:spacing w:after="0"/>
              <w:jc w:val="center"/>
              <w:rPr>
                <w:rFonts w:ascii="Arial" w:hAnsi="Arial"/>
                <w:sz w:val="18"/>
              </w:rPr>
            </w:pPr>
            <w:r w:rsidRPr="006355E0">
              <w:rPr>
                <w:rFonts w:ascii="Arial" w:hAnsi="Arial"/>
                <w:sz w:val="18"/>
              </w:rPr>
              <w:t>DC_8A_n3A</w:t>
            </w:r>
          </w:p>
          <w:p w14:paraId="423848C7" w14:textId="5109F23F" w:rsidR="00EC139D" w:rsidRPr="006355E0" w:rsidRDefault="00EC139D" w:rsidP="00EC139D">
            <w:pPr>
              <w:keepNext/>
              <w:keepLines/>
              <w:spacing w:after="0"/>
              <w:jc w:val="center"/>
              <w:rPr>
                <w:rFonts w:ascii="Arial" w:hAnsi="Arial"/>
                <w:sz w:val="18"/>
              </w:rPr>
            </w:pPr>
            <w:r w:rsidRPr="006355E0">
              <w:rPr>
                <w:rFonts w:ascii="Arial" w:hAnsi="Arial"/>
                <w:sz w:val="18"/>
              </w:rPr>
              <w:t>DC_8A_n28A</w:t>
            </w:r>
          </w:p>
          <w:p w14:paraId="044CCBE5" w14:textId="059F3BC6" w:rsidR="00EC139D" w:rsidRPr="006355E0" w:rsidRDefault="00EC139D" w:rsidP="00EC139D">
            <w:pPr>
              <w:keepNext/>
              <w:keepLines/>
              <w:spacing w:after="0"/>
              <w:jc w:val="center"/>
              <w:rPr>
                <w:rFonts w:ascii="Arial" w:hAnsi="Arial"/>
                <w:sz w:val="18"/>
              </w:rPr>
            </w:pPr>
            <w:r w:rsidRPr="006355E0">
              <w:rPr>
                <w:rFonts w:ascii="Arial" w:hAnsi="Arial"/>
                <w:sz w:val="18"/>
              </w:rPr>
              <w:t>DC_8A_n77A</w:t>
            </w:r>
          </w:p>
          <w:p w14:paraId="1136BC41" w14:textId="48C4C916" w:rsidR="00EC139D" w:rsidRPr="006355E0" w:rsidRDefault="00EC139D" w:rsidP="00EC139D">
            <w:pPr>
              <w:keepNext/>
              <w:keepLines/>
              <w:spacing w:after="0"/>
              <w:jc w:val="center"/>
              <w:rPr>
                <w:rFonts w:ascii="Arial" w:hAnsi="Arial"/>
                <w:sz w:val="18"/>
              </w:rPr>
            </w:pPr>
            <w:r w:rsidRPr="006355E0">
              <w:rPr>
                <w:rFonts w:ascii="Arial" w:hAnsi="Arial"/>
                <w:sz w:val="18"/>
              </w:rPr>
              <w:t>DC_42A_n3A</w:t>
            </w:r>
          </w:p>
          <w:p w14:paraId="7BE0B598" w14:textId="406326A3" w:rsidR="00EC139D" w:rsidRPr="006355E0" w:rsidRDefault="00EC139D" w:rsidP="00EC139D">
            <w:pPr>
              <w:keepNext/>
              <w:keepLines/>
              <w:spacing w:after="0"/>
              <w:jc w:val="center"/>
              <w:rPr>
                <w:rFonts w:ascii="Arial" w:hAnsi="Arial"/>
                <w:sz w:val="18"/>
              </w:rPr>
            </w:pPr>
            <w:r w:rsidRPr="006355E0">
              <w:rPr>
                <w:rFonts w:ascii="Arial" w:hAnsi="Arial"/>
                <w:sz w:val="18"/>
              </w:rPr>
              <w:t>DC_42C_n3A</w:t>
            </w:r>
          </w:p>
          <w:p w14:paraId="76A379F5" w14:textId="36CE064B" w:rsidR="00EC139D" w:rsidRPr="006355E0" w:rsidRDefault="00EC139D" w:rsidP="00EC139D">
            <w:pPr>
              <w:keepNext/>
              <w:keepLines/>
              <w:spacing w:after="0"/>
              <w:jc w:val="center"/>
              <w:rPr>
                <w:rFonts w:ascii="Arial" w:hAnsi="Arial"/>
                <w:sz w:val="18"/>
              </w:rPr>
            </w:pPr>
            <w:r w:rsidRPr="006355E0">
              <w:rPr>
                <w:rFonts w:ascii="Arial" w:hAnsi="Arial"/>
                <w:sz w:val="18"/>
              </w:rPr>
              <w:t>DC_42A_n28A</w:t>
            </w:r>
          </w:p>
          <w:p w14:paraId="788AA203" w14:textId="6176DCED"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DC_42C_n28A</w:t>
            </w:r>
          </w:p>
        </w:tc>
      </w:tr>
      <w:tr w:rsidR="00EC139D" w:rsidRPr="006355E0" w14:paraId="457351F0"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FE824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D9AEE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DC_8A_n3A</w:t>
            </w:r>
          </w:p>
          <w:p w14:paraId="5A1768B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DC_8A_n28A</w:t>
            </w:r>
          </w:p>
          <w:p w14:paraId="4F1A544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DC_8A_n77A</w:t>
            </w:r>
          </w:p>
          <w:p w14:paraId="401F3EE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DC_42A_n3A</w:t>
            </w:r>
          </w:p>
          <w:p w14:paraId="09BCA5A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DC_42C_n3A</w:t>
            </w:r>
          </w:p>
          <w:p w14:paraId="252B653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DC_42A_n28A</w:t>
            </w:r>
          </w:p>
          <w:p w14:paraId="0CD794C7"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DC_42C_n28A</w:t>
            </w:r>
          </w:p>
        </w:tc>
      </w:tr>
      <w:tr w:rsidR="00EC139D" w:rsidRPr="006355E0" w14:paraId="129754E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1B2E24"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1C5FFA2"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ECBAB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DC_19A_n1A</w:t>
            </w:r>
          </w:p>
          <w:p w14:paraId="1BC33E7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DC_19A_n77A</w:t>
            </w:r>
          </w:p>
          <w:p w14:paraId="2C413CF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DC_21A_n1A</w:t>
            </w:r>
          </w:p>
          <w:p w14:paraId="5DCCBDB9"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DC_21A_n77A</w:t>
            </w:r>
          </w:p>
        </w:tc>
      </w:tr>
      <w:tr w:rsidR="00EC139D" w:rsidRPr="006355E0" w14:paraId="563410DC"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1BF1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222CE1F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E6CB2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DC_19A_n1A</w:t>
            </w:r>
          </w:p>
          <w:p w14:paraId="670C770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DC_19A_n78A</w:t>
            </w:r>
          </w:p>
          <w:p w14:paraId="643E210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DC_21A_n1A</w:t>
            </w:r>
          </w:p>
          <w:p w14:paraId="3E86D8B3"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DC_21A_n78A</w:t>
            </w:r>
          </w:p>
        </w:tc>
      </w:tr>
      <w:tr w:rsidR="00EC139D" w:rsidRPr="006355E0" w14:paraId="37413B05" w14:textId="77777777" w:rsidTr="00BE7023">
        <w:trPr>
          <w:trHeight w:val="187"/>
          <w:jc w:val="center"/>
        </w:trPr>
        <w:tc>
          <w:tcPr>
            <w:tcW w:w="3397" w:type="dxa"/>
            <w:noWrap/>
          </w:tcPr>
          <w:p w14:paraId="2677ACD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DC_19A-21A-42A_n1A-n79A</w:t>
            </w:r>
          </w:p>
          <w:p w14:paraId="582EF45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1C61BDC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DC_19A_n1A</w:t>
            </w:r>
          </w:p>
          <w:p w14:paraId="6CBB1A6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DC_19A_n79A</w:t>
            </w:r>
          </w:p>
          <w:p w14:paraId="60F1568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DC_21A_n1A</w:t>
            </w:r>
          </w:p>
          <w:p w14:paraId="259098C3"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DC_21A_n79A</w:t>
            </w:r>
          </w:p>
        </w:tc>
      </w:tr>
      <w:tr w:rsidR="00EC139D" w:rsidRPr="006355E0" w14:paraId="4C6D57B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8201E9"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02903259"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0E8269E"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151E74A3"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EC139D" w:rsidRPr="006355E0" w14:paraId="53BAEB1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CB2B20"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22423914"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61946E8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166249EE"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EC139D" w:rsidRPr="006355E0" w14:paraId="22B2E100"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DA34C3"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27016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DC_19A_n1A</w:t>
            </w:r>
          </w:p>
          <w:p w14:paraId="2D6D506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DC_19A_n77A</w:t>
            </w:r>
          </w:p>
          <w:p w14:paraId="55B1D7DB"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DC_19A_n79A</w:t>
            </w:r>
          </w:p>
        </w:tc>
      </w:tr>
      <w:tr w:rsidR="00EC139D" w:rsidRPr="006355E0" w14:paraId="6BB35CB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E7AD1"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6A782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DC_19A_n1A</w:t>
            </w:r>
          </w:p>
          <w:p w14:paraId="0F90039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DC_19A_n78A</w:t>
            </w:r>
          </w:p>
          <w:p w14:paraId="22E5F9F8"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DC_19A_n79A</w:t>
            </w:r>
          </w:p>
        </w:tc>
      </w:tr>
      <w:tr w:rsidR="00EC139D" w:rsidRPr="006355E0" w14:paraId="0805302C" w14:textId="77777777" w:rsidTr="00BE7023">
        <w:trPr>
          <w:trHeight w:val="187"/>
          <w:jc w:val="center"/>
        </w:trPr>
        <w:tc>
          <w:tcPr>
            <w:tcW w:w="3397" w:type="dxa"/>
            <w:noWrap/>
            <w:vAlign w:val="center"/>
          </w:tcPr>
          <w:p w14:paraId="5AF8FB3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1CC937BB"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DC_20A_n1A</w:t>
            </w:r>
          </w:p>
          <w:p w14:paraId="6E6BCBD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DC_28A_n1A</w:t>
            </w:r>
          </w:p>
          <w:p w14:paraId="3878A95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DC_38A_n1A</w:t>
            </w:r>
          </w:p>
        </w:tc>
      </w:tr>
      <w:tr w:rsidR="00EC139D" w:rsidRPr="006355E0" w14:paraId="398310DC" w14:textId="77777777" w:rsidTr="00BE7023">
        <w:trPr>
          <w:trHeight w:val="187"/>
          <w:jc w:val="center"/>
        </w:trPr>
        <w:tc>
          <w:tcPr>
            <w:tcW w:w="3397" w:type="dxa"/>
            <w:noWrap/>
            <w:vAlign w:val="center"/>
          </w:tcPr>
          <w:p w14:paraId="4A15B8FD" w14:textId="77777777" w:rsidR="00EC139D" w:rsidRPr="006355E0" w:rsidRDefault="00EC139D" w:rsidP="00EC139D">
            <w:pPr>
              <w:keepNext/>
              <w:keepLines/>
              <w:spacing w:after="0"/>
              <w:jc w:val="center"/>
              <w:rPr>
                <w:rFonts w:ascii="Arial" w:hAnsi="Arial"/>
                <w:sz w:val="18"/>
              </w:rPr>
            </w:pPr>
            <w:r>
              <w:rPr>
                <w:rFonts w:ascii="Arial" w:hAnsi="Arial"/>
                <w:sz w:val="18"/>
              </w:rPr>
              <w:t>DC_28A_n1A-n5A-n78A-n105A</w:t>
            </w:r>
          </w:p>
        </w:tc>
        <w:tc>
          <w:tcPr>
            <w:tcW w:w="3544" w:type="dxa"/>
            <w:shd w:val="clear" w:color="auto" w:fill="auto"/>
            <w:vAlign w:val="center"/>
          </w:tcPr>
          <w:p w14:paraId="3E6693CF" w14:textId="77777777" w:rsidR="00EC139D" w:rsidRDefault="00EC139D" w:rsidP="00EC139D">
            <w:pPr>
              <w:keepNext/>
              <w:keepLines/>
              <w:spacing w:after="0"/>
              <w:jc w:val="center"/>
              <w:rPr>
                <w:rFonts w:ascii="Arial" w:hAnsi="Arial"/>
                <w:sz w:val="18"/>
              </w:rPr>
            </w:pPr>
            <w:r>
              <w:rPr>
                <w:rFonts w:ascii="Arial" w:hAnsi="Arial"/>
                <w:sz w:val="18"/>
              </w:rPr>
              <w:t>DC_28A_n1A</w:t>
            </w:r>
          </w:p>
          <w:p w14:paraId="00413422" w14:textId="77777777" w:rsidR="00EC139D" w:rsidRDefault="00EC139D" w:rsidP="00EC139D">
            <w:pPr>
              <w:keepNext/>
              <w:keepLines/>
              <w:spacing w:after="0"/>
              <w:jc w:val="center"/>
              <w:rPr>
                <w:rFonts w:ascii="Arial" w:hAnsi="Arial"/>
                <w:sz w:val="18"/>
              </w:rPr>
            </w:pPr>
            <w:r>
              <w:rPr>
                <w:rFonts w:ascii="Arial" w:hAnsi="Arial"/>
                <w:sz w:val="18"/>
              </w:rPr>
              <w:t>DC_28A_n5A</w:t>
            </w:r>
          </w:p>
          <w:p w14:paraId="6079BE36" w14:textId="77777777" w:rsidR="00EC139D" w:rsidRPr="006355E0" w:rsidRDefault="00EC139D" w:rsidP="00EC139D">
            <w:pPr>
              <w:keepNext/>
              <w:keepLines/>
              <w:spacing w:after="0"/>
              <w:jc w:val="center"/>
              <w:rPr>
                <w:rFonts w:ascii="Arial" w:hAnsi="Arial"/>
                <w:sz w:val="18"/>
              </w:rPr>
            </w:pPr>
            <w:r>
              <w:rPr>
                <w:rFonts w:ascii="Arial" w:hAnsi="Arial"/>
                <w:sz w:val="18"/>
              </w:rPr>
              <w:t>DC_28A_n78A</w:t>
            </w:r>
          </w:p>
        </w:tc>
      </w:tr>
      <w:tr w:rsidR="00EC139D" w:rsidRPr="006355E0" w14:paraId="659325FE" w14:textId="77777777" w:rsidTr="00BE7023">
        <w:trPr>
          <w:trHeight w:val="187"/>
          <w:jc w:val="center"/>
        </w:trPr>
        <w:tc>
          <w:tcPr>
            <w:tcW w:w="6941" w:type="dxa"/>
            <w:gridSpan w:val="2"/>
            <w:noWrap/>
            <w:vAlign w:val="center"/>
          </w:tcPr>
          <w:p w14:paraId="742A97B8" w14:textId="77777777" w:rsidR="00EC139D" w:rsidRPr="006355E0" w:rsidRDefault="00EC139D" w:rsidP="00EC139D">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10B58D8" w14:textId="77777777" w:rsidR="00EC139D" w:rsidRPr="006355E0" w:rsidRDefault="00EC139D" w:rsidP="00EC139D">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4B5C18A1" w14:textId="77777777" w:rsidR="00EC139D" w:rsidRPr="006355E0" w:rsidRDefault="00EC139D" w:rsidP="00EC139D">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2729C13D" w14:textId="77777777" w:rsidR="00EC139D" w:rsidRPr="006355E0" w:rsidRDefault="00EC139D" w:rsidP="00EC139D">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07E71875" w14:textId="77777777" w:rsidR="00EC139D" w:rsidRPr="006355E0" w:rsidRDefault="00EC139D" w:rsidP="00EC139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7A1E512" w14:textId="77777777" w:rsidR="00EC139D" w:rsidRPr="006355E0" w:rsidRDefault="00EC139D" w:rsidP="00EC139D">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28DDAF98" w14:textId="77777777" w:rsidR="00EC139D" w:rsidRPr="006355E0" w:rsidRDefault="00EC139D" w:rsidP="00EC139D">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5BA61BB4" w14:textId="77777777" w:rsidR="00EC139D" w:rsidRPr="006355E0" w:rsidRDefault="00EC139D" w:rsidP="00EC139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0E81BF28" w14:textId="77777777" w:rsidR="00EC139D" w:rsidRPr="006355E0" w:rsidRDefault="00EC139D" w:rsidP="00EC139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228F1130" w14:textId="77777777" w:rsidR="00EC139D" w:rsidRPr="006355E0" w:rsidRDefault="00EC139D" w:rsidP="00EC139D">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59256D05" w14:textId="77777777" w:rsidR="005E5EEA" w:rsidRPr="00EF5447" w:rsidRDefault="005E5EEA" w:rsidP="005E5EEA"/>
    <w:p w14:paraId="0BD43A4D" w14:textId="77777777" w:rsidR="005E5EEA" w:rsidRPr="00EF5447" w:rsidRDefault="005E5EEA" w:rsidP="005E5EEA">
      <w:pPr>
        <w:pStyle w:val="40"/>
      </w:pPr>
      <w:r w:rsidRPr="00EF5447">
        <w:t>5.5B.4.5</w:t>
      </w:r>
      <w:r w:rsidRPr="00EF5447">
        <w:tab/>
        <w:t>Inter-band EN-DC configurations within FR1 (six bands)</w:t>
      </w:r>
    </w:p>
    <w:p w14:paraId="67CD5B82" w14:textId="77777777" w:rsidR="005E5EEA" w:rsidRDefault="005E5EEA" w:rsidP="005E5EEA">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5E5EEA" w:rsidRPr="008A6447" w14:paraId="72391357" w14:textId="77777777" w:rsidTr="00BE7023">
        <w:trPr>
          <w:trHeight w:val="187"/>
          <w:jc w:val="center"/>
        </w:trPr>
        <w:tc>
          <w:tcPr>
            <w:tcW w:w="3539" w:type="dxa"/>
            <w:shd w:val="clear" w:color="auto" w:fill="auto"/>
            <w:hideMark/>
          </w:tcPr>
          <w:p w14:paraId="4C3C8BA1" w14:textId="77777777" w:rsidR="005E5EEA" w:rsidRPr="00EF5447" w:rsidRDefault="005E5EEA" w:rsidP="00BE7023">
            <w:pPr>
              <w:pStyle w:val="TAH"/>
              <w:rPr>
                <w:lang w:eastAsia="fi-FI"/>
              </w:rPr>
            </w:pPr>
            <w:r w:rsidRPr="00EF5447">
              <w:rPr>
                <w:lang w:eastAsia="fi-FI"/>
              </w:rPr>
              <w:t>EN-DC</w:t>
            </w:r>
          </w:p>
          <w:p w14:paraId="49C56D90" w14:textId="77777777" w:rsidR="005E5EEA" w:rsidRPr="00EF5447" w:rsidRDefault="005E5EEA" w:rsidP="00BE7023">
            <w:pPr>
              <w:pStyle w:val="TAH"/>
              <w:rPr>
                <w:lang w:eastAsia="fi-FI"/>
              </w:rPr>
            </w:pPr>
            <w:r w:rsidRPr="00EF5447">
              <w:rPr>
                <w:lang w:eastAsia="fi-FI"/>
              </w:rPr>
              <w:t>configuration</w:t>
            </w:r>
          </w:p>
        </w:tc>
        <w:tc>
          <w:tcPr>
            <w:tcW w:w="3544" w:type="dxa"/>
          </w:tcPr>
          <w:p w14:paraId="3609117E" w14:textId="77777777" w:rsidR="005E5EEA" w:rsidRPr="009960ED" w:rsidRDefault="005E5EEA" w:rsidP="00BE7023">
            <w:pPr>
              <w:pStyle w:val="TAH"/>
              <w:rPr>
                <w:lang w:val="fr-FR" w:eastAsia="fi-FI"/>
              </w:rPr>
            </w:pPr>
            <w:r w:rsidRPr="009960ED">
              <w:rPr>
                <w:lang w:val="fr-FR" w:eastAsia="fi-FI"/>
              </w:rPr>
              <w:t>Uplink EN-DC</w:t>
            </w:r>
          </w:p>
          <w:p w14:paraId="14F0E2FF" w14:textId="77777777" w:rsidR="005E5EEA" w:rsidRPr="009960ED" w:rsidRDefault="005E5EEA" w:rsidP="00BE7023">
            <w:pPr>
              <w:pStyle w:val="TAH"/>
              <w:rPr>
                <w:lang w:val="fr-FR" w:eastAsia="fi-FI"/>
              </w:rPr>
            </w:pPr>
            <w:r w:rsidRPr="009960ED">
              <w:rPr>
                <w:lang w:val="fr-FR" w:eastAsia="fi-FI"/>
              </w:rPr>
              <w:t>configuration</w:t>
            </w:r>
          </w:p>
          <w:p w14:paraId="78410A67" w14:textId="77777777" w:rsidR="005E5EEA" w:rsidRPr="009960ED" w:rsidDel="00C35823" w:rsidRDefault="005E5EEA" w:rsidP="00BE7023">
            <w:pPr>
              <w:pStyle w:val="TAH"/>
              <w:rPr>
                <w:lang w:val="fr-FR" w:eastAsia="fi-FI"/>
              </w:rPr>
            </w:pPr>
            <w:r w:rsidRPr="009960ED">
              <w:rPr>
                <w:lang w:val="fr-FR" w:eastAsia="fi-FI"/>
              </w:rPr>
              <w:t>(NOTE 1)</w:t>
            </w:r>
          </w:p>
        </w:tc>
      </w:tr>
      <w:tr w:rsidR="005E5EEA" w:rsidRPr="00877CC8" w14:paraId="6A2B4024" w14:textId="77777777" w:rsidTr="00BE7023">
        <w:trPr>
          <w:trHeight w:val="187"/>
          <w:jc w:val="center"/>
        </w:trPr>
        <w:tc>
          <w:tcPr>
            <w:tcW w:w="3539" w:type="dxa"/>
            <w:shd w:val="clear" w:color="auto" w:fill="auto"/>
          </w:tcPr>
          <w:p w14:paraId="12A7EF9D" w14:textId="77777777" w:rsidR="005E5EEA" w:rsidRPr="00720E41" w:rsidRDefault="005E5EEA" w:rsidP="00BE7023">
            <w:pPr>
              <w:pStyle w:val="TAH"/>
              <w:rPr>
                <w:rFonts w:cs="Arial"/>
                <w:b w:val="0"/>
                <w:szCs w:val="18"/>
              </w:rPr>
            </w:pPr>
            <w:r w:rsidRPr="00DF13C0">
              <w:rPr>
                <w:rFonts w:cs="Arial"/>
                <w:b w:val="0"/>
                <w:szCs w:val="18"/>
              </w:rPr>
              <w:t>DC_1A-3A-5A-7A_n28A-n78A</w:t>
            </w:r>
          </w:p>
        </w:tc>
        <w:tc>
          <w:tcPr>
            <w:tcW w:w="3544" w:type="dxa"/>
          </w:tcPr>
          <w:p w14:paraId="4FA00904" w14:textId="77777777" w:rsidR="005E5EEA" w:rsidRDefault="005E5EEA" w:rsidP="00BE7023">
            <w:pPr>
              <w:pStyle w:val="TAC"/>
              <w:rPr>
                <w:lang w:eastAsia="ja-JP"/>
              </w:rPr>
            </w:pPr>
            <w:r>
              <w:rPr>
                <w:lang w:eastAsia="ja-JP"/>
              </w:rPr>
              <w:t>DC_1A_n28A</w:t>
            </w:r>
          </w:p>
          <w:p w14:paraId="4986B405" w14:textId="77777777" w:rsidR="005E5EEA" w:rsidRDefault="005E5EEA" w:rsidP="00BE7023">
            <w:pPr>
              <w:pStyle w:val="TAC"/>
              <w:rPr>
                <w:lang w:eastAsia="ja-JP"/>
              </w:rPr>
            </w:pPr>
            <w:r>
              <w:rPr>
                <w:lang w:eastAsia="ja-JP"/>
              </w:rPr>
              <w:t>DC_1A_n78A</w:t>
            </w:r>
          </w:p>
          <w:p w14:paraId="4FB50E4A" w14:textId="77777777" w:rsidR="005E5EEA" w:rsidRDefault="005E5EEA" w:rsidP="00BE7023">
            <w:pPr>
              <w:pStyle w:val="TAC"/>
              <w:rPr>
                <w:lang w:eastAsia="ja-JP"/>
              </w:rPr>
            </w:pPr>
            <w:r>
              <w:rPr>
                <w:lang w:eastAsia="ja-JP"/>
              </w:rPr>
              <w:t>DC_3A_n28A</w:t>
            </w:r>
          </w:p>
          <w:p w14:paraId="6FF20AFD" w14:textId="77777777" w:rsidR="005E5EEA" w:rsidRDefault="005E5EEA" w:rsidP="00BE7023">
            <w:pPr>
              <w:pStyle w:val="TAC"/>
              <w:rPr>
                <w:lang w:eastAsia="ja-JP"/>
              </w:rPr>
            </w:pPr>
            <w:r>
              <w:rPr>
                <w:lang w:eastAsia="ja-JP"/>
              </w:rPr>
              <w:t>DC_3A_n78A</w:t>
            </w:r>
          </w:p>
          <w:p w14:paraId="339C9182" w14:textId="77777777" w:rsidR="005E5EEA" w:rsidRDefault="005E5EEA" w:rsidP="00BE7023">
            <w:pPr>
              <w:pStyle w:val="TAC"/>
              <w:rPr>
                <w:lang w:eastAsia="ja-JP"/>
              </w:rPr>
            </w:pPr>
            <w:r>
              <w:rPr>
                <w:lang w:eastAsia="ja-JP"/>
              </w:rPr>
              <w:t>DC_5A_n28A</w:t>
            </w:r>
          </w:p>
          <w:p w14:paraId="1886FCF9" w14:textId="77777777" w:rsidR="005E5EEA" w:rsidRDefault="005E5EEA" w:rsidP="00BE7023">
            <w:pPr>
              <w:pStyle w:val="TAC"/>
              <w:rPr>
                <w:lang w:eastAsia="ja-JP"/>
              </w:rPr>
            </w:pPr>
            <w:r>
              <w:rPr>
                <w:lang w:eastAsia="ja-JP"/>
              </w:rPr>
              <w:t>DC_5A_n78A</w:t>
            </w:r>
          </w:p>
          <w:p w14:paraId="0DA3A0A5" w14:textId="77777777" w:rsidR="005E5EEA" w:rsidRDefault="005E5EEA" w:rsidP="00BE7023">
            <w:pPr>
              <w:pStyle w:val="TAC"/>
              <w:rPr>
                <w:lang w:eastAsia="ja-JP"/>
              </w:rPr>
            </w:pPr>
            <w:r>
              <w:rPr>
                <w:lang w:eastAsia="ja-JP"/>
              </w:rPr>
              <w:t>DC_7A_n28A</w:t>
            </w:r>
          </w:p>
          <w:p w14:paraId="595698A8" w14:textId="77777777" w:rsidR="005E5EEA" w:rsidRPr="00877CC8" w:rsidRDefault="005E5EEA" w:rsidP="00BE7023">
            <w:pPr>
              <w:pStyle w:val="TAC"/>
              <w:rPr>
                <w:lang w:eastAsia="ja-JP"/>
              </w:rPr>
            </w:pPr>
            <w:r>
              <w:rPr>
                <w:lang w:eastAsia="ja-JP"/>
              </w:rPr>
              <w:t>DC_7A_n78A</w:t>
            </w:r>
          </w:p>
        </w:tc>
      </w:tr>
      <w:tr w:rsidR="005E5EEA" w:rsidRPr="00470EA5" w14:paraId="4CDEAA68" w14:textId="77777777" w:rsidTr="00BE7023">
        <w:trPr>
          <w:trHeight w:val="187"/>
          <w:jc w:val="center"/>
        </w:trPr>
        <w:tc>
          <w:tcPr>
            <w:tcW w:w="3539" w:type="dxa"/>
            <w:shd w:val="clear" w:color="auto" w:fill="auto"/>
          </w:tcPr>
          <w:p w14:paraId="1848A07D" w14:textId="77777777" w:rsidR="005E5EEA" w:rsidRPr="00470EA5" w:rsidRDefault="005E5EEA" w:rsidP="00BE7023">
            <w:pPr>
              <w:pStyle w:val="TAH"/>
              <w:rPr>
                <w:rFonts w:cs="Arial"/>
                <w:b w:val="0"/>
                <w:szCs w:val="18"/>
              </w:rPr>
            </w:pPr>
            <w:r w:rsidRPr="00720E41">
              <w:rPr>
                <w:rFonts w:cs="Arial"/>
                <w:b w:val="0"/>
                <w:szCs w:val="18"/>
              </w:rPr>
              <w:t>DC_1A-3A-5A-7A_n40A-n77A</w:t>
            </w:r>
          </w:p>
        </w:tc>
        <w:tc>
          <w:tcPr>
            <w:tcW w:w="3544" w:type="dxa"/>
          </w:tcPr>
          <w:p w14:paraId="3541951B" w14:textId="77777777" w:rsidR="005E5EEA" w:rsidRPr="00470EA5"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0020167" w14:textId="77777777" w:rsidR="005E5EEA"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57FCA907" w14:textId="77777777" w:rsidR="005E5EEA" w:rsidRPr="00470EA5"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12ED5EDE" w14:textId="77777777" w:rsidR="005E5EEA"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375D1EA6" w14:textId="77777777" w:rsidR="005E5EEA" w:rsidRPr="00470EA5"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A6DA265" w14:textId="77777777" w:rsidR="005E5EEA"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2AFBB93C" w14:textId="77777777" w:rsidR="005E5EEA" w:rsidRPr="00470EA5" w:rsidRDefault="005E5EEA" w:rsidP="00BE7023">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15FE03A6" w14:textId="77777777" w:rsidR="005E5EEA" w:rsidRPr="00470EA5" w:rsidRDefault="005E5EEA" w:rsidP="00BE7023">
            <w:pPr>
              <w:pStyle w:val="TAH"/>
              <w:rPr>
                <w:b w:val="0"/>
                <w:lang w:eastAsia="ja-JP"/>
              </w:rPr>
            </w:pPr>
            <w:r w:rsidRPr="00470EA5">
              <w:rPr>
                <w:b w:val="0"/>
                <w:lang w:eastAsia="ja-JP"/>
              </w:rPr>
              <w:t>DC_7A_n77A</w:t>
            </w:r>
          </w:p>
        </w:tc>
      </w:tr>
      <w:tr w:rsidR="005E5EEA" w:rsidRPr="00470EA5" w14:paraId="5AD271D6" w14:textId="77777777" w:rsidTr="00BE7023">
        <w:trPr>
          <w:trHeight w:val="187"/>
          <w:jc w:val="center"/>
        </w:trPr>
        <w:tc>
          <w:tcPr>
            <w:tcW w:w="3539" w:type="dxa"/>
            <w:shd w:val="clear" w:color="auto" w:fill="auto"/>
          </w:tcPr>
          <w:p w14:paraId="153C2CFA" w14:textId="77777777" w:rsidR="005E5EEA" w:rsidRPr="00470EA5" w:rsidRDefault="005E5EEA" w:rsidP="00BE7023">
            <w:pPr>
              <w:pStyle w:val="TAH"/>
              <w:rPr>
                <w:rFonts w:cs="Arial"/>
                <w:b w:val="0"/>
                <w:szCs w:val="18"/>
              </w:rPr>
            </w:pPr>
            <w:r w:rsidRPr="00720E41">
              <w:rPr>
                <w:rFonts w:cs="Arial"/>
                <w:b w:val="0"/>
                <w:szCs w:val="18"/>
              </w:rPr>
              <w:t>DC_1A-3A-5A-7A_n40A-n77(2A)</w:t>
            </w:r>
          </w:p>
        </w:tc>
        <w:tc>
          <w:tcPr>
            <w:tcW w:w="3544" w:type="dxa"/>
          </w:tcPr>
          <w:p w14:paraId="40963A74" w14:textId="77777777" w:rsidR="005E5EEA" w:rsidRPr="00470EA5"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5E4D407E" w14:textId="77777777" w:rsidR="005E5EEA"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54AFFF22" w14:textId="77777777" w:rsidR="005E5EEA" w:rsidRPr="00470EA5"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EDBA1A0" w14:textId="77777777" w:rsidR="005E5EEA"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4AD47501" w14:textId="77777777" w:rsidR="005E5EEA" w:rsidRPr="00470EA5"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53998732" w14:textId="77777777" w:rsidR="005E5EEA"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43E46F37" w14:textId="77777777" w:rsidR="005E5EEA" w:rsidRPr="00470EA5" w:rsidRDefault="005E5EEA" w:rsidP="00BE7023">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D8B79F5" w14:textId="77777777" w:rsidR="005E5EEA" w:rsidRPr="00470EA5" w:rsidRDefault="005E5EEA" w:rsidP="00BE7023">
            <w:pPr>
              <w:pStyle w:val="TAH"/>
              <w:rPr>
                <w:b w:val="0"/>
                <w:lang w:eastAsia="ja-JP"/>
              </w:rPr>
            </w:pPr>
            <w:r w:rsidRPr="00470EA5">
              <w:rPr>
                <w:b w:val="0"/>
                <w:lang w:eastAsia="ja-JP"/>
              </w:rPr>
              <w:t>DC_7A_n77A</w:t>
            </w:r>
          </w:p>
        </w:tc>
      </w:tr>
      <w:tr w:rsidR="005E5EEA" w:rsidRPr="00877CC8" w14:paraId="765E1B07" w14:textId="77777777" w:rsidTr="00BE7023">
        <w:trPr>
          <w:trHeight w:val="187"/>
          <w:jc w:val="center"/>
        </w:trPr>
        <w:tc>
          <w:tcPr>
            <w:tcW w:w="3539" w:type="dxa"/>
            <w:shd w:val="clear" w:color="auto" w:fill="auto"/>
          </w:tcPr>
          <w:p w14:paraId="566603AB" w14:textId="77777777" w:rsidR="005E5EEA" w:rsidRPr="00720E41" w:rsidRDefault="005E5EEA" w:rsidP="00BE7023">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22A7AAAA" w14:textId="77777777" w:rsidR="005E5EEA" w:rsidRPr="00470EA5"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154AF2AF" w14:textId="77777777" w:rsidR="005E5EEA"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774CDC84" w14:textId="77777777" w:rsidR="005E5EEA" w:rsidRPr="00470EA5"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AB4B5F4" w14:textId="77777777" w:rsidR="005E5EEA"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61B5312C" w14:textId="77777777" w:rsidR="005E5EEA" w:rsidRPr="00470EA5"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7F2C5586" w14:textId="77777777" w:rsidR="005E5EEA"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62D9EF23" w14:textId="77777777" w:rsidR="005E5EEA" w:rsidRPr="00470EA5" w:rsidRDefault="005E5EEA" w:rsidP="00BE7023">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5DB7FC7C" w14:textId="77777777" w:rsidR="005E5EEA" w:rsidRPr="00877CC8" w:rsidRDefault="005E5EEA" w:rsidP="00BE7023">
            <w:pPr>
              <w:pStyle w:val="TAC"/>
              <w:rPr>
                <w:lang w:eastAsia="ja-JP"/>
              </w:rPr>
            </w:pPr>
            <w:r w:rsidRPr="00470EA5">
              <w:rPr>
                <w:lang w:eastAsia="ja-JP"/>
              </w:rPr>
              <w:t>DC_7A_n77A</w:t>
            </w:r>
          </w:p>
        </w:tc>
      </w:tr>
      <w:tr w:rsidR="005E5EEA" w:rsidRPr="00877CC8" w14:paraId="26D7C852" w14:textId="77777777" w:rsidTr="00BE7023">
        <w:trPr>
          <w:trHeight w:val="187"/>
          <w:jc w:val="center"/>
        </w:trPr>
        <w:tc>
          <w:tcPr>
            <w:tcW w:w="3539" w:type="dxa"/>
            <w:shd w:val="clear" w:color="auto" w:fill="auto"/>
          </w:tcPr>
          <w:p w14:paraId="133FD0A9" w14:textId="77777777" w:rsidR="005E5EEA" w:rsidRPr="00720E41" w:rsidRDefault="005E5EEA" w:rsidP="00BE7023">
            <w:pPr>
              <w:pStyle w:val="TAH"/>
              <w:rPr>
                <w:rFonts w:cs="Arial"/>
                <w:b w:val="0"/>
                <w:szCs w:val="18"/>
              </w:rPr>
            </w:pPr>
            <w:r w:rsidRPr="00260D49">
              <w:rPr>
                <w:rFonts w:cs="Arial"/>
                <w:b w:val="0"/>
                <w:szCs w:val="18"/>
              </w:rPr>
              <w:t>DC_1A-3A-5A-7A-7A_n40A-n77(2A)</w:t>
            </w:r>
          </w:p>
        </w:tc>
        <w:tc>
          <w:tcPr>
            <w:tcW w:w="3544" w:type="dxa"/>
          </w:tcPr>
          <w:p w14:paraId="12349347" w14:textId="77777777" w:rsidR="005E5EEA" w:rsidRPr="00470EA5"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0602C0E5" w14:textId="77777777" w:rsidR="005E5EEA"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32AECA37" w14:textId="77777777" w:rsidR="005E5EEA" w:rsidRPr="00470EA5"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6905C38" w14:textId="77777777" w:rsidR="005E5EEA"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1B2ED20C" w14:textId="77777777" w:rsidR="005E5EEA" w:rsidRPr="00470EA5"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E3CDA04" w14:textId="77777777" w:rsidR="005E5EEA"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2F84CC7B" w14:textId="77777777" w:rsidR="005E5EEA" w:rsidRPr="00470EA5" w:rsidRDefault="005E5EEA" w:rsidP="00BE7023">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14A55C6F" w14:textId="77777777" w:rsidR="005E5EEA" w:rsidRPr="00877CC8" w:rsidRDefault="005E5EEA" w:rsidP="00BE7023">
            <w:pPr>
              <w:pStyle w:val="TAC"/>
              <w:rPr>
                <w:lang w:eastAsia="ja-JP"/>
              </w:rPr>
            </w:pPr>
            <w:r w:rsidRPr="00470EA5">
              <w:rPr>
                <w:lang w:eastAsia="ja-JP"/>
              </w:rPr>
              <w:t>DC_7A_n77A</w:t>
            </w:r>
          </w:p>
        </w:tc>
      </w:tr>
      <w:tr w:rsidR="005E5EEA" w:rsidRPr="00470EA5" w14:paraId="21C59F96" w14:textId="77777777" w:rsidTr="00BE7023">
        <w:trPr>
          <w:trHeight w:val="187"/>
          <w:jc w:val="center"/>
        </w:trPr>
        <w:tc>
          <w:tcPr>
            <w:tcW w:w="3539" w:type="dxa"/>
            <w:shd w:val="clear" w:color="auto" w:fill="auto"/>
          </w:tcPr>
          <w:p w14:paraId="3F2CBBE5" w14:textId="77777777" w:rsidR="005E5EEA" w:rsidRPr="00470EA5" w:rsidRDefault="005E5EEA" w:rsidP="00BE7023">
            <w:pPr>
              <w:pStyle w:val="TAC"/>
              <w:rPr>
                <w:rFonts w:cs="Arial"/>
                <w:szCs w:val="18"/>
              </w:rPr>
            </w:pPr>
            <w:r w:rsidRPr="00470EA5">
              <w:rPr>
                <w:rFonts w:cs="Arial"/>
                <w:szCs w:val="18"/>
              </w:rPr>
              <w:t>DC_1A-3A-5A-7A_n40A-n78A</w:t>
            </w:r>
          </w:p>
          <w:p w14:paraId="32310C52" w14:textId="77777777" w:rsidR="005E5EEA" w:rsidRPr="00470EA5" w:rsidRDefault="005E5EEA" w:rsidP="00BE7023">
            <w:pPr>
              <w:pStyle w:val="TAH"/>
              <w:rPr>
                <w:rFonts w:cs="Arial"/>
                <w:b w:val="0"/>
                <w:szCs w:val="18"/>
              </w:rPr>
            </w:pPr>
            <w:r w:rsidRPr="00470EA5">
              <w:rPr>
                <w:rFonts w:cs="Arial"/>
                <w:b w:val="0"/>
                <w:szCs w:val="18"/>
              </w:rPr>
              <w:t>DC_1A-3A-5A-7A_n40A-n78C</w:t>
            </w:r>
          </w:p>
        </w:tc>
        <w:tc>
          <w:tcPr>
            <w:tcW w:w="3544" w:type="dxa"/>
          </w:tcPr>
          <w:p w14:paraId="1EB26E3F" w14:textId="77777777" w:rsidR="005E5EEA" w:rsidRPr="00470EA5"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E3C332A" w14:textId="77777777" w:rsidR="005E5EEA"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2683A8A7" w14:textId="77777777" w:rsidR="005E5EEA" w:rsidRPr="00470EA5"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23E9D2B4" w14:textId="77777777" w:rsidR="005E5EEA"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5C451A88" w14:textId="77777777" w:rsidR="005E5EEA" w:rsidRPr="00470EA5"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217B6C2" w14:textId="77777777" w:rsidR="005E5EEA"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42CB2B22" w14:textId="77777777" w:rsidR="005E5EEA" w:rsidRPr="00470EA5" w:rsidRDefault="005E5EEA" w:rsidP="00BE7023">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07429E75" w14:textId="77777777" w:rsidR="005E5EEA" w:rsidRPr="00470EA5" w:rsidRDefault="005E5EEA" w:rsidP="00BE7023">
            <w:pPr>
              <w:pStyle w:val="TAH"/>
              <w:rPr>
                <w:b w:val="0"/>
                <w:lang w:eastAsia="ja-JP"/>
              </w:rPr>
            </w:pPr>
            <w:r w:rsidRPr="00470EA5">
              <w:rPr>
                <w:b w:val="0"/>
                <w:lang w:eastAsia="ja-JP"/>
              </w:rPr>
              <w:t>DC_7A_n78A</w:t>
            </w:r>
          </w:p>
        </w:tc>
      </w:tr>
      <w:tr w:rsidR="005E5EEA" w:rsidRPr="00877CC8" w14:paraId="38C5037A" w14:textId="77777777" w:rsidTr="00BE7023">
        <w:trPr>
          <w:trHeight w:val="187"/>
          <w:jc w:val="center"/>
        </w:trPr>
        <w:tc>
          <w:tcPr>
            <w:tcW w:w="3539" w:type="dxa"/>
            <w:shd w:val="clear" w:color="auto" w:fill="auto"/>
          </w:tcPr>
          <w:p w14:paraId="3587EFFF" w14:textId="77777777" w:rsidR="005E5EEA" w:rsidRPr="00312FC6" w:rsidRDefault="005E5EEA" w:rsidP="00BE7023">
            <w:pPr>
              <w:pStyle w:val="TAC"/>
              <w:rPr>
                <w:lang w:eastAsia="ja-JP"/>
              </w:rPr>
            </w:pPr>
            <w:r w:rsidRPr="00312FC6">
              <w:rPr>
                <w:lang w:eastAsia="ja-JP"/>
              </w:rPr>
              <w:t>DC_1A-3A-5A-7A-7A_n40A-n78A</w:t>
            </w:r>
          </w:p>
          <w:p w14:paraId="3B0ECD73" w14:textId="77777777" w:rsidR="005E5EEA" w:rsidRPr="00470EA5" w:rsidRDefault="005E5EEA" w:rsidP="00BE7023">
            <w:pPr>
              <w:pStyle w:val="TAC"/>
              <w:rPr>
                <w:rFonts w:cs="Arial"/>
                <w:szCs w:val="18"/>
              </w:rPr>
            </w:pPr>
            <w:r w:rsidRPr="00312FC6">
              <w:rPr>
                <w:lang w:eastAsia="ja-JP"/>
              </w:rPr>
              <w:t>DC_1A-3A-5A-7A-7A_n40A-n78C</w:t>
            </w:r>
          </w:p>
        </w:tc>
        <w:tc>
          <w:tcPr>
            <w:tcW w:w="3544" w:type="dxa"/>
          </w:tcPr>
          <w:p w14:paraId="41EC7704" w14:textId="77777777" w:rsidR="005E5EEA" w:rsidRPr="00470EA5"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79E9DCF" w14:textId="77777777" w:rsidR="005E5EEA"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0B18E160" w14:textId="77777777" w:rsidR="005E5EEA" w:rsidRPr="00470EA5"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48AC4D0" w14:textId="77777777" w:rsidR="005E5EEA"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6AAD4E74" w14:textId="77777777" w:rsidR="005E5EEA" w:rsidRPr="00470EA5"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15A7B1C1" w14:textId="77777777" w:rsidR="005E5EEA"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5D5AE505" w14:textId="77777777" w:rsidR="005E5EEA" w:rsidRPr="00470EA5" w:rsidRDefault="005E5EEA" w:rsidP="00BE7023">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0310DB98" w14:textId="77777777" w:rsidR="005E5EEA" w:rsidRPr="00877CC8" w:rsidRDefault="005E5EEA" w:rsidP="00BE7023">
            <w:pPr>
              <w:pStyle w:val="TAC"/>
              <w:rPr>
                <w:lang w:eastAsia="ja-JP"/>
              </w:rPr>
            </w:pPr>
            <w:r w:rsidRPr="00470EA5">
              <w:rPr>
                <w:lang w:eastAsia="ja-JP"/>
              </w:rPr>
              <w:t>DC_7A_n78A</w:t>
            </w:r>
          </w:p>
        </w:tc>
      </w:tr>
      <w:tr w:rsidR="005E5EEA" w:rsidRPr="00877CC8" w14:paraId="7A29A030" w14:textId="77777777" w:rsidTr="00BE7023">
        <w:trPr>
          <w:trHeight w:val="187"/>
          <w:jc w:val="center"/>
        </w:trPr>
        <w:tc>
          <w:tcPr>
            <w:tcW w:w="3539" w:type="dxa"/>
            <w:shd w:val="clear" w:color="auto" w:fill="auto"/>
          </w:tcPr>
          <w:p w14:paraId="79232E12" w14:textId="77777777" w:rsidR="005E5EEA" w:rsidRPr="00312FC6" w:rsidRDefault="005E5EEA" w:rsidP="00BE7023">
            <w:pPr>
              <w:pStyle w:val="TAC"/>
              <w:rPr>
                <w:lang w:eastAsia="ja-JP"/>
              </w:rPr>
            </w:pPr>
            <w:r w:rsidRPr="00E14D01">
              <w:rPr>
                <w:lang w:eastAsia="ja-JP"/>
              </w:rPr>
              <w:t>DC_1A-3A-7A-8A_n7A-n78A</w:t>
            </w:r>
          </w:p>
        </w:tc>
        <w:tc>
          <w:tcPr>
            <w:tcW w:w="3544" w:type="dxa"/>
          </w:tcPr>
          <w:p w14:paraId="55AB55B5" w14:textId="77777777" w:rsidR="005E5EEA" w:rsidRDefault="005E5EEA" w:rsidP="00BE7023">
            <w:pPr>
              <w:pStyle w:val="TAC"/>
              <w:rPr>
                <w:lang w:eastAsia="ja-JP"/>
              </w:rPr>
            </w:pPr>
            <w:r>
              <w:rPr>
                <w:lang w:eastAsia="ja-JP"/>
              </w:rPr>
              <w:t>DC_1A_n7A</w:t>
            </w:r>
          </w:p>
          <w:p w14:paraId="2903F39F" w14:textId="77777777" w:rsidR="005E5EEA" w:rsidRDefault="005E5EEA" w:rsidP="00BE7023">
            <w:pPr>
              <w:pStyle w:val="TAC"/>
              <w:rPr>
                <w:lang w:eastAsia="ja-JP"/>
              </w:rPr>
            </w:pPr>
            <w:r>
              <w:rPr>
                <w:lang w:eastAsia="ja-JP"/>
              </w:rPr>
              <w:t>DC_1A_n78A</w:t>
            </w:r>
          </w:p>
          <w:p w14:paraId="17A5DFB3" w14:textId="77777777" w:rsidR="005E5EEA" w:rsidRDefault="005E5EEA" w:rsidP="00BE7023">
            <w:pPr>
              <w:pStyle w:val="TAC"/>
              <w:rPr>
                <w:lang w:eastAsia="ja-JP"/>
              </w:rPr>
            </w:pPr>
            <w:r>
              <w:rPr>
                <w:lang w:eastAsia="ja-JP"/>
              </w:rPr>
              <w:t>DC_3A_n7A</w:t>
            </w:r>
          </w:p>
          <w:p w14:paraId="51838DB3" w14:textId="77777777" w:rsidR="005E5EEA" w:rsidRDefault="005E5EEA" w:rsidP="00BE7023">
            <w:pPr>
              <w:pStyle w:val="TAC"/>
              <w:rPr>
                <w:lang w:eastAsia="ja-JP"/>
              </w:rPr>
            </w:pPr>
            <w:r>
              <w:rPr>
                <w:lang w:eastAsia="ja-JP"/>
              </w:rPr>
              <w:t>DC_3A_n78A</w:t>
            </w:r>
          </w:p>
          <w:p w14:paraId="3EDFE44B" w14:textId="77777777" w:rsidR="005E5EEA" w:rsidRDefault="005E5EEA" w:rsidP="00BE7023">
            <w:pPr>
              <w:pStyle w:val="TAC"/>
              <w:rPr>
                <w:lang w:eastAsia="ja-JP"/>
              </w:rPr>
            </w:pPr>
            <w:r>
              <w:rPr>
                <w:lang w:eastAsia="ja-JP"/>
              </w:rPr>
              <w:t>DC_7A_n7A</w:t>
            </w:r>
            <w:r w:rsidRPr="00595916">
              <w:rPr>
                <w:vertAlign w:val="superscript"/>
                <w:lang w:eastAsia="ja-JP"/>
              </w:rPr>
              <w:t>4</w:t>
            </w:r>
          </w:p>
          <w:p w14:paraId="2E45EA0A" w14:textId="77777777" w:rsidR="005E5EEA" w:rsidRDefault="005E5EEA" w:rsidP="00BE7023">
            <w:pPr>
              <w:pStyle w:val="TAC"/>
              <w:rPr>
                <w:lang w:eastAsia="ja-JP"/>
              </w:rPr>
            </w:pPr>
            <w:r>
              <w:rPr>
                <w:lang w:eastAsia="ja-JP"/>
              </w:rPr>
              <w:t>DC_7A_n78A</w:t>
            </w:r>
          </w:p>
          <w:p w14:paraId="4B303E79" w14:textId="77777777" w:rsidR="005E5EEA" w:rsidRDefault="005E5EEA" w:rsidP="00BE7023">
            <w:pPr>
              <w:pStyle w:val="TAC"/>
              <w:rPr>
                <w:lang w:eastAsia="ja-JP"/>
              </w:rPr>
            </w:pPr>
            <w:r>
              <w:rPr>
                <w:lang w:eastAsia="ja-JP"/>
              </w:rPr>
              <w:t>DC_8A_n7A</w:t>
            </w:r>
          </w:p>
          <w:p w14:paraId="14D994AE" w14:textId="77777777" w:rsidR="005E5EEA" w:rsidRPr="00877CC8" w:rsidRDefault="005E5EEA" w:rsidP="00BE7023">
            <w:pPr>
              <w:pStyle w:val="TAC"/>
              <w:rPr>
                <w:lang w:eastAsia="ja-JP"/>
              </w:rPr>
            </w:pPr>
            <w:r>
              <w:rPr>
                <w:lang w:eastAsia="ja-JP"/>
              </w:rPr>
              <w:t>DC_8A_n78A</w:t>
            </w:r>
          </w:p>
        </w:tc>
      </w:tr>
      <w:tr w:rsidR="005E5EEA" w:rsidRPr="005E196C" w14:paraId="62262E7D" w14:textId="77777777" w:rsidTr="00BE7023">
        <w:trPr>
          <w:trHeight w:val="187"/>
          <w:jc w:val="center"/>
        </w:trPr>
        <w:tc>
          <w:tcPr>
            <w:tcW w:w="3539" w:type="dxa"/>
            <w:shd w:val="clear" w:color="auto" w:fill="auto"/>
          </w:tcPr>
          <w:p w14:paraId="29F34E7F" w14:textId="77777777" w:rsidR="005E5EEA" w:rsidRPr="005E196C" w:rsidRDefault="005E5EEA" w:rsidP="00BE7023">
            <w:pPr>
              <w:pStyle w:val="TAH"/>
              <w:rPr>
                <w:b w:val="0"/>
                <w:lang w:eastAsia="fi-FI"/>
              </w:rPr>
            </w:pPr>
            <w:r w:rsidRPr="005E196C">
              <w:rPr>
                <w:rFonts w:cs="Arial"/>
                <w:b w:val="0"/>
                <w:szCs w:val="18"/>
              </w:rPr>
              <w:t>DC_1A-3A-7A-8A_n28A-n78A</w:t>
            </w:r>
          </w:p>
        </w:tc>
        <w:tc>
          <w:tcPr>
            <w:tcW w:w="3544" w:type="dxa"/>
          </w:tcPr>
          <w:p w14:paraId="761717C1" w14:textId="77777777" w:rsidR="005E5EEA" w:rsidRDefault="005E5EEA" w:rsidP="00BE7023">
            <w:pPr>
              <w:pStyle w:val="TAC"/>
              <w:rPr>
                <w:lang w:eastAsia="ja-JP"/>
              </w:rPr>
            </w:pPr>
            <w:r>
              <w:rPr>
                <w:lang w:eastAsia="ja-JP"/>
              </w:rPr>
              <w:t>DC_1A_n28A</w:t>
            </w:r>
          </w:p>
          <w:p w14:paraId="6EF73B1A" w14:textId="77777777" w:rsidR="005E5EEA" w:rsidRDefault="005E5EEA" w:rsidP="00BE7023">
            <w:pPr>
              <w:pStyle w:val="TAC"/>
              <w:rPr>
                <w:lang w:eastAsia="ja-JP"/>
              </w:rPr>
            </w:pPr>
            <w:r>
              <w:rPr>
                <w:lang w:eastAsia="ja-JP"/>
              </w:rPr>
              <w:t>DC_1A_n78A</w:t>
            </w:r>
          </w:p>
          <w:p w14:paraId="1DA3352E" w14:textId="77777777" w:rsidR="005E5EEA" w:rsidRDefault="005E5EEA" w:rsidP="00BE7023">
            <w:pPr>
              <w:pStyle w:val="TAC"/>
              <w:rPr>
                <w:lang w:eastAsia="ja-JP"/>
              </w:rPr>
            </w:pPr>
            <w:r>
              <w:rPr>
                <w:lang w:eastAsia="ja-JP"/>
              </w:rPr>
              <w:t>DC_3A_n28A</w:t>
            </w:r>
          </w:p>
          <w:p w14:paraId="193BEC5F" w14:textId="77777777" w:rsidR="005E5EEA" w:rsidRDefault="005E5EEA" w:rsidP="00BE7023">
            <w:pPr>
              <w:pStyle w:val="TAC"/>
              <w:rPr>
                <w:lang w:eastAsia="ja-JP"/>
              </w:rPr>
            </w:pPr>
            <w:r>
              <w:rPr>
                <w:lang w:eastAsia="ja-JP"/>
              </w:rPr>
              <w:t>DC_3A_n78A</w:t>
            </w:r>
          </w:p>
          <w:p w14:paraId="2AE7B701" w14:textId="77777777" w:rsidR="005E5EEA" w:rsidRDefault="005E5EEA" w:rsidP="00BE7023">
            <w:pPr>
              <w:pStyle w:val="TAC"/>
              <w:rPr>
                <w:lang w:eastAsia="ja-JP"/>
              </w:rPr>
            </w:pPr>
            <w:r>
              <w:rPr>
                <w:lang w:eastAsia="ja-JP"/>
              </w:rPr>
              <w:t>DC_7A_n28A</w:t>
            </w:r>
          </w:p>
          <w:p w14:paraId="16646793" w14:textId="77777777" w:rsidR="005E5EEA" w:rsidRDefault="005E5EEA" w:rsidP="00BE7023">
            <w:pPr>
              <w:pStyle w:val="TAC"/>
              <w:rPr>
                <w:lang w:eastAsia="ja-JP"/>
              </w:rPr>
            </w:pPr>
            <w:r>
              <w:rPr>
                <w:lang w:eastAsia="ja-JP"/>
              </w:rPr>
              <w:t>DC_7A_n78A</w:t>
            </w:r>
          </w:p>
          <w:p w14:paraId="24E62D73" w14:textId="77777777" w:rsidR="005E5EEA" w:rsidRDefault="005E5EEA" w:rsidP="00BE7023">
            <w:pPr>
              <w:pStyle w:val="TAC"/>
              <w:rPr>
                <w:lang w:eastAsia="ja-JP"/>
              </w:rPr>
            </w:pPr>
            <w:r>
              <w:rPr>
                <w:lang w:eastAsia="ja-JP"/>
              </w:rPr>
              <w:t>DC_8A_n28A</w:t>
            </w:r>
          </w:p>
          <w:p w14:paraId="2D6A4D5A" w14:textId="77777777" w:rsidR="005E5EEA" w:rsidRPr="005E196C" w:rsidRDefault="005E5EEA" w:rsidP="00BE7023">
            <w:pPr>
              <w:pStyle w:val="TAH"/>
              <w:rPr>
                <w:b w:val="0"/>
                <w:lang w:eastAsia="fi-FI"/>
              </w:rPr>
            </w:pPr>
            <w:r w:rsidRPr="005E196C">
              <w:rPr>
                <w:b w:val="0"/>
                <w:lang w:eastAsia="ja-JP"/>
              </w:rPr>
              <w:t>DC_8A_n78A</w:t>
            </w:r>
          </w:p>
        </w:tc>
      </w:tr>
      <w:tr w:rsidR="005E5EEA" w:rsidRPr="005E196C" w14:paraId="59A3D840" w14:textId="77777777" w:rsidTr="00BE7023">
        <w:trPr>
          <w:trHeight w:val="187"/>
          <w:jc w:val="center"/>
        </w:trPr>
        <w:tc>
          <w:tcPr>
            <w:tcW w:w="3539" w:type="dxa"/>
            <w:shd w:val="clear" w:color="auto" w:fill="auto"/>
          </w:tcPr>
          <w:p w14:paraId="6DD26579" w14:textId="77777777" w:rsidR="005E5EEA" w:rsidRPr="005E196C" w:rsidRDefault="005E5EEA" w:rsidP="00BE7023">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3B8BBAA9" w14:textId="77777777" w:rsidR="005E5EEA" w:rsidRPr="002A107A" w:rsidRDefault="005E5EEA" w:rsidP="00BE7023">
            <w:pPr>
              <w:pStyle w:val="TAC"/>
            </w:pPr>
            <w:r w:rsidRPr="002A107A">
              <w:t>DC_1A_n78A</w:t>
            </w:r>
          </w:p>
          <w:p w14:paraId="7A84A7DA" w14:textId="77777777" w:rsidR="005E5EEA" w:rsidRPr="002A107A" w:rsidRDefault="005E5EEA" w:rsidP="00BE7023">
            <w:pPr>
              <w:pStyle w:val="TAC"/>
            </w:pPr>
            <w:r w:rsidRPr="002A107A">
              <w:t>DC_3A_n78A</w:t>
            </w:r>
          </w:p>
          <w:p w14:paraId="4E285AD1" w14:textId="77777777" w:rsidR="005E5EEA" w:rsidRPr="002A107A" w:rsidRDefault="005E5EEA" w:rsidP="00BE7023">
            <w:pPr>
              <w:pStyle w:val="TAC"/>
            </w:pPr>
            <w:r w:rsidRPr="002A107A">
              <w:t>DC_7A_n78A</w:t>
            </w:r>
          </w:p>
          <w:p w14:paraId="7D30F13E" w14:textId="77777777" w:rsidR="005E5EEA" w:rsidRDefault="005E5EEA" w:rsidP="00BE7023">
            <w:pPr>
              <w:pStyle w:val="TAC"/>
              <w:rPr>
                <w:lang w:eastAsia="ja-JP"/>
              </w:rPr>
            </w:pPr>
            <w:r w:rsidRPr="002A107A">
              <w:t>DC_8A_n78A</w:t>
            </w:r>
          </w:p>
        </w:tc>
      </w:tr>
      <w:tr w:rsidR="005E5EEA" w:rsidRPr="00EF5447" w14:paraId="633A88A5" w14:textId="77777777" w:rsidTr="00BE7023">
        <w:trPr>
          <w:trHeight w:val="187"/>
          <w:jc w:val="center"/>
        </w:trPr>
        <w:tc>
          <w:tcPr>
            <w:tcW w:w="3539" w:type="dxa"/>
            <w:shd w:val="clear" w:color="auto" w:fill="auto"/>
            <w:noWrap/>
          </w:tcPr>
          <w:p w14:paraId="7DABEB7C" w14:textId="77777777" w:rsidR="005E5EEA" w:rsidRPr="00EF5447" w:rsidRDefault="005E5EEA" w:rsidP="00BE7023">
            <w:pPr>
              <w:pStyle w:val="TAC"/>
            </w:pPr>
            <w:r w:rsidRPr="00EF5447">
              <w:t>DC_1A-3A-7A-8A-40A_n78A</w:t>
            </w:r>
          </w:p>
          <w:p w14:paraId="4775E4E4" w14:textId="77777777" w:rsidR="005E5EEA" w:rsidRPr="00EF5447" w:rsidRDefault="005E5EEA" w:rsidP="00BE7023">
            <w:pPr>
              <w:pStyle w:val="TAC"/>
              <w:rPr>
                <w:lang w:eastAsia="ko-KR"/>
              </w:rPr>
            </w:pPr>
            <w:r w:rsidRPr="00EF5447">
              <w:t>DC_1A-3A-7A-8A-40C_n78A</w:t>
            </w:r>
          </w:p>
        </w:tc>
        <w:tc>
          <w:tcPr>
            <w:tcW w:w="3544" w:type="dxa"/>
          </w:tcPr>
          <w:p w14:paraId="10DAC796" w14:textId="77777777" w:rsidR="005E5EEA" w:rsidRPr="00EF5447" w:rsidRDefault="005E5EEA" w:rsidP="00BE7023">
            <w:pPr>
              <w:pStyle w:val="TAC"/>
            </w:pPr>
            <w:r w:rsidRPr="00EF5447">
              <w:t>DC_1A_n78A</w:t>
            </w:r>
          </w:p>
          <w:p w14:paraId="34278748" w14:textId="77777777" w:rsidR="005E5EEA" w:rsidRPr="00EF5447" w:rsidRDefault="005E5EEA" w:rsidP="00BE7023">
            <w:pPr>
              <w:pStyle w:val="TAC"/>
            </w:pPr>
            <w:r w:rsidRPr="00EF5447">
              <w:t>DC_3A_n78A</w:t>
            </w:r>
          </w:p>
          <w:p w14:paraId="6B7D9B10" w14:textId="77777777" w:rsidR="005E5EEA" w:rsidRPr="00EF5447" w:rsidRDefault="005E5EEA" w:rsidP="00BE7023">
            <w:pPr>
              <w:pStyle w:val="TAC"/>
            </w:pPr>
            <w:r w:rsidRPr="00EF5447">
              <w:t>DC_7A_n78A</w:t>
            </w:r>
          </w:p>
          <w:p w14:paraId="4CB2A0B5" w14:textId="77777777" w:rsidR="005E5EEA" w:rsidRPr="00EF5447" w:rsidRDefault="005E5EEA" w:rsidP="00BE7023">
            <w:pPr>
              <w:pStyle w:val="TAC"/>
            </w:pPr>
            <w:r w:rsidRPr="00EF5447">
              <w:t>DC_8A_n78A</w:t>
            </w:r>
          </w:p>
          <w:p w14:paraId="7BCC2F2B" w14:textId="77777777" w:rsidR="005E5EEA" w:rsidRPr="00EF5447" w:rsidRDefault="005E5EEA" w:rsidP="00BE7023">
            <w:pPr>
              <w:pStyle w:val="TAC"/>
              <w:rPr>
                <w:lang w:eastAsia="ko-KR"/>
              </w:rPr>
            </w:pPr>
            <w:r w:rsidRPr="00EF5447">
              <w:t>DC_40A_n78A</w:t>
            </w:r>
          </w:p>
        </w:tc>
      </w:tr>
      <w:tr w:rsidR="005E5EEA" w14:paraId="60E676A8"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798FDE1" w14:textId="77777777" w:rsidR="005E5EEA" w:rsidRPr="00D06F04" w:rsidRDefault="005E5EEA" w:rsidP="00BE7023">
            <w:pPr>
              <w:pStyle w:val="TAC"/>
            </w:pPr>
            <w:r w:rsidRPr="00D06F04">
              <w:t>DC_1A-3A-7A-8A-40A_n78(2A)</w:t>
            </w:r>
          </w:p>
          <w:p w14:paraId="235075B6" w14:textId="77777777" w:rsidR="005E5EEA" w:rsidRPr="00D06F04" w:rsidRDefault="005E5EEA" w:rsidP="00BE7023">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60C079D8" w14:textId="77777777" w:rsidR="005E5EEA" w:rsidRPr="00D06F04" w:rsidRDefault="005E5EEA" w:rsidP="00BE7023">
            <w:pPr>
              <w:pStyle w:val="TAC"/>
            </w:pPr>
            <w:r w:rsidRPr="00D06F04">
              <w:t>DC_1A_n78A</w:t>
            </w:r>
          </w:p>
          <w:p w14:paraId="530F2C2F" w14:textId="77777777" w:rsidR="005E5EEA" w:rsidRPr="00D06F04" w:rsidRDefault="005E5EEA" w:rsidP="00BE7023">
            <w:pPr>
              <w:pStyle w:val="TAC"/>
            </w:pPr>
            <w:r w:rsidRPr="00D06F04">
              <w:t>DC_3A_n78A</w:t>
            </w:r>
          </w:p>
          <w:p w14:paraId="081EE351" w14:textId="77777777" w:rsidR="005E5EEA" w:rsidRPr="00D06F04" w:rsidRDefault="005E5EEA" w:rsidP="00BE7023">
            <w:pPr>
              <w:pStyle w:val="TAC"/>
            </w:pPr>
            <w:r w:rsidRPr="00D06F04">
              <w:t>DC_7A_n78A</w:t>
            </w:r>
          </w:p>
          <w:p w14:paraId="24033E8B" w14:textId="77777777" w:rsidR="005E5EEA" w:rsidRPr="00D06F04" w:rsidRDefault="005E5EEA" w:rsidP="00BE7023">
            <w:pPr>
              <w:pStyle w:val="TAC"/>
            </w:pPr>
            <w:r w:rsidRPr="00D06F04">
              <w:t>DC_8A_n78A</w:t>
            </w:r>
          </w:p>
          <w:p w14:paraId="2B83231A" w14:textId="77777777" w:rsidR="005E5EEA" w:rsidRPr="00D06F04" w:rsidRDefault="005E5EEA" w:rsidP="00BE7023">
            <w:pPr>
              <w:pStyle w:val="TAC"/>
            </w:pPr>
            <w:r w:rsidRPr="00D06F04">
              <w:t>DC_40A_n78A</w:t>
            </w:r>
          </w:p>
        </w:tc>
      </w:tr>
      <w:tr w:rsidR="005E5EEA" w:rsidRPr="00EF5447" w14:paraId="0BC9D6D0" w14:textId="77777777" w:rsidTr="00BE7023">
        <w:trPr>
          <w:trHeight w:val="187"/>
          <w:jc w:val="center"/>
        </w:trPr>
        <w:tc>
          <w:tcPr>
            <w:tcW w:w="3539" w:type="dxa"/>
            <w:shd w:val="clear" w:color="auto" w:fill="auto"/>
            <w:noWrap/>
          </w:tcPr>
          <w:p w14:paraId="0462FF8C" w14:textId="77777777" w:rsidR="005E5EEA" w:rsidRPr="00EF5447" w:rsidRDefault="005E5EEA" w:rsidP="00BE7023">
            <w:pPr>
              <w:pStyle w:val="TAC"/>
              <w:rPr>
                <w:lang w:eastAsia="ko-KR"/>
              </w:rPr>
            </w:pPr>
            <w:r>
              <w:rPr>
                <w:rFonts w:cs="Arial"/>
                <w:lang w:eastAsia="zh-TW"/>
              </w:rPr>
              <w:t>DC_1A-3A-7A-20A_n8A-n78A</w:t>
            </w:r>
          </w:p>
        </w:tc>
        <w:tc>
          <w:tcPr>
            <w:tcW w:w="3544" w:type="dxa"/>
          </w:tcPr>
          <w:p w14:paraId="64F262A4" w14:textId="77777777" w:rsidR="005E5EEA" w:rsidRDefault="005E5EEA" w:rsidP="00BE7023">
            <w:pPr>
              <w:pStyle w:val="TAC"/>
              <w:rPr>
                <w:lang w:eastAsia="ko-KR"/>
              </w:rPr>
            </w:pPr>
            <w:r>
              <w:rPr>
                <w:lang w:eastAsia="ko-KR"/>
              </w:rPr>
              <w:t>DC_1A_n8A</w:t>
            </w:r>
          </w:p>
          <w:p w14:paraId="41BF240A" w14:textId="77777777" w:rsidR="005E5EEA" w:rsidRDefault="005E5EEA" w:rsidP="00BE7023">
            <w:pPr>
              <w:pStyle w:val="TAC"/>
              <w:rPr>
                <w:lang w:eastAsia="ko-KR"/>
              </w:rPr>
            </w:pPr>
            <w:r>
              <w:rPr>
                <w:lang w:eastAsia="ko-KR"/>
              </w:rPr>
              <w:t>DC_1A_n78A</w:t>
            </w:r>
          </w:p>
          <w:p w14:paraId="5CD67424" w14:textId="77777777" w:rsidR="005E5EEA" w:rsidRDefault="005E5EEA" w:rsidP="00BE7023">
            <w:pPr>
              <w:pStyle w:val="TAC"/>
              <w:rPr>
                <w:lang w:eastAsia="ko-KR"/>
              </w:rPr>
            </w:pPr>
            <w:r>
              <w:rPr>
                <w:lang w:eastAsia="ko-KR"/>
              </w:rPr>
              <w:t>DC_3A_n8A</w:t>
            </w:r>
          </w:p>
          <w:p w14:paraId="2A32611F" w14:textId="77777777" w:rsidR="005E5EEA" w:rsidRDefault="005E5EEA" w:rsidP="00BE7023">
            <w:pPr>
              <w:pStyle w:val="TAC"/>
              <w:rPr>
                <w:lang w:eastAsia="ko-KR"/>
              </w:rPr>
            </w:pPr>
            <w:r>
              <w:rPr>
                <w:lang w:eastAsia="ko-KR"/>
              </w:rPr>
              <w:t>DC_3A_n78A</w:t>
            </w:r>
          </w:p>
          <w:p w14:paraId="69C4A625" w14:textId="77777777" w:rsidR="005E5EEA" w:rsidRDefault="005E5EEA" w:rsidP="00BE7023">
            <w:pPr>
              <w:pStyle w:val="TAC"/>
              <w:rPr>
                <w:lang w:eastAsia="ko-KR"/>
              </w:rPr>
            </w:pPr>
            <w:r>
              <w:rPr>
                <w:lang w:eastAsia="ko-KR"/>
              </w:rPr>
              <w:t>DC_7A_n8A</w:t>
            </w:r>
          </w:p>
          <w:p w14:paraId="3826C903" w14:textId="77777777" w:rsidR="005E5EEA" w:rsidRDefault="005E5EEA" w:rsidP="00BE7023">
            <w:pPr>
              <w:pStyle w:val="TAC"/>
              <w:rPr>
                <w:lang w:eastAsia="ko-KR"/>
              </w:rPr>
            </w:pPr>
            <w:r>
              <w:rPr>
                <w:lang w:eastAsia="ko-KR"/>
              </w:rPr>
              <w:t>DC_7A_n78A</w:t>
            </w:r>
          </w:p>
          <w:p w14:paraId="42FA3D53" w14:textId="77777777" w:rsidR="005E5EEA" w:rsidRDefault="005E5EEA" w:rsidP="00BE7023">
            <w:pPr>
              <w:pStyle w:val="TAC"/>
              <w:rPr>
                <w:lang w:eastAsia="ko-KR"/>
              </w:rPr>
            </w:pPr>
            <w:r>
              <w:rPr>
                <w:lang w:eastAsia="ko-KR"/>
              </w:rPr>
              <w:t>DC_20A_n8A</w:t>
            </w:r>
          </w:p>
          <w:p w14:paraId="150F6CB3" w14:textId="77777777" w:rsidR="005E5EEA" w:rsidRPr="00EF5447" w:rsidRDefault="005E5EEA" w:rsidP="00BE7023">
            <w:pPr>
              <w:pStyle w:val="TAC"/>
              <w:rPr>
                <w:lang w:eastAsia="ko-KR"/>
              </w:rPr>
            </w:pPr>
            <w:r>
              <w:rPr>
                <w:lang w:eastAsia="ko-KR"/>
              </w:rPr>
              <w:t>DC_20A_n78A</w:t>
            </w:r>
          </w:p>
        </w:tc>
      </w:tr>
      <w:tr w:rsidR="005E5EEA" w:rsidRPr="00EF5447" w14:paraId="640F5D6F"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59429D7D" w14:textId="77777777" w:rsidR="005E5EEA" w:rsidRPr="00EF5447" w:rsidRDefault="005E5EEA" w:rsidP="00BE7023">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6BA09987" w14:textId="77777777" w:rsidR="005E5EEA" w:rsidRDefault="005E5EEA" w:rsidP="00BE7023">
            <w:pPr>
              <w:pStyle w:val="TAC"/>
              <w:rPr>
                <w:lang w:eastAsia="ko-KR"/>
              </w:rPr>
            </w:pPr>
            <w:r>
              <w:rPr>
                <w:lang w:eastAsia="ko-KR"/>
              </w:rPr>
              <w:t>DC_1A_n28A</w:t>
            </w:r>
          </w:p>
          <w:p w14:paraId="0B2EB713" w14:textId="77777777" w:rsidR="005E5EEA" w:rsidRDefault="005E5EEA" w:rsidP="00BE7023">
            <w:pPr>
              <w:pStyle w:val="TAC"/>
              <w:rPr>
                <w:lang w:eastAsia="ko-KR"/>
              </w:rPr>
            </w:pPr>
            <w:r>
              <w:rPr>
                <w:lang w:eastAsia="ko-KR"/>
              </w:rPr>
              <w:t>DC_1A_n78A</w:t>
            </w:r>
          </w:p>
          <w:p w14:paraId="1A31FE17" w14:textId="77777777" w:rsidR="005E5EEA" w:rsidRDefault="005E5EEA" w:rsidP="00BE7023">
            <w:pPr>
              <w:pStyle w:val="TAC"/>
              <w:rPr>
                <w:lang w:eastAsia="ko-KR"/>
              </w:rPr>
            </w:pPr>
            <w:r>
              <w:rPr>
                <w:lang w:eastAsia="ko-KR"/>
              </w:rPr>
              <w:t>DC_3A_n28A</w:t>
            </w:r>
          </w:p>
          <w:p w14:paraId="0AED75F3" w14:textId="77777777" w:rsidR="005E5EEA" w:rsidRDefault="005E5EEA" w:rsidP="00BE7023">
            <w:pPr>
              <w:pStyle w:val="TAC"/>
              <w:rPr>
                <w:lang w:eastAsia="ko-KR"/>
              </w:rPr>
            </w:pPr>
            <w:r>
              <w:rPr>
                <w:lang w:eastAsia="ko-KR"/>
              </w:rPr>
              <w:t>DC_3A_n78A</w:t>
            </w:r>
          </w:p>
          <w:p w14:paraId="52D2AA97" w14:textId="77777777" w:rsidR="005E5EEA" w:rsidRDefault="005E5EEA" w:rsidP="00BE7023">
            <w:pPr>
              <w:pStyle w:val="TAC"/>
              <w:rPr>
                <w:lang w:eastAsia="ko-KR"/>
              </w:rPr>
            </w:pPr>
            <w:r>
              <w:rPr>
                <w:lang w:eastAsia="ko-KR"/>
              </w:rPr>
              <w:t>DC_7A_n28A</w:t>
            </w:r>
          </w:p>
          <w:p w14:paraId="76E74F59" w14:textId="77777777" w:rsidR="005E5EEA" w:rsidRDefault="005E5EEA" w:rsidP="00BE7023">
            <w:pPr>
              <w:pStyle w:val="TAC"/>
              <w:rPr>
                <w:lang w:eastAsia="ko-KR"/>
              </w:rPr>
            </w:pPr>
            <w:r>
              <w:rPr>
                <w:lang w:eastAsia="ko-KR"/>
              </w:rPr>
              <w:t>DC_7A_n78A</w:t>
            </w:r>
          </w:p>
          <w:p w14:paraId="22DC0A23" w14:textId="77777777" w:rsidR="005E5EEA" w:rsidRDefault="005E5EEA" w:rsidP="00BE7023">
            <w:pPr>
              <w:pStyle w:val="TAC"/>
              <w:rPr>
                <w:lang w:eastAsia="ko-KR"/>
              </w:rPr>
            </w:pPr>
            <w:r>
              <w:rPr>
                <w:lang w:eastAsia="ko-KR"/>
              </w:rPr>
              <w:t>DC_20A_n28A</w:t>
            </w:r>
          </w:p>
          <w:p w14:paraId="6E7D9D7B" w14:textId="77777777" w:rsidR="005E5EEA" w:rsidRPr="00EF5447" w:rsidRDefault="005E5EEA" w:rsidP="00BE7023">
            <w:pPr>
              <w:pStyle w:val="TAC"/>
              <w:rPr>
                <w:rFonts w:eastAsia="MS PGothic"/>
              </w:rPr>
            </w:pPr>
            <w:r>
              <w:rPr>
                <w:lang w:eastAsia="ko-KR"/>
              </w:rPr>
              <w:t>DC_20A_n78A</w:t>
            </w:r>
          </w:p>
        </w:tc>
      </w:tr>
      <w:tr w:rsidR="005E5EEA" w:rsidRPr="00EF5447" w14:paraId="08DCBCB5" w14:textId="77777777" w:rsidTr="00BE7023">
        <w:trPr>
          <w:trHeight w:val="187"/>
          <w:jc w:val="center"/>
        </w:trPr>
        <w:tc>
          <w:tcPr>
            <w:tcW w:w="3539" w:type="dxa"/>
            <w:shd w:val="clear" w:color="auto" w:fill="auto"/>
            <w:noWrap/>
          </w:tcPr>
          <w:p w14:paraId="3C805EF0" w14:textId="77777777" w:rsidR="005E5EEA" w:rsidRPr="00D65E7B" w:rsidRDefault="005E5EEA" w:rsidP="00BE7023">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23C70172" w14:textId="77777777" w:rsidR="005E5EEA" w:rsidRPr="00A11456" w:rsidRDefault="005E5EEA" w:rsidP="00BE7023">
            <w:pPr>
              <w:pStyle w:val="TAC"/>
              <w:rPr>
                <w:lang w:eastAsia="ko-KR"/>
              </w:rPr>
            </w:pPr>
            <w:r w:rsidRPr="00A11456">
              <w:rPr>
                <w:lang w:eastAsia="ko-KR"/>
              </w:rPr>
              <w:t>DC_1A_n78A</w:t>
            </w:r>
          </w:p>
          <w:p w14:paraId="248F273E" w14:textId="77777777" w:rsidR="005E5EEA" w:rsidRPr="00A11456" w:rsidRDefault="005E5EEA" w:rsidP="00BE7023">
            <w:pPr>
              <w:pStyle w:val="TAC"/>
              <w:rPr>
                <w:lang w:eastAsia="ko-KR"/>
              </w:rPr>
            </w:pPr>
            <w:r w:rsidRPr="00A11456">
              <w:rPr>
                <w:lang w:eastAsia="ko-KR"/>
              </w:rPr>
              <w:t>DC_3A_n78A</w:t>
            </w:r>
          </w:p>
          <w:p w14:paraId="22E12B2D" w14:textId="77777777" w:rsidR="005E5EEA" w:rsidRPr="00A11456" w:rsidRDefault="005E5EEA" w:rsidP="00BE7023">
            <w:pPr>
              <w:pStyle w:val="TAC"/>
              <w:rPr>
                <w:lang w:eastAsia="ko-KR"/>
              </w:rPr>
            </w:pPr>
            <w:r w:rsidRPr="00A11456">
              <w:rPr>
                <w:lang w:eastAsia="ko-KR"/>
              </w:rPr>
              <w:t>DC_7A_n78A</w:t>
            </w:r>
          </w:p>
          <w:p w14:paraId="334212EC" w14:textId="77777777" w:rsidR="005E5EEA" w:rsidRDefault="005E5EEA" w:rsidP="00BE7023">
            <w:pPr>
              <w:pStyle w:val="TAC"/>
              <w:rPr>
                <w:lang w:eastAsia="ja-JP"/>
              </w:rPr>
            </w:pPr>
            <w:r w:rsidRPr="00A11456">
              <w:rPr>
                <w:lang w:eastAsia="ko-KR"/>
              </w:rPr>
              <w:t>DC_20A_n78A</w:t>
            </w:r>
          </w:p>
        </w:tc>
      </w:tr>
      <w:tr w:rsidR="005E5EEA" w:rsidRPr="00A11456" w14:paraId="32D6212D" w14:textId="77777777" w:rsidTr="00BE7023">
        <w:trPr>
          <w:trHeight w:val="187"/>
          <w:jc w:val="center"/>
        </w:trPr>
        <w:tc>
          <w:tcPr>
            <w:tcW w:w="3539" w:type="dxa"/>
            <w:shd w:val="clear" w:color="auto" w:fill="auto"/>
            <w:noWrap/>
          </w:tcPr>
          <w:p w14:paraId="17401E7C" w14:textId="77777777" w:rsidR="005E5EEA" w:rsidRPr="00A11456" w:rsidRDefault="005E5EEA" w:rsidP="00BE7023">
            <w:pPr>
              <w:pStyle w:val="TAC"/>
              <w:rPr>
                <w:lang w:eastAsia="ko-KR"/>
              </w:rPr>
            </w:pPr>
            <w:r>
              <w:rPr>
                <w:lang w:eastAsia="ko-KR"/>
              </w:rPr>
              <w:t>DC_1A-3A-7A-20A-38A_n78A</w:t>
            </w:r>
          </w:p>
        </w:tc>
        <w:tc>
          <w:tcPr>
            <w:tcW w:w="3544" w:type="dxa"/>
          </w:tcPr>
          <w:p w14:paraId="11DE2D67" w14:textId="77777777" w:rsidR="005E5EEA" w:rsidRDefault="005E5EEA" w:rsidP="00BE7023">
            <w:pPr>
              <w:pStyle w:val="TAC"/>
              <w:rPr>
                <w:lang w:eastAsia="ko-KR"/>
              </w:rPr>
            </w:pPr>
            <w:r>
              <w:rPr>
                <w:lang w:eastAsia="ko-KR"/>
              </w:rPr>
              <w:t>DC_1A_n78A</w:t>
            </w:r>
          </w:p>
          <w:p w14:paraId="13807E4B" w14:textId="77777777" w:rsidR="005E5EEA" w:rsidRDefault="005E5EEA" w:rsidP="00BE7023">
            <w:pPr>
              <w:pStyle w:val="TAC"/>
              <w:rPr>
                <w:lang w:eastAsia="ko-KR"/>
              </w:rPr>
            </w:pPr>
            <w:r>
              <w:rPr>
                <w:lang w:eastAsia="ko-KR"/>
              </w:rPr>
              <w:t>DC_3A_n78A</w:t>
            </w:r>
          </w:p>
          <w:p w14:paraId="4379CDBA" w14:textId="77777777" w:rsidR="005E5EEA" w:rsidRPr="00A11456" w:rsidRDefault="005E5EEA" w:rsidP="00BE7023">
            <w:pPr>
              <w:pStyle w:val="TAC"/>
              <w:rPr>
                <w:lang w:eastAsia="ko-KR"/>
              </w:rPr>
            </w:pPr>
            <w:r>
              <w:rPr>
                <w:lang w:eastAsia="ko-KR"/>
              </w:rPr>
              <w:t>DC_20A_n78A</w:t>
            </w:r>
          </w:p>
        </w:tc>
      </w:tr>
      <w:tr w:rsidR="005E5EEA" w:rsidRPr="00EF5447" w14:paraId="1B315F79" w14:textId="77777777" w:rsidTr="00BE7023">
        <w:trPr>
          <w:trHeight w:val="187"/>
          <w:jc w:val="center"/>
        </w:trPr>
        <w:tc>
          <w:tcPr>
            <w:tcW w:w="3539" w:type="dxa"/>
            <w:shd w:val="clear" w:color="auto" w:fill="auto"/>
            <w:noWrap/>
            <w:vAlign w:val="center"/>
          </w:tcPr>
          <w:p w14:paraId="5BC3958F" w14:textId="77777777" w:rsidR="005E5EEA" w:rsidRPr="00EF5447" w:rsidRDefault="005E5EEA" w:rsidP="00BE7023">
            <w:pPr>
              <w:pStyle w:val="TAC"/>
              <w:rPr>
                <w:lang w:eastAsia="ko-KR"/>
              </w:rPr>
            </w:pPr>
            <w:r w:rsidRPr="00D65E7B">
              <w:rPr>
                <w:lang w:val="en-US" w:eastAsia="zh-CN"/>
              </w:rPr>
              <w:t>DC_1A-3A-7A-20A_n38A-n78A</w:t>
            </w:r>
          </w:p>
        </w:tc>
        <w:tc>
          <w:tcPr>
            <w:tcW w:w="3544" w:type="dxa"/>
            <w:vAlign w:val="center"/>
          </w:tcPr>
          <w:p w14:paraId="794D8376" w14:textId="77777777" w:rsidR="005E5EEA" w:rsidRDefault="005E5EEA" w:rsidP="00BE7023">
            <w:pPr>
              <w:pStyle w:val="TAC"/>
              <w:rPr>
                <w:lang w:eastAsia="ja-JP"/>
              </w:rPr>
            </w:pPr>
            <w:r>
              <w:rPr>
                <w:lang w:eastAsia="ja-JP"/>
              </w:rPr>
              <w:t>DC_1A_n78A</w:t>
            </w:r>
          </w:p>
          <w:p w14:paraId="2DB93104" w14:textId="77777777" w:rsidR="005E5EEA" w:rsidRDefault="005E5EEA" w:rsidP="00BE7023">
            <w:pPr>
              <w:pStyle w:val="TAC"/>
              <w:rPr>
                <w:lang w:eastAsia="ja-JP"/>
              </w:rPr>
            </w:pPr>
            <w:r>
              <w:rPr>
                <w:lang w:eastAsia="ja-JP"/>
              </w:rPr>
              <w:t>DC_3A_n78A</w:t>
            </w:r>
          </w:p>
          <w:p w14:paraId="349A36B4" w14:textId="77777777" w:rsidR="005E5EEA" w:rsidRPr="00EF5447" w:rsidRDefault="005E5EEA" w:rsidP="00BE7023">
            <w:pPr>
              <w:pStyle w:val="TAC"/>
              <w:rPr>
                <w:lang w:eastAsia="ko-KR"/>
              </w:rPr>
            </w:pPr>
            <w:r>
              <w:rPr>
                <w:lang w:eastAsia="ja-JP"/>
              </w:rPr>
              <w:t>DC_20A_n78A</w:t>
            </w:r>
          </w:p>
        </w:tc>
      </w:tr>
      <w:tr w:rsidR="005E5EEA" w:rsidRPr="00EF5447" w14:paraId="089549B3" w14:textId="77777777" w:rsidTr="00BE7023">
        <w:trPr>
          <w:trHeight w:val="187"/>
          <w:jc w:val="center"/>
        </w:trPr>
        <w:tc>
          <w:tcPr>
            <w:tcW w:w="3539" w:type="dxa"/>
            <w:shd w:val="clear" w:color="auto" w:fill="auto"/>
            <w:noWrap/>
            <w:vAlign w:val="center"/>
          </w:tcPr>
          <w:p w14:paraId="5D1D7ED4" w14:textId="77777777" w:rsidR="005E5EEA" w:rsidRDefault="005E5EEA" w:rsidP="00BE7023">
            <w:pPr>
              <w:pStyle w:val="TAC"/>
              <w:rPr>
                <w:ins w:id="2400" w:author="ZTE-Ma Zhifeng" w:date="2024-09-29T23:40:00Z"/>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502874C1" w14:textId="7210877D" w:rsidR="005B7016" w:rsidRPr="00EF5447" w:rsidRDefault="005B7016" w:rsidP="00BE7023">
            <w:pPr>
              <w:pStyle w:val="TAC"/>
              <w:rPr>
                <w:lang w:eastAsia="ko-KR"/>
              </w:rPr>
            </w:pPr>
            <w:ins w:id="2401" w:author="ZTE-Ma Zhifeng" w:date="2024-09-29T23:40:00Z">
              <w:r>
                <w:rPr>
                  <w:rFonts w:cs="Arial"/>
                  <w:szCs w:val="18"/>
                </w:rPr>
                <w:t>DC_1A-3A-7C-28</w:t>
              </w:r>
              <w:r w:rsidRPr="00E85A14">
                <w:rPr>
                  <w:rFonts w:cs="Arial"/>
                  <w:szCs w:val="18"/>
                </w:rPr>
                <w:t>A_</w:t>
              </w:r>
              <w:r>
                <w:rPr>
                  <w:rFonts w:cs="Arial"/>
                  <w:szCs w:val="18"/>
                </w:rPr>
                <w:t>n3</w:t>
              </w:r>
              <w:r w:rsidRPr="00E85A14">
                <w:rPr>
                  <w:rFonts w:cs="Arial"/>
                  <w:szCs w:val="18"/>
                </w:rPr>
                <w:t>A-n78A</w:t>
              </w:r>
            </w:ins>
          </w:p>
        </w:tc>
        <w:tc>
          <w:tcPr>
            <w:tcW w:w="3544" w:type="dxa"/>
            <w:vAlign w:val="center"/>
          </w:tcPr>
          <w:p w14:paraId="7F2AC09D" w14:textId="77777777" w:rsidR="005B7016" w:rsidRDefault="005E5EEA" w:rsidP="00BE7023">
            <w:pPr>
              <w:pStyle w:val="TAC"/>
              <w:rPr>
                <w:ins w:id="2402" w:author="ZTE-Ma Zhifeng" w:date="2024-09-29T23:40:00Z"/>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7F9AEDBA" w14:textId="2A90ACB4" w:rsidR="005B7016" w:rsidRDefault="005B7016" w:rsidP="00BE7023">
            <w:pPr>
              <w:pStyle w:val="TAC"/>
              <w:rPr>
                <w:ins w:id="2403" w:author="ZTE-Ma Zhifeng" w:date="2024-09-29T23:41:00Z"/>
                <w:rFonts w:cs="Arial"/>
                <w:szCs w:val="18"/>
              </w:rPr>
            </w:pPr>
            <w:ins w:id="2404" w:author="ZTE-Ma Zhifeng" w:date="2024-09-29T23:40:00Z">
              <w:r w:rsidRPr="00057D42">
                <w:rPr>
                  <w:rFonts w:cs="Arial"/>
                  <w:szCs w:val="18"/>
                </w:rPr>
                <w:t>DC_7</w:t>
              </w:r>
              <w:r>
                <w:rPr>
                  <w:rFonts w:cs="Arial"/>
                  <w:szCs w:val="18"/>
                </w:rPr>
                <w:t>C</w:t>
              </w:r>
              <w:r w:rsidRPr="00057D42">
                <w:rPr>
                  <w:rFonts w:cs="Arial"/>
                  <w:szCs w:val="18"/>
                </w:rPr>
                <w:t>_n3A</w:t>
              </w:r>
            </w:ins>
            <w:r w:rsidR="005E5EEA">
              <w:rPr>
                <w:rFonts w:cs="Arial"/>
                <w:szCs w:val="18"/>
              </w:rPr>
              <w:br/>
            </w:r>
            <w:r w:rsidR="005E5EEA" w:rsidRPr="00057D42">
              <w:rPr>
                <w:rFonts w:cs="Arial"/>
                <w:szCs w:val="18"/>
              </w:rPr>
              <w:t>DC_28A_n3A</w:t>
            </w:r>
            <w:r w:rsidR="005E5EEA">
              <w:rPr>
                <w:rFonts w:cs="Arial"/>
                <w:szCs w:val="18"/>
              </w:rPr>
              <w:br/>
            </w:r>
            <w:r w:rsidR="005E5EEA" w:rsidRPr="00057D42">
              <w:rPr>
                <w:rFonts w:cs="Arial"/>
                <w:szCs w:val="18"/>
              </w:rPr>
              <w:t>DC_1A_n78A</w:t>
            </w:r>
            <w:r w:rsidR="005E5EEA">
              <w:rPr>
                <w:rFonts w:cs="Arial"/>
                <w:szCs w:val="18"/>
              </w:rPr>
              <w:br/>
            </w:r>
            <w:r w:rsidR="005E5EEA" w:rsidRPr="00057D42">
              <w:rPr>
                <w:rFonts w:cs="Arial"/>
                <w:szCs w:val="18"/>
              </w:rPr>
              <w:t>DC_3A_n78A</w:t>
            </w:r>
            <w:r w:rsidR="005E5EEA">
              <w:rPr>
                <w:rFonts w:cs="Arial"/>
                <w:szCs w:val="18"/>
              </w:rPr>
              <w:br/>
            </w:r>
            <w:r w:rsidR="005E5EEA" w:rsidRPr="00057D42">
              <w:rPr>
                <w:rFonts w:cs="Arial"/>
                <w:szCs w:val="18"/>
              </w:rPr>
              <w:t>DC_7A_n78A</w:t>
            </w:r>
            <w:r w:rsidR="005E5EEA">
              <w:rPr>
                <w:rFonts w:cs="Arial"/>
                <w:szCs w:val="18"/>
              </w:rPr>
              <w:br/>
            </w:r>
            <w:ins w:id="2405" w:author="ZTE-Ma Zhifeng" w:date="2024-09-29T23:41:00Z">
              <w:r w:rsidRPr="00076B92">
                <w:rPr>
                  <w:rFonts w:cs="Arial"/>
                  <w:szCs w:val="18"/>
                </w:rPr>
                <w:t>DC_7</w:t>
              </w:r>
              <w:r>
                <w:rPr>
                  <w:rFonts w:cs="Arial"/>
                  <w:szCs w:val="18"/>
                </w:rPr>
                <w:t>C</w:t>
              </w:r>
              <w:r w:rsidRPr="00076B92">
                <w:rPr>
                  <w:rFonts w:cs="Arial"/>
                  <w:szCs w:val="18"/>
                </w:rPr>
                <w:t>_n78A</w:t>
              </w:r>
            </w:ins>
          </w:p>
          <w:p w14:paraId="3B13FB1D" w14:textId="759F07C1" w:rsidR="005E5EEA" w:rsidRPr="00EF5447" w:rsidRDefault="005E5EEA" w:rsidP="00BE7023">
            <w:pPr>
              <w:pStyle w:val="TAC"/>
              <w:rPr>
                <w:lang w:eastAsia="ko-KR"/>
              </w:rPr>
            </w:pPr>
            <w:r w:rsidRPr="00057D42">
              <w:rPr>
                <w:rFonts w:cs="Arial"/>
                <w:szCs w:val="18"/>
              </w:rPr>
              <w:t>DC_28A_n78A</w:t>
            </w:r>
          </w:p>
        </w:tc>
      </w:tr>
      <w:tr w:rsidR="005E5EEA" w:rsidRPr="00EF5447" w:rsidDel="005B7016" w14:paraId="69EC9578" w14:textId="1CC76AC8" w:rsidTr="00BE7023">
        <w:trPr>
          <w:trHeight w:val="187"/>
          <w:jc w:val="center"/>
          <w:del w:id="2406" w:author="ZTE-Ma Zhifeng" w:date="2024-09-29T23:42:00Z"/>
        </w:trPr>
        <w:tc>
          <w:tcPr>
            <w:tcW w:w="3539" w:type="dxa"/>
            <w:shd w:val="clear" w:color="auto" w:fill="auto"/>
            <w:noWrap/>
            <w:vAlign w:val="center"/>
          </w:tcPr>
          <w:p w14:paraId="62391A69" w14:textId="21E5FA8A" w:rsidR="005E5EEA" w:rsidRPr="00EF5447" w:rsidDel="005B7016" w:rsidRDefault="005E5EEA" w:rsidP="00BE7023">
            <w:pPr>
              <w:pStyle w:val="TAC"/>
              <w:rPr>
                <w:del w:id="2407" w:author="ZTE-Ma Zhifeng" w:date="2024-09-29T23:42:00Z"/>
                <w:lang w:eastAsia="ko-KR"/>
              </w:rPr>
            </w:pPr>
            <w:del w:id="2408" w:author="ZTE-Ma Zhifeng" w:date="2024-09-29T23:42:00Z">
              <w:r w:rsidDel="005B7016">
                <w:br w:type="page"/>
              </w:r>
              <w:r w:rsidDel="005B7016">
                <w:rPr>
                  <w:rFonts w:cs="Arial"/>
                  <w:szCs w:val="18"/>
                </w:rPr>
                <w:delText>DC_1A-3A-7C-28</w:delText>
              </w:r>
              <w:r w:rsidRPr="00E85A14" w:rsidDel="005B7016">
                <w:rPr>
                  <w:rFonts w:cs="Arial"/>
                  <w:szCs w:val="18"/>
                </w:rPr>
                <w:delText>A_</w:delText>
              </w:r>
              <w:r w:rsidDel="005B7016">
                <w:rPr>
                  <w:rFonts w:cs="Arial"/>
                  <w:szCs w:val="18"/>
                </w:rPr>
                <w:delText>n3</w:delText>
              </w:r>
              <w:r w:rsidRPr="00E85A14" w:rsidDel="005B7016">
                <w:rPr>
                  <w:rFonts w:cs="Arial"/>
                  <w:szCs w:val="18"/>
                </w:rPr>
                <w:delText>A-n78A</w:delText>
              </w:r>
            </w:del>
          </w:p>
        </w:tc>
        <w:tc>
          <w:tcPr>
            <w:tcW w:w="3544" w:type="dxa"/>
            <w:vAlign w:val="center"/>
          </w:tcPr>
          <w:p w14:paraId="43B72BCD" w14:textId="062AAFE2" w:rsidR="005E5EEA" w:rsidDel="005B7016" w:rsidRDefault="005E5EEA" w:rsidP="00BE7023">
            <w:pPr>
              <w:pStyle w:val="TAC"/>
              <w:rPr>
                <w:del w:id="2409" w:author="ZTE-Ma Zhifeng" w:date="2024-09-29T23:42:00Z"/>
                <w:rFonts w:cs="Arial"/>
                <w:szCs w:val="18"/>
              </w:rPr>
            </w:pPr>
            <w:del w:id="2410" w:author="ZTE-Ma Zhifeng" w:date="2024-09-29T23:42:00Z">
              <w:r w:rsidRPr="00057D42" w:rsidDel="005B7016">
                <w:rPr>
                  <w:rFonts w:cs="Arial"/>
                  <w:szCs w:val="18"/>
                </w:rPr>
                <w:delText>DC_1A_n3A</w:delText>
              </w:r>
              <w:r w:rsidDel="005B7016">
                <w:rPr>
                  <w:rFonts w:cs="Arial"/>
                  <w:szCs w:val="18"/>
                </w:rPr>
                <w:br/>
              </w:r>
              <w:r w:rsidRPr="00057D42" w:rsidDel="005B7016">
                <w:rPr>
                  <w:rFonts w:cs="Arial"/>
                  <w:szCs w:val="18"/>
                </w:rPr>
                <w:delText>DC_3A_n3A</w:delText>
              </w:r>
              <w:r w:rsidRPr="00805B10" w:rsidDel="005B7016">
                <w:rPr>
                  <w:rFonts w:cs="Arial"/>
                  <w:szCs w:val="18"/>
                  <w:vertAlign w:val="superscript"/>
                </w:rPr>
                <w:delText>4</w:delText>
              </w:r>
              <w:r w:rsidDel="005B7016">
                <w:rPr>
                  <w:rFonts w:cs="Arial"/>
                  <w:szCs w:val="18"/>
                </w:rPr>
                <w:br/>
              </w:r>
              <w:r w:rsidRPr="00057D42" w:rsidDel="005B7016">
                <w:rPr>
                  <w:rFonts w:cs="Arial"/>
                  <w:szCs w:val="18"/>
                </w:rPr>
                <w:delText>DC_7A_n3A</w:delText>
              </w:r>
            </w:del>
          </w:p>
          <w:p w14:paraId="65182266" w14:textId="56FC0136" w:rsidR="005E5EEA" w:rsidRPr="00EF5447" w:rsidDel="005B7016" w:rsidRDefault="005E5EEA" w:rsidP="00BE7023">
            <w:pPr>
              <w:pStyle w:val="TAC"/>
              <w:rPr>
                <w:del w:id="2411" w:author="ZTE-Ma Zhifeng" w:date="2024-09-29T23:42:00Z"/>
                <w:lang w:eastAsia="ko-KR"/>
              </w:rPr>
            </w:pPr>
            <w:del w:id="2412" w:author="ZTE-Ma Zhifeng" w:date="2024-09-29T23:42:00Z">
              <w:r w:rsidRPr="00057D42" w:rsidDel="005B7016">
                <w:rPr>
                  <w:rFonts w:cs="Arial"/>
                  <w:szCs w:val="18"/>
                </w:rPr>
                <w:delText>DC_7</w:delText>
              </w:r>
              <w:r w:rsidDel="005B7016">
                <w:rPr>
                  <w:rFonts w:cs="Arial"/>
                  <w:szCs w:val="18"/>
                </w:rPr>
                <w:delText>C</w:delText>
              </w:r>
              <w:r w:rsidRPr="00057D42" w:rsidDel="005B7016">
                <w:rPr>
                  <w:rFonts w:cs="Arial"/>
                  <w:szCs w:val="18"/>
                </w:rPr>
                <w:delText>_n3A</w:delText>
              </w:r>
              <w:r w:rsidDel="005B7016">
                <w:rPr>
                  <w:rFonts w:cs="Arial"/>
                  <w:szCs w:val="18"/>
                </w:rPr>
                <w:br/>
              </w:r>
              <w:r w:rsidRPr="00057D42" w:rsidDel="005B7016">
                <w:rPr>
                  <w:rFonts w:cs="Arial"/>
                  <w:szCs w:val="18"/>
                </w:rPr>
                <w:delText>DC_28A_n3A</w:delText>
              </w:r>
              <w:r w:rsidDel="005B7016">
                <w:rPr>
                  <w:rFonts w:cs="Arial"/>
                  <w:szCs w:val="18"/>
                </w:rPr>
                <w:br/>
              </w:r>
              <w:r w:rsidRPr="00057D42" w:rsidDel="005B7016">
                <w:rPr>
                  <w:rFonts w:cs="Arial"/>
                  <w:szCs w:val="18"/>
                </w:rPr>
                <w:delText>DC_1A_n78A</w:delText>
              </w:r>
              <w:r w:rsidDel="005B7016">
                <w:rPr>
                  <w:rFonts w:cs="Arial"/>
                  <w:szCs w:val="18"/>
                </w:rPr>
                <w:br/>
              </w:r>
              <w:r w:rsidRPr="00057D42" w:rsidDel="005B7016">
                <w:rPr>
                  <w:rFonts w:cs="Arial"/>
                  <w:szCs w:val="18"/>
                </w:rPr>
                <w:delText>DC_3A_n78A</w:delText>
              </w:r>
              <w:r w:rsidDel="005B7016">
                <w:rPr>
                  <w:rFonts w:cs="Arial"/>
                  <w:szCs w:val="18"/>
                </w:rPr>
                <w:br/>
              </w:r>
              <w:r w:rsidRPr="00057D42" w:rsidDel="005B7016">
                <w:rPr>
                  <w:rFonts w:cs="Arial"/>
                  <w:szCs w:val="18"/>
                </w:rPr>
                <w:delText>DC_7A_n78A</w:delText>
              </w:r>
              <w:r w:rsidDel="005B7016">
                <w:rPr>
                  <w:rFonts w:cs="Arial"/>
                  <w:szCs w:val="18"/>
                </w:rPr>
                <w:delText xml:space="preserve"> </w:delText>
              </w:r>
              <w:r w:rsidDel="005B7016">
                <w:rPr>
                  <w:rFonts w:cs="Arial"/>
                  <w:szCs w:val="18"/>
                </w:rPr>
                <w:br/>
              </w:r>
              <w:r w:rsidRPr="00076B92" w:rsidDel="005B7016">
                <w:rPr>
                  <w:rFonts w:cs="Arial"/>
                  <w:szCs w:val="18"/>
                </w:rPr>
                <w:delText>DC_7</w:delText>
              </w:r>
              <w:r w:rsidDel="005B7016">
                <w:rPr>
                  <w:rFonts w:cs="Arial"/>
                  <w:szCs w:val="18"/>
                </w:rPr>
                <w:delText>C</w:delText>
              </w:r>
              <w:r w:rsidRPr="00076B92" w:rsidDel="005B7016">
                <w:rPr>
                  <w:rFonts w:cs="Arial"/>
                  <w:szCs w:val="18"/>
                </w:rPr>
                <w:delText>_n78A</w:delText>
              </w:r>
              <w:r w:rsidDel="005B7016">
                <w:rPr>
                  <w:rFonts w:cs="Arial"/>
                  <w:szCs w:val="18"/>
                </w:rPr>
                <w:br/>
              </w:r>
              <w:r w:rsidRPr="00057D42" w:rsidDel="005B7016">
                <w:rPr>
                  <w:rFonts w:cs="Arial"/>
                  <w:szCs w:val="18"/>
                </w:rPr>
                <w:delText>DC_28A_n78A</w:delText>
              </w:r>
            </w:del>
          </w:p>
        </w:tc>
      </w:tr>
      <w:tr w:rsidR="005E5EEA" w:rsidRPr="00EF5447" w14:paraId="5DF1EDED" w14:textId="77777777" w:rsidTr="00BE7023">
        <w:trPr>
          <w:trHeight w:val="187"/>
          <w:jc w:val="center"/>
        </w:trPr>
        <w:tc>
          <w:tcPr>
            <w:tcW w:w="3539" w:type="dxa"/>
            <w:shd w:val="clear" w:color="auto" w:fill="auto"/>
            <w:noWrap/>
            <w:vAlign w:val="center"/>
          </w:tcPr>
          <w:p w14:paraId="342F0472" w14:textId="77777777" w:rsidR="005E5EEA" w:rsidRDefault="005E5EEA" w:rsidP="00BE7023">
            <w:pPr>
              <w:pStyle w:val="TAC"/>
            </w:pPr>
            <w:r w:rsidRPr="00FB2B82">
              <w:t>DC_1A-3A-7A-28A_n5A-n40A</w:t>
            </w:r>
          </w:p>
        </w:tc>
        <w:tc>
          <w:tcPr>
            <w:tcW w:w="3544" w:type="dxa"/>
            <w:vAlign w:val="center"/>
          </w:tcPr>
          <w:p w14:paraId="0ACA59D1" w14:textId="77777777" w:rsidR="005E5EEA" w:rsidRPr="007D34F9" w:rsidRDefault="005E5EEA" w:rsidP="00BE702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FE45695" w14:textId="77777777" w:rsidR="005E5EEA" w:rsidRPr="00FB2B82" w:rsidRDefault="005E5EEA" w:rsidP="00BE7023">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5DA59AF" w14:textId="77777777" w:rsidR="005E5EEA" w:rsidRPr="007D34F9" w:rsidRDefault="005E5EEA" w:rsidP="00BE702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4AF7A52" w14:textId="77777777" w:rsidR="005E5EEA" w:rsidRPr="007D34F9" w:rsidRDefault="005E5EEA" w:rsidP="00BE7023">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AF47D45" w14:textId="77777777" w:rsidR="005E5EEA" w:rsidRPr="007D34F9" w:rsidRDefault="005E5EEA" w:rsidP="00BE702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076A5F8" w14:textId="77777777" w:rsidR="005E5EEA" w:rsidRPr="007D34F9" w:rsidRDefault="005E5EEA" w:rsidP="00BE702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2C9F621" w14:textId="77777777" w:rsidR="005E5EEA" w:rsidRPr="007D34F9" w:rsidRDefault="005E5EEA" w:rsidP="00BE702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8F4446D" w14:textId="77777777" w:rsidR="005E5EEA" w:rsidRPr="00057D42" w:rsidRDefault="005E5EEA" w:rsidP="00BE7023">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5E5EEA" w:rsidRPr="00EF5447" w14:paraId="1022C511" w14:textId="77777777" w:rsidTr="00BE7023">
        <w:trPr>
          <w:trHeight w:val="187"/>
          <w:jc w:val="center"/>
        </w:trPr>
        <w:tc>
          <w:tcPr>
            <w:tcW w:w="3539" w:type="dxa"/>
            <w:shd w:val="clear" w:color="auto" w:fill="auto"/>
            <w:noWrap/>
          </w:tcPr>
          <w:p w14:paraId="25417F41" w14:textId="77777777" w:rsidR="005E5EEA" w:rsidRPr="00EF5447" w:rsidRDefault="005E5EEA" w:rsidP="00BE7023">
            <w:pPr>
              <w:pStyle w:val="TAC"/>
              <w:rPr>
                <w:lang w:eastAsia="zh-CN"/>
              </w:rPr>
            </w:pPr>
            <w:r w:rsidRPr="00EF5447">
              <w:rPr>
                <w:lang w:eastAsia="zh-CN"/>
              </w:rPr>
              <w:t>DC_1A-3A-7A-28A_n5A-n78A</w:t>
            </w:r>
          </w:p>
          <w:p w14:paraId="5CBBB881" w14:textId="77777777" w:rsidR="005E5EEA" w:rsidRPr="00EF5447" w:rsidRDefault="005E5EEA" w:rsidP="00BE7023">
            <w:pPr>
              <w:pStyle w:val="TAC"/>
              <w:rPr>
                <w:lang w:eastAsia="zh-CN"/>
              </w:rPr>
            </w:pPr>
            <w:r w:rsidRPr="00EF5447">
              <w:rPr>
                <w:lang w:eastAsia="zh-CN"/>
              </w:rPr>
              <w:t>DC_1A-3A-7C-28A_n5A-n78A</w:t>
            </w:r>
          </w:p>
          <w:p w14:paraId="28A2092D" w14:textId="77777777" w:rsidR="005E5EEA" w:rsidRPr="00EF5447" w:rsidRDefault="005E5EEA" w:rsidP="00BE7023">
            <w:pPr>
              <w:pStyle w:val="TAC"/>
              <w:rPr>
                <w:lang w:eastAsia="zh-CN"/>
              </w:rPr>
            </w:pPr>
            <w:r w:rsidRPr="00EF5447">
              <w:rPr>
                <w:lang w:eastAsia="zh-CN"/>
              </w:rPr>
              <w:t>DC_1A-3C-7A-28A_n5A-n78A</w:t>
            </w:r>
          </w:p>
          <w:p w14:paraId="6B46D4CB" w14:textId="77777777" w:rsidR="005E5EEA" w:rsidRPr="00EF5447" w:rsidRDefault="005E5EEA" w:rsidP="00BE7023">
            <w:pPr>
              <w:pStyle w:val="TAC"/>
              <w:rPr>
                <w:lang w:eastAsia="ko-KR"/>
              </w:rPr>
            </w:pPr>
            <w:r w:rsidRPr="00EF5447">
              <w:rPr>
                <w:lang w:eastAsia="zh-CN"/>
              </w:rPr>
              <w:t>DC_1A-3C-7C-28A_n5A-n78A</w:t>
            </w:r>
          </w:p>
        </w:tc>
        <w:tc>
          <w:tcPr>
            <w:tcW w:w="3544" w:type="dxa"/>
          </w:tcPr>
          <w:p w14:paraId="175E5A99" w14:textId="77777777" w:rsidR="005E5EEA" w:rsidRPr="00EF5447" w:rsidRDefault="005E5EEA" w:rsidP="00BE7023">
            <w:pPr>
              <w:pStyle w:val="TAC"/>
              <w:rPr>
                <w:lang w:eastAsia="zh-CN"/>
              </w:rPr>
            </w:pPr>
            <w:r w:rsidRPr="00EF5447">
              <w:rPr>
                <w:lang w:eastAsia="zh-CN"/>
              </w:rPr>
              <w:t>DC_1A_n5A</w:t>
            </w:r>
          </w:p>
          <w:p w14:paraId="19C653F6" w14:textId="77777777" w:rsidR="005E5EEA" w:rsidRPr="00EF5447" w:rsidRDefault="005E5EEA" w:rsidP="00BE7023">
            <w:pPr>
              <w:pStyle w:val="TAC"/>
              <w:rPr>
                <w:lang w:eastAsia="zh-CN"/>
              </w:rPr>
            </w:pPr>
            <w:r w:rsidRPr="00EF5447">
              <w:rPr>
                <w:lang w:eastAsia="zh-CN"/>
              </w:rPr>
              <w:t>DC_1A_n78A</w:t>
            </w:r>
          </w:p>
          <w:p w14:paraId="688FB691" w14:textId="77777777" w:rsidR="005E5EEA" w:rsidRPr="00EF5447" w:rsidRDefault="005E5EEA" w:rsidP="00BE7023">
            <w:pPr>
              <w:pStyle w:val="TAC"/>
              <w:rPr>
                <w:lang w:eastAsia="zh-CN"/>
              </w:rPr>
            </w:pPr>
            <w:r w:rsidRPr="00EF5447">
              <w:rPr>
                <w:lang w:eastAsia="zh-CN"/>
              </w:rPr>
              <w:t>DC_3A_n5A</w:t>
            </w:r>
          </w:p>
          <w:p w14:paraId="6C5BCD56" w14:textId="77777777" w:rsidR="005E5EEA" w:rsidRPr="00EF5447" w:rsidRDefault="005E5EEA" w:rsidP="00BE7023">
            <w:pPr>
              <w:pStyle w:val="TAC"/>
              <w:rPr>
                <w:lang w:eastAsia="zh-CN"/>
              </w:rPr>
            </w:pPr>
            <w:r w:rsidRPr="00EF5447">
              <w:rPr>
                <w:lang w:eastAsia="zh-CN"/>
              </w:rPr>
              <w:t>DC_3A_n78A</w:t>
            </w:r>
          </w:p>
          <w:p w14:paraId="18E15554" w14:textId="77777777" w:rsidR="005E5EEA" w:rsidRPr="00EF5447" w:rsidRDefault="005E5EEA" w:rsidP="00BE7023">
            <w:pPr>
              <w:pStyle w:val="TAC"/>
              <w:rPr>
                <w:lang w:eastAsia="zh-CN"/>
              </w:rPr>
            </w:pPr>
            <w:r w:rsidRPr="00EF5447">
              <w:rPr>
                <w:lang w:eastAsia="zh-CN"/>
              </w:rPr>
              <w:t>DC_3C_n78A</w:t>
            </w:r>
          </w:p>
          <w:p w14:paraId="17933F60" w14:textId="77777777" w:rsidR="005E5EEA" w:rsidRPr="00EF5447" w:rsidRDefault="005E5EEA" w:rsidP="00BE7023">
            <w:pPr>
              <w:pStyle w:val="TAC"/>
              <w:rPr>
                <w:lang w:eastAsia="zh-CN"/>
              </w:rPr>
            </w:pPr>
            <w:r w:rsidRPr="00EF5447">
              <w:rPr>
                <w:lang w:eastAsia="zh-CN"/>
              </w:rPr>
              <w:t>DC_7A_n5A</w:t>
            </w:r>
          </w:p>
          <w:p w14:paraId="06F300C6" w14:textId="77777777" w:rsidR="005E5EEA" w:rsidRPr="00EF5447" w:rsidRDefault="005E5EEA" w:rsidP="00BE7023">
            <w:pPr>
              <w:pStyle w:val="TAC"/>
              <w:rPr>
                <w:lang w:eastAsia="zh-CN"/>
              </w:rPr>
            </w:pPr>
            <w:r w:rsidRPr="00EF5447">
              <w:rPr>
                <w:lang w:eastAsia="zh-CN"/>
              </w:rPr>
              <w:t>DC_7C_n5A</w:t>
            </w:r>
          </w:p>
          <w:p w14:paraId="33715691" w14:textId="77777777" w:rsidR="005E5EEA" w:rsidRPr="00EF5447" w:rsidRDefault="005E5EEA" w:rsidP="00BE7023">
            <w:pPr>
              <w:pStyle w:val="TAC"/>
              <w:rPr>
                <w:lang w:eastAsia="zh-CN"/>
              </w:rPr>
            </w:pPr>
            <w:r w:rsidRPr="00EF5447">
              <w:rPr>
                <w:lang w:eastAsia="zh-CN"/>
              </w:rPr>
              <w:t>DC_7A_n78A</w:t>
            </w:r>
          </w:p>
          <w:p w14:paraId="1E12B9B7" w14:textId="77777777" w:rsidR="005E5EEA" w:rsidRPr="00EF5447" w:rsidRDefault="005E5EEA" w:rsidP="00BE7023">
            <w:pPr>
              <w:pStyle w:val="TAC"/>
              <w:rPr>
                <w:lang w:eastAsia="zh-CN"/>
              </w:rPr>
            </w:pPr>
            <w:r w:rsidRPr="00EF5447">
              <w:rPr>
                <w:lang w:eastAsia="zh-CN"/>
              </w:rPr>
              <w:t>DC_7C_n78A</w:t>
            </w:r>
          </w:p>
          <w:p w14:paraId="4F6B6E6E" w14:textId="77777777" w:rsidR="005E5EEA" w:rsidRPr="00EF5447" w:rsidRDefault="005E5EEA" w:rsidP="00BE7023">
            <w:pPr>
              <w:pStyle w:val="TAC"/>
              <w:rPr>
                <w:lang w:eastAsia="zh-CN"/>
              </w:rPr>
            </w:pPr>
            <w:r w:rsidRPr="00EF5447">
              <w:rPr>
                <w:lang w:eastAsia="zh-CN"/>
              </w:rPr>
              <w:t>DC_28A_n5A</w:t>
            </w:r>
          </w:p>
          <w:p w14:paraId="677860B4" w14:textId="77777777" w:rsidR="005E5EEA" w:rsidRPr="00EF5447" w:rsidRDefault="005E5EEA" w:rsidP="00BE7023">
            <w:pPr>
              <w:pStyle w:val="TAC"/>
              <w:rPr>
                <w:lang w:eastAsia="ko-KR"/>
              </w:rPr>
            </w:pPr>
            <w:r w:rsidRPr="00EF5447">
              <w:rPr>
                <w:lang w:eastAsia="zh-CN"/>
              </w:rPr>
              <w:t>DC_28A_n78A</w:t>
            </w:r>
          </w:p>
        </w:tc>
      </w:tr>
      <w:tr w:rsidR="005E5EEA" w:rsidRPr="00EF5447" w14:paraId="5151626E" w14:textId="77777777" w:rsidTr="00BE7023">
        <w:trPr>
          <w:trHeight w:val="187"/>
          <w:jc w:val="center"/>
        </w:trPr>
        <w:tc>
          <w:tcPr>
            <w:tcW w:w="3539" w:type="dxa"/>
            <w:shd w:val="clear" w:color="auto" w:fill="auto"/>
            <w:noWrap/>
          </w:tcPr>
          <w:p w14:paraId="207A9889" w14:textId="77777777" w:rsidR="005E5EEA" w:rsidRDefault="005E5EEA" w:rsidP="00BE7023">
            <w:pPr>
              <w:pStyle w:val="TAC"/>
              <w:rPr>
                <w:ins w:id="2413" w:author="ZTE-Ma Zhifeng" w:date="2024-09-29T23:43:00Z"/>
                <w:szCs w:val="16"/>
                <w:lang w:eastAsia="ko-KR"/>
              </w:rPr>
            </w:pPr>
            <w:r w:rsidRPr="00EF5447">
              <w:rPr>
                <w:szCs w:val="16"/>
                <w:lang w:eastAsia="ko-KR"/>
              </w:rPr>
              <w:t>DC_1A-3A-7A-28A_n7A-n78A</w:t>
            </w:r>
          </w:p>
          <w:p w14:paraId="20EED154" w14:textId="38245E40" w:rsidR="005B7016" w:rsidRPr="00EF5447" w:rsidRDefault="005B7016" w:rsidP="00BE7023">
            <w:pPr>
              <w:pStyle w:val="TAC"/>
              <w:rPr>
                <w:lang w:eastAsia="zh-CN"/>
              </w:rPr>
            </w:pPr>
            <w:ins w:id="2414" w:author="ZTE-Ma Zhifeng" w:date="2024-09-29T23:43:00Z">
              <w:r w:rsidRPr="00EF5447">
                <w:rPr>
                  <w:szCs w:val="16"/>
                  <w:lang w:eastAsia="ko-KR"/>
                </w:rPr>
                <w:t>DC_1A-3C-7A-28A_n7A-n78A</w:t>
              </w:r>
            </w:ins>
          </w:p>
        </w:tc>
        <w:tc>
          <w:tcPr>
            <w:tcW w:w="3544" w:type="dxa"/>
          </w:tcPr>
          <w:p w14:paraId="04E1472E" w14:textId="77777777" w:rsidR="005E5EEA" w:rsidRPr="00EF5447" w:rsidRDefault="005E5EEA" w:rsidP="00BE7023">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51746403" w14:textId="77777777" w:rsidR="005E5EEA" w:rsidRDefault="005E5EEA" w:rsidP="00BE7023">
            <w:pPr>
              <w:pStyle w:val="TAC"/>
              <w:rPr>
                <w:ins w:id="2415" w:author="ZTE-Ma Zhifeng" w:date="2024-09-30T00:01:00Z"/>
                <w:szCs w:val="16"/>
                <w:lang w:eastAsia="zh-CN"/>
              </w:rPr>
            </w:pPr>
            <w:r w:rsidRPr="00EF5447">
              <w:rPr>
                <w:szCs w:val="16"/>
                <w:lang w:eastAsia="zh-CN"/>
              </w:rPr>
              <w:t>DC_3A</w:t>
            </w:r>
            <w:r>
              <w:rPr>
                <w:szCs w:val="16"/>
                <w:lang w:eastAsia="zh-CN"/>
              </w:rPr>
              <w:t>_</w:t>
            </w:r>
            <w:r w:rsidRPr="00EF5447">
              <w:rPr>
                <w:szCs w:val="16"/>
                <w:lang w:eastAsia="zh-CN"/>
              </w:rPr>
              <w:t>n7A</w:t>
            </w:r>
          </w:p>
          <w:p w14:paraId="1327160A" w14:textId="7A8590A0" w:rsidR="001E1FF4" w:rsidRPr="00EF5447" w:rsidRDefault="001E1FF4" w:rsidP="00BE7023">
            <w:pPr>
              <w:pStyle w:val="TAC"/>
              <w:rPr>
                <w:szCs w:val="16"/>
                <w:lang w:eastAsia="zh-CN"/>
              </w:rPr>
            </w:pPr>
            <w:ins w:id="2416" w:author="ZTE-Ma Zhifeng" w:date="2024-09-30T00:01:00Z">
              <w:r w:rsidRPr="00EF5447">
                <w:rPr>
                  <w:szCs w:val="16"/>
                  <w:lang w:eastAsia="zh-CN"/>
                </w:rPr>
                <w:t>DC_3C</w:t>
              </w:r>
              <w:r>
                <w:rPr>
                  <w:szCs w:val="16"/>
                  <w:lang w:eastAsia="zh-CN"/>
                </w:rPr>
                <w:t>_</w:t>
              </w:r>
              <w:r w:rsidRPr="00EF5447">
                <w:rPr>
                  <w:szCs w:val="16"/>
                  <w:lang w:eastAsia="zh-CN"/>
                </w:rPr>
                <w:t>n7A</w:t>
              </w:r>
            </w:ins>
          </w:p>
          <w:p w14:paraId="792D98AF" w14:textId="77777777" w:rsidR="005E5EEA" w:rsidRPr="00EF5447" w:rsidRDefault="005E5EEA" w:rsidP="00BE7023">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5476A5B" w14:textId="77777777" w:rsidR="005E5EEA" w:rsidRPr="00EF5447" w:rsidRDefault="005E5EEA" w:rsidP="00BE7023">
            <w:pPr>
              <w:pStyle w:val="TAC"/>
              <w:rPr>
                <w:szCs w:val="16"/>
                <w:lang w:eastAsia="zh-CN"/>
              </w:rPr>
            </w:pPr>
            <w:r w:rsidRPr="00EF5447">
              <w:rPr>
                <w:szCs w:val="16"/>
                <w:lang w:eastAsia="zh-CN"/>
              </w:rPr>
              <w:t>DC_28A_n7A</w:t>
            </w:r>
          </w:p>
          <w:p w14:paraId="7FC81DC4" w14:textId="77777777" w:rsidR="005E5EEA" w:rsidRPr="00EF5447" w:rsidRDefault="005E5EEA" w:rsidP="00BE7023">
            <w:pPr>
              <w:pStyle w:val="TAC"/>
              <w:rPr>
                <w:szCs w:val="16"/>
                <w:lang w:eastAsia="zh-CN"/>
              </w:rPr>
            </w:pPr>
            <w:r w:rsidRPr="00EF5447">
              <w:rPr>
                <w:szCs w:val="16"/>
                <w:lang w:eastAsia="zh-CN"/>
              </w:rPr>
              <w:t>DC_1A_n78A</w:t>
            </w:r>
          </w:p>
          <w:p w14:paraId="3B2AD9F2" w14:textId="77777777" w:rsidR="005E5EEA" w:rsidRDefault="005E5EEA" w:rsidP="00BE7023">
            <w:pPr>
              <w:pStyle w:val="TAC"/>
              <w:rPr>
                <w:ins w:id="2417" w:author="ZTE-Ma Zhifeng" w:date="2024-09-30T00:01:00Z"/>
                <w:szCs w:val="16"/>
                <w:lang w:eastAsia="zh-CN"/>
              </w:rPr>
            </w:pPr>
            <w:r w:rsidRPr="00EF5447">
              <w:rPr>
                <w:szCs w:val="16"/>
                <w:lang w:eastAsia="zh-CN"/>
              </w:rPr>
              <w:t>DC_3A_n78A</w:t>
            </w:r>
          </w:p>
          <w:p w14:paraId="710A3771" w14:textId="7747672C" w:rsidR="001E1FF4" w:rsidRPr="00EF5447" w:rsidRDefault="001E1FF4" w:rsidP="00BE7023">
            <w:pPr>
              <w:pStyle w:val="TAC"/>
              <w:rPr>
                <w:szCs w:val="16"/>
                <w:lang w:eastAsia="zh-CN"/>
              </w:rPr>
            </w:pPr>
            <w:ins w:id="2418" w:author="ZTE-Ma Zhifeng" w:date="2024-09-30T00:02:00Z">
              <w:r w:rsidRPr="00EF5447">
                <w:rPr>
                  <w:szCs w:val="16"/>
                  <w:lang w:eastAsia="zh-CN"/>
                </w:rPr>
                <w:t>DC_3C_n78A</w:t>
              </w:r>
            </w:ins>
          </w:p>
          <w:p w14:paraId="75F7E88F" w14:textId="77777777" w:rsidR="005E5EEA" w:rsidRPr="00EF5447" w:rsidRDefault="005E5EEA" w:rsidP="00BE7023">
            <w:pPr>
              <w:pStyle w:val="TAC"/>
              <w:rPr>
                <w:szCs w:val="16"/>
                <w:lang w:eastAsia="zh-CN"/>
              </w:rPr>
            </w:pPr>
            <w:r w:rsidRPr="00EF5447">
              <w:rPr>
                <w:szCs w:val="16"/>
                <w:lang w:eastAsia="zh-CN"/>
              </w:rPr>
              <w:t>DC_7A_n78A</w:t>
            </w:r>
          </w:p>
          <w:p w14:paraId="42A1B960" w14:textId="77777777" w:rsidR="005E5EEA" w:rsidRPr="00EF5447" w:rsidRDefault="005E5EEA" w:rsidP="00BE7023">
            <w:pPr>
              <w:pStyle w:val="TAC"/>
              <w:rPr>
                <w:lang w:eastAsia="zh-CN"/>
              </w:rPr>
            </w:pPr>
            <w:r w:rsidRPr="00EF5447">
              <w:rPr>
                <w:szCs w:val="16"/>
                <w:lang w:eastAsia="zh-CN"/>
              </w:rPr>
              <w:t>DC_28A_n78A</w:t>
            </w:r>
          </w:p>
        </w:tc>
      </w:tr>
      <w:tr w:rsidR="005E5EEA" w:rsidRPr="00EF5447" w:rsidDel="001E1FF4" w14:paraId="0E121AF3" w14:textId="3C3FCC0E" w:rsidTr="00BE7023">
        <w:trPr>
          <w:trHeight w:val="187"/>
          <w:jc w:val="center"/>
          <w:del w:id="2419" w:author="ZTE-Ma Zhifeng" w:date="2024-09-30T00:02:00Z"/>
        </w:trPr>
        <w:tc>
          <w:tcPr>
            <w:tcW w:w="3539" w:type="dxa"/>
            <w:shd w:val="clear" w:color="auto" w:fill="auto"/>
            <w:noWrap/>
          </w:tcPr>
          <w:p w14:paraId="3A39E589" w14:textId="10B7BBF2" w:rsidR="005E5EEA" w:rsidRPr="00EF5447" w:rsidDel="001E1FF4" w:rsidRDefault="005E5EEA" w:rsidP="00BE7023">
            <w:pPr>
              <w:pStyle w:val="TAC"/>
              <w:rPr>
                <w:del w:id="2420" w:author="ZTE-Ma Zhifeng" w:date="2024-09-30T00:02:00Z"/>
                <w:lang w:eastAsia="zh-CN"/>
              </w:rPr>
            </w:pPr>
            <w:del w:id="2421" w:author="ZTE-Ma Zhifeng" w:date="2024-09-30T00:02:00Z">
              <w:r w:rsidRPr="00EF5447" w:rsidDel="001E1FF4">
                <w:rPr>
                  <w:szCs w:val="16"/>
                  <w:lang w:eastAsia="ko-KR"/>
                </w:rPr>
                <w:delText>DC_1A-3C-7A-28A_n7A-n78A</w:delText>
              </w:r>
            </w:del>
          </w:p>
        </w:tc>
        <w:tc>
          <w:tcPr>
            <w:tcW w:w="3544" w:type="dxa"/>
          </w:tcPr>
          <w:p w14:paraId="5A278EDC" w14:textId="4ABAE992" w:rsidR="005E5EEA" w:rsidRPr="00EF5447" w:rsidDel="001E1FF4" w:rsidRDefault="005E5EEA" w:rsidP="00BE7023">
            <w:pPr>
              <w:pStyle w:val="TAC"/>
              <w:rPr>
                <w:del w:id="2422" w:author="ZTE-Ma Zhifeng" w:date="2024-09-30T00:02:00Z"/>
                <w:szCs w:val="16"/>
                <w:lang w:eastAsia="zh-CN"/>
              </w:rPr>
            </w:pPr>
            <w:del w:id="2423" w:author="ZTE-Ma Zhifeng" w:date="2024-09-30T00:02:00Z">
              <w:r w:rsidRPr="00EF5447" w:rsidDel="001E1FF4">
                <w:rPr>
                  <w:szCs w:val="16"/>
                  <w:lang w:eastAsia="zh-CN"/>
                </w:rPr>
                <w:delText>DC_1A</w:delText>
              </w:r>
              <w:r w:rsidDel="001E1FF4">
                <w:rPr>
                  <w:szCs w:val="16"/>
                  <w:lang w:eastAsia="zh-CN"/>
                </w:rPr>
                <w:delText>_</w:delText>
              </w:r>
              <w:r w:rsidRPr="00EF5447" w:rsidDel="001E1FF4">
                <w:rPr>
                  <w:szCs w:val="16"/>
                  <w:lang w:eastAsia="zh-CN"/>
                </w:rPr>
                <w:delText>n7A</w:delText>
              </w:r>
            </w:del>
          </w:p>
          <w:p w14:paraId="3AA082D0" w14:textId="21FC48EF" w:rsidR="005E5EEA" w:rsidRPr="00EF5447" w:rsidDel="001E1FF4" w:rsidRDefault="005E5EEA" w:rsidP="00BE7023">
            <w:pPr>
              <w:pStyle w:val="TAC"/>
              <w:rPr>
                <w:del w:id="2424" w:author="ZTE-Ma Zhifeng" w:date="2024-09-30T00:02:00Z"/>
                <w:szCs w:val="16"/>
                <w:lang w:eastAsia="zh-CN"/>
              </w:rPr>
            </w:pPr>
            <w:del w:id="2425" w:author="ZTE-Ma Zhifeng" w:date="2024-09-30T00:02:00Z">
              <w:r w:rsidRPr="00EF5447" w:rsidDel="001E1FF4">
                <w:rPr>
                  <w:szCs w:val="16"/>
                  <w:lang w:eastAsia="zh-CN"/>
                </w:rPr>
                <w:delText>DC_3A</w:delText>
              </w:r>
              <w:r w:rsidDel="001E1FF4">
                <w:rPr>
                  <w:szCs w:val="16"/>
                  <w:lang w:eastAsia="zh-CN"/>
                </w:rPr>
                <w:delText>_</w:delText>
              </w:r>
              <w:r w:rsidRPr="00EF5447" w:rsidDel="001E1FF4">
                <w:rPr>
                  <w:szCs w:val="16"/>
                  <w:lang w:eastAsia="zh-CN"/>
                </w:rPr>
                <w:delText>n7A</w:delText>
              </w:r>
            </w:del>
          </w:p>
          <w:p w14:paraId="3AC726D3" w14:textId="37A64DC1" w:rsidR="005E5EEA" w:rsidRPr="00EF5447" w:rsidDel="001E1FF4" w:rsidRDefault="005E5EEA" w:rsidP="00BE7023">
            <w:pPr>
              <w:pStyle w:val="TAC"/>
              <w:rPr>
                <w:del w:id="2426" w:author="ZTE-Ma Zhifeng" w:date="2024-09-30T00:02:00Z"/>
                <w:szCs w:val="16"/>
                <w:lang w:eastAsia="zh-CN"/>
              </w:rPr>
            </w:pPr>
            <w:del w:id="2427" w:author="ZTE-Ma Zhifeng" w:date="2024-09-30T00:02:00Z">
              <w:r w:rsidRPr="00EF5447" w:rsidDel="001E1FF4">
                <w:rPr>
                  <w:szCs w:val="16"/>
                  <w:lang w:eastAsia="zh-CN"/>
                </w:rPr>
                <w:delText>DC_3C</w:delText>
              </w:r>
              <w:r w:rsidDel="001E1FF4">
                <w:rPr>
                  <w:szCs w:val="16"/>
                  <w:lang w:eastAsia="zh-CN"/>
                </w:rPr>
                <w:delText>_</w:delText>
              </w:r>
              <w:r w:rsidRPr="00EF5447" w:rsidDel="001E1FF4">
                <w:rPr>
                  <w:szCs w:val="16"/>
                  <w:lang w:eastAsia="zh-CN"/>
                </w:rPr>
                <w:delText>n7A</w:delText>
              </w:r>
            </w:del>
          </w:p>
          <w:p w14:paraId="05294E83" w14:textId="014EC306" w:rsidR="005E5EEA" w:rsidRPr="00EF5447" w:rsidDel="001E1FF4" w:rsidRDefault="005E5EEA" w:rsidP="00BE7023">
            <w:pPr>
              <w:pStyle w:val="TAC"/>
              <w:rPr>
                <w:del w:id="2428" w:author="ZTE-Ma Zhifeng" w:date="2024-09-30T00:02:00Z"/>
                <w:szCs w:val="16"/>
                <w:lang w:eastAsia="zh-CN"/>
              </w:rPr>
            </w:pPr>
            <w:del w:id="2429" w:author="ZTE-Ma Zhifeng" w:date="2024-09-30T00:02:00Z">
              <w:r w:rsidRPr="00EF5447" w:rsidDel="001E1FF4">
                <w:rPr>
                  <w:szCs w:val="16"/>
                  <w:lang w:eastAsia="zh-CN"/>
                </w:rPr>
                <w:delText>DC_7A</w:delText>
              </w:r>
              <w:r w:rsidDel="001E1FF4">
                <w:rPr>
                  <w:szCs w:val="16"/>
                  <w:lang w:eastAsia="zh-CN"/>
                </w:rPr>
                <w:delText>_</w:delText>
              </w:r>
              <w:r w:rsidRPr="00EF5447" w:rsidDel="001E1FF4">
                <w:rPr>
                  <w:szCs w:val="16"/>
                  <w:lang w:eastAsia="zh-CN"/>
                </w:rPr>
                <w:delText>n7A</w:delText>
              </w:r>
              <w:r w:rsidRPr="00EF5447" w:rsidDel="001E1FF4">
                <w:rPr>
                  <w:vertAlign w:val="superscript"/>
                  <w:lang w:eastAsia="zh-CN"/>
                </w:rPr>
                <w:delText>4</w:delText>
              </w:r>
            </w:del>
          </w:p>
          <w:p w14:paraId="1CB5B39C" w14:textId="1C97FA59" w:rsidR="005E5EEA" w:rsidRPr="00EF5447" w:rsidDel="001E1FF4" w:rsidRDefault="005E5EEA" w:rsidP="00BE7023">
            <w:pPr>
              <w:pStyle w:val="TAC"/>
              <w:rPr>
                <w:del w:id="2430" w:author="ZTE-Ma Zhifeng" w:date="2024-09-30T00:02:00Z"/>
                <w:szCs w:val="16"/>
                <w:lang w:eastAsia="zh-CN"/>
              </w:rPr>
            </w:pPr>
            <w:del w:id="2431" w:author="ZTE-Ma Zhifeng" w:date="2024-09-30T00:02:00Z">
              <w:r w:rsidRPr="00EF5447" w:rsidDel="001E1FF4">
                <w:rPr>
                  <w:szCs w:val="16"/>
                  <w:lang w:eastAsia="zh-CN"/>
                </w:rPr>
                <w:delText>DC_28A_n7A</w:delText>
              </w:r>
            </w:del>
          </w:p>
          <w:p w14:paraId="01B82E1C" w14:textId="0D6BDA16" w:rsidR="005E5EEA" w:rsidRPr="00EF5447" w:rsidDel="001E1FF4" w:rsidRDefault="005E5EEA" w:rsidP="00BE7023">
            <w:pPr>
              <w:pStyle w:val="TAC"/>
              <w:rPr>
                <w:del w:id="2432" w:author="ZTE-Ma Zhifeng" w:date="2024-09-30T00:02:00Z"/>
                <w:szCs w:val="16"/>
                <w:lang w:eastAsia="zh-CN"/>
              </w:rPr>
            </w:pPr>
            <w:del w:id="2433" w:author="ZTE-Ma Zhifeng" w:date="2024-09-30T00:02:00Z">
              <w:r w:rsidRPr="00EF5447" w:rsidDel="001E1FF4">
                <w:rPr>
                  <w:szCs w:val="16"/>
                  <w:lang w:eastAsia="zh-CN"/>
                </w:rPr>
                <w:delText>DC_1A_n78A</w:delText>
              </w:r>
            </w:del>
          </w:p>
          <w:p w14:paraId="11CD91C3" w14:textId="7D9A48D8" w:rsidR="005E5EEA" w:rsidRPr="00EF5447" w:rsidDel="001E1FF4" w:rsidRDefault="005E5EEA" w:rsidP="00BE7023">
            <w:pPr>
              <w:pStyle w:val="TAC"/>
              <w:rPr>
                <w:del w:id="2434" w:author="ZTE-Ma Zhifeng" w:date="2024-09-30T00:02:00Z"/>
                <w:szCs w:val="16"/>
                <w:lang w:eastAsia="zh-CN"/>
              </w:rPr>
            </w:pPr>
            <w:del w:id="2435" w:author="ZTE-Ma Zhifeng" w:date="2024-09-30T00:02:00Z">
              <w:r w:rsidRPr="00EF5447" w:rsidDel="001E1FF4">
                <w:rPr>
                  <w:szCs w:val="16"/>
                  <w:lang w:eastAsia="zh-CN"/>
                </w:rPr>
                <w:delText>DC_3A_n78A</w:delText>
              </w:r>
            </w:del>
          </w:p>
          <w:p w14:paraId="165D920E" w14:textId="22E971EB" w:rsidR="005E5EEA" w:rsidRPr="00EF5447" w:rsidDel="001E1FF4" w:rsidRDefault="005E5EEA" w:rsidP="00BE7023">
            <w:pPr>
              <w:pStyle w:val="TAC"/>
              <w:rPr>
                <w:del w:id="2436" w:author="ZTE-Ma Zhifeng" w:date="2024-09-30T00:02:00Z"/>
                <w:szCs w:val="16"/>
                <w:lang w:eastAsia="zh-CN"/>
              </w:rPr>
            </w:pPr>
            <w:del w:id="2437" w:author="ZTE-Ma Zhifeng" w:date="2024-09-30T00:02:00Z">
              <w:r w:rsidRPr="00EF5447" w:rsidDel="001E1FF4">
                <w:rPr>
                  <w:szCs w:val="16"/>
                  <w:lang w:eastAsia="zh-CN"/>
                </w:rPr>
                <w:delText>DC_3C_n78A</w:delText>
              </w:r>
            </w:del>
          </w:p>
          <w:p w14:paraId="1EB8CDA6" w14:textId="70C40A20" w:rsidR="005E5EEA" w:rsidRPr="00EF5447" w:rsidDel="001E1FF4" w:rsidRDefault="005E5EEA" w:rsidP="00BE7023">
            <w:pPr>
              <w:pStyle w:val="TAC"/>
              <w:rPr>
                <w:del w:id="2438" w:author="ZTE-Ma Zhifeng" w:date="2024-09-30T00:02:00Z"/>
                <w:szCs w:val="16"/>
                <w:lang w:eastAsia="zh-CN"/>
              </w:rPr>
            </w:pPr>
            <w:del w:id="2439" w:author="ZTE-Ma Zhifeng" w:date="2024-09-30T00:02:00Z">
              <w:r w:rsidRPr="00EF5447" w:rsidDel="001E1FF4">
                <w:rPr>
                  <w:szCs w:val="16"/>
                  <w:lang w:eastAsia="zh-CN"/>
                </w:rPr>
                <w:delText>DC_7A_n78A</w:delText>
              </w:r>
            </w:del>
          </w:p>
          <w:p w14:paraId="32B61360" w14:textId="50B148B9" w:rsidR="005E5EEA" w:rsidRPr="00EF5447" w:rsidDel="001E1FF4" w:rsidRDefault="005E5EEA" w:rsidP="00BE7023">
            <w:pPr>
              <w:pStyle w:val="TAC"/>
              <w:rPr>
                <w:del w:id="2440" w:author="ZTE-Ma Zhifeng" w:date="2024-09-30T00:02:00Z"/>
                <w:lang w:eastAsia="zh-CN"/>
              </w:rPr>
            </w:pPr>
            <w:del w:id="2441" w:author="ZTE-Ma Zhifeng" w:date="2024-09-30T00:02:00Z">
              <w:r w:rsidRPr="00EF5447" w:rsidDel="001E1FF4">
                <w:rPr>
                  <w:szCs w:val="16"/>
                  <w:lang w:eastAsia="zh-CN"/>
                </w:rPr>
                <w:delText>DC_28A_n78A</w:delText>
              </w:r>
            </w:del>
          </w:p>
        </w:tc>
      </w:tr>
      <w:tr w:rsidR="005E5EEA" w:rsidRPr="00EF5447" w14:paraId="5D06D55E" w14:textId="77777777" w:rsidTr="00BE7023">
        <w:trPr>
          <w:trHeight w:val="187"/>
          <w:jc w:val="center"/>
        </w:trPr>
        <w:tc>
          <w:tcPr>
            <w:tcW w:w="3539" w:type="dxa"/>
            <w:shd w:val="clear" w:color="auto" w:fill="auto"/>
            <w:noWrap/>
          </w:tcPr>
          <w:p w14:paraId="67A0A448" w14:textId="77777777" w:rsidR="005E5EEA" w:rsidRPr="00EF5447" w:rsidRDefault="005E5EEA" w:rsidP="00BE7023">
            <w:pPr>
              <w:pStyle w:val="TAC"/>
              <w:rPr>
                <w:szCs w:val="16"/>
                <w:lang w:eastAsia="ko-KR"/>
              </w:rPr>
            </w:pPr>
            <w:r w:rsidRPr="004B77F1">
              <w:t>DC_1A-3A-7A-28A_n38A-n78A</w:t>
            </w:r>
          </w:p>
        </w:tc>
        <w:tc>
          <w:tcPr>
            <w:tcW w:w="3544" w:type="dxa"/>
          </w:tcPr>
          <w:p w14:paraId="18CB4D5A" w14:textId="77777777" w:rsidR="005E5EEA" w:rsidRDefault="005E5EEA" w:rsidP="00BE7023">
            <w:pPr>
              <w:pStyle w:val="TAC"/>
            </w:pPr>
            <w:r>
              <w:t>DC_1A_n78A</w:t>
            </w:r>
            <w:r w:rsidRPr="004B77F1">
              <w:rPr>
                <w:vertAlign w:val="superscript"/>
              </w:rPr>
              <w:t>8</w:t>
            </w:r>
          </w:p>
          <w:p w14:paraId="4A633E73" w14:textId="77777777" w:rsidR="005E5EEA" w:rsidRDefault="005E5EEA" w:rsidP="00BE7023">
            <w:pPr>
              <w:pStyle w:val="TAC"/>
            </w:pPr>
            <w:r>
              <w:t>DC_3A_n78A</w:t>
            </w:r>
            <w:r w:rsidRPr="004B77F1">
              <w:rPr>
                <w:vertAlign w:val="superscript"/>
              </w:rPr>
              <w:t>8</w:t>
            </w:r>
          </w:p>
          <w:p w14:paraId="5C5FA9ED" w14:textId="77777777" w:rsidR="005E5EEA" w:rsidRPr="00EF5447" w:rsidRDefault="005E5EEA" w:rsidP="00BE7023">
            <w:pPr>
              <w:pStyle w:val="TAC"/>
              <w:rPr>
                <w:szCs w:val="16"/>
                <w:lang w:eastAsia="zh-CN"/>
              </w:rPr>
            </w:pPr>
            <w:r>
              <w:t>DC_28A_n78A</w:t>
            </w:r>
            <w:r w:rsidRPr="004B77F1">
              <w:rPr>
                <w:vertAlign w:val="superscript"/>
              </w:rPr>
              <w:t>8</w:t>
            </w:r>
          </w:p>
        </w:tc>
      </w:tr>
      <w:tr w:rsidR="005E5EEA" w:rsidRPr="00EF5447" w14:paraId="70021608" w14:textId="77777777" w:rsidTr="00BE7023">
        <w:trPr>
          <w:trHeight w:val="187"/>
          <w:jc w:val="center"/>
        </w:trPr>
        <w:tc>
          <w:tcPr>
            <w:tcW w:w="3539" w:type="dxa"/>
            <w:shd w:val="clear" w:color="auto" w:fill="auto"/>
            <w:noWrap/>
          </w:tcPr>
          <w:p w14:paraId="6A34630B" w14:textId="77777777" w:rsidR="005E5EEA" w:rsidRPr="00EF5447" w:rsidRDefault="005E5EEA" w:rsidP="00BE7023">
            <w:pPr>
              <w:pStyle w:val="TAC"/>
              <w:rPr>
                <w:szCs w:val="16"/>
                <w:lang w:eastAsia="ko-KR"/>
              </w:rPr>
            </w:pPr>
            <w:r w:rsidRPr="00EF5447">
              <w:t>DC_1A-3A-7A-28A_n40A-n78A</w:t>
            </w:r>
          </w:p>
        </w:tc>
        <w:tc>
          <w:tcPr>
            <w:tcW w:w="3544" w:type="dxa"/>
          </w:tcPr>
          <w:p w14:paraId="76C88C69" w14:textId="77777777" w:rsidR="005E5EEA" w:rsidRPr="00EF5447" w:rsidRDefault="005E5EEA" w:rsidP="00BE7023">
            <w:pPr>
              <w:pStyle w:val="TAC"/>
            </w:pPr>
            <w:r w:rsidRPr="00EF5447">
              <w:t>DC_1A_n40A</w:t>
            </w:r>
          </w:p>
          <w:p w14:paraId="06BF9C2C" w14:textId="77777777" w:rsidR="005E5EEA" w:rsidRPr="00EF5447" w:rsidRDefault="005E5EEA" w:rsidP="00BE7023">
            <w:pPr>
              <w:pStyle w:val="TAC"/>
            </w:pPr>
            <w:r w:rsidRPr="00EF5447">
              <w:t>DC_1A_n78A</w:t>
            </w:r>
          </w:p>
          <w:p w14:paraId="7FD6F98E" w14:textId="77777777" w:rsidR="005E5EEA" w:rsidRPr="00EF5447" w:rsidRDefault="005E5EEA" w:rsidP="00BE7023">
            <w:pPr>
              <w:pStyle w:val="TAC"/>
            </w:pPr>
            <w:r w:rsidRPr="00EF5447">
              <w:t>DC_3A_n40A</w:t>
            </w:r>
          </w:p>
          <w:p w14:paraId="7530B7EA" w14:textId="77777777" w:rsidR="005E5EEA" w:rsidRPr="00EF5447" w:rsidRDefault="005E5EEA" w:rsidP="00BE7023">
            <w:pPr>
              <w:pStyle w:val="TAC"/>
            </w:pPr>
            <w:r w:rsidRPr="00EF5447">
              <w:t>DC_3A_n78A</w:t>
            </w:r>
          </w:p>
          <w:p w14:paraId="690C8B9C" w14:textId="77777777" w:rsidR="005E5EEA" w:rsidRPr="00EF5447" w:rsidRDefault="005E5EEA" w:rsidP="00BE7023">
            <w:pPr>
              <w:pStyle w:val="TAC"/>
            </w:pPr>
            <w:r w:rsidRPr="00EF5447">
              <w:t>DC_7A_n40A</w:t>
            </w:r>
          </w:p>
          <w:p w14:paraId="2154C667" w14:textId="77777777" w:rsidR="005E5EEA" w:rsidRPr="00EF5447" w:rsidRDefault="005E5EEA" w:rsidP="00BE7023">
            <w:pPr>
              <w:pStyle w:val="TAC"/>
            </w:pPr>
            <w:r w:rsidRPr="00EF5447">
              <w:t>DC_7A_n78A</w:t>
            </w:r>
          </w:p>
          <w:p w14:paraId="4C4C1204" w14:textId="77777777" w:rsidR="005E5EEA" w:rsidRPr="00EF5447" w:rsidRDefault="005E5EEA" w:rsidP="00BE7023">
            <w:pPr>
              <w:pStyle w:val="TAC"/>
            </w:pPr>
            <w:r w:rsidRPr="00EF5447">
              <w:t>DC_28A_n40A</w:t>
            </w:r>
          </w:p>
          <w:p w14:paraId="1D5C10ED" w14:textId="77777777" w:rsidR="005E5EEA" w:rsidRPr="00EF5447" w:rsidRDefault="005E5EEA" w:rsidP="00BE7023">
            <w:pPr>
              <w:pStyle w:val="TAC"/>
              <w:rPr>
                <w:szCs w:val="16"/>
                <w:lang w:eastAsia="zh-CN"/>
              </w:rPr>
            </w:pPr>
            <w:r w:rsidRPr="00EF5447">
              <w:t>DC_28A_n78A</w:t>
            </w:r>
          </w:p>
        </w:tc>
      </w:tr>
      <w:tr w:rsidR="005E5EEA" w:rsidRPr="00EF5447" w14:paraId="01001D35" w14:textId="77777777" w:rsidTr="00BE7023">
        <w:trPr>
          <w:trHeight w:val="187"/>
          <w:jc w:val="center"/>
        </w:trPr>
        <w:tc>
          <w:tcPr>
            <w:tcW w:w="3539" w:type="dxa"/>
            <w:shd w:val="clear" w:color="auto" w:fill="auto"/>
            <w:noWrap/>
          </w:tcPr>
          <w:p w14:paraId="1B142B1E" w14:textId="77777777" w:rsidR="005E5EEA" w:rsidRDefault="005E5EEA" w:rsidP="00BE7023">
            <w:pPr>
              <w:pStyle w:val="TAC"/>
            </w:pPr>
            <w:bookmarkStart w:id="2442" w:name="OLE_LINK30"/>
            <w:r>
              <w:t>DC_1A-3A-7A_n40A-n78A-n105A</w:t>
            </w:r>
          </w:p>
          <w:bookmarkEnd w:id="2442"/>
          <w:p w14:paraId="6FC6DB43" w14:textId="77777777" w:rsidR="005E5EEA" w:rsidRDefault="005E5EEA" w:rsidP="00BE7023">
            <w:pPr>
              <w:pStyle w:val="TAC"/>
            </w:pPr>
          </w:p>
          <w:p w14:paraId="3AD6907A" w14:textId="77777777" w:rsidR="005E5EEA" w:rsidRPr="00EF5447" w:rsidRDefault="005E5EEA" w:rsidP="00BE7023">
            <w:pPr>
              <w:pStyle w:val="TAC"/>
            </w:pPr>
          </w:p>
        </w:tc>
        <w:tc>
          <w:tcPr>
            <w:tcW w:w="3544" w:type="dxa"/>
          </w:tcPr>
          <w:p w14:paraId="54716AF7" w14:textId="77777777" w:rsidR="005E5EEA" w:rsidRDefault="005E5EEA" w:rsidP="00BE7023">
            <w:pPr>
              <w:pStyle w:val="TAC"/>
            </w:pPr>
            <w:r>
              <w:t>DC_1A_n40A</w:t>
            </w:r>
          </w:p>
          <w:p w14:paraId="1E216CFC" w14:textId="77777777" w:rsidR="005E5EEA" w:rsidRDefault="005E5EEA" w:rsidP="00BE7023">
            <w:pPr>
              <w:pStyle w:val="TAC"/>
            </w:pPr>
            <w:r>
              <w:t>DC_1A_n78A</w:t>
            </w:r>
          </w:p>
          <w:p w14:paraId="035EBE91" w14:textId="77777777" w:rsidR="005E5EEA" w:rsidRDefault="005E5EEA" w:rsidP="00BE7023">
            <w:pPr>
              <w:pStyle w:val="TAC"/>
            </w:pPr>
            <w:r>
              <w:t>DC_1A_n105A</w:t>
            </w:r>
          </w:p>
          <w:p w14:paraId="64C16AEF" w14:textId="77777777" w:rsidR="005E5EEA" w:rsidRDefault="005E5EEA" w:rsidP="00BE7023">
            <w:pPr>
              <w:pStyle w:val="TAC"/>
            </w:pPr>
            <w:r>
              <w:t>DC_3A_n40A</w:t>
            </w:r>
          </w:p>
          <w:p w14:paraId="6B303DBF" w14:textId="77777777" w:rsidR="005E5EEA" w:rsidRDefault="005E5EEA" w:rsidP="00BE7023">
            <w:pPr>
              <w:pStyle w:val="TAC"/>
            </w:pPr>
            <w:r>
              <w:t>DC_3A_n78A</w:t>
            </w:r>
          </w:p>
          <w:p w14:paraId="34BDA9F2" w14:textId="77777777" w:rsidR="005E5EEA" w:rsidRDefault="005E5EEA" w:rsidP="00BE7023">
            <w:pPr>
              <w:pStyle w:val="TAC"/>
            </w:pPr>
            <w:r>
              <w:t>DC_3A_n105A</w:t>
            </w:r>
          </w:p>
          <w:p w14:paraId="6B2D6F92" w14:textId="77777777" w:rsidR="005E5EEA" w:rsidRDefault="005E5EEA" w:rsidP="00BE7023">
            <w:pPr>
              <w:pStyle w:val="TAC"/>
            </w:pPr>
            <w:r>
              <w:t>DC_7A_n40A</w:t>
            </w:r>
          </w:p>
          <w:p w14:paraId="491E18E4" w14:textId="77777777" w:rsidR="005E5EEA" w:rsidRDefault="005E5EEA" w:rsidP="00BE7023">
            <w:pPr>
              <w:pStyle w:val="TAC"/>
            </w:pPr>
            <w:r>
              <w:t>DC_7A_n78A</w:t>
            </w:r>
          </w:p>
          <w:p w14:paraId="22ADCF8D" w14:textId="77777777" w:rsidR="005E5EEA" w:rsidRPr="00EF5447" w:rsidRDefault="005E5EEA" w:rsidP="00BE7023">
            <w:pPr>
              <w:pStyle w:val="TAC"/>
            </w:pPr>
            <w:r>
              <w:t>DC_7A_n105A</w:t>
            </w:r>
          </w:p>
        </w:tc>
      </w:tr>
      <w:tr w:rsidR="005E5EEA" w:rsidRPr="00EF5447" w14:paraId="516C6664" w14:textId="77777777" w:rsidTr="00BE7023">
        <w:trPr>
          <w:trHeight w:val="187"/>
          <w:jc w:val="center"/>
        </w:trPr>
        <w:tc>
          <w:tcPr>
            <w:tcW w:w="3539" w:type="dxa"/>
            <w:shd w:val="clear" w:color="auto" w:fill="auto"/>
            <w:noWrap/>
          </w:tcPr>
          <w:p w14:paraId="7C6D2A94" w14:textId="77777777" w:rsidR="005E5EEA" w:rsidRPr="00EF5447" w:rsidRDefault="005E5EEA" w:rsidP="00BE7023">
            <w:pPr>
              <w:pStyle w:val="TAC"/>
            </w:pPr>
            <w:r>
              <w:rPr>
                <w:rFonts w:cs="Arial"/>
                <w:szCs w:val="18"/>
              </w:rPr>
              <w:t>DC_1A-3A-8A-11A_n28A-n77A</w:t>
            </w:r>
            <w:r>
              <w:rPr>
                <w:noProof/>
                <w:vertAlign w:val="superscript"/>
                <w:lang w:eastAsia="zh-CN"/>
              </w:rPr>
              <w:t>2</w:t>
            </w:r>
          </w:p>
        </w:tc>
        <w:tc>
          <w:tcPr>
            <w:tcW w:w="3544" w:type="dxa"/>
          </w:tcPr>
          <w:p w14:paraId="0307760B" w14:textId="77777777" w:rsidR="005E5EEA" w:rsidRDefault="005E5EEA" w:rsidP="00BE7023">
            <w:pPr>
              <w:pStyle w:val="TAC"/>
              <w:rPr>
                <w:lang w:eastAsia="ja-JP"/>
              </w:rPr>
            </w:pPr>
            <w:r>
              <w:rPr>
                <w:lang w:eastAsia="ja-JP"/>
              </w:rPr>
              <w:t>DC_1A_n28A</w:t>
            </w:r>
          </w:p>
          <w:p w14:paraId="50482FD4" w14:textId="77777777" w:rsidR="005E5EEA" w:rsidRDefault="005E5EEA" w:rsidP="00BE7023">
            <w:pPr>
              <w:pStyle w:val="TAC"/>
              <w:rPr>
                <w:lang w:eastAsia="ja-JP"/>
              </w:rPr>
            </w:pPr>
            <w:r>
              <w:rPr>
                <w:lang w:eastAsia="ja-JP"/>
              </w:rPr>
              <w:t>DC_1A_n77A</w:t>
            </w:r>
          </w:p>
          <w:p w14:paraId="7C5FBBD2" w14:textId="77777777" w:rsidR="005E5EEA" w:rsidRDefault="005E5EEA" w:rsidP="00BE7023">
            <w:pPr>
              <w:pStyle w:val="TAC"/>
              <w:rPr>
                <w:lang w:eastAsia="ja-JP"/>
              </w:rPr>
            </w:pPr>
            <w:r>
              <w:rPr>
                <w:lang w:eastAsia="ja-JP"/>
              </w:rPr>
              <w:t>DC_3A_n28A</w:t>
            </w:r>
          </w:p>
          <w:p w14:paraId="7FB55608" w14:textId="77777777" w:rsidR="005E5EEA" w:rsidRDefault="005E5EEA" w:rsidP="00BE7023">
            <w:pPr>
              <w:pStyle w:val="TAC"/>
              <w:rPr>
                <w:lang w:eastAsia="ja-JP"/>
              </w:rPr>
            </w:pPr>
            <w:r>
              <w:rPr>
                <w:lang w:eastAsia="ja-JP"/>
              </w:rPr>
              <w:t>DC_3A_n77A</w:t>
            </w:r>
          </w:p>
          <w:p w14:paraId="6AB25CBA" w14:textId="77777777" w:rsidR="005E5EEA" w:rsidRDefault="005E5EEA" w:rsidP="00BE7023">
            <w:pPr>
              <w:pStyle w:val="TAC"/>
              <w:rPr>
                <w:lang w:eastAsia="ja-JP"/>
              </w:rPr>
            </w:pPr>
            <w:r>
              <w:rPr>
                <w:lang w:eastAsia="ja-JP"/>
              </w:rPr>
              <w:t>DC_8A_n28A</w:t>
            </w:r>
          </w:p>
          <w:p w14:paraId="579C3418" w14:textId="77777777" w:rsidR="005E5EEA" w:rsidRDefault="005E5EEA" w:rsidP="00BE7023">
            <w:pPr>
              <w:pStyle w:val="TAC"/>
              <w:rPr>
                <w:lang w:eastAsia="ja-JP"/>
              </w:rPr>
            </w:pPr>
            <w:r>
              <w:rPr>
                <w:lang w:eastAsia="ja-JP"/>
              </w:rPr>
              <w:t>DC_8A_n77A</w:t>
            </w:r>
          </w:p>
          <w:p w14:paraId="1E876579" w14:textId="77777777" w:rsidR="005E5EEA" w:rsidRDefault="005E5EEA" w:rsidP="00BE7023">
            <w:pPr>
              <w:pStyle w:val="TAC"/>
              <w:rPr>
                <w:lang w:eastAsia="ja-JP"/>
              </w:rPr>
            </w:pPr>
            <w:r>
              <w:rPr>
                <w:lang w:eastAsia="ja-JP"/>
              </w:rPr>
              <w:t>DC_11A_n28A</w:t>
            </w:r>
          </w:p>
          <w:p w14:paraId="4B4C83E3" w14:textId="77777777" w:rsidR="005E5EEA" w:rsidRPr="00EF5447" w:rsidRDefault="005E5EEA" w:rsidP="00BE7023">
            <w:pPr>
              <w:pStyle w:val="TAC"/>
            </w:pPr>
            <w:r>
              <w:rPr>
                <w:lang w:eastAsia="ja-JP"/>
              </w:rPr>
              <w:t>DC_11A_n77A</w:t>
            </w:r>
          </w:p>
        </w:tc>
      </w:tr>
      <w:tr w:rsidR="005E5EEA" w:rsidRPr="00EF5447" w14:paraId="24DE41AF" w14:textId="77777777" w:rsidTr="00BE7023">
        <w:trPr>
          <w:trHeight w:val="187"/>
          <w:jc w:val="center"/>
        </w:trPr>
        <w:tc>
          <w:tcPr>
            <w:tcW w:w="3539" w:type="dxa"/>
            <w:shd w:val="clear" w:color="auto" w:fill="auto"/>
            <w:noWrap/>
          </w:tcPr>
          <w:p w14:paraId="46A0FCBE" w14:textId="77777777" w:rsidR="005E5EEA" w:rsidRPr="00EF5447" w:rsidRDefault="005E5EEA" w:rsidP="00BE7023">
            <w:pPr>
              <w:pStyle w:val="TAC"/>
            </w:pPr>
            <w:r>
              <w:rPr>
                <w:rFonts w:cs="Arial"/>
                <w:szCs w:val="18"/>
              </w:rPr>
              <w:t>DC_1A-3A-8A-11A_n28A-n77(2A)</w:t>
            </w:r>
            <w:r>
              <w:rPr>
                <w:noProof/>
                <w:vertAlign w:val="superscript"/>
                <w:lang w:eastAsia="zh-CN"/>
              </w:rPr>
              <w:t xml:space="preserve"> 2</w:t>
            </w:r>
          </w:p>
        </w:tc>
        <w:tc>
          <w:tcPr>
            <w:tcW w:w="3544" w:type="dxa"/>
          </w:tcPr>
          <w:p w14:paraId="290CECE0" w14:textId="77777777" w:rsidR="005E5EEA" w:rsidRDefault="005E5EEA" w:rsidP="00BE7023">
            <w:pPr>
              <w:pStyle w:val="TAC"/>
              <w:rPr>
                <w:lang w:eastAsia="ja-JP"/>
              </w:rPr>
            </w:pPr>
            <w:r>
              <w:rPr>
                <w:lang w:eastAsia="ja-JP"/>
              </w:rPr>
              <w:t>DC_1A_n28A</w:t>
            </w:r>
          </w:p>
          <w:p w14:paraId="6FE81DC5" w14:textId="77777777" w:rsidR="005E5EEA" w:rsidRDefault="005E5EEA" w:rsidP="00BE7023">
            <w:pPr>
              <w:pStyle w:val="TAC"/>
              <w:rPr>
                <w:lang w:eastAsia="ja-JP"/>
              </w:rPr>
            </w:pPr>
            <w:r>
              <w:rPr>
                <w:lang w:eastAsia="ja-JP"/>
              </w:rPr>
              <w:t>DC_1A_n77A</w:t>
            </w:r>
          </w:p>
          <w:p w14:paraId="36CB0AF3" w14:textId="77777777" w:rsidR="005E5EEA" w:rsidRDefault="005E5EEA" w:rsidP="00BE7023">
            <w:pPr>
              <w:pStyle w:val="TAC"/>
              <w:rPr>
                <w:lang w:eastAsia="ja-JP"/>
              </w:rPr>
            </w:pPr>
            <w:r>
              <w:rPr>
                <w:lang w:eastAsia="ja-JP"/>
              </w:rPr>
              <w:t>DC_3A_n28A</w:t>
            </w:r>
          </w:p>
          <w:p w14:paraId="266FD3D6" w14:textId="77777777" w:rsidR="005E5EEA" w:rsidRDefault="005E5EEA" w:rsidP="00BE7023">
            <w:pPr>
              <w:pStyle w:val="TAC"/>
              <w:rPr>
                <w:lang w:eastAsia="ja-JP"/>
              </w:rPr>
            </w:pPr>
            <w:r>
              <w:rPr>
                <w:lang w:eastAsia="ja-JP"/>
              </w:rPr>
              <w:t>DC_3A_n77A</w:t>
            </w:r>
          </w:p>
          <w:p w14:paraId="2B1E7E21" w14:textId="77777777" w:rsidR="005E5EEA" w:rsidRDefault="005E5EEA" w:rsidP="00BE7023">
            <w:pPr>
              <w:pStyle w:val="TAC"/>
              <w:rPr>
                <w:lang w:eastAsia="ja-JP"/>
              </w:rPr>
            </w:pPr>
            <w:r>
              <w:rPr>
                <w:lang w:eastAsia="ja-JP"/>
              </w:rPr>
              <w:t>DC_8A_n28A</w:t>
            </w:r>
          </w:p>
          <w:p w14:paraId="4BD9731B" w14:textId="77777777" w:rsidR="005E5EEA" w:rsidRDefault="005E5EEA" w:rsidP="00BE7023">
            <w:pPr>
              <w:pStyle w:val="TAC"/>
              <w:rPr>
                <w:lang w:eastAsia="ja-JP"/>
              </w:rPr>
            </w:pPr>
            <w:r>
              <w:rPr>
                <w:lang w:eastAsia="ja-JP"/>
              </w:rPr>
              <w:t>DC_8A_n77A</w:t>
            </w:r>
          </w:p>
          <w:p w14:paraId="7021B8B5" w14:textId="77777777" w:rsidR="005E5EEA" w:rsidRDefault="005E5EEA" w:rsidP="00BE7023">
            <w:pPr>
              <w:pStyle w:val="TAC"/>
              <w:rPr>
                <w:lang w:eastAsia="ja-JP"/>
              </w:rPr>
            </w:pPr>
            <w:r>
              <w:rPr>
                <w:lang w:eastAsia="ja-JP"/>
              </w:rPr>
              <w:t>DC_11A_n28A</w:t>
            </w:r>
          </w:p>
          <w:p w14:paraId="58B7F927" w14:textId="77777777" w:rsidR="005E5EEA" w:rsidRPr="00EF5447" w:rsidRDefault="005E5EEA" w:rsidP="00BE7023">
            <w:pPr>
              <w:pStyle w:val="TAC"/>
            </w:pPr>
            <w:r>
              <w:rPr>
                <w:lang w:eastAsia="ja-JP"/>
              </w:rPr>
              <w:t>DC_11A_n77A</w:t>
            </w:r>
          </w:p>
        </w:tc>
      </w:tr>
      <w:tr w:rsidR="005E5EEA" w:rsidRPr="00EF5447" w14:paraId="29A04E91" w14:textId="77777777" w:rsidTr="00BE7023">
        <w:trPr>
          <w:trHeight w:val="187"/>
          <w:jc w:val="center"/>
        </w:trPr>
        <w:tc>
          <w:tcPr>
            <w:tcW w:w="3539" w:type="dxa"/>
            <w:shd w:val="clear" w:color="auto" w:fill="auto"/>
            <w:noWrap/>
          </w:tcPr>
          <w:p w14:paraId="7D8A9B5B" w14:textId="77777777" w:rsidR="005E5EEA" w:rsidRDefault="005E5EEA" w:rsidP="00BE7023">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4976E885" w14:textId="77777777" w:rsidR="005E5EEA" w:rsidRPr="00A11456" w:rsidRDefault="005E5EEA" w:rsidP="00BE7023">
            <w:pPr>
              <w:pStyle w:val="TAC"/>
              <w:rPr>
                <w:lang w:eastAsia="ja-JP"/>
              </w:rPr>
            </w:pPr>
            <w:r w:rsidRPr="00A11456">
              <w:rPr>
                <w:lang w:eastAsia="ja-JP"/>
              </w:rPr>
              <w:t>DC_1A_n78A</w:t>
            </w:r>
          </w:p>
          <w:p w14:paraId="71C316E5" w14:textId="77777777" w:rsidR="005E5EEA" w:rsidRPr="00A11456" w:rsidRDefault="005E5EEA" w:rsidP="00BE7023">
            <w:pPr>
              <w:pStyle w:val="TAC"/>
              <w:rPr>
                <w:lang w:eastAsia="ja-JP"/>
              </w:rPr>
            </w:pPr>
            <w:r w:rsidRPr="00A11456">
              <w:rPr>
                <w:lang w:eastAsia="ja-JP"/>
              </w:rPr>
              <w:t>DC_3A_n78A</w:t>
            </w:r>
          </w:p>
          <w:p w14:paraId="64525490" w14:textId="77777777" w:rsidR="005E5EEA" w:rsidRPr="00A11456" w:rsidRDefault="005E5EEA" w:rsidP="00BE7023">
            <w:pPr>
              <w:pStyle w:val="TAC"/>
              <w:rPr>
                <w:lang w:eastAsia="ja-JP"/>
              </w:rPr>
            </w:pPr>
            <w:r w:rsidRPr="00A11456">
              <w:rPr>
                <w:lang w:eastAsia="ja-JP"/>
              </w:rPr>
              <w:t>DC_8A_n78A</w:t>
            </w:r>
          </w:p>
          <w:p w14:paraId="4582FE71" w14:textId="77777777" w:rsidR="005E5EEA" w:rsidRPr="00A11456" w:rsidRDefault="005E5EEA" w:rsidP="00BE7023">
            <w:pPr>
              <w:pStyle w:val="TAC"/>
              <w:rPr>
                <w:lang w:eastAsia="ja-JP"/>
              </w:rPr>
            </w:pPr>
            <w:r w:rsidRPr="00A11456">
              <w:rPr>
                <w:lang w:eastAsia="ja-JP"/>
              </w:rPr>
              <w:t>DC_20A_n78A</w:t>
            </w:r>
          </w:p>
          <w:p w14:paraId="4D67FEA1" w14:textId="77777777" w:rsidR="005E5EEA" w:rsidRDefault="005E5EEA" w:rsidP="00BE7023">
            <w:pPr>
              <w:pStyle w:val="TAC"/>
              <w:rPr>
                <w:lang w:eastAsia="ja-JP"/>
              </w:rPr>
            </w:pPr>
            <w:r w:rsidRPr="00A11456">
              <w:rPr>
                <w:lang w:eastAsia="ja-JP"/>
              </w:rPr>
              <w:t>DC_28A_n78A</w:t>
            </w:r>
          </w:p>
        </w:tc>
      </w:tr>
      <w:tr w:rsidR="005E5EEA" w14:paraId="0B91B7B1" w14:textId="77777777" w:rsidTr="00BE7023">
        <w:trPr>
          <w:trHeight w:val="187"/>
          <w:jc w:val="center"/>
        </w:trPr>
        <w:tc>
          <w:tcPr>
            <w:tcW w:w="3539" w:type="dxa"/>
            <w:shd w:val="clear" w:color="auto" w:fill="auto"/>
            <w:noWrap/>
          </w:tcPr>
          <w:p w14:paraId="05F2CF9F" w14:textId="77777777" w:rsidR="005E5EEA" w:rsidRDefault="005E5EEA" w:rsidP="00BE7023">
            <w:pPr>
              <w:pStyle w:val="TAC"/>
              <w:rPr>
                <w:lang w:val="fi-FI"/>
              </w:rPr>
            </w:pPr>
            <w:r>
              <w:t>DC_1A-7A-20A-28A</w:t>
            </w:r>
            <w:r>
              <w:rPr>
                <w:rFonts w:hint="eastAsia"/>
              </w:rPr>
              <w:t>-</w:t>
            </w:r>
            <w:r>
              <w:t>32</w:t>
            </w:r>
            <w:r>
              <w:rPr>
                <w:rFonts w:hint="eastAsia"/>
              </w:rPr>
              <w:t>A</w:t>
            </w:r>
            <w:r>
              <w:t>_n3</w:t>
            </w:r>
            <w:r>
              <w:rPr>
                <w:lang w:val="fi-FI"/>
              </w:rPr>
              <w:t>A</w:t>
            </w:r>
          </w:p>
          <w:p w14:paraId="4F13AA0D" w14:textId="77777777" w:rsidR="005E5EEA" w:rsidRDefault="005E5EEA" w:rsidP="00BE7023">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406FA3C4" w14:textId="77777777" w:rsidR="005E5EEA" w:rsidRDefault="005E5EEA" w:rsidP="00BE7023">
            <w:pPr>
              <w:pStyle w:val="TAC"/>
            </w:pPr>
            <w:r>
              <w:t>DC_1A_n3A</w:t>
            </w:r>
          </w:p>
          <w:p w14:paraId="15EA7763" w14:textId="77777777" w:rsidR="005E5EEA" w:rsidRDefault="005E5EEA" w:rsidP="00BE7023">
            <w:pPr>
              <w:pStyle w:val="TAC"/>
            </w:pPr>
            <w:r>
              <w:t>DC_7A_n3A</w:t>
            </w:r>
          </w:p>
          <w:p w14:paraId="5EF2DAFE" w14:textId="77777777" w:rsidR="005E5EEA" w:rsidRDefault="005E5EEA" w:rsidP="00BE7023">
            <w:pPr>
              <w:pStyle w:val="TAC"/>
            </w:pPr>
            <w:r>
              <w:t>DC_20A_n3A</w:t>
            </w:r>
          </w:p>
          <w:p w14:paraId="25C82DCC" w14:textId="77777777" w:rsidR="005E5EEA" w:rsidRDefault="005E5EEA" w:rsidP="00BE7023">
            <w:pPr>
              <w:pStyle w:val="TAC"/>
              <w:rPr>
                <w:lang w:eastAsia="ja-JP"/>
              </w:rPr>
            </w:pPr>
            <w:r>
              <w:t>DC_28A_n3A</w:t>
            </w:r>
          </w:p>
        </w:tc>
      </w:tr>
      <w:tr w:rsidR="005E5EEA" w14:paraId="08414289" w14:textId="77777777" w:rsidTr="00BE7023">
        <w:trPr>
          <w:trHeight w:val="187"/>
          <w:jc w:val="center"/>
        </w:trPr>
        <w:tc>
          <w:tcPr>
            <w:tcW w:w="3539" w:type="dxa"/>
            <w:shd w:val="clear" w:color="auto" w:fill="auto"/>
            <w:noWrap/>
          </w:tcPr>
          <w:p w14:paraId="7040A6D6" w14:textId="77777777" w:rsidR="005E5EEA" w:rsidRDefault="005E5EEA" w:rsidP="00BE7023">
            <w:pPr>
              <w:pStyle w:val="TAC"/>
            </w:pPr>
            <w:r>
              <w:rPr>
                <w:rFonts w:cs="Arial"/>
                <w:lang w:eastAsia="zh-CN"/>
              </w:rPr>
              <w:t>DC_1A-7A-20A-38A_n3A-n78A</w:t>
            </w:r>
          </w:p>
        </w:tc>
        <w:tc>
          <w:tcPr>
            <w:tcW w:w="3544" w:type="dxa"/>
          </w:tcPr>
          <w:p w14:paraId="7B4D6004" w14:textId="77777777" w:rsidR="005E5EEA" w:rsidRDefault="005E5EEA" w:rsidP="00BE7023">
            <w:pPr>
              <w:pStyle w:val="TAC"/>
              <w:rPr>
                <w:lang w:val="x-none" w:eastAsia="ja-JP"/>
              </w:rPr>
            </w:pPr>
            <w:r>
              <w:rPr>
                <w:rFonts w:cs="Arial"/>
                <w:lang w:val="x-none" w:eastAsia="ja-JP"/>
              </w:rPr>
              <w:t>DC_1A_n3A</w:t>
            </w:r>
          </w:p>
          <w:p w14:paraId="62697874" w14:textId="77777777" w:rsidR="005E5EEA" w:rsidRDefault="005E5EEA" w:rsidP="00BE7023">
            <w:pPr>
              <w:pStyle w:val="TAC"/>
              <w:rPr>
                <w:lang w:val="x-none" w:eastAsia="ja-JP"/>
              </w:rPr>
            </w:pPr>
            <w:r>
              <w:rPr>
                <w:rFonts w:cs="Arial"/>
                <w:lang w:val="x-none" w:eastAsia="ja-JP"/>
              </w:rPr>
              <w:t>DC_20A_n3A</w:t>
            </w:r>
          </w:p>
          <w:p w14:paraId="033EF5DA" w14:textId="77777777" w:rsidR="005E5EEA" w:rsidRDefault="005E5EEA" w:rsidP="00BE7023">
            <w:pPr>
              <w:pStyle w:val="TAC"/>
              <w:rPr>
                <w:lang w:val="x-none" w:eastAsia="ja-JP"/>
              </w:rPr>
            </w:pPr>
            <w:r>
              <w:rPr>
                <w:rFonts w:cs="Arial"/>
                <w:lang w:val="x-none" w:eastAsia="ja-JP"/>
              </w:rPr>
              <w:t>DC_1A_n78A</w:t>
            </w:r>
          </w:p>
          <w:p w14:paraId="216A5B67" w14:textId="77777777" w:rsidR="005E5EEA" w:rsidRDefault="005E5EEA" w:rsidP="00BE7023">
            <w:pPr>
              <w:pStyle w:val="TAC"/>
            </w:pPr>
            <w:r>
              <w:rPr>
                <w:rFonts w:cs="Arial"/>
                <w:lang w:val="x-none" w:eastAsia="ja-JP"/>
              </w:rPr>
              <w:t>DC_20A_n78A</w:t>
            </w:r>
          </w:p>
        </w:tc>
      </w:tr>
      <w:tr w:rsidR="005E5EEA" w14:paraId="7A763D50" w14:textId="77777777" w:rsidTr="00BE7023">
        <w:trPr>
          <w:trHeight w:val="187"/>
          <w:jc w:val="center"/>
        </w:trPr>
        <w:tc>
          <w:tcPr>
            <w:tcW w:w="3539" w:type="dxa"/>
            <w:shd w:val="clear" w:color="auto" w:fill="auto"/>
            <w:noWrap/>
          </w:tcPr>
          <w:p w14:paraId="4AA22A28" w14:textId="77777777" w:rsidR="005E5EEA" w:rsidRDefault="005E5EEA" w:rsidP="00BE7023">
            <w:pPr>
              <w:pStyle w:val="TAC"/>
              <w:rPr>
                <w:rFonts w:cs="Arial"/>
                <w:lang w:eastAsia="zh-CN"/>
              </w:rPr>
            </w:pPr>
            <w:r>
              <w:rPr>
                <w:rFonts w:hint="eastAsia"/>
              </w:rPr>
              <w:t>DC</w:t>
            </w:r>
            <w:r>
              <w:t>_1A-8A_n3A-n28A-n77A-n79A</w:t>
            </w:r>
          </w:p>
        </w:tc>
        <w:tc>
          <w:tcPr>
            <w:tcW w:w="3544" w:type="dxa"/>
          </w:tcPr>
          <w:p w14:paraId="4A3816B3" w14:textId="77777777" w:rsidR="005E5EEA" w:rsidRDefault="005E5EEA" w:rsidP="00BE7023">
            <w:pPr>
              <w:pStyle w:val="TAC"/>
            </w:pPr>
            <w:r>
              <w:rPr>
                <w:rFonts w:hint="eastAsia"/>
              </w:rPr>
              <w:t>DC</w:t>
            </w:r>
            <w:r>
              <w:t>_1A_n3A</w:t>
            </w:r>
          </w:p>
          <w:p w14:paraId="64CBA685" w14:textId="77777777" w:rsidR="005E5EEA" w:rsidRDefault="005E5EEA" w:rsidP="00BE7023">
            <w:pPr>
              <w:pStyle w:val="TAC"/>
            </w:pPr>
            <w:r>
              <w:rPr>
                <w:rFonts w:hint="eastAsia"/>
              </w:rPr>
              <w:t>DC</w:t>
            </w:r>
            <w:r>
              <w:t>_1A_n28A</w:t>
            </w:r>
          </w:p>
          <w:p w14:paraId="73C01FD1" w14:textId="77777777" w:rsidR="005E5EEA" w:rsidRDefault="005E5EEA" w:rsidP="00BE7023">
            <w:pPr>
              <w:pStyle w:val="TAC"/>
            </w:pPr>
            <w:r>
              <w:rPr>
                <w:rFonts w:hint="eastAsia"/>
              </w:rPr>
              <w:t>DC</w:t>
            </w:r>
            <w:r>
              <w:t>_1A_n77A</w:t>
            </w:r>
          </w:p>
          <w:p w14:paraId="2C919D86" w14:textId="77777777" w:rsidR="005E5EEA" w:rsidRDefault="005E5EEA" w:rsidP="00BE7023">
            <w:pPr>
              <w:pStyle w:val="TAC"/>
            </w:pPr>
            <w:r>
              <w:rPr>
                <w:rFonts w:hint="eastAsia"/>
              </w:rPr>
              <w:t>DC</w:t>
            </w:r>
            <w:r>
              <w:t>_1A_n79A</w:t>
            </w:r>
          </w:p>
          <w:p w14:paraId="6954D640" w14:textId="77777777" w:rsidR="005E5EEA" w:rsidRDefault="005E5EEA" w:rsidP="00BE7023">
            <w:pPr>
              <w:pStyle w:val="TAC"/>
            </w:pPr>
            <w:r>
              <w:rPr>
                <w:rFonts w:hint="eastAsia"/>
              </w:rPr>
              <w:t>DC</w:t>
            </w:r>
            <w:r>
              <w:t>_8A_n3A</w:t>
            </w:r>
          </w:p>
          <w:p w14:paraId="76AC3468" w14:textId="77777777" w:rsidR="005E5EEA" w:rsidRDefault="005E5EEA" w:rsidP="00BE7023">
            <w:pPr>
              <w:pStyle w:val="TAC"/>
            </w:pPr>
            <w:r>
              <w:rPr>
                <w:rFonts w:hint="eastAsia"/>
              </w:rPr>
              <w:t>DC</w:t>
            </w:r>
            <w:r>
              <w:t>_8A_n28A</w:t>
            </w:r>
          </w:p>
          <w:p w14:paraId="47636DD8" w14:textId="77777777" w:rsidR="005E5EEA" w:rsidRDefault="005E5EEA" w:rsidP="00BE7023">
            <w:pPr>
              <w:pStyle w:val="TAC"/>
            </w:pPr>
            <w:r>
              <w:rPr>
                <w:rFonts w:hint="eastAsia"/>
              </w:rPr>
              <w:t>DC</w:t>
            </w:r>
            <w:r>
              <w:t>_8A_n77A</w:t>
            </w:r>
          </w:p>
          <w:p w14:paraId="4C79DF3E" w14:textId="77777777" w:rsidR="005E5EEA" w:rsidRDefault="005E5EEA" w:rsidP="00BE7023">
            <w:pPr>
              <w:pStyle w:val="TAC"/>
              <w:rPr>
                <w:rFonts w:cs="Arial"/>
                <w:lang w:val="x-none" w:eastAsia="ja-JP"/>
              </w:rPr>
            </w:pPr>
            <w:r>
              <w:rPr>
                <w:rFonts w:hint="eastAsia"/>
              </w:rPr>
              <w:t>DC</w:t>
            </w:r>
            <w:r>
              <w:t>_8A_n79A</w:t>
            </w:r>
          </w:p>
        </w:tc>
      </w:tr>
      <w:tr w:rsidR="005E5EEA" w14:paraId="6F21B939"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51B2691" w14:textId="77777777" w:rsidR="005E5EEA" w:rsidRDefault="005E5EEA" w:rsidP="00BE7023">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1DA34FEF" w14:textId="77777777" w:rsidR="005E5EEA" w:rsidRDefault="005E5EEA" w:rsidP="00BE7023">
            <w:pPr>
              <w:pStyle w:val="TAC"/>
            </w:pPr>
            <w:r>
              <w:t>DC_1A_n3A</w:t>
            </w:r>
          </w:p>
          <w:p w14:paraId="1D3E53B3" w14:textId="77777777" w:rsidR="005E5EEA" w:rsidRDefault="005E5EEA" w:rsidP="00BE7023">
            <w:pPr>
              <w:pStyle w:val="TAC"/>
            </w:pPr>
            <w:r>
              <w:t>DC_1A_n28A</w:t>
            </w:r>
          </w:p>
          <w:p w14:paraId="7B1DC5A0" w14:textId="77777777" w:rsidR="005E5EEA" w:rsidRDefault="005E5EEA" w:rsidP="00BE7023">
            <w:pPr>
              <w:pStyle w:val="TAC"/>
            </w:pPr>
            <w:r>
              <w:t>DC_1A_n77A</w:t>
            </w:r>
          </w:p>
          <w:p w14:paraId="403395E4" w14:textId="77777777" w:rsidR="005E5EEA" w:rsidRDefault="005E5EEA" w:rsidP="00BE7023">
            <w:pPr>
              <w:pStyle w:val="TAC"/>
            </w:pPr>
            <w:r>
              <w:t>DC_8A_n3A</w:t>
            </w:r>
          </w:p>
          <w:p w14:paraId="160A34F5" w14:textId="77777777" w:rsidR="005E5EEA" w:rsidRDefault="005E5EEA" w:rsidP="00BE7023">
            <w:pPr>
              <w:pStyle w:val="TAC"/>
            </w:pPr>
            <w:r>
              <w:t>DC_8A_n28A</w:t>
            </w:r>
          </w:p>
          <w:p w14:paraId="209E486A" w14:textId="77777777" w:rsidR="005E5EEA" w:rsidRDefault="005E5EEA" w:rsidP="00BE7023">
            <w:pPr>
              <w:pStyle w:val="TAC"/>
            </w:pPr>
            <w:r>
              <w:t>DC_8A_n77A</w:t>
            </w:r>
          </w:p>
          <w:p w14:paraId="734CC0D4" w14:textId="77777777" w:rsidR="005E5EEA" w:rsidRDefault="005E5EEA" w:rsidP="00BE7023">
            <w:pPr>
              <w:pStyle w:val="TAC"/>
            </w:pPr>
            <w:r>
              <w:t>DC_11A_n3A</w:t>
            </w:r>
          </w:p>
          <w:p w14:paraId="628E794D" w14:textId="77777777" w:rsidR="005E5EEA" w:rsidRDefault="005E5EEA" w:rsidP="00BE7023">
            <w:pPr>
              <w:pStyle w:val="TAC"/>
            </w:pPr>
            <w:r>
              <w:t>DC_11A_n28A</w:t>
            </w:r>
          </w:p>
          <w:p w14:paraId="0ED07B95" w14:textId="77777777" w:rsidR="005E5EEA" w:rsidRDefault="005E5EEA" w:rsidP="00BE7023">
            <w:pPr>
              <w:pStyle w:val="TAC"/>
              <w:rPr>
                <w:rFonts w:cs="Arial"/>
                <w:bCs/>
                <w:szCs w:val="18"/>
                <w:lang w:eastAsia="zh-CN"/>
              </w:rPr>
            </w:pPr>
            <w:r>
              <w:t>DC_11A_n77A</w:t>
            </w:r>
          </w:p>
        </w:tc>
      </w:tr>
      <w:tr w:rsidR="005E5EEA" w14:paraId="1CC79948"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BCBC573" w14:textId="77777777" w:rsidR="005E5EEA" w:rsidRDefault="005E5EEA" w:rsidP="00BE7023">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5362D5D2" w14:textId="77777777" w:rsidR="005E5EEA" w:rsidRDefault="005E5EEA" w:rsidP="00BE7023">
            <w:pPr>
              <w:pStyle w:val="TAC"/>
            </w:pPr>
            <w:r>
              <w:t>DC_1A_n3A</w:t>
            </w:r>
          </w:p>
          <w:p w14:paraId="11B1BBAC" w14:textId="77777777" w:rsidR="005E5EEA" w:rsidRDefault="005E5EEA" w:rsidP="00BE7023">
            <w:pPr>
              <w:pStyle w:val="TAC"/>
            </w:pPr>
            <w:r>
              <w:t>DC_1A_n28A</w:t>
            </w:r>
          </w:p>
          <w:p w14:paraId="6A797BEA" w14:textId="77777777" w:rsidR="005E5EEA" w:rsidRDefault="005E5EEA" w:rsidP="00BE7023">
            <w:pPr>
              <w:pStyle w:val="TAC"/>
            </w:pPr>
            <w:r>
              <w:t>DC_1A_n77A</w:t>
            </w:r>
          </w:p>
          <w:p w14:paraId="5193B652" w14:textId="77777777" w:rsidR="005E5EEA" w:rsidRDefault="005E5EEA" w:rsidP="00BE7023">
            <w:pPr>
              <w:pStyle w:val="TAC"/>
            </w:pPr>
            <w:r>
              <w:t>DC_8A_n3A</w:t>
            </w:r>
          </w:p>
          <w:p w14:paraId="2AC63A5D" w14:textId="77777777" w:rsidR="005E5EEA" w:rsidRDefault="005E5EEA" w:rsidP="00BE7023">
            <w:pPr>
              <w:pStyle w:val="TAC"/>
            </w:pPr>
            <w:r>
              <w:t>DC_8A_n28A</w:t>
            </w:r>
          </w:p>
          <w:p w14:paraId="11B9BBB5" w14:textId="77777777" w:rsidR="005E5EEA" w:rsidRDefault="005E5EEA" w:rsidP="00BE7023">
            <w:pPr>
              <w:pStyle w:val="TAC"/>
            </w:pPr>
            <w:r>
              <w:t>DC_8A_n77A</w:t>
            </w:r>
          </w:p>
          <w:p w14:paraId="1D62D1E4" w14:textId="77777777" w:rsidR="005E5EEA" w:rsidRDefault="005E5EEA" w:rsidP="00BE7023">
            <w:pPr>
              <w:pStyle w:val="TAC"/>
            </w:pPr>
            <w:r>
              <w:t>DC_11A_n3A</w:t>
            </w:r>
          </w:p>
          <w:p w14:paraId="731AE813" w14:textId="77777777" w:rsidR="005E5EEA" w:rsidRDefault="005E5EEA" w:rsidP="00BE7023">
            <w:pPr>
              <w:pStyle w:val="TAC"/>
            </w:pPr>
            <w:r>
              <w:t>DC_11A_n28A</w:t>
            </w:r>
          </w:p>
          <w:p w14:paraId="6A460F58" w14:textId="77777777" w:rsidR="005E5EEA" w:rsidRDefault="005E5EEA" w:rsidP="00BE7023">
            <w:pPr>
              <w:pStyle w:val="TAC"/>
              <w:rPr>
                <w:rFonts w:cs="Arial"/>
                <w:bCs/>
                <w:szCs w:val="18"/>
                <w:lang w:eastAsia="zh-CN"/>
              </w:rPr>
            </w:pPr>
            <w:r>
              <w:t>DC_11A_n77A</w:t>
            </w:r>
          </w:p>
        </w:tc>
      </w:tr>
      <w:tr w:rsidR="005E5EEA" w14:paraId="4A0E1739"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05031BA" w14:textId="77777777" w:rsidR="005E5EEA" w:rsidRDefault="005E5EEA" w:rsidP="00BE7023">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F908CDB" w14:textId="77777777" w:rsidR="005E5EEA" w:rsidRDefault="005E5EEA" w:rsidP="00BE7023">
            <w:pPr>
              <w:pStyle w:val="TAC"/>
            </w:pPr>
            <w:r>
              <w:t>DC_1A_n3A</w:t>
            </w:r>
          </w:p>
          <w:p w14:paraId="377870B2" w14:textId="77777777" w:rsidR="005E5EEA" w:rsidRDefault="005E5EEA" w:rsidP="00BE7023">
            <w:pPr>
              <w:pStyle w:val="TAC"/>
            </w:pPr>
            <w:r>
              <w:t>DC_1A_n28A</w:t>
            </w:r>
          </w:p>
          <w:p w14:paraId="22882CEA" w14:textId="77777777" w:rsidR="005E5EEA" w:rsidRDefault="005E5EEA" w:rsidP="00BE7023">
            <w:pPr>
              <w:pStyle w:val="TAC"/>
            </w:pPr>
            <w:r>
              <w:t>DC_1A_n77A</w:t>
            </w:r>
          </w:p>
          <w:p w14:paraId="5D2FD516" w14:textId="77777777" w:rsidR="005E5EEA" w:rsidRDefault="005E5EEA" w:rsidP="00BE7023">
            <w:pPr>
              <w:pStyle w:val="TAC"/>
            </w:pPr>
            <w:r>
              <w:t>DC_8A_n3A</w:t>
            </w:r>
          </w:p>
          <w:p w14:paraId="0F0EA328" w14:textId="77777777" w:rsidR="005E5EEA" w:rsidRDefault="005E5EEA" w:rsidP="00BE7023">
            <w:pPr>
              <w:pStyle w:val="TAC"/>
            </w:pPr>
            <w:r>
              <w:t>DC_8A_n28A</w:t>
            </w:r>
          </w:p>
          <w:p w14:paraId="3F95FA2A" w14:textId="77777777" w:rsidR="005E5EEA" w:rsidRDefault="005E5EEA" w:rsidP="00BE7023">
            <w:pPr>
              <w:pStyle w:val="TAC"/>
            </w:pPr>
            <w:r>
              <w:t>DC_8A_n77A</w:t>
            </w:r>
          </w:p>
          <w:p w14:paraId="77AB05C8" w14:textId="77777777" w:rsidR="005E5EEA" w:rsidRDefault="005E5EEA" w:rsidP="00BE7023">
            <w:pPr>
              <w:pStyle w:val="TAC"/>
            </w:pPr>
            <w:r>
              <w:t>DC_42A_n3A</w:t>
            </w:r>
          </w:p>
          <w:p w14:paraId="7709B267" w14:textId="77777777" w:rsidR="005E5EEA" w:rsidRDefault="005E5EEA" w:rsidP="00BE7023">
            <w:pPr>
              <w:pStyle w:val="TAC"/>
              <w:rPr>
                <w:rFonts w:cs="Arial"/>
                <w:bCs/>
                <w:szCs w:val="18"/>
                <w:lang w:eastAsia="zh-CN"/>
              </w:rPr>
            </w:pPr>
            <w:r>
              <w:t>DC_42A_n28A</w:t>
            </w:r>
          </w:p>
        </w:tc>
      </w:tr>
      <w:tr w:rsidR="005E5EEA" w14:paraId="3B966655"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99DBEA6" w14:textId="77777777" w:rsidR="005E5EEA" w:rsidRDefault="005E5EEA" w:rsidP="00BE7023">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3A7B115" w14:textId="77777777" w:rsidR="005E5EEA" w:rsidRDefault="005E5EEA" w:rsidP="00BE7023">
            <w:pPr>
              <w:pStyle w:val="TAC"/>
            </w:pPr>
            <w:r>
              <w:t>DC_1A_n3A</w:t>
            </w:r>
          </w:p>
          <w:p w14:paraId="6341571B" w14:textId="77777777" w:rsidR="005E5EEA" w:rsidRDefault="005E5EEA" w:rsidP="00BE7023">
            <w:pPr>
              <w:pStyle w:val="TAC"/>
            </w:pPr>
            <w:r>
              <w:t>DC_1A_n28A</w:t>
            </w:r>
          </w:p>
          <w:p w14:paraId="5CB796E6" w14:textId="77777777" w:rsidR="005E5EEA" w:rsidRDefault="005E5EEA" w:rsidP="00BE7023">
            <w:pPr>
              <w:pStyle w:val="TAC"/>
            </w:pPr>
            <w:r>
              <w:t>DC_1A_n77A</w:t>
            </w:r>
          </w:p>
          <w:p w14:paraId="0A24EB92" w14:textId="77777777" w:rsidR="005E5EEA" w:rsidRDefault="005E5EEA" w:rsidP="00BE7023">
            <w:pPr>
              <w:pStyle w:val="TAC"/>
            </w:pPr>
            <w:r>
              <w:t>DC_8A_n3A</w:t>
            </w:r>
          </w:p>
          <w:p w14:paraId="456DF6BD" w14:textId="77777777" w:rsidR="005E5EEA" w:rsidRDefault="005E5EEA" w:rsidP="00BE7023">
            <w:pPr>
              <w:pStyle w:val="TAC"/>
            </w:pPr>
            <w:r>
              <w:t>DC_8A_n28A</w:t>
            </w:r>
          </w:p>
          <w:p w14:paraId="269F7B11" w14:textId="77777777" w:rsidR="005E5EEA" w:rsidRDefault="005E5EEA" w:rsidP="00BE7023">
            <w:pPr>
              <w:pStyle w:val="TAC"/>
            </w:pPr>
            <w:r>
              <w:t>DC_8A_n77A</w:t>
            </w:r>
          </w:p>
          <w:p w14:paraId="4F40FCD0" w14:textId="77777777" w:rsidR="005E5EEA" w:rsidRDefault="005E5EEA" w:rsidP="00BE7023">
            <w:pPr>
              <w:pStyle w:val="TAC"/>
            </w:pPr>
            <w:r>
              <w:t>DC_42A_n3A</w:t>
            </w:r>
          </w:p>
          <w:p w14:paraId="0B2F95E7" w14:textId="77777777" w:rsidR="005E5EEA" w:rsidRDefault="005E5EEA" w:rsidP="00BE7023">
            <w:pPr>
              <w:pStyle w:val="TAC"/>
              <w:rPr>
                <w:rFonts w:cs="Arial"/>
                <w:bCs/>
                <w:szCs w:val="18"/>
                <w:lang w:eastAsia="zh-CN"/>
              </w:rPr>
            </w:pPr>
            <w:r>
              <w:t>DC_42A_n28A</w:t>
            </w:r>
          </w:p>
        </w:tc>
      </w:tr>
      <w:tr w:rsidR="005E5EEA" w14:paraId="0C694F8E"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3E09330" w14:textId="77777777" w:rsidR="005E5EEA" w:rsidRDefault="005E5EEA" w:rsidP="00BE7023">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97B56C8" w14:textId="77777777" w:rsidR="005E5EEA" w:rsidRDefault="005E5EEA" w:rsidP="00BE7023">
            <w:pPr>
              <w:pStyle w:val="TAC"/>
            </w:pPr>
            <w:r>
              <w:t>DC_1A_n3A</w:t>
            </w:r>
          </w:p>
          <w:p w14:paraId="7BBCEEED" w14:textId="77777777" w:rsidR="005E5EEA" w:rsidRDefault="005E5EEA" w:rsidP="00BE7023">
            <w:pPr>
              <w:pStyle w:val="TAC"/>
            </w:pPr>
            <w:r>
              <w:t>DC_1A_n28A</w:t>
            </w:r>
          </w:p>
          <w:p w14:paraId="1A26E3C0" w14:textId="77777777" w:rsidR="005E5EEA" w:rsidRDefault="005E5EEA" w:rsidP="00BE7023">
            <w:pPr>
              <w:pStyle w:val="TAC"/>
            </w:pPr>
            <w:r>
              <w:t>DC_1A_n77A</w:t>
            </w:r>
          </w:p>
          <w:p w14:paraId="60FBF4B8" w14:textId="77777777" w:rsidR="005E5EEA" w:rsidRDefault="005E5EEA" w:rsidP="00BE7023">
            <w:pPr>
              <w:pStyle w:val="TAC"/>
            </w:pPr>
            <w:r>
              <w:t>DC_8A_n3A</w:t>
            </w:r>
          </w:p>
          <w:p w14:paraId="3CE82AFC" w14:textId="77777777" w:rsidR="005E5EEA" w:rsidRDefault="005E5EEA" w:rsidP="00BE7023">
            <w:pPr>
              <w:pStyle w:val="TAC"/>
            </w:pPr>
            <w:r>
              <w:t>DC_8A_n28A</w:t>
            </w:r>
          </w:p>
          <w:p w14:paraId="31C5CDDB" w14:textId="77777777" w:rsidR="005E5EEA" w:rsidRDefault="005E5EEA" w:rsidP="00BE7023">
            <w:pPr>
              <w:pStyle w:val="TAC"/>
            </w:pPr>
            <w:r>
              <w:t>DC_8A_n77A</w:t>
            </w:r>
          </w:p>
          <w:p w14:paraId="0C7708E7" w14:textId="77777777" w:rsidR="005E5EEA" w:rsidRDefault="005E5EEA" w:rsidP="00BE7023">
            <w:pPr>
              <w:pStyle w:val="TAC"/>
            </w:pPr>
            <w:r>
              <w:t>DC_42A_n3A</w:t>
            </w:r>
          </w:p>
          <w:p w14:paraId="4D9D3E30" w14:textId="77777777" w:rsidR="005E5EEA" w:rsidRDefault="005E5EEA" w:rsidP="00BE7023">
            <w:pPr>
              <w:pStyle w:val="TAC"/>
            </w:pPr>
            <w:r>
              <w:t>DC_42C_n3A</w:t>
            </w:r>
          </w:p>
          <w:p w14:paraId="2467A117" w14:textId="77777777" w:rsidR="005E5EEA" w:rsidRDefault="005E5EEA" w:rsidP="00BE7023">
            <w:pPr>
              <w:pStyle w:val="TAC"/>
            </w:pPr>
            <w:r>
              <w:t>DC_42A_n28A</w:t>
            </w:r>
          </w:p>
          <w:p w14:paraId="369BA72E" w14:textId="77777777" w:rsidR="005E5EEA" w:rsidRDefault="005E5EEA" w:rsidP="00BE7023">
            <w:pPr>
              <w:pStyle w:val="TAC"/>
              <w:rPr>
                <w:rFonts w:cs="Arial"/>
                <w:bCs/>
                <w:szCs w:val="18"/>
                <w:lang w:eastAsia="zh-CN"/>
              </w:rPr>
            </w:pPr>
            <w:r>
              <w:t>DC_42C_n28A</w:t>
            </w:r>
          </w:p>
        </w:tc>
      </w:tr>
      <w:tr w:rsidR="005E5EEA" w14:paraId="7BF9AE1E"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F1DA4C5" w14:textId="77777777" w:rsidR="005E5EEA" w:rsidRDefault="005E5EEA" w:rsidP="00BE7023">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F46FD85" w14:textId="77777777" w:rsidR="005E5EEA" w:rsidRDefault="005E5EEA" w:rsidP="00BE7023">
            <w:pPr>
              <w:pStyle w:val="TAC"/>
            </w:pPr>
            <w:r>
              <w:t>DC_1A_n3A</w:t>
            </w:r>
          </w:p>
          <w:p w14:paraId="1178BCFF" w14:textId="77777777" w:rsidR="005E5EEA" w:rsidRDefault="005E5EEA" w:rsidP="00BE7023">
            <w:pPr>
              <w:pStyle w:val="TAC"/>
            </w:pPr>
            <w:r>
              <w:t>DC_1A_n28A</w:t>
            </w:r>
          </w:p>
          <w:p w14:paraId="5FF748D8" w14:textId="77777777" w:rsidR="005E5EEA" w:rsidRDefault="005E5EEA" w:rsidP="00BE7023">
            <w:pPr>
              <w:pStyle w:val="TAC"/>
            </w:pPr>
            <w:r>
              <w:t>DC_1A_n77A</w:t>
            </w:r>
          </w:p>
          <w:p w14:paraId="2CB267E1" w14:textId="77777777" w:rsidR="005E5EEA" w:rsidRDefault="005E5EEA" w:rsidP="00BE7023">
            <w:pPr>
              <w:pStyle w:val="TAC"/>
            </w:pPr>
            <w:r>
              <w:t>DC_8A_n3A</w:t>
            </w:r>
          </w:p>
          <w:p w14:paraId="5347DB4F" w14:textId="77777777" w:rsidR="005E5EEA" w:rsidRDefault="005E5EEA" w:rsidP="00BE7023">
            <w:pPr>
              <w:pStyle w:val="TAC"/>
            </w:pPr>
            <w:r>
              <w:t>DC_8A_n28A</w:t>
            </w:r>
          </w:p>
          <w:p w14:paraId="06B544DD" w14:textId="77777777" w:rsidR="005E5EEA" w:rsidRDefault="005E5EEA" w:rsidP="00BE7023">
            <w:pPr>
              <w:pStyle w:val="TAC"/>
            </w:pPr>
            <w:r>
              <w:t>DC_8A_n77A</w:t>
            </w:r>
          </w:p>
          <w:p w14:paraId="731F799F" w14:textId="77777777" w:rsidR="005E5EEA" w:rsidRDefault="005E5EEA" w:rsidP="00BE7023">
            <w:pPr>
              <w:pStyle w:val="TAC"/>
            </w:pPr>
            <w:r>
              <w:t>DC_42A_n3A</w:t>
            </w:r>
          </w:p>
          <w:p w14:paraId="1989B077" w14:textId="77777777" w:rsidR="005E5EEA" w:rsidRDefault="005E5EEA" w:rsidP="00BE7023">
            <w:pPr>
              <w:pStyle w:val="TAC"/>
            </w:pPr>
            <w:r>
              <w:t>DC_42C_n3A</w:t>
            </w:r>
          </w:p>
          <w:p w14:paraId="524387B1" w14:textId="77777777" w:rsidR="005E5EEA" w:rsidRDefault="005E5EEA" w:rsidP="00BE7023">
            <w:pPr>
              <w:pStyle w:val="TAC"/>
            </w:pPr>
            <w:r>
              <w:t>DC_42A_n28A</w:t>
            </w:r>
          </w:p>
          <w:p w14:paraId="03B96F91" w14:textId="77777777" w:rsidR="005E5EEA" w:rsidRDefault="005E5EEA" w:rsidP="00BE7023">
            <w:pPr>
              <w:pStyle w:val="TAC"/>
              <w:rPr>
                <w:rFonts w:cs="Arial"/>
                <w:bCs/>
                <w:szCs w:val="18"/>
                <w:lang w:eastAsia="zh-CN"/>
              </w:rPr>
            </w:pPr>
            <w:r>
              <w:t>DC_42C_n28A</w:t>
            </w:r>
          </w:p>
        </w:tc>
      </w:tr>
      <w:tr w:rsidR="005E5EEA" w14:paraId="7713B191"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499A7B1" w14:textId="77777777" w:rsidR="005E5EEA" w:rsidRDefault="005E5EEA" w:rsidP="00BE7023">
            <w:pPr>
              <w:pStyle w:val="TAC"/>
            </w:pPr>
            <w:r w:rsidRPr="00406FF9">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05C2EF45" w14:textId="77777777" w:rsidR="005E5EEA" w:rsidRDefault="005E5EEA" w:rsidP="00BE7023">
            <w:pPr>
              <w:pStyle w:val="TAC"/>
            </w:pPr>
            <w:r>
              <w:t>DC_2A_n2A</w:t>
            </w:r>
            <w:r w:rsidRPr="008B719E">
              <w:rPr>
                <w:vertAlign w:val="superscript"/>
              </w:rPr>
              <w:t>4</w:t>
            </w:r>
          </w:p>
          <w:p w14:paraId="2261E5DC" w14:textId="77777777" w:rsidR="005E5EEA" w:rsidRDefault="005E5EEA" w:rsidP="00BE7023">
            <w:pPr>
              <w:pStyle w:val="TAC"/>
            </w:pPr>
            <w:r>
              <w:t>DC_2A_n66A</w:t>
            </w:r>
          </w:p>
          <w:p w14:paraId="20BC00D1" w14:textId="77777777" w:rsidR="005E5EEA" w:rsidRDefault="005E5EEA" w:rsidP="00BE7023">
            <w:pPr>
              <w:pStyle w:val="TAC"/>
            </w:pPr>
            <w:r>
              <w:t>DC_5A_n2A</w:t>
            </w:r>
          </w:p>
          <w:p w14:paraId="677807DF" w14:textId="77777777" w:rsidR="005E5EEA" w:rsidRDefault="005E5EEA" w:rsidP="00BE7023">
            <w:pPr>
              <w:pStyle w:val="TAC"/>
            </w:pPr>
            <w:r>
              <w:t>DC_5A_n66A</w:t>
            </w:r>
          </w:p>
          <w:p w14:paraId="02D2EDD3" w14:textId="77777777" w:rsidR="005E5EEA" w:rsidRDefault="005E5EEA" w:rsidP="00BE7023">
            <w:pPr>
              <w:pStyle w:val="TAC"/>
            </w:pPr>
            <w:r>
              <w:t>DC_7A_n2A</w:t>
            </w:r>
          </w:p>
          <w:p w14:paraId="70FA7C22" w14:textId="77777777" w:rsidR="005E5EEA" w:rsidRDefault="005E5EEA" w:rsidP="00BE7023">
            <w:pPr>
              <w:pStyle w:val="TAC"/>
            </w:pPr>
            <w:r>
              <w:t>DC_7A_n66A</w:t>
            </w:r>
          </w:p>
          <w:p w14:paraId="5479254E" w14:textId="77777777" w:rsidR="005E5EEA" w:rsidRDefault="005E5EEA" w:rsidP="00BE7023">
            <w:pPr>
              <w:pStyle w:val="TAC"/>
            </w:pPr>
            <w:r>
              <w:t>DC_66A_n2A</w:t>
            </w:r>
          </w:p>
          <w:p w14:paraId="469902F8" w14:textId="77777777" w:rsidR="005E5EEA" w:rsidRDefault="005E5EEA" w:rsidP="00BE7023">
            <w:pPr>
              <w:pStyle w:val="TAC"/>
            </w:pPr>
            <w:r>
              <w:t>DC_66A_n66A</w:t>
            </w:r>
            <w:r w:rsidRPr="008B719E">
              <w:rPr>
                <w:vertAlign w:val="superscript"/>
              </w:rPr>
              <w:t>4</w:t>
            </w:r>
          </w:p>
        </w:tc>
      </w:tr>
      <w:tr w:rsidR="005E5EEA" w14:paraId="643296A5"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99000D6" w14:textId="77777777" w:rsidR="005E5EEA" w:rsidRDefault="005E5EEA" w:rsidP="00BE7023">
            <w:pPr>
              <w:pStyle w:val="TAC"/>
            </w:pPr>
            <w:r w:rsidRPr="00AC0FC1">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47CE0A5"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35C2D7AF" w14:textId="77777777" w:rsidR="005E5EEA" w:rsidRDefault="005E5EEA" w:rsidP="00BE7023">
            <w:pPr>
              <w:pStyle w:val="TAC"/>
            </w:pPr>
            <w:r>
              <w:t>DC_2A_n77A</w:t>
            </w:r>
          </w:p>
          <w:p w14:paraId="0ED921D4" w14:textId="77777777" w:rsidR="005E5EEA" w:rsidRDefault="005E5EEA" w:rsidP="00BE7023">
            <w:pPr>
              <w:pStyle w:val="TAC"/>
            </w:pPr>
            <w:r>
              <w:t>DC_5A_n2A</w:t>
            </w:r>
          </w:p>
          <w:p w14:paraId="3AF37FE8" w14:textId="77777777" w:rsidR="005E5EEA" w:rsidRDefault="005E5EEA" w:rsidP="00BE7023">
            <w:pPr>
              <w:pStyle w:val="TAC"/>
            </w:pPr>
            <w:r>
              <w:t>DC_5A_n77A</w:t>
            </w:r>
          </w:p>
          <w:p w14:paraId="2A7EC278" w14:textId="77777777" w:rsidR="005E5EEA" w:rsidRDefault="005E5EEA" w:rsidP="00BE7023">
            <w:pPr>
              <w:pStyle w:val="TAC"/>
            </w:pPr>
            <w:r>
              <w:t>DC_7A_n2A</w:t>
            </w:r>
          </w:p>
          <w:p w14:paraId="5BF7519B" w14:textId="77777777" w:rsidR="005E5EEA" w:rsidRDefault="005E5EEA" w:rsidP="00BE7023">
            <w:pPr>
              <w:pStyle w:val="TAC"/>
            </w:pPr>
            <w:r>
              <w:t>DC_7A_n77A</w:t>
            </w:r>
          </w:p>
          <w:p w14:paraId="3A02833F" w14:textId="77777777" w:rsidR="005E5EEA" w:rsidRDefault="005E5EEA" w:rsidP="00BE7023">
            <w:pPr>
              <w:pStyle w:val="TAC"/>
            </w:pPr>
            <w:r>
              <w:t>DC_66A_n2A</w:t>
            </w:r>
          </w:p>
          <w:p w14:paraId="0D71DCDC" w14:textId="77777777" w:rsidR="005E5EEA" w:rsidRDefault="005E5EEA" w:rsidP="00BE7023">
            <w:pPr>
              <w:pStyle w:val="TAC"/>
            </w:pPr>
            <w:r>
              <w:t>DC_66A_n77A</w:t>
            </w:r>
          </w:p>
        </w:tc>
      </w:tr>
      <w:tr w:rsidR="005E5EEA" w14:paraId="37D13BEC"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3CA3706" w14:textId="77777777" w:rsidR="005E5EEA" w:rsidRDefault="005E5EEA" w:rsidP="00BE7023">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FAD970D"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4188BE91"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DC_2A_n78A</w:t>
            </w:r>
          </w:p>
          <w:p w14:paraId="3603896F"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DC_5A_n2A</w:t>
            </w:r>
          </w:p>
          <w:p w14:paraId="40BC291D"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DC_5A_n78A</w:t>
            </w:r>
          </w:p>
          <w:p w14:paraId="0D820372"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DC_7A_n2A</w:t>
            </w:r>
          </w:p>
          <w:p w14:paraId="4FCAF1F2"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DC_7A_n78A</w:t>
            </w:r>
          </w:p>
          <w:p w14:paraId="37B0C055"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DC_66A_n2A</w:t>
            </w:r>
          </w:p>
          <w:p w14:paraId="12CF5A8B" w14:textId="77777777" w:rsidR="005E5EEA" w:rsidRDefault="005E5EEA" w:rsidP="00BE7023">
            <w:pPr>
              <w:pStyle w:val="TAC"/>
            </w:pPr>
            <w:r w:rsidRPr="008B719E">
              <w:t>DC_66A_n78A</w:t>
            </w:r>
          </w:p>
        </w:tc>
      </w:tr>
      <w:tr w:rsidR="005E5EEA" w:rsidRPr="008B719E" w14:paraId="07AEE435"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0F493C4" w14:textId="77777777" w:rsidR="005E5EEA" w:rsidRPr="008B719E" w:rsidRDefault="005E5EEA" w:rsidP="00BE7023">
            <w:pPr>
              <w:pStyle w:val="TAC"/>
            </w:pPr>
            <w:r w:rsidRPr="002001A0">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1D5A788" w14:textId="77777777" w:rsidR="005E5EEA" w:rsidRPr="00FB5F2D" w:rsidRDefault="005E5EEA" w:rsidP="00BE7023">
            <w:pPr>
              <w:keepNext/>
              <w:keepLines/>
              <w:spacing w:after="0"/>
              <w:jc w:val="center"/>
              <w:rPr>
                <w:rFonts w:ascii="Arial" w:hAnsi="Arial"/>
                <w:sz w:val="18"/>
              </w:rPr>
            </w:pPr>
            <w:r w:rsidRPr="00FB5F2D">
              <w:rPr>
                <w:rFonts w:ascii="Arial" w:hAnsi="Arial"/>
                <w:sz w:val="18"/>
              </w:rPr>
              <w:t>DC_2A_n2A</w:t>
            </w:r>
            <w:r w:rsidRPr="006318F9">
              <w:rPr>
                <w:rFonts w:ascii="Arial" w:hAnsi="Arial"/>
                <w:sz w:val="18"/>
                <w:vertAlign w:val="superscript"/>
              </w:rPr>
              <w:t>4</w:t>
            </w:r>
          </w:p>
          <w:p w14:paraId="2C890AD0" w14:textId="77777777" w:rsidR="005E5EEA" w:rsidRPr="00FB5F2D" w:rsidRDefault="005E5EEA" w:rsidP="00BE7023">
            <w:pPr>
              <w:keepNext/>
              <w:keepLines/>
              <w:spacing w:after="0"/>
              <w:jc w:val="center"/>
              <w:rPr>
                <w:rFonts w:ascii="Arial" w:hAnsi="Arial"/>
                <w:sz w:val="18"/>
              </w:rPr>
            </w:pPr>
            <w:r w:rsidRPr="00FB5F2D">
              <w:rPr>
                <w:rFonts w:ascii="Arial" w:hAnsi="Arial"/>
                <w:sz w:val="18"/>
              </w:rPr>
              <w:t>DC_2A_n66A</w:t>
            </w:r>
          </w:p>
          <w:p w14:paraId="20709186" w14:textId="77777777" w:rsidR="005E5EEA" w:rsidRPr="00FB5F2D" w:rsidRDefault="005E5EEA" w:rsidP="00BE7023">
            <w:pPr>
              <w:keepNext/>
              <w:keepLines/>
              <w:spacing w:after="0"/>
              <w:jc w:val="center"/>
              <w:rPr>
                <w:rFonts w:ascii="Arial" w:hAnsi="Arial"/>
                <w:sz w:val="18"/>
              </w:rPr>
            </w:pPr>
            <w:r w:rsidRPr="00FB5F2D">
              <w:rPr>
                <w:rFonts w:ascii="Arial" w:hAnsi="Arial"/>
                <w:sz w:val="18"/>
              </w:rPr>
              <w:t>DC_7A_n2A</w:t>
            </w:r>
          </w:p>
          <w:p w14:paraId="198B91DB" w14:textId="77777777" w:rsidR="005E5EEA" w:rsidRPr="00FB5F2D" w:rsidRDefault="005E5EEA" w:rsidP="00BE7023">
            <w:pPr>
              <w:keepNext/>
              <w:keepLines/>
              <w:spacing w:after="0"/>
              <w:jc w:val="center"/>
              <w:rPr>
                <w:rFonts w:ascii="Arial" w:hAnsi="Arial"/>
                <w:sz w:val="18"/>
              </w:rPr>
            </w:pPr>
            <w:r w:rsidRPr="00FB5F2D">
              <w:rPr>
                <w:rFonts w:ascii="Arial" w:hAnsi="Arial"/>
                <w:sz w:val="18"/>
              </w:rPr>
              <w:t>DC_7A_n66A</w:t>
            </w:r>
          </w:p>
          <w:p w14:paraId="1A673FAD" w14:textId="77777777" w:rsidR="005E5EEA" w:rsidRPr="00FB5F2D" w:rsidRDefault="005E5EEA" w:rsidP="00BE7023">
            <w:pPr>
              <w:keepNext/>
              <w:keepLines/>
              <w:spacing w:after="0"/>
              <w:jc w:val="center"/>
              <w:rPr>
                <w:rFonts w:ascii="Arial" w:hAnsi="Arial"/>
                <w:sz w:val="18"/>
              </w:rPr>
            </w:pPr>
            <w:r w:rsidRPr="00FB5F2D">
              <w:rPr>
                <w:rFonts w:ascii="Arial" w:hAnsi="Arial"/>
                <w:sz w:val="18"/>
              </w:rPr>
              <w:t>DC_12A_n2A</w:t>
            </w:r>
          </w:p>
          <w:p w14:paraId="06027D68" w14:textId="77777777" w:rsidR="005E5EEA" w:rsidRPr="00FB5F2D" w:rsidRDefault="005E5EEA" w:rsidP="00BE7023">
            <w:pPr>
              <w:keepNext/>
              <w:keepLines/>
              <w:spacing w:after="0"/>
              <w:jc w:val="center"/>
              <w:rPr>
                <w:rFonts w:ascii="Arial" w:hAnsi="Arial"/>
                <w:sz w:val="18"/>
              </w:rPr>
            </w:pPr>
            <w:r w:rsidRPr="00FB5F2D">
              <w:rPr>
                <w:rFonts w:ascii="Arial" w:hAnsi="Arial"/>
                <w:sz w:val="18"/>
              </w:rPr>
              <w:t>DC_12A_n66A</w:t>
            </w:r>
          </w:p>
          <w:p w14:paraId="2891C30B" w14:textId="77777777" w:rsidR="005E5EEA" w:rsidRPr="00FB5F2D" w:rsidRDefault="005E5EEA" w:rsidP="00BE7023">
            <w:pPr>
              <w:keepNext/>
              <w:keepLines/>
              <w:spacing w:after="0"/>
              <w:jc w:val="center"/>
              <w:rPr>
                <w:rFonts w:ascii="Arial" w:hAnsi="Arial"/>
                <w:sz w:val="18"/>
              </w:rPr>
            </w:pPr>
            <w:r w:rsidRPr="00FB5F2D">
              <w:rPr>
                <w:rFonts w:ascii="Arial" w:hAnsi="Arial"/>
                <w:sz w:val="18"/>
              </w:rPr>
              <w:t>DC_66A_n2A</w:t>
            </w:r>
          </w:p>
          <w:p w14:paraId="7AF442AD" w14:textId="77777777" w:rsidR="005E5EEA" w:rsidRPr="008B719E" w:rsidRDefault="005E5EEA" w:rsidP="00BE7023">
            <w:pPr>
              <w:keepNext/>
              <w:keepLines/>
              <w:spacing w:after="0"/>
              <w:jc w:val="center"/>
              <w:rPr>
                <w:rFonts w:ascii="Arial" w:hAnsi="Arial"/>
                <w:sz w:val="18"/>
              </w:rPr>
            </w:pPr>
            <w:r w:rsidRPr="00FB5F2D">
              <w:rPr>
                <w:rFonts w:ascii="Arial" w:hAnsi="Arial"/>
                <w:sz w:val="18"/>
              </w:rPr>
              <w:t>DC_66A_n66A</w:t>
            </w:r>
            <w:r w:rsidRPr="006318F9">
              <w:rPr>
                <w:rFonts w:ascii="Arial" w:hAnsi="Arial"/>
                <w:sz w:val="18"/>
                <w:vertAlign w:val="superscript"/>
              </w:rPr>
              <w:t>4</w:t>
            </w:r>
          </w:p>
        </w:tc>
      </w:tr>
      <w:tr w:rsidR="005E5EEA" w:rsidRPr="008B719E" w14:paraId="5C46D3C7"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B757462" w14:textId="77777777" w:rsidR="005E5EEA" w:rsidRPr="008B719E" w:rsidRDefault="005E5EEA" w:rsidP="00BE7023">
            <w:pPr>
              <w:pStyle w:val="TAC"/>
            </w:pPr>
            <w:r w:rsidRPr="000E0697">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43FEB71B" w14:textId="77777777" w:rsidR="005E5EEA" w:rsidRPr="006318F9" w:rsidRDefault="005E5EEA" w:rsidP="00BE7023">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1DC3690B" w14:textId="77777777" w:rsidR="005E5EEA" w:rsidRPr="006318F9" w:rsidRDefault="005E5EEA" w:rsidP="00BE7023">
            <w:pPr>
              <w:keepNext/>
              <w:keepLines/>
              <w:spacing w:after="0"/>
              <w:jc w:val="center"/>
              <w:rPr>
                <w:rFonts w:ascii="Arial" w:hAnsi="Arial"/>
                <w:sz w:val="18"/>
              </w:rPr>
            </w:pPr>
            <w:r w:rsidRPr="006318F9">
              <w:rPr>
                <w:rFonts w:ascii="Arial" w:hAnsi="Arial"/>
                <w:sz w:val="18"/>
              </w:rPr>
              <w:t>DC_2A_n77A</w:t>
            </w:r>
          </w:p>
          <w:p w14:paraId="6CA1837D" w14:textId="77777777" w:rsidR="005E5EEA" w:rsidRPr="006318F9" w:rsidRDefault="005E5EEA" w:rsidP="00BE7023">
            <w:pPr>
              <w:keepNext/>
              <w:keepLines/>
              <w:spacing w:after="0"/>
              <w:jc w:val="center"/>
              <w:rPr>
                <w:rFonts w:ascii="Arial" w:hAnsi="Arial"/>
                <w:sz w:val="18"/>
              </w:rPr>
            </w:pPr>
            <w:r w:rsidRPr="006318F9">
              <w:rPr>
                <w:rFonts w:ascii="Arial" w:hAnsi="Arial"/>
                <w:sz w:val="18"/>
              </w:rPr>
              <w:t>DC_7A_n2A</w:t>
            </w:r>
          </w:p>
          <w:p w14:paraId="0B3E50F8" w14:textId="77777777" w:rsidR="005E5EEA" w:rsidRPr="006318F9" w:rsidRDefault="005E5EEA" w:rsidP="00BE7023">
            <w:pPr>
              <w:keepNext/>
              <w:keepLines/>
              <w:spacing w:after="0"/>
              <w:jc w:val="center"/>
              <w:rPr>
                <w:rFonts w:ascii="Arial" w:hAnsi="Arial"/>
                <w:sz w:val="18"/>
              </w:rPr>
            </w:pPr>
            <w:r w:rsidRPr="006318F9">
              <w:rPr>
                <w:rFonts w:ascii="Arial" w:hAnsi="Arial"/>
                <w:sz w:val="18"/>
              </w:rPr>
              <w:t>DC_7A_n77A</w:t>
            </w:r>
          </w:p>
          <w:p w14:paraId="70B4E5A0" w14:textId="77777777" w:rsidR="005E5EEA" w:rsidRPr="006318F9" w:rsidRDefault="005E5EEA" w:rsidP="00BE7023">
            <w:pPr>
              <w:keepNext/>
              <w:keepLines/>
              <w:spacing w:after="0"/>
              <w:jc w:val="center"/>
              <w:rPr>
                <w:rFonts w:ascii="Arial" w:hAnsi="Arial"/>
                <w:sz w:val="18"/>
              </w:rPr>
            </w:pPr>
            <w:r w:rsidRPr="006318F9">
              <w:rPr>
                <w:rFonts w:ascii="Arial" w:hAnsi="Arial"/>
                <w:sz w:val="18"/>
              </w:rPr>
              <w:t>DC_12A_n2A</w:t>
            </w:r>
          </w:p>
          <w:p w14:paraId="66DA196B" w14:textId="77777777" w:rsidR="005E5EEA" w:rsidRPr="006318F9" w:rsidRDefault="005E5EEA" w:rsidP="00BE7023">
            <w:pPr>
              <w:keepNext/>
              <w:keepLines/>
              <w:spacing w:after="0"/>
              <w:jc w:val="center"/>
              <w:rPr>
                <w:rFonts w:ascii="Arial" w:hAnsi="Arial"/>
                <w:sz w:val="18"/>
              </w:rPr>
            </w:pPr>
            <w:r w:rsidRPr="006318F9">
              <w:rPr>
                <w:rFonts w:ascii="Arial" w:hAnsi="Arial"/>
                <w:sz w:val="18"/>
              </w:rPr>
              <w:t>DC_12A_n77A</w:t>
            </w:r>
          </w:p>
          <w:p w14:paraId="580E0618" w14:textId="77777777" w:rsidR="005E5EEA" w:rsidRPr="006318F9" w:rsidRDefault="005E5EEA" w:rsidP="00BE7023">
            <w:pPr>
              <w:keepNext/>
              <w:keepLines/>
              <w:spacing w:after="0"/>
              <w:jc w:val="center"/>
              <w:rPr>
                <w:rFonts w:ascii="Arial" w:hAnsi="Arial"/>
                <w:sz w:val="18"/>
              </w:rPr>
            </w:pPr>
            <w:r w:rsidRPr="006318F9">
              <w:rPr>
                <w:rFonts w:ascii="Arial" w:hAnsi="Arial"/>
                <w:sz w:val="18"/>
              </w:rPr>
              <w:t>DC_66A_n2A</w:t>
            </w:r>
          </w:p>
          <w:p w14:paraId="2D0CB9F6" w14:textId="77777777" w:rsidR="005E5EEA" w:rsidRPr="008B719E" w:rsidRDefault="005E5EEA" w:rsidP="00BE7023">
            <w:pPr>
              <w:keepNext/>
              <w:keepLines/>
              <w:spacing w:after="0"/>
              <w:jc w:val="center"/>
              <w:rPr>
                <w:rFonts w:ascii="Arial" w:hAnsi="Arial"/>
                <w:sz w:val="18"/>
              </w:rPr>
            </w:pPr>
            <w:r w:rsidRPr="006318F9">
              <w:rPr>
                <w:rFonts w:ascii="Arial" w:hAnsi="Arial"/>
                <w:sz w:val="18"/>
              </w:rPr>
              <w:t>DC_66A_n77A</w:t>
            </w:r>
          </w:p>
        </w:tc>
      </w:tr>
      <w:tr w:rsidR="005E5EEA" w:rsidRPr="008B719E" w14:paraId="352EA3E2"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4376917" w14:textId="77777777" w:rsidR="005E5EEA" w:rsidRPr="008B719E" w:rsidRDefault="005E5EEA" w:rsidP="00BE7023">
            <w:pPr>
              <w:pStyle w:val="TAC"/>
            </w:pPr>
            <w:r w:rsidRPr="00054567">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CC74B21"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DC_2A_n66A</w:t>
            </w:r>
          </w:p>
          <w:p w14:paraId="049A1E8A"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DC_2A_n77A</w:t>
            </w:r>
          </w:p>
          <w:p w14:paraId="279236D4"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DC_5A_n66A</w:t>
            </w:r>
          </w:p>
          <w:p w14:paraId="2F4E1A50"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DC_5A_n77A</w:t>
            </w:r>
          </w:p>
          <w:p w14:paraId="62544AD9"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DC_7A_n66A</w:t>
            </w:r>
          </w:p>
          <w:p w14:paraId="56C8543A"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DC_7A_n77A</w:t>
            </w:r>
          </w:p>
          <w:p w14:paraId="5E541667"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5AEC4562" w14:textId="77777777" w:rsidR="005E5EEA" w:rsidRPr="008B719E" w:rsidRDefault="005E5EEA" w:rsidP="00BE7023">
            <w:pPr>
              <w:keepNext/>
              <w:keepLines/>
              <w:spacing w:after="0"/>
              <w:jc w:val="center"/>
              <w:rPr>
                <w:rFonts w:ascii="Arial" w:hAnsi="Arial"/>
                <w:sz w:val="18"/>
              </w:rPr>
            </w:pPr>
            <w:r w:rsidRPr="00054567">
              <w:rPr>
                <w:rFonts w:ascii="Arial" w:hAnsi="Arial"/>
                <w:sz w:val="18"/>
              </w:rPr>
              <w:t>DC_66A_n77A</w:t>
            </w:r>
          </w:p>
        </w:tc>
      </w:tr>
      <w:tr w:rsidR="005E5EEA" w14:paraId="771DF7DD"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951E26D" w14:textId="77777777" w:rsidR="005E5EEA" w:rsidRDefault="005E5EEA" w:rsidP="00BE7023">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5685AD2"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7F71015A"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DC_2A_n78A</w:t>
            </w:r>
          </w:p>
          <w:p w14:paraId="2D4DDC72"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DC_7A_n2A</w:t>
            </w:r>
          </w:p>
          <w:p w14:paraId="1F0ED9E8"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DC_7A_n78A</w:t>
            </w:r>
          </w:p>
          <w:p w14:paraId="17CA609E"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DC_12A_n2A</w:t>
            </w:r>
          </w:p>
          <w:p w14:paraId="49E93DE0"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DC_12A_n78A</w:t>
            </w:r>
          </w:p>
          <w:p w14:paraId="13F7A839"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DC_66A_n2A</w:t>
            </w:r>
          </w:p>
          <w:p w14:paraId="1EFD5120" w14:textId="77777777" w:rsidR="005E5EEA" w:rsidRDefault="005E5EEA" w:rsidP="00BE7023">
            <w:pPr>
              <w:pStyle w:val="TAC"/>
            </w:pPr>
            <w:r w:rsidRPr="008B719E">
              <w:t>DC_66A_n78A</w:t>
            </w:r>
          </w:p>
        </w:tc>
      </w:tr>
      <w:tr w:rsidR="005E5EEA" w:rsidRPr="008B719E" w14:paraId="0908177B"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3BABED0" w14:textId="77777777" w:rsidR="005E5EEA" w:rsidRPr="008B719E" w:rsidRDefault="005E5EEA" w:rsidP="00BE7023">
            <w:pPr>
              <w:pStyle w:val="TAC"/>
            </w:pPr>
            <w:r w:rsidRPr="00E67AC0">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E371033" w14:textId="77777777" w:rsidR="005E5EEA" w:rsidRPr="00777F64" w:rsidRDefault="005E5EEA" w:rsidP="00BE7023">
            <w:pPr>
              <w:keepNext/>
              <w:keepLines/>
              <w:spacing w:after="0"/>
              <w:jc w:val="center"/>
              <w:rPr>
                <w:rFonts w:ascii="Arial" w:hAnsi="Arial"/>
                <w:sz w:val="18"/>
              </w:rPr>
            </w:pPr>
            <w:r w:rsidRPr="00777F64">
              <w:rPr>
                <w:rFonts w:ascii="Arial" w:hAnsi="Arial"/>
                <w:sz w:val="18"/>
              </w:rPr>
              <w:t>DC_2A_n2A</w:t>
            </w:r>
            <w:r w:rsidRPr="008B719E">
              <w:rPr>
                <w:rFonts w:ascii="Arial" w:hAnsi="Arial"/>
                <w:sz w:val="18"/>
                <w:vertAlign w:val="superscript"/>
              </w:rPr>
              <w:t>4</w:t>
            </w:r>
          </w:p>
          <w:p w14:paraId="617537D0" w14:textId="77777777" w:rsidR="005E5EEA" w:rsidRPr="00777F64" w:rsidRDefault="005E5EEA" w:rsidP="00BE7023">
            <w:pPr>
              <w:keepNext/>
              <w:keepLines/>
              <w:spacing w:after="0"/>
              <w:jc w:val="center"/>
              <w:rPr>
                <w:rFonts w:ascii="Arial" w:hAnsi="Arial"/>
                <w:sz w:val="18"/>
              </w:rPr>
            </w:pPr>
            <w:r w:rsidRPr="00777F64">
              <w:rPr>
                <w:rFonts w:ascii="Arial" w:hAnsi="Arial"/>
                <w:sz w:val="18"/>
              </w:rPr>
              <w:t>DC_2A_n66A</w:t>
            </w:r>
          </w:p>
          <w:p w14:paraId="68EB04BF" w14:textId="77777777" w:rsidR="005E5EEA" w:rsidRPr="00777F64" w:rsidRDefault="005E5EEA" w:rsidP="00BE7023">
            <w:pPr>
              <w:keepNext/>
              <w:keepLines/>
              <w:spacing w:after="0"/>
              <w:jc w:val="center"/>
              <w:rPr>
                <w:rFonts w:ascii="Arial" w:hAnsi="Arial"/>
                <w:sz w:val="18"/>
              </w:rPr>
            </w:pPr>
            <w:r w:rsidRPr="00777F64">
              <w:rPr>
                <w:rFonts w:ascii="Arial" w:hAnsi="Arial"/>
                <w:sz w:val="18"/>
              </w:rPr>
              <w:t>DC_7A_n2A</w:t>
            </w:r>
          </w:p>
          <w:p w14:paraId="1B21F997" w14:textId="77777777" w:rsidR="005E5EEA" w:rsidRPr="00777F64" w:rsidRDefault="005E5EEA" w:rsidP="00BE7023">
            <w:pPr>
              <w:keepNext/>
              <w:keepLines/>
              <w:spacing w:after="0"/>
              <w:jc w:val="center"/>
              <w:rPr>
                <w:rFonts w:ascii="Arial" w:hAnsi="Arial"/>
                <w:sz w:val="18"/>
              </w:rPr>
            </w:pPr>
            <w:r w:rsidRPr="00777F64">
              <w:rPr>
                <w:rFonts w:ascii="Arial" w:hAnsi="Arial"/>
                <w:sz w:val="18"/>
              </w:rPr>
              <w:t>DC_7A_n66A</w:t>
            </w:r>
          </w:p>
          <w:p w14:paraId="0170E668" w14:textId="77777777" w:rsidR="005E5EEA" w:rsidRPr="00777F64" w:rsidRDefault="005E5EEA" w:rsidP="00BE7023">
            <w:pPr>
              <w:keepNext/>
              <w:keepLines/>
              <w:spacing w:after="0"/>
              <w:jc w:val="center"/>
              <w:rPr>
                <w:rFonts w:ascii="Arial" w:hAnsi="Arial"/>
                <w:sz w:val="18"/>
              </w:rPr>
            </w:pPr>
            <w:r w:rsidRPr="00777F64">
              <w:rPr>
                <w:rFonts w:ascii="Arial" w:hAnsi="Arial"/>
                <w:sz w:val="18"/>
              </w:rPr>
              <w:t>DC_66A_n2A</w:t>
            </w:r>
          </w:p>
          <w:p w14:paraId="6343E15F" w14:textId="77777777" w:rsidR="005E5EEA" w:rsidRDefault="005E5EEA" w:rsidP="00BE7023">
            <w:pPr>
              <w:keepNext/>
              <w:keepLines/>
              <w:spacing w:after="0"/>
              <w:jc w:val="center"/>
              <w:rPr>
                <w:rFonts w:ascii="Arial" w:hAnsi="Arial"/>
                <w:sz w:val="18"/>
                <w:vertAlign w:val="superscript"/>
              </w:rPr>
            </w:pPr>
            <w:r w:rsidRPr="00777F64">
              <w:rPr>
                <w:rFonts w:ascii="Arial" w:hAnsi="Arial"/>
                <w:sz w:val="18"/>
              </w:rPr>
              <w:t>DC_66A_n66A</w:t>
            </w:r>
            <w:r w:rsidRPr="008B719E">
              <w:rPr>
                <w:rFonts w:ascii="Arial" w:hAnsi="Arial"/>
                <w:sz w:val="18"/>
                <w:vertAlign w:val="superscript"/>
              </w:rPr>
              <w:t>4</w:t>
            </w:r>
          </w:p>
          <w:p w14:paraId="3E29DF31" w14:textId="77777777" w:rsidR="005E5EEA" w:rsidRPr="00777F64" w:rsidRDefault="005E5EEA" w:rsidP="00BE7023">
            <w:pPr>
              <w:keepNext/>
              <w:keepLines/>
              <w:spacing w:after="0"/>
              <w:jc w:val="center"/>
              <w:rPr>
                <w:rFonts w:ascii="Arial" w:hAnsi="Arial"/>
                <w:sz w:val="18"/>
              </w:rPr>
            </w:pPr>
            <w:r w:rsidRPr="00777F64">
              <w:rPr>
                <w:rFonts w:ascii="Arial" w:hAnsi="Arial"/>
                <w:sz w:val="18"/>
              </w:rPr>
              <w:t>DC_71A_n2A</w:t>
            </w:r>
          </w:p>
          <w:p w14:paraId="67642C65" w14:textId="77777777" w:rsidR="005E5EEA" w:rsidRPr="008B719E" w:rsidRDefault="005E5EEA" w:rsidP="00BE7023">
            <w:pPr>
              <w:keepNext/>
              <w:keepLines/>
              <w:spacing w:after="0"/>
              <w:jc w:val="center"/>
              <w:rPr>
                <w:rFonts w:ascii="Arial" w:hAnsi="Arial"/>
                <w:sz w:val="18"/>
              </w:rPr>
            </w:pPr>
            <w:r w:rsidRPr="00777F64">
              <w:rPr>
                <w:rFonts w:ascii="Arial" w:hAnsi="Arial"/>
                <w:sz w:val="18"/>
              </w:rPr>
              <w:t>DC_71A_n66A</w:t>
            </w:r>
          </w:p>
        </w:tc>
      </w:tr>
      <w:tr w:rsidR="005E5EEA" w:rsidRPr="008B719E" w14:paraId="2F08C186"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67975AB" w14:textId="77777777" w:rsidR="005E5EEA" w:rsidRPr="008B719E" w:rsidRDefault="005E5EEA" w:rsidP="00BE7023">
            <w:pPr>
              <w:pStyle w:val="TAC"/>
            </w:pPr>
            <w:r w:rsidRPr="00AB689B">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CA3EC80" w14:textId="77777777" w:rsidR="005E5EEA" w:rsidRPr="006318F9" w:rsidRDefault="005E5EEA" w:rsidP="00BE7023">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47B4BA00" w14:textId="77777777" w:rsidR="005E5EEA" w:rsidRPr="00A81108" w:rsidRDefault="005E5EEA" w:rsidP="00BE7023">
            <w:pPr>
              <w:keepNext/>
              <w:keepLines/>
              <w:spacing w:after="0"/>
              <w:jc w:val="center"/>
              <w:rPr>
                <w:rFonts w:ascii="Arial" w:hAnsi="Arial"/>
                <w:sz w:val="18"/>
              </w:rPr>
            </w:pPr>
            <w:r w:rsidRPr="00A81108">
              <w:rPr>
                <w:rFonts w:ascii="Arial" w:hAnsi="Arial"/>
                <w:sz w:val="18"/>
              </w:rPr>
              <w:t>DC_2A_n77A</w:t>
            </w:r>
          </w:p>
          <w:p w14:paraId="7B50611F" w14:textId="77777777" w:rsidR="005E5EEA" w:rsidRPr="00A81108" w:rsidRDefault="005E5EEA" w:rsidP="00BE7023">
            <w:pPr>
              <w:keepNext/>
              <w:keepLines/>
              <w:spacing w:after="0"/>
              <w:jc w:val="center"/>
              <w:rPr>
                <w:rFonts w:ascii="Arial" w:hAnsi="Arial"/>
                <w:sz w:val="18"/>
              </w:rPr>
            </w:pPr>
            <w:r w:rsidRPr="00A81108">
              <w:rPr>
                <w:rFonts w:ascii="Arial" w:hAnsi="Arial"/>
                <w:sz w:val="18"/>
              </w:rPr>
              <w:t>DC_7A_n2A</w:t>
            </w:r>
          </w:p>
          <w:p w14:paraId="55AADB45" w14:textId="77777777" w:rsidR="005E5EEA" w:rsidRPr="00A81108" w:rsidRDefault="005E5EEA" w:rsidP="00BE7023">
            <w:pPr>
              <w:keepNext/>
              <w:keepLines/>
              <w:spacing w:after="0"/>
              <w:jc w:val="center"/>
              <w:rPr>
                <w:rFonts w:ascii="Arial" w:hAnsi="Arial"/>
                <w:sz w:val="18"/>
              </w:rPr>
            </w:pPr>
            <w:r w:rsidRPr="00A81108">
              <w:rPr>
                <w:rFonts w:ascii="Arial" w:hAnsi="Arial"/>
                <w:sz w:val="18"/>
              </w:rPr>
              <w:t>DC_7A_n77A</w:t>
            </w:r>
          </w:p>
          <w:p w14:paraId="16AACD65" w14:textId="77777777" w:rsidR="005E5EEA" w:rsidRPr="00A81108" w:rsidRDefault="005E5EEA" w:rsidP="00BE7023">
            <w:pPr>
              <w:keepNext/>
              <w:keepLines/>
              <w:spacing w:after="0"/>
              <w:jc w:val="center"/>
              <w:rPr>
                <w:rFonts w:ascii="Arial" w:hAnsi="Arial"/>
                <w:sz w:val="18"/>
              </w:rPr>
            </w:pPr>
            <w:r w:rsidRPr="00A81108">
              <w:rPr>
                <w:rFonts w:ascii="Arial" w:hAnsi="Arial"/>
                <w:sz w:val="18"/>
              </w:rPr>
              <w:t>DC_66A_n2A</w:t>
            </w:r>
          </w:p>
          <w:p w14:paraId="319661AD" w14:textId="77777777" w:rsidR="005E5EEA" w:rsidRPr="00A81108" w:rsidRDefault="005E5EEA" w:rsidP="00BE7023">
            <w:pPr>
              <w:keepNext/>
              <w:keepLines/>
              <w:spacing w:after="0"/>
              <w:jc w:val="center"/>
              <w:rPr>
                <w:rFonts w:ascii="Arial" w:hAnsi="Arial"/>
                <w:sz w:val="18"/>
              </w:rPr>
            </w:pPr>
            <w:r w:rsidRPr="00A81108">
              <w:rPr>
                <w:rFonts w:ascii="Arial" w:hAnsi="Arial"/>
                <w:sz w:val="18"/>
              </w:rPr>
              <w:t>DC_66A_n77A</w:t>
            </w:r>
          </w:p>
          <w:p w14:paraId="712DF659" w14:textId="77777777" w:rsidR="005E5EEA" w:rsidRPr="00A81108" w:rsidRDefault="005E5EEA" w:rsidP="00BE7023">
            <w:pPr>
              <w:keepNext/>
              <w:keepLines/>
              <w:spacing w:after="0"/>
              <w:jc w:val="center"/>
              <w:rPr>
                <w:rFonts w:ascii="Arial" w:hAnsi="Arial"/>
                <w:sz w:val="18"/>
              </w:rPr>
            </w:pPr>
            <w:r w:rsidRPr="00A81108">
              <w:rPr>
                <w:rFonts w:ascii="Arial" w:hAnsi="Arial"/>
                <w:sz w:val="18"/>
              </w:rPr>
              <w:t>DC_71A_n2A</w:t>
            </w:r>
          </w:p>
          <w:p w14:paraId="0B509FA2" w14:textId="77777777" w:rsidR="005E5EEA" w:rsidRPr="008B719E" w:rsidRDefault="005E5EEA" w:rsidP="00BE7023">
            <w:pPr>
              <w:keepNext/>
              <w:keepLines/>
              <w:spacing w:after="0"/>
              <w:jc w:val="center"/>
              <w:rPr>
                <w:rFonts w:ascii="Arial" w:hAnsi="Arial"/>
                <w:sz w:val="18"/>
              </w:rPr>
            </w:pPr>
            <w:r w:rsidRPr="00A81108">
              <w:rPr>
                <w:rFonts w:ascii="Arial" w:hAnsi="Arial"/>
                <w:sz w:val="18"/>
              </w:rPr>
              <w:t>DC_71A_n77A</w:t>
            </w:r>
          </w:p>
        </w:tc>
      </w:tr>
      <w:tr w:rsidR="005E5EEA" w:rsidRPr="008B719E" w14:paraId="471AD3A2"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DF509F1" w14:textId="77777777" w:rsidR="005E5EEA" w:rsidRPr="008B719E" w:rsidRDefault="005E5EEA" w:rsidP="00BE7023">
            <w:pPr>
              <w:pStyle w:val="TAC"/>
            </w:pPr>
            <w:r w:rsidRPr="00054567">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C8B61B4"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DC_2A_n66A</w:t>
            </w:r>
          </w:p>
          <w:p w14:paraId="4A3019AC"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DC_2A_n77A</w:t>
            </w:r>
          </w:p>
          <w:p w14:paraId="3255A8D0"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DC_7A_n66A</w:t>
            </w:r>
          </w:p>
          <w:p w14:paraId="1B39F86D"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DC_7A_n77A</w:t>
            </w:r>
          </w:p>
          <w:p w14:paraId="19FC1E4E"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DC_12A_n66A</w:t>
            </w:r>
          </w:p>
          <w:p w14:paraId="78234C5B"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DC_12A_n77A</w:t>
            </w:r>
          </w:p>
          <w:p w14:paraId="7D353DD5"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7E922177" w14:textId="77777777" w:rsidR="005E5EEA" w:rsidRPr="008B719E" w:rsidRDefault="005E5EEA" w:rsidP="00BE7023">
            <w:pPr>
              <w:keepNext/>
              <w:keepLines/>
              <w:spacing w:after="0"/>
              <w:jc w:val="center"/>
              <w:rPr>
                <w:rFonts w:ascii="Arial" w:hAnsi="Arial"/>
                <w:sz w:val="18"/>
              </w:rPr>
            </w:pPr>
            <w:r w:rsidRPr="00054567">
              <w:rPr>
                <w:rFonts w:ascii="Arial" w:hAnsi="Arial"/>
                <w:sz w:val="18"/>
              </w:rPr>
              <w:t>DC_66A_n77A</w:t>
            </w:r>
          </w:p>
        </w:tc>
      </w:tr>
      <w:tr w:rsidR="005E5EEA" w14:paraId="0548339A"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B35BC00" w14:textId="77777777" w:rsidR="005E5EEA" w:rsidRDefault="005E5EEA" w:rsidP="00BE7023">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77A3727"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76A27D0D"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DC_2A_n78A</w:t>
            </w:r>
          </w:p>
          <w:p w14:paraId="52A44A2B"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DC_7A_n2A</w:t>
            </w:r>
          </w:p>
          <w:p w14:paraId="03BE2393"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DC_7A_n78A</w:t>
            </w:r>
          </w:p>
          <w:p w14:paraId="30676A9C"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DC_66A_n2A</w:t>
            </w:r>
          </w:p>
          <w:p w14:paraId="0A71C2F5"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DC_66A_n78A</w:t>
            </w:r>
          </w:p>
          <w:p w14:paraId="4950F424"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DC_71A_n2A</w:t>
            </w:r>
          </w:p>
          <w:p w14:paraId="41B2D954" w14:textId="77777777" w:rsidR="005E5EEA" w:rsidRDefault="005E5EEA" w:rsidP="00BE7023">
            <w:pPr>
              <w:pStyle w:val="TAC"/>
            </w:pPr>
            <w:r w:rsidRPr="008B719E">
              <w:t>DC_71A_n78A</w:t>
            </w:r>
          </w:p>
        </w:tc>
      </w:tr>
      <w:tr w:rsidR="005E5EEA" w:rsidRPr="008B719E" w14:paraId="150E3001"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DF04462" w14:textId="77777777" w:rsidR="005E5EEA" w:rsidRPr="008B719E" w:rsidRDefault="005E5EEA" w:rsidP="00BE7023">
            <w:pPr>
              <w:pStyle w:val="TAC"/>
            </w:pPr>
            <w:r w:rsidRPr="00554F01">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57C283C" w14:textId="77777777" w:rsidR="005E5EEA" w:rsidRPr="00554F01" w:rsidRDefault="005E5EEA" w:rsidP="00BE7023">
            <w:pPr>
              <w:keepNext/>
              <w:keepLines/>
              <w:spacing w:after="0"/>
              <w:jc w:val="center"/>
              <w:rPr>
                <w:rFonts w:ascii="Arial" w:hAnsi="Arial"/>
                <w:sz w:val="18"/>
              </w:rPr>
            </w:pPr>
            <w:r w:rsidRPr="00554F01">
              <w:rPr>
                <w:rFonts w:ascii="Arial" w:hAnsi="Arial"/>
                <w:sz w:val="18"/>
              </w:rPr>
              <w:t>DC_2A_n66A</w:t>
            </w:r>
          </w:p>
          <w:p w14:paraId="47206E52" w14:textId="77777777" w:rsidR="005E5EEA" w:rsidRPr="00554F01" w:rsidRDefault="005E5EEA" w:rsidP="00BE7023">
            <w:pPr>
              <w:keepNext/>
              <w:keepLines/>
              <w:spacing w:after="0"/>
              <w:jc w:val="center"/>
              <w:rPr>
                <w:rFonts w:ascii="Arial" w:hAnsi="Arial"/>
                <w:sz w:val="18"/>
              </w:rPr>
            </w:pPr>
            <w:r w:rsidRPr="00554F01">
              <w:rPr>
                <w:rFonts w:ascii="Arial" w:hAnsi="Arial"/>
                <w:sz w:val="18"/>
              </w:rPr>
              <w:t>DC_2A_n77A</w:t>
            </w:r>
          </w:p>
          <w:p w14:paraId="4235288A" w14:textId="77777777" w:rsidR="005E5EEA" w:rsidRPr="00554F01" w:rsidRDefault="005E5EEA" w:rsidP="00BE7023">
            <w:pPr>
              <w:keepNext/>
              <w:keepLines/>
              <w:spacing w:after="0"/>
              <w:jc w:val="center"/>
              <w:rPr>
                <w:rFonts w:ascii="Arial" w:hAnsi="Arial"/>
                <w:sz w:val="18"/>
              </w:rPr>
            </w:pPr>
            <w:r w:rsidRPr="00554F01">
              <w:rPr>
                <w:rFonts w:ascii="Arial" w:hAnsi="Arial"/>
                <w:sz w:val="18"/>
              </w:rPr>
              <w:t>DC_7A_n66A</w:t>
            </w:r>
          </w:p>
          <w:p w14:paraId="0C610D6E" w14:textId="77777777" w:rsidR="005E5EEA" w:rsidRPr="00554F01" w:rsidRDefault="005E5EEA" w:rsidP="00BE7023">
            <w:pPr>
              <w:keepNext/>
              <w:keepLines/>
              <w:spacing w:after="0"/>
              <w:jc w:val="center"/>
              <w:rPr>
                <w:rFonts w:ascii="Arial" w:hAnsi="Arial"/>
                <w:sz w:val="18"/>
              </w:rPr>
            </w:pPr>
            <w:r w:rsidRPr="00554F01">
              <w:rPr>
                <w:rFonts w:ascii="Arial" w:hAnsi="Arial"/>
                <w:sz w:val="18"/>
              </w:rPr>
              <w:t>DC_7A_n77A</w:t>
            </w:r>
          </w:p>
          <w:p w14:paraId="024CD988" w14:textId="77777777" w:rsidR="005E5EEA" w:rsidRPr="00554F01" w:rsidRDefault="005E5EEA" w:rsidP="00BE7023">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14:paraId="5941DC18" w14:textId="77777777" w:rsidR="005E5EEA" w:rsidRPr="00554F01" w:rsidRDefault="005E5EEA" w:rsidP="00BE7023">
            <w:pPr>
              <w:keepNext/>
              <w:keepLines/>
              <w:spacing w:after="0"/>
              <w:jc w:val="center"/>
              <w:rPr>
                <w:rFonts w:ascii="Arial" w:hAnsi="Arial"/>
                <w:sz w:val="18"/>
              </w:rPr>
            </w:pPr>
            <w:r w:rsidRPr="00554F01">
              <w:rPr>
                <w:rFonts w:ascii="Arial" w:hAnsi="Arial"/>
                <w:sz w:val="18"/>
              </w:rPr>
              <w:t>DC_66A_n77A</w:t>
            </w:r>
          </w:p>
          <w:p w14:paraId="4EA56C92" w14:textId="77777777" w:rsidR="005E5EEA" w:rsidRPr="00554F01" w:rsidRDefault="005E5EEA" w:rsidP="00BE7023">
            <w:pPr>
              <w:keepNext/>
              <w:keepLines/>
              <w:spacing w:after="0"/>
              <w:jc w:val="center"/>
              <w:rPr>
                <w:rFonts w:ascii="Arial" w:hAnsi="Arial"/>
                <w:sz w:val="18"/>
              </w:rPr>
            </w:pPr>
            <w:r w:rsidRPr="00554F01">
              <w:rPr>
                <w:rFonts w:ascii="Arial" w:hAnsi="Arial"/>
                <w:sz w:val="18"/>
              </w:rPr>
              <w:t>DC_71A_n66A</w:t>
            </w:r>
          </w:p>
          <w:p w14:paraId="3B430471" w14:textId="77777777" w:rsidR="005E5EEA" w:rsidRPr="008B719E" w:rsidRDefault="005E5EEA" w:rsidP="00BE7023">
            <w:pPr>
              <w:keepNext/>
              <w:keepLines/>
              <w:spacing w:after="0"/>
              <w:jc w:val="center"/>
              <w:rPr>
                <w:rFonts w:ascii="Arial" w:hAnsi="Arial"/>
                <w:sz w:val="18"/>
              </w:rPr>
            </w:pPr>
            <w:r w:rsidRPr="00554F01">
              <w:rPr>
                <w:rFonts w:ascii="Arial" w:hAnsi="Arial"/>
                <w:sz w:val="18"/>
              </w:rPr>
              <w:t>DC_71A_n77A</w:t>
            </w:r>
          </w:p>
        </w:tc>
      </w:tr>
      <w:tr w:rsidR="005E5EEA" w14:paraId="41B9ABC2" w14:textId="77777777" w:rsidTr="00BE7023">
        <w:trPr>
          <w:trHeight w:val="187"/>
          <w:jc w:val="center"/>
        </w:trPr>
        <w:tc>
          <w:tcPr>
            <w:tcW w:w="3539" w:type="dxa"/>
            <w:shd w:val="clear" w:color="auto" w:fill="auto"/>
            <w:noWrap/>
          </w:tcPr>
          <w:p w14:paraId="55652822" w14:textId="77777777" w:rsidR="005E5EEA" w:rsidRDefault="005E5EEA" w:rsidP="00BE7023">
            <w:pPr>
              <w:pStyle w:val="TAC"/>
              <w:rPr>
                <w:ins w:id="2443" w:author="ZTE-Ma Zhifeng" w:date="2024-09-30T00:12:00Z"/>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5C545EBE" w14:textId="04CB48B7" w:rsidR="00E65B13" w:rsidRDefault="00E65B13" w:rsidP="00BE7023">
            <w:pPr>
              <w:pStyle w:val="TAC"/>
              <w:rPr>
                <w:rFonts w:cs="Arial"/>
                <w:szCs w:val="18"/>
              </w:rPr>
            </w:pPr>
            <w:ins w:id="2444" w:author="ZTE-Ma Zhifeng" w:date="2024-09-30T00:12:00Z">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ins>
          </w:p>
        </w:tc>
        <w:tc>
          <w:tcPr>
            <w:tcW w:w="3544" w:type="dxa"/>
          </w:tcPr>
          <w:p w14:paraId="2BC38AB2"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7ACA92E" w14:textId="77777777" w:rsidR="005E5EEA" w:rsidRDefault="005E5EEA" w:rsidP="00BE702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5E30D60"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284D02C" w14:textId="77777777" w:rsidR="005E5EEA" w:rsidRDefault="005E5EEA" w:rsidP="00BE702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6C331FF1"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05D596A" w14:textId="77777777" w:rsidR="005E5EEA" w:rsidRDefault="005E5EEA" w:rsidP="00BE702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183BEA89"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DA157FF" w14:textId="77777777" w:rsidR="005E5EEA" w:rsidRDefault="005E5EEA" w:rsidP="00BE7023">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5E5EEA" w:rsidDel="00E65B13" w14:paraId="4D0BAEEC" w14:textId="26A406DB" w:rsidTr="00BE7023">
        <w:trPr>
          <w:trHeight w:val="187"/>
          <w:jc w:val="center"/>
          <w:del w:id="2445" w:author="ZTE-Ma Zhifeng" w:date="2024-09-30T00:13:00Z"/>
        </w:trPr>
        <w:tc>
          <w:tcPr>
            <w:tcW w:w="3539" w:type="dxa"/>
            <w:shd w:val="clear" w:color="auto" w:fill="auto"/>
            <w:noWrap/>
          </w:tcPr>
          <w:p w14:paraId="0AFF0088" w14:textId="0FB753F9" w:rsidR="005E5EEA" w:rsidDel="00E65B13" w:rsidRDefault="005E5EEA" w:rsidP="00BE7023">
            <w:pPr>
              <w:pStyle w:val="TAC"/>
              <w:rPr>
                <w:del w:id="2446" w:author="ZTE-Ma Zhifeng" w:date="2024-09-30T00:13:00Z"/>
                <w:rFonts w:cs="Arial"/>
                <w:szCs w:val="18"/>
              </w:rPr>
            </w:pPr>
            <w:del w:id="2447" w:author="ZTE-Ma Zhifeng" w:date="2024-09-30T00:13:00Z">
              <w:r w:rsidDel="00E65B13">
                <w:rPr>
                  <w:rFonts w:eastAsia="MS Mincho" w:cs="Arial"/>
                  <w:bCs/>
                  <w:szCs w:val="18"/>
                </w:rPr>
                <w:delText>DC_3A</w:delText>
              </w:r>
              <w:r w:rsidDel="00E65B13">
                <w:rPr>
                  <w:rFonts w:asciiTheme="minorEastAsia" w:hAnsiTheme="minorEastAsia" w:cs="Arial" w:hint="eastAsia"/>
                  <w:bCs/>
                  <w:szCs w:val="18"/>
                  <w:lang w:eastAsia="zh-CN"/>
                </w:rPr>
                <w:delText>-</w:delText>
              </w:r>
              <w:r w:rsidDel="00E65B13">
                <w:rPr>
                  <w:rFonts w:eastAsia="MS Mincho" w:cs="Arial"/>
                  <w:bCs/>
                  <w:szCs w:val="18"/>
                </w:rPr>
                <w:delText>7A-8A-40C</w:delText>
              </w:r>
              <w:r w:rsidRPr="00F60E50" w:rsidDel="00E65B13">
                <w:rPr>
                  <w:rFonts w:eastAsia="MS Mincho" w:cs="Arial"/>
                  <w:bCs/>
                  <w:szCs w:val="18"/>
                </w:rPr>
                <w:delText>_n1A-n78A</w:delText>
              </w:r>
            </w:del>
          </w:p>
        </w:tc>
        <w:tc>
          <w:tcPr>
            <w:tcW w:w="3544" w:type="dxa"/>
          </w:tcPr>
          <w:p w14:paraId="73C406B8" w14:textId="071D22D8" w:rsidR="005E5EEA" w:rsidDel="00E65B13" w:rsidRDefault="005E5EEA" w:rsidP="00BE7023">
            <w:pPr>
              <w:keepNext/>
              <w:keepLines/>
              <w:spacing w:after="0"/>
              <w:jc w:val="center"/>
              <w:rPr>
                <w:del w:id="2448" w:author="ZTE-Ma Zhifeng" w:date="2024-09-30T00:13:00Z"/>
                <w:rFonts w:ascii="Arial" w:hAnsi="Arial" w:cs="Arial"/>
                <w:bCs/>
                <w:sz w:val="18"/>
                <w:szCs w:val="18"/>
                <w:lang w:eastAsia="zh-CN"/>
              </w:rPr>
            </w:pPr>
            <w:del w:id="2449" w:author="ZTE-Ma Zhifeng" w:date="2024-09-30T00:13:00Z">
              <w:r w:rsidDel="00E65B13">
                <w:rPr>
                  <w:rFonts w:ascii="Arial" w:hAnsi="Arial" w:cs="Arial"/>
                  <w:bCs/>
                  <w:sz w:val="18"/>
                  <w:szCs w:val="18"/>
                  <w:lang w:eastAsia="zh-CN"/>
                </w:rPr>
                <w:delText>DC_3A_n1A</w:delText>
              </w:r>
            </w:del>
          </w:p>
          <w:p w14:paraId="4242AC37" w14:textId="220A0956" w:rsidR="005E5EEA" w:rsidDel="00E65B13" w:rsidRDefault="005E5EEA" w:rsidP="00BE7023">
            <w:pPr>
              <w:keepNext/>
              <w:keepLines/>
              <w:spacing w:after="0"/>
              <w:jc w:val="center"/>
              <w:rPr>
                <w:del w:id="2450" w:author="ZTE-Ma Zhifeng" w:date="2024-09-30T00:13:00Z"/>
                <w:rFonts w:ascii="Arial" w:eastAsia="等线" w:hAnsi="Arial" w:cs="Arial"/>
                <w:bCs/>
                <w:sz w:val="18"/>
                <w:szCs w:val="18"/>
                <w:lang w:eastAsia="zh-CN"/>
              </w:rPr>
            </w:pPr>
            <w:del w:id="2451" w:author="ZTE-Ma Zhifeng" w:date="2024-09-30T00:13:00Z">
              <w:r w:rsidDel="00E65B13">
                <w:rPr>
                  <w:rFonts w:ascii="Arial" w:hAnsi="Arial" w:cs="Arial"/>
                  <w:bCs/>
                  <w:sz w:val="18"/>
                  <w:szCs w:val="18"/>
                  <w:lang w:eastAsia="zh-CN"/>
                </w:rPr>
                <w:delText>DC_3A_n78A</w:delText>
              </w:r>
            </w:del>
          </w:p>
          <w:p w14:paraId="12D59F10" w14:textId="1CEFA8F8" w:rsidR="005E5EEA" w:rsidDel="00E65B13" w:rsidRDefault="005E5EEA" w:rsidP="00BE7023">
            <w:pPr>
              <w:keepNext/>
              <w:keepLines/>
              <w:spacing w:after="0"/>
              <w:jc w:val="center"/>
              <w:rPr>
                <w:del w:id="2452" w:author="ZTE-Ma Zhifeng" w:date="2024-09-30T00:13:00Z"/>
                <w:rFonts w:ascii="Arial" w:hAnsi="Arial" w:cs="Arial"/>
                <w:bCs/>
                <w:sz w:val="18"/>
                <w:szCs w:val="18"/>
                <w:lang w:eastAsia="zh-CN"/>
              </w:rPr>
            </w:pPr>
            <w:del w:id="2453" w:author="ZTE-Ma Zhifeng" w:date="2024-09-30T00:13:00Z">
              <w:r w:rsidDel="00E65B13">
                <w:rPr>
                  <w:rFonts w:ascii="Arial" w:hAnsi="Arial" w:cs="Arial"/>
                  <w:bCs/>
                  <w:sz w:val="18"/>
                  <w:szCs w:val="18"/>
                  <w:lang w:eastAsia="zh-CN"/>
                </w:rPr>
                <w:delText>DC_7A_n1A</w:delText>
              </w:r>
            </w:del>
          </w:p>
          <w:p w14:paraId="2843DD90" w14:textId="65FB38C6" w:rsidR="005E5EEA" w:rsidDel="00E65B13" w:rsidRDefault="005E5EEA" w:rsidP="00BE7023">
            <w:pPr>
              <w:keepNext/>
              <w:keepLines/>
              <w:spacing w:after="0"/>
              <w:jc w:val="center"/>
              <w:rPr>
                <w:del w:id="2454" w:author="ZTE-Ma Zhifeng" w:date="2024-09-30T00:13:00Z"/>
                <w:rFonts w:ascii="Arial" w:eastAsia="等线" w:hAnsi="Arial" w:cs="Arial"/>
                <w:bCs/>
                <w:sz w:val="18"/>
                <w:szCs w:val="18"/>
                <w:lang w:eastAsia="zh-CN"/>
              </w:rPr>
            </w:pPr>
            <w:del w:id="2455" w:author="ZTE-Ma Zhifeng" w:date="2024-09-30T00:13:00Z">
              <w:r w:rsidDel="00E65B13">
                <w:rPr>
                  <w:rFonts w:ascii="Arial" w:hAnsi="Arial" w:cs="Arial"/>
                  <w:bCs/>
                  <w:sz w:val="18"/>
                  <w:szCs w:val="18"/>
                  <w:lang w:eastAsia="zh-CN"/>
                </w:rPr>
                <w:delText>DC_7A_n78A</w:delText>
              </w:r>
            </w:del>
          </w:p>
          <w:p w14:paraId="4E97B25B" w14:textId="71BDEA34" w:rsidR="005E5EEA" w:rsidDel="00E65B13" w:rsidRDefault="005E5EEA" w:rsidP="00BE7023">
            <w:pPr>
              <w:keepNext/>
              <w:keepLines/>
              <w:spacing w:after="0"/>
              <w:jc w:val="center"/>
              <w:rPr>
                <w:del w:id="2456" w:author="ZTE-Ma Zhifeng" w:date="2024-09-30T00:13:00Z"/>
                <w:rFonts w:ascii="Arial" w:hAnsi="Arial" w:cs="Arial"/>
                <w:bCs/>
                <w:sz w:val="18"/>
                <w:szCs w:val="18"/>
                <w:lang w:eastAsia="zh-CN"/>
              </w:rPr>
            </w:pPr>
            <w:del w:id="2457" w:author="ZTE-Ma Zhifeng" w:date="2024-09-30T00:13:00Z">
              <w:r w:rsidDel="00E65B13">
                <w:rPr>
                  <w:rFonts w:ascii="Arial" w:hAnsi="Arial" w:cs="Arial"/>
                  <w:bCs/>
                  <w:sz w:val="18"/>
                  <w:szCs w:val="18"/>
                  <w:lang w:eastAsia="zh-CN"/>
                </w:rPr>
                <w:delText>DC_8A_n1A</w:delText>
              </w:r>
            </w:del>
          </w:p>
          <w:p w14:paraId="2CA22D1E" w14:textId="2145C767" w:rsidR="005E5EEA" w:rsidDel="00E65B13" w:rsidRDefault="005E5EEA" w:rsidP="00BE7023">
            <w:pPr>
              <w:keepNext/>
              <w:keepLines/>
              <w:spacing w:after="0"/>
              <w:jc w:val="center"/>
              <w:rPr>
                <w:del w:id="2458" w:author="ZTE-Ma Zhifeng" w:date="2024-09-30T00:13:00Z"/>
                <w:rFonts w:ascii="Arial" w:eastAsia="等线" w:hAnsi="Arial" w:cs="Arial"/>
                <w:bCs/>
                <w:sz w:val="18"/>
                <w:szCs w:val="18"/>
                <w:lang w:eastAsia="zh-CN"/>
              </w:rPr>
            </w:pPr>
            <w:del w:id="2459" w:author="ZTE-Ma Zhifeng" w:date="2024-09-30T00:13:00Z">
              <w:r w:rsidDel="00E65B13">
                <w:rPr>
                  <w:rFonts w:ascii="Arial" w:hAnsi="Arial" w:cs="Arial"/>
                  <w:bCs/>
                  <w:sz w:val="18"/>
                  <w:szCs w:val="18"/>
                  <w:lang w:eastAsia="zh-CN"/>
                </w:rPr>
                <w:delText>DC_8A_n78A</w:delText>
              </w:r>
            </w:del>
          </w:p>
          <w:p w14:paraId="64A9AC7E" w14:textId="4C3452DA" w:rsidR="005E5EEA" w:rsidDel="00E65B13" w:rsidRDefault="005E5EEA" w:rsidP="00BE7023">
            <w:pPr>
              <w:keepNext/>
              <w:keepLines/>
              <w:spacing w:after="0"/>
              <w:jc w:val="center"/>
              <w:rPr>
                <w:del w:id="2460" w:author="ZTE-Ma Zhifeng" w:date="2024-09-30T00:13:00Z"/>
                <w:rFonts w:ascii="Arial" w:hAnsi="Arial" w:cs="Arial"/>
                <w:bCs/>
                <w:sz w:val="18"/>
                <w:szCs w:val="18"/>
                <w:lang w:eastAsia="zh-CN"/>
              </w:rPr>
            </w:pPr>
            <w:del w:id="2461" w:author="ZTE-Ma Zhifeng" w:date="2024-09-30T00:13:00Z">
              <w:r w:rsidDel="00E65B13">
                <w:rPr>
                  <w:rFonts w:ascii="Arial" w:hAnsi="Arial" w:cs="Arial"/>
                  <w:bCs/>
                  <w:sz w:val="18"/>
                  <w:szCs w:val="18"/>
                  <w:lang w:eastAsia="zh-CN"/>
                </w:rPr>
                <w:delText>DC_</w:delText>
              </w:r>
              <w:r w:rsidDel="00E65B13">
                <w:rPr>
                  <w:rFonts w:ascii="Arial" w:eastAsia="等线" w:hAnsi="Arial" w:cs="Arial"/>
                  <w:bCs/>
                  <w:sz w:val="18"/>
                  <w:szCs w:val="18"/>
                  <w:lang w:eastAsia="zh-CN"/>
                </w:rPr>
                <w:delText>40</w:delText>
              </w:r>
              <w:r w:rsidDel="00E65B13">
                <w:rPr>
                  <w:rFonts w:ascii="Arial" w:hAnsi="Arial" w:cs="Arial"/>
                  <w:bCs/>
                  <w:sz w:val="18"/>
                  <w:szCs w:val="18"/>
                  <w:lang w:eastAsia="zh-CN"/>
                </w:rPr>
                <w:delText>A_n1A</w:delText>
              </w:r>
            </w:del>
          </w:p>
          <w:p w14:paraId="5C4B3A62" w14:textId="122B6A91" w:rsidR="005E5EEA" w:rsidDel="00E65B13" w:rsidRDefault="005E5EEA" w:rsidP="00BE7023">
            <w:pPr>
              <w:pStyle w:val="TAC"/>
              <w:rPr>
                <w:del w:id="2462" w:author="ZTE-Ma Zhifeng" w:date="2024-09-30T00:13:00Z"/>
                <w:lang w:eastAsia="ja-JP"/>
              </w:rPr>
            </w:pPr>
            <w:del w:id="2463" w:author="ZTE-Ma Zhifeng" w:date="2024-09-30T00:13:00Z">
              <w:r w:rsidDel="00E65B13">
                <w:rPr>
                  <w:rFonts w:cs="Arial"/>
                  <w:bCs/>
                  <w:szCs w:val="18"/>
                  <w:lang w:eastAsia="zh-CN"/>
                </w:rPr>
                <w:delText>DC_</w:delText>
              </w:r>
              <w:r w:rsidDel="00E65B13">
                <w:rPr>
                  <w:rFonts w:eastAsia="等线" w:cs="Arial"/>
                  <w:bCs/>
                  <w:szCs w:val="18"/>
                  <w:lang w:eastAsia="zh-CN"/>
                </w:rPr>
                <w:delText>40</w:delText>
              </w:r>
              <w:r w:rsidDel="00E65B13">
                <w:rPr>
                  <w:rFonts w:cs="Arial"/>
                  <w:bCs/>
                  <w:szCs w:val="18"/>
                  <w:lang w:eastAsia="zh-CN"/>
                </w:rPr>
                <w:delText>A_n</w:delText>
              </w:r>
              <w:r w:rsidDel="00E65B13">
                <w:rPr>
                  <w:rFonts w:eastAsia="等线" w:cs="Arial"/>
                  <w:bCs/>
                  <w:szCs w:val="18"/>
                  <w:lang w:eastAsia="zh-CN"/>
                </w:rPr>
                <w:delText>78</w:delText>
              </w:r>
              <w:r w:rsidDel="00E65B13">
                <w:rPr>
                  <w:rFonts w:cs="Arial"/>
                  <w:bCs/>
                  <w:szCs w:val="18"/>
                  <w:lang w:eastAsia="zh-CN"/>
                </w:rPr>
                <w:delText>A</w:delText>
              </w:r>
            </w:del>
          </w:p>
        </w:tc>
      </w:tr>
      <w:tr w:rsidR="005E5EEA" w14:paraId="3094342C" w14:textId="77777777" w:rsidTr="00BE7023">
        <w:trPr>
          <w:trHeight w:val="187"/>
          <w:jc w:val="center"/>
        </w:trPr>
        <w:tc>
          <w:tcPr>
            <w:tcW w:w="3539" w:type="dxa"/>
            <w:shd w:val="clear" w:color="auto" w:fill="auto"/>
            <w:noWrap/>
          </w:tcPr>
          <w:p w14:paraId="54426E19" w14:textId="77777777" w:rsidR="005E5EEA" w:rsidRDefault="005E5EEA" w:rsidP="00BE7023">
            <w:pPr>
              <w:pStyle w:val="TAC"/>
              <w:rPr>
                <w:rFonts w:eastAsia="MS Mincho" w:cs="Arial"/>
                <w:bCs/>
                <w:szCs w:val="18"/>
              </w:rPr>
            </w:pPr>
            <w:r>
              <w:rPr>
                <w:rFonts w:cs="Arial"/>
                <w:bCs/>
                <w:szCs w:val="18"/>
              </w:rPr>
              <w:t>DC_3A-7A-28A_n1A-n40A-n78A</w:t>
            </w:r>
          </w:p>
        </w:tc>
        <w:tc>
          <w:tcPr>
            <w:tcW w:w="3544" w:type="dxa"/>
          </w:tcPr>
          <w:p w14:paraId="1386912C"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C7C0187"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2C5368E4"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6EBCC4C"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F092E70"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4E476CAF"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252141EE"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p w14:paraId="07EAFE76"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DC_28A_n40A</w:t>
            </w:r>
          </w:p>
          <w:p w14:paraId="5D30B4C8"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DC_28A_n78A</w:t>
            </w:r>
          </w:p>
        </w:tc>
      </w:tr>
      <w:tr w:rsidR="005E5EEA" w14:paraId="0CF275D3" w14:textId="77777777" w:rsidTr="00BE7023">
        <w:trPr>
          <w:trHeight w:val="187"/>
          <w:jc w:val="center"/>
        </w:trPr>
        <w:tc>
          <w:tcPr>
            <w:tcW w:w="3539" w:type="dxa"/>
            <w:shd w:val="clear" w:color="auto" w:fill="auto"/>
            <w:noWrap/>
          </w:tcPr>
          <w:p w14:paraId="40A25BD1" w14:textId="77777777" w:rsidR="005E5EEA" w:rsidRDefault="005E5EEA" w:rsidP="00BE7023">
            <w:pPr>
              <w:pStyle w:val="TAC"/>
              <w:rPr>
                <w:rFonts w:cs="Arial"/>
                <w:bCs/>
                <w:szCs w:val="18"/>
              </w:rPr>
            </w:pPr>
            <w:r>
              <w:rPr>
                <w:rFonts w:cs="Arial"/>
                <w:bCs/>
                <w:szCs w:val="18"/>
                <w:lang w:val="en-US"/>
              </w:rPr>
              <w:t>DC_3A-28A_n1A-n5A-n78A-n105A</w:t>
            </w:r>
          </w:p>
        </w:tc>
        <w:tc>
          <w:tcPr>
            <w:tcW w:w="3544" w:type="dxa"/>
          </w:tcPr>
          <w:p w14:paraId="2FA946FB" w14:textId="77777777" w:rsidR="005E5EEA" w:rsidRDefault="005E5EEA" w:rsidP="00BE7023">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DC_3A_n1A</w:t>
            </w:r>
          </w:p>
          <w:p w14:paraId="0C14CDCC" w14:textId="77777777" w:rsidR="005E5EEA" w:rsidRDefault="005E5EEA" w:rsidP="00BE7023">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DC_3A_n5A</w:t>
            </w:r>
          </w:p>
          <w:p w14:paraId="1527D0F2" w14:textId="77777777" w:rsidR="005E5EEA" w:rsidRDefault="005E5EEA" w:rsidP="00BE7023">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DC_3A_n78A</w:t>
            </w:r>
          </w:p>
          <w:p w14:paraId="3387927B" w14:textId="77777777" w:rsidR="005E5EEA" w:rsidRDefault="005E5EEA" w:rsidP="00BE7023">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DC_3A_n105A</w:t>
            </w:r>
          </w:p>
          <w:p w14:paraId="730B45DB" w14:textId="77777777" w:rsidR="005E5EEA" w:rsidRDefault="005E5EEA" w:rsidP="00BE7023">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DC_28A_n1A</w:t>
            </w:r>
          </w:p>
          <w:p w14:paraId="1283E636" w14:textId="77777777" w:rsidR="005E5EEA" w:rsidRDefault="005E5EEA" w:rsidP="00BE7023">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DC_28A_n5A</w:t>
            </w:r>
          </w:p>
          <w:p w14:paraId="69235EA3"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val="en-US" w:eastAsia="zh-CN"/>
              </w:rPr>
              <w:t>DC_28A_n78A</w:t>
            </w:r>
          </w:p>
        </w:tc>
      </w:tr>
      <w:tr w:rsidR="005E5EEA" w14:paraId="3C62674D" w14:textId="77777777" w:rsidTr="00BE7023">
        <w:trPr>
          <w:trHeight w:val="187"/>
          <w:jc w:val="center"/>
        </w:trPr>
        <w:tc>
          <w:tcPr>
            <w:tcW w:w="3539" w:type="dxa"/>
            <w:shd w:val="clear" w:color="auto" w:fill="auto"/>
            <w:noWrap/>
          </w:tcPr>
          <w:p w14:paraId="4C9ED4A0" w14:textId="77777777" w:rsidR="005E5EEA" w:rsidRDefault="005E5EEA" w:rsidP="00BE7023">
            <w:pPr>
              <w:pStyle w:val="TAC"/>
              <w:tabs>
                <w:tab w:val="left" w:pos="342"/>
                <w:tab w:val="center" w:pos="1699"/>
              </w:tabs>
              <w:jc w:val="left"/>
              <w:rPr>
                <w:rFonts w:eastAsia="MS Mincho" w:cs="Arial"/>
                <w:bCs/>
                <w:szCs w:val="18"/>
              </w:rPr>
            </w:pPr>
            <w:r>
              <w:tab/>
            </w:r>
            <w:r>
              <w:tab/>
            </w: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044FE814" w14:textId="77777777" w:rsidR="005E5EEA" w:rsidRPr="00A11456" w:rsidRDefault="005E5EEA" w:rsidP="00BE7023">
            <w:pPr>
              <w:pStyle w:val="TAC"/>
            </w:pPr>
            <w:r w:rsidRPr="00A11456">
              <w:t>DC_8A_n1A</w:t>
            </w:r>
          </w:p>
          <w:p w14:paraId="0886F49A" w14:textId="77777777" w:rsidR="005E5EEA" w:rsidRDefault="005E5EEA" w:rsidP="00BE7023">
            <w:pPr>
              <w:pStyle w:val="TAC"/>
              <w:rPr>
                <w:rFonts w:cs="Arial"/>
                <w:bCs/>
                <w:szCs w:val="18"/>
                <w:lang w:eastAsia="zh-CN"/>
              </w:rPr>
            </w:pPr>
            <w:r w:rsidRPr="00A11456">
              <w:t>DC_20A_n1A</w:t>
            </w:r>
          </w:p>
        </w:tc>
      </w:tr>
      <w:tr w:rsidR="005E5EEA" w14:paraId="5CD830A6" w14:textId="77777777" w:rsidTr="00BE7023">
        <w:trPr>
          <w:trHeight w:val="187"/>
          <w:jc w:val="center"/>
        </w:trPr>
        <w:tc>
          <w:tcPr>
            <w:tcW w:w="3539" w:type="dxa"/>
            <w:shd w:val="clear" w:color="auto" w:fill="auto"/>
            <w:noWrap/>
          </w:tcPr>
          <w:p w14:paraId="2621C705" w14:textId="77777777" w:rsidR="005E5EEA" w:rsidRDefault="005E5EEA" w:rsidP="00BE7023">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78DCE0AE" w14:textId="77777777" w:rsidR="005E5EEA" w:rsidRPr="00A11456" w:rsidRDefault="005E5EEA" w:rsidP="00BE7023">
            <w:pPr>
              <w:pStyle w:val="TAC"/>
            </w:pPr>
            <w:r w:rsidRPr="00A11456">
              <w:t>DC_20A_n1A</w:t>
            </w:r>
          </w:p>
          <w:p w14:paraId="4CA4798F" w14:textId="77777777" w:rsidR="005E5EEA" w:rsidRDefault="005E5EEA" w:rsidP="00BE7023">
            <w:pPr>
              <w:pStyle w:val="TAC"/>
              <w:rPr>
                <w:rFonts w:cs="Arial"/>
                <w:bCs/>
                <w:szCs w:val="18"/>
                <w:lang w:eastAsia="zh-CN"/>
              </w:rPr>
            </w:pPr>
            <w:r w:rsidRPr="00A11456">
              <w:t>DC_28A_n1A</w:t>
            </w:r>
          </w:p>
        </w:tc>
      </w:tr>
      <w:tr w:rsidR="005E5EEA" w:rsidRPr="00EF5447" w14:paraId="5FF74E98" w14:textId="77777777" w:rsidTr="00BE7023">
        <w:trPr>
          <w:trHeight w:val="187"/>
          <w:jc w:val="center"/>
        </w:trPr>
        <w:tc>
          <w:tcPr>
            <w:tcW w:w="7083" w:type="dxa"/>
            <w:gridSpan w:val="2"/>
            <w:shd w:val="clear" w:color="auto" w:fill="auto"/>
            <w:noWrap/>
            <w:vAlign w:val="center"/>
          </w:tcPr>
          <w:p w14:paraId="6CCF3801" w14:textId="77777777" w:rsidR="005E5EEA" w:rsidRPr="00EF5447" w:rsidRDefault="005E5EEA" w:rsidP="00BE7023">
            <w:pPr>
              <w:pStyle w:val="TAN"/>
            </w:pPr>
            <w:r w:rsidRPr="00EF5447">
              <w:t>NOTE 1:</w:t>
            </w:r>
            <w:r w:rsidRPr="00EF5447">
              <w:tab/>
              <w:t>Uplink EN-DC configurations are the configurations supported by the present release of specifications.</w:t>
            </w:r>
          </w:p>
          <w:p w14:paraId="64A46730" w14:textId="77777777" w:rsidR="005E5EEA" w:rsidRPr="00EF5447" w:rsidRDefault="005E5EEA" w:rsidP="00BE7023">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12177AC6" w14:textId="77777777" w:rsidR="005E5EEA" w:rsidRPr="00EF5447" w:rsidRDefault="005E5EEA" w:rsidP="00BE7023">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29CDCBB5" w14:textId="77777777" w:rsidR="005E5EEA" w:rsidRDefault="005E5EEA" w:rsidP="00BE7023">
            <w:pPr>
              <w:pStyle w:val="TAN"/>
              <w:rPr>
                <w:rFonts w:cs="Arial"/>
                <w:szCs w:val="18"/>
              </w:rPr>
            </w:pPr>
            <w:r w:rsidRPr="00EF5447">
              <w:rPr>
                <w:rFonts w:cs="Arial"/>
                <w:szCs w:val="18"/>
              </w:rPr>
              <w:t>NOTE 4:</w:t>
            </w:r>
            <w:r w:rsidRPr="00EF5447">
              <w:rPr>
                <w:rFonts w:cs="Arial"/>
                <w:szCs w:val="18"/>
              </w:rPr>
              <w:tab/>
              <w:t>Only single switched UL is supported.</w:t>
            </w:r>
          </w:p>
          <w:p w14:paraId="570CA70F" w14:textId="77777777" w:rsidR="005E5EEA" w:rsidRDefault="005E5EEA" w:rsidP="00BE7023">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1B71CF28" w14:textId="77777777" w:rsidR="005E5EEA" w:rsidRDefault="005E5EEA" w:rsidP="00BE7023">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7824E9CD" w14:textId="77777777" w:rsidR="005E5EEA" w:rsidRDefault="005E5EEA" w:rsidP="00BE7023">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3B2A471F" w14:textId="77777777" w:rsidR="005E5EEA" w:rsidRPr="00EF5447" w:rsidRDefault="005E5EEA" w:rsidP="00BE7023">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2D8F115C" w14:textId="77777777" w:rsidR="005E5EEA" w:rsidRPr="00EF5447" w:rsidRDefault="005E5EEA" w:rsidP="005E5EEA"/>
    <w:p w14:paraId="4E5CEB5B" w14:textId="77777777" w:rsidR="005E5EEA" w:rsidRPr="005E5EEA" w:rsidRDefault="005E5EEA" w:rsidP="003A5B2A"/>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AED5C" w14:textId="77777777" w:rsidR="005A0A3B" w:rsidRDefault="005A0A3B">
      <w:r>
        <w:separator/>
      </w:r>
    </w:p>
  </w:endnote>
  <w:endnote w:type="continuationSeparator" w:id="0">
    <w:p w14:paraId="4598441E" w14:textId="77777777" w:rsidR="005A0A3B" w:rsidRDefault="005A0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7D8D5" w14:textId="77777777" w:rsidR="005A0A3B" w:rsidRDefault="005A0A3B">
      <w:r>
        <w:separator/>
      </w:r>
    </w:p>
  </w:footnote>
  <w:footnote w:type="continuationSeparator" w:id="0">
    <w:p w14:paraId="027B07E3" w14:textId="77777777" w:rsidR="005A0A3B" w:rsidRDefault="005A0A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0F92" w:rsidRDefault="00640F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0F92" w:rsidRDefault="00640F9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0F92" w:rsidRDefault="00640F9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0F92" w:rsidRDefault="00640F9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6"/>
  </w:num>
  <w:num w:numId="4">
    <w:abstractNumId w:val="20"/>
  </w:num>
  <w:num w:numId="5">
    <w:abstractNumId w:val="15"/>
  </w:num>
  <w:num w:numId="6">
    <w:abstractNumId w:val="29"/>
  </w:num>
  <w:num w:numId="7">
    <w:abstractNumId w:val="33"/>
  </w:num>
  <w:num w:numId="8">
    <w:abstractNumId w:val="17"/>
  </w:num>
  <w:num w:numId="9">
    <w:abstractNumId w:val="34"/>
  </w:num>
  <w:num w:numId="10">
    <w:abstractNumId w:val="13"/>
  </w:num>
  <w:num w:numId="11">
    <w:abstractNumId w:val="7"/>
  </w:num>
  <w:num w:numId="12">
    <w:abstractNumId w:val="16"/>
  </w:num>
  <w:num w:numId="13">
    <w:abstractNumId w:val="18"/>
  </w:num>
  <w:num w:numId="14">
    <w:abstractNumId w:val="14"/>
  </w:num>
  <w:num w:numId="15">
    <w:abstractNumId w:val="3"/>
  </w:num>
  <w:num w:numId="16">
    <w:abstractNumId w:val="28"/>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1"/>
  </w:num>
  <w:num w:numId="21">
    <w:abstractNumId w:val="19"/>
  </w:num>
  <w:num w:numId="22">
    <w:abstractNumId w:val="22"/>
  </w:num>
  <w:num w:numId="23">
    <w:abstractNumId w:val="8"/>
  </w:num>
  <w:num w:numId="24">
    <w:abstractNumId w:val="12"/>
  </w:num>
  <w:num w:numId="25">
    <w:abstractNumId w:val="26"/>
  </w:num>
  <w:num w:numId="26">
    <w:abstractNumId w:val="4"/>
  </w:num>
  <w:num w:numId="27">
    <w:abstractNumId w:val="19"/>
    <w:lvlOverride w:ilvl="0">
      <w:startOverride w:val="1"/>
    </w:lvlOverride>
  </w:num>
  <w:num w:numId="2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0"/>
  </w:num>
  <w:num w:numId="31">
    <w:abstractNumId w:val="1"/>
  </w:num>
  <w:num w:numId="32">
    <w:abstractNumId w:val="24"/>
  </w:num>
  <w:num w:numId="33">
    <w:abstractNumId w:val="25"/>
  </w:num>
  <w:num w:numId="34">
    <w:abstractNumId w:val="35"/>
  </w:num>
  <w:num w:numId="35">
    <w:abstractNumId w:val="31"/>
  </w:num>
  <w:num w:numId="36">
    <w:abstractNumId w:val="2"/>
  </w:num>
  <w:num w:numId="37">
    <w:abstractNumId w:val="5"/>
  </w:num>
  <w:num w:numId="38">
    <w:abstractNumId w:val="30"/>
  </w:num>
  <w:num w:numId="39">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C5"/>
    <w:rsid w:val="00070E09"/>
    <w:rsid w:val="00073425"/>
    <w:rsid w:val="00095050"/>
    <w:rsid w:val="000959DF"/>
    <w:rsid w:val="0009713D"/>
    <w:rsid w:val="000A3D7E"/>
    <w:rsid w:val="000A48CD"/>
    <w:rsid w:val="000A6394"/>
    <w:rsid w:val="000B63C0"/>
    <w:rsid w:val="000B7FED"/>
    <w:rsid w:val="000C038A"/>
    <w:rsid w:val="000C6598"/>
    <w:rsid w:val="000D0AC1"/>
    <w:rsid w:val="000D3652"/>
    <w:rsid w:val="000D44B3"/>
    <w:rsid w:val="000E4039"/>
    <w:rsid w:val="000E5F89"/>
    <w:rsid w:val="000E6122"/>
    <w:rsid w:val="000F2F57"/>
    <w:rsid w:val="000F4FCF"/>
    <w:rsid w:val="00104F6C"/>
    <w:rsid w:val="00112498"/>
    <w:rsid w:val="00145D43"/>
    <w:rsid w:val="00153E10"/>
    <w:rsid w:val="001551C6"/>
    <w:rsid w:val="00175A7D"/>
    <w:rsid w:val="0018358D"/>
    <w:rsid w:val="00192C46"/>
    <w:rsid w:val="001A08B3"/>
    <w:rsid w:val="001A4375"/>
    <w:rsid w:val="001A7B60"/>
    <w:rsid w:val="001B167B"/>
    <w:rsid w:val="001B52F0"/>
    <w:rsid w:val="001B7A65"/>
    <w:rsid w:val="001C275A"/>
    <w:rsid w:val="001D2E8C"/>
    <w:rsid w:val="001D6E97"/>
    <w:rsid w:val="001D70A4"/>
    <w:rsid w:val="001E1FF4"/>
    <w:rsid w:val="001E41F3"/>
    <w:rsid w:val="0021056A"/>
    <w:rsid w:val="002116A5"/>
    <w:rsid w:val="002462AB"/>
    <w:rsid w:val="0026004D"/>
    <w:rsid w:val="002640DD"/>
    <w:rsid w:val="00275D12"/>
    <w:rsid w:val="002766EC"/>
    <w:rsid w:val="00284FEB"/>
    <w:rsid w:val="002860C4"/>
    <w:rsid w:val="002B28B2"/>
    <w:rsid w:val="002B5741"/>
    <w:rsid w:val="002B7326"/>
    <w:rsid w:val="002D0503"/>
    <w:rsid w:val="002D50DB"/>
    <w:rsid w:val="002D71FD"/>
    <w:rsid w:val="002E472E"/>
    <w:rsid w:val="002F6CF5"/>
    <w:rsid w:val="00302B79"/>
    <w:rsid w:val="00305409"/>
    <w:rsid w:val="00316CCC"/>
    <w:rsid w:val="00332E4B"/>
    <w:rsid w:val="003465A4"/>
    <w:rsid w:val="003603B0"/>
    <w:rsid w:val="003609EF"/>
    <w:rsid w:val="00361493"/>
    <w:rsid w:val="0036231A"/>
    <w:rsid w:val="00374DD4"/>
    <w:rsid w:val="003818AB"/>
    <w:rsid w:val="003859FE"/>
    <w:rsid w:val="003865D0"/>
    <w:rsid w:val="00386848"/>
    <w:rsid w:val="003A4166"/>
    <w:rsid w:val="003A5B2A"/>
    <w:rsid w:val="003E1A36"/>
    <w:rsid w:val="003F7D47"/>
    <w:rsid w:val="00400704"/>
    <w:rsid w:val="00402078"/>
    <w:rsid w:val="004070C4"/>
    <w:rsid w:val="0040772F"/>
    <w:rsid w:val="00410371"/>
    <w:rsid w:val="00413FF3"/>
    <w:rsid w:val="00415ACB"/>
    <w:rsid w:val="00421B08"/>
    <w:rsid w:val="004242F1"/>
    <w:rsid w:val="00435B7C"/>
    <w:rsid w:val="0044108B"/>
    <w:rsid w:val="004557F5"/>
    <w:rsid w:val="00461C5F"/>
    <w:rsid w:val="00463AFF"/>
    <w:rsid w:val="0046770D"/>
    <w:rsid w:val="00483B8C"/>
    <w:rsid w:val="004904F9"/>
    <w:rsid w:val="004917D5"/>
    <w:rsid w:val="004B75B7"/>
    <w:rsid w:val="004C2956"/>
    <w:rsid w:val="004C4D75"/>
    <w:rsid w:val="004C6689"/>
    <w:rsid w:val="005032F4"/>
    <w:rsid w:val="005141D9"/>
    <w:rsid w:val="005150EC"/>
    <w:rsid w:val="0051580D"/>
    <w:rsid w:val="00547111"/>
    <w:rsid w:val="00556065"/>
    <w:rsid w:val="00556138"/>
    <w:rsid w:val="005566EB"/>
    <w:rsid w:val="00573177"/>
    <w:rsid w:val="00574BEC"/>
    <w:rsid w:val="00583A35"/>
    <w:rsid w:val="00592D74"/>
    <w:rsid w:val="005A0A3B"/>
    <w:rsid w:val="005A5A7C"/>
    <w:rsid w:val="005B7016"/>
    <w:rsid w:val="005B7F89"/>
    <w:rsid w:val="005C5651"/>
    <w:rsid w:val="005D0BF8"/>
    <w:rsid w:val="005E2C44"/>
    <w:rsid w:val="005E5EEA"/>
    <w:rsid w:val="005F2431"/>
    <w:rsid w:val="005F5BFE"/>
    <w:rsid w:val="00607754"/>
    <w:rsid w:val="00617D6C"/>
    <w:rsid w:val="00621188"/>
    <w:rsid w:val="006257ED"/>
    <w:rsid w:val="006300E6"/>
    <w:rsid w:val="00640F92"/>
    <w:rsid w:val="00650D4B"/>
    <w:rsid w:val="006514B2"/>
    <w:rsid w:val="00653DE4"/>
    <w:rsid w:val="006545E4"/>
    <w:rsid w:val="00665C47"/>
    <w:rsid w:val="006701E3"/>
    <w:rsid w:val="0068213C"/>
    <w:rsid w:val="006920AF"/>
    <w:rsid w:val="00695808"/>
    <w:rsid w:val="006B46FB"/>
    <w:rsid w:val="006C4106"/>
    <w:rsid w:val="006D49A6"/>
    <w:rsid w:val="006E21FB"/>
    <w:rsid w:val="006E4555"/>
    <w:rsid w:val="006E4B9A"/>
    <w:rsid w:val="0070393E"/>
    <w:rsid w:val="007239F7"/>
    <w:rsid w:val="0075107D"/>
    <w:rsid w:val="007511EF"/>
    <w:rsid w:val="007557CA"/>
    <w:rsid w:val="00756F12"/>
    <w:rsid w:val="00762A14"/>
    <w:rsid w:val="00780FF3"/>
    <w:rsid w:val="00792342"/>
    <w:rsid w:val="00794C95"/>
    <w:rsid w:val="007977A8"/>
    <w:rsid w:val="007A39ED"/>
    <w:rsid w:val="007B512A"/>
    <w:rsid w:val="007B7D05"/>
    <w:rsid w:val="007C2097"/>
    <w:rsid w:val="007C48A6"/>
    <w:rsid w:val="007D3449"/>
    <w:rsid w:val="007D6A07"/>
    <w:rsid w:val="007E53FD"/>
    <w:rsid w:val="007F5A06"/>
    <w:rsid w:val="007F7259"/>
    <w:rsid w:val="008040A8"/>
    <w:rsid w:val="008155B3"/>
    <w:rsid w:val="0081731E"/>
    <w:rsid w:val="00817387"/>
    <w:rsid w:val="008279FA"/>
    <w:rsid w:val="00840F3A"/>
    <w:rsid w:val="00843635"/>
    <w:rsid w:val="008626E7"/>
    <w:rsid w:val="00870EE7"/>
    <w:rsid w:val="00876F8F"/>
    <w:rsid w:val="008863B9"/>
    <w:rsid w:val="00896256"/>
    <w:rsid w:val="00897340"/>
    <w:rsid w:val="008A45A6"/>
    <w:rsid w:val="008A615A"/>
    <w:rsid w:val="008C68E3"/>
    <w:rsid w:val="008D3CCC"/>
    <w:rsid w:val="008D416D"/>
    <w:rsid w:val="008E44A5"/>
    <w:rsid w:val="008F3116"/>
    <w:rsid w:val="008F3789"/>
    <w:rsid w:val="008F686C"/>
    <w:rsid w:val="009148DE"/>
    <w:rsid w:val="00931D2A"/>
    <w:rsid w:val="00941E30"/>
    <w:rsid w:val="009441FA"/>
    <w:rsid w:val="00951406"/>
    <w:rsid w:val="009531B0"/>
    <w:rsid w:val="0095712A"/>
    <w:rsid w:val="00966F81"/>
    <w:rsid w:val="009741B3"/>
    <w:rsid w:val="0097472D"/>
    <w:rsid w:val="009777D9"/>
    <w:rsid w:val="00980702"/>
    <w:rsid w:val="00986BC2"/>
    <w:rsid w:val="00991B88"/>
    <w:rsid w:val="009976A4"/>
    <w:rsid w:val="009A5753"/>
    <w:rsid w:val="009A579D"/>
    <w:rsid w:val="009A6AEF"/>
    <w:rsid w:val="009B198D"/>
    <w:rsid w:val="009B7D1B"/>
    <w:rsid w:val="009D1E1D"/>
    <w:rsid w:val="009E1522"/>
    <w:rsid w:val="009E3297"/>
    <w:rsid w:val="009E38BE"/>
    <w:rsid w:val="009F70C3"/>
    <w:rsid w:val="009F734F"/>
    <w:rsid w:val="00A10242"/>
    <w:rsid w:val="00A17123"/>
    <w:rsid w:val="00A210EC"/>
    <w:rsid w:val="00A246B6"/>
    <w:rsid w:val="00A27045"/>
    <w:rsid w:val="00A323AE"/>
    <w:rsid w:val="00A46D52"/>
    <w:rsid w:val="00A47E70"/>
    <w:rsid w:val="00A50CF0"/>
    <w:rsid w:val="00A518CE"/>
    <w:rsid w:val="00A54496"/>
    <w:rsid w:val="00A55A85"/>
    <w:rsid w:val="00A72BEA"/>
    <w:rsid w:val="00A7671C"/>
    <w:rsid w:val="00A93F0D"/>
    <w:rsid w:val="00AA244A"/>
    <w:rsid w:val="00AA2CBC"/>
    <w:rsid w:val="00AA4759"/>
    <w:rsid w:val="00AB1923"/>
    <w:rsid w:val="00AB5182"/>
    <w:rsid w:val="00AC5820"/>
    <w:rsid w:val="00AD1CD8"/>
    <w:rsid w:val="00AD35BB"/>
    <w:rsid w:val="00AD6569"/>
    <w:rsid w:val="00AE3F6D"/>
    <w:rsid w:val="00B0129A"/>
    <w:rsid w:val="00B020C5"/>
    <w:rsid w:val="00B0624F"/>
    <w:rsid w:val="00B07934"/>
    <w:rsid w:val="00B107C1"/>
    <w:rsid w:val="00B227DF"/>
    <w:rsid w:val="00B258BB"/>
    <w:rsid w:val="00B60CF7"/>
    <w:rsid w:val="00B61A82"/>
    <w:rsid w:val="00B67B97"/>
    <w:rsid w:val="00B72E39"/>
    <w:rsid w:val="00B9030E"/>
    <w:rsid w:val="00B968C8"/>
    <w:rsid w:val="00B97A89"/>
    <w:rsid w:val="00BA1115"/>
    <w:rsid w:val="00BA3EC5"/>
    <w:rsid w:val="00BA51D9"/>
    <w:rsid w:val="00BA53EA"/>
    <w:rsid w:val="00BA5BB0"/>
    <w:rsid w:val="00BB5DFC"/>
    <w:rsid w:val="00BD178D"/>
    <w:rsid w:val="00BD279D"/>
    <w:rsid w:val="00BD4E9D"/>
    <w:rsid w:val="00BD6BB8"/>
    <w:rsid w:val="00BE172F"/>
    <w:rsid w:val="00BE2E4B"/>
    <w:rsid w:val="00BE352A"/>
    <w:rsid w:val="00BE435D"/>
    <w:rsid w:val="00BE6F8E"/>
    <w:rsid w:val="00BE7023"/>
    <w:rsid w:val="00C041AD"/>
    <w:rsid w:val="00C1053A"/>
    <w:rsid w:val="00C13962"/>
    <w:rsid w:val="00C26594"/>
    <w:rsid w:val="00C50E42"/>
    <w:rsid w:val="00C66BA2"/>
    <w:rsid w:val="00C704ED"/>
    <w:rsid w:val="00C74FC5"/>
    <w:rsid w:val="00C773CC"/>
    <w:rsid w:val="00C80C52"/>
    <w:rsid w:val="00C85A90"/>
    <w:rsid w:val="00C870F6"/>
    <w:rsid w:val="00C9513A"/>
    <w:rsid w:val="00C95985"/>
    <w:rsid w:val="00C97793"/>
    <w:rsid w:val="00CB5567"/>
    <w:rsid w:val="00CC5026"/>
    <w:rsid w:val="00CC68D0"/>
    <w:rsid w:val="00CE34C5"/>
    <w:rsid w:val="00CF5371"/>
    <w:rsid w:val="00D00697"/>
    <w:rsid w:val="00D03F9A"/>
    <w:rsid w:val="00D06D51"/>
    <w:rsid w:val="00D24991"/>
    <w:rsid w:val="00D50255"/>
    <w:rsid w:val="00D57AAA"/>
    <w:rsid w:val="00D57F8D"/>
    <w:rsid w:val="00D6024B"/>
    <w:rsid w:val="00D66520"/>
    <w:rsid w:val="00D75D30"/>
    <w:rsid w:val="00D827FD"/>
    <w:rsid w:val="00D84AE9"/>
    <w:rsid w:val="00D8563B"/>
    <w:rsid w:val="00D9124E"/>
    <w:rsid w:val="00D93DA4"/>
    <w:rsid w:val="00DD3936"/>
    <w:rsid w:val="00DD61EC"/>
    <w:rsid w:val="00DE34CF"/>
    <w:rsid w:val="00E12628"/>
    <w:rsid w:val="00E13F3D"/>
    <w:rsid w:val="00E34898"/>
    <w:rsid w:val="00E43DE7"/>
    <w:rsid w:val="00E52BC4"/>
    <w:rsid w:val="00E65B13"/>
    <w:rsid w:val="00E67C2F"/>
    <w:rsid w:val="00E8381B"/>
    <w:rsid w:val="00E870A3"/>
    <w:rsid w:val="00E92102"/>
    <w:rsid w:val="00E96CF4"/>
    <w:rsid w:val="00EB09B7"/>
    <w:rsid w:val="00EB1E7A"/>
    <w:rsid w:val="00EC139D"/>
    <w:rsid w:val="00EC2E55"/>
    <w:rsid w:val="00ED0ABA"/>
    <w:rsid w:val="00EE77C8"/>
    <w:rsid w:val="00EE7D7C"/>
    <w:rsid w:val="00F02B25"/>
    <w:rsid w:val="00F14C31"/>
    <w:rsid w:val="00F25D98"/>
    <w:rsid w:val="00F300FB"/>
    <w:rsid w:val="00F31C92"/>
    <w:rsid w:val="00F57D9F"/>
    <w:rsid w:val="00F9469A"/>
    <w:rsid w:val="00F951A7"/>
    <w:rsid w:val="00F97822"/>
    <w:rsid w:val="00FB6386"/>
    <w:rsid w:val="00FC0477"/>
    <w:rsid w:val="00FC192A"/>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69CA9-ADCD-4ACA-B571-FFCD6A8C9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1561</TotalTime>
  <Pages>163</Pages>
  <Words>33287</Words>
  <Characters>189740</Characters>
  <Application>Microsoft Office Word</Application>
  <DocSecurity>0</DocSecurity>
  <Lines>1581</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152</cp:revision>
  <cp:lastPrinted>1899-12-31T23:00:00Z</cp:lastPrinted>
  <dcterms:created xsi:type="dcterms:W3CDTF">2020-02-03T08:32:00Z</dcterms:created>
  <dcterms:modified xsi:type="dcterms:W3CDTF">2024-11-08T18:28:00Z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